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77594" w14:textId="3501BE3B" w:rsidR="00F06E97" w:rsidRPr="00F06E97" w:rsidRDefault="00F06E97" w:rsidP="00F06E97">
      <w:pPr>
        <w:tabs>
          <w:tab w:val="right" w:pos="9639"/>
        </w:tabs>
        <w:spacing w:after="0"/>
        <w:rPr>
          <w:rFonts w:ascii="Arial" w:eastAsia="等线" w:hAnsi="Arial"/>
          <w:b/>
          <w:i/>
          <w:noProof/>
          <w:sz w:val="28"/>
        </w:rPr>
      </w:pPr>
      <w:r w:rsidRPr="00F06E97">
        <w:rPr>
          <w:rFonts w:ascii="Arial" w:eastAsia="Times New Roman" w:hAnsi="Arial"/>
          <w:b/>
          <w:noProof/>
          <w:sz w:val="24"/>
        </w:rPr>
        <w:t>3GPP TSG-</w:t>
      </w:r>
      <w:r w:rsidRPr="00F06E97">
        <w:rPr>
          <w:rFonts w:ascii="Arial" w:eastAsia="Times New Roman" w:hAnsi="Arial"/>
        </w:rPr>
        <w:fldChar w:fldCharType="begin"/>
      </w:r>
      <w:r w:rsidRPr="00F06E97">
        <w:rPr>
          <w:rFonts w:ascii="Arial" w:eastAsia="Times New Roman" w:hAnsi="Arial"/>
        </w:rPr>
        <w:instrText xml:space="preserve"> DOCPROPERTY  TSG/WGRef  \* MERGEFORMAT </w:instrText>
      </w:r>
      <w:r w:rsidRPr="00F06E97">
        <w:rPr>
          <w:rFonts w:ascii="Arial" w:eastAsia="Times New Roman" w:hAnsi="Arial"/>
        </w:rPr>
        <w:fldChar w:fldCharType="separate"/>
      </w:r>
      <w:r w:rsidRPr="00F06E97">
        <w:rPr>
          <w:rFonts w:ascii="Arial" w:eastAsia="Times New Roman" w:hAnsi="Arial"/>
          <w:b/>
          <w:noProof/>
          <w:sz w:val="24"/>
        </w:rPr>
        <w:t>RAN4</w:t>
      </w:r>
      <w:r w:rsidRPr="00F06E97">
        <w:rPr>
          <w:rFonts w:ascii="Arial" w:eastAsia="Times New Roman" w:hAnsi="Arial"/>
          <w:b/>
          <w:noProof/>
          <w:sz w:val="24"/>
        </w:rPr>
        <w:fldChar w:fldCharType="end"/>
      </w:r>
      <w:r w:rsidRPr="00F06E97">
        <w:rPr>
          <w:rFonts w:ascii="Arial" w:eastAsia="Times New Roman" w:hAnsi="Arial"/>
          <w:b/>
          <w:noProof/>
          <w:sz w:val="24"/>
        </w:rPr>
        <w:t xml:space="preserve"> Meeting #</w:t>
      </w:r>
      <w:r w:rsidR="002B60F2" w:rsidRPr="002B60F2">
        <w:rPr>
          <w:rFonts w:ascii="Arial" w:eastAsia="Times New Roman" w:hAnsi="Arial"/>
          <w:b/>
          <w:noProof/>
          <w:sz w:val="24"/>
        </w:rPr>
        <w:t>113</w:t>
      </w:r>
      <w:r w:rsidRPr="00F06E97">
        <w:rPr>
          <w:rFonts w:ascii="Arial" w:eastAsia="等线" w:hAnsi="Arial"/>
          <w:b/>
          <w:i/>
          <w:noProof/>
          <w:sz w:val="28"/>
        </w:rPr>
        <w:tab/>
      </w:r>
      <w:r w:rsidR="00685D5D" w:rsidRPr="00685D5D">
        <w:rPr>
          <w:rFonts w:ascii="Arial" w:eastAsia="等线" w:hAnsi="Arial"/>
          <w:b/>
          <w:i/>
          <w:noProof/>
          <w:sz w:val="24"/>
          <w:szCs w:val="24"/>
        </w:rPr>
        <w:t>R4-2418314</w:t>
      </w:r>
    </w:p>
    <w:p w14:paraId="21E66671" w14:textId="47F24356" w:rsidR="00F06E97" w:rsidRPr="00F06E97" w:rsidRDefault="00180E86" w:rsidP="00F06E97">
      <w:pPr>
        <w:spacing w:after="120"/>
        <w:outlineLvl w:val="0"/>
        <w:rPr>
          <w:rFonts w:ascii="Arial" w:eastAsia="等线" w:hAnsi="Arial"/>
          <w:b/>
          <w:noProof/>
          <w:sz w:val="24"/>
        </w:rPr>
      </w:pPr>
      <w:r>
        <w:rPr>
          <w:rFonts w:ascii="Arial" w:eastAsia="Times New Roman" w:hAnsi="Arial"/>
          <w:b/>
          <w:noProof/>
          <w:sz w:val="24"/>
        </w:rPr>
        <w:t>Orlando</w:t>
      </w:r>
      <w:r w:rsidR="00F06E97" w:rsidRPr="00F06E97">
        <w:rPr>
          <w:rFonts w:ascii="Arial" w:eastAsia="Times New Roman" w:hAnsi="Arial"/>
          <w:b/>
          <w:noProof/>
          <w:sz w:val="24"/>
        </w:rPr>
        <w:t>,</w:t>
      </w:r>
      <w:r w:rsidR="00DD7148">
        <w:rPr>
          <w:rFonts w:ascii="Arial" w:eastAsia="Times New Roman" w:hAnsi="Arial"/>
          <w:b/>
          <w:noProof/>
          <w:sz w:val="24"/>
        </w:rPr>
        <w:t xml:space="preserve"> USA</w:t>
      </w:r>
      <w:r w:rsidR="00F06E97" w:rsidRPr="00F06E97">
        <w:rPr>
          <w:rFonts w:ascii="Arial" w:eastAsia="Times New Roman" w:hAnsi="Arial"/>
          <w:b/>
          <w:noProof/>
          <w:sz w:val="24"/>
        </w:rPr>
        <w:t xml:space="preserve">, </w:t>
      </w:r>
      <w:r w:rsidR="00F06E97" w:rsidRPr="00F06E97">
        <w:rPr>
          <w:rFonts w:ascii="Arial" w:eastAsia="Times New Roman" w:hAnsi="Arial"/>
        </w:rPr>
        <w:fldChar w:fldCharType="begin"/>
      </w:r>
      <w:r w:rsidR="00F06E97" w:rsidRPr="00F06E97">
        <w:rPr>
          <w:rFonts w:ascii="Arial" w:eastAsia="Times New Roman" w:hAnsi="Arial"/>
        </w:rPr>
        <w:instrText xml:space="preserve"> DOCPROPERTY  StartDate  \* MERGEFORMAT </w:instrText>
      </w:r>
      <w:r w:rsidR="00F06E97" w:rsidRPr="00F06E97">
        <w:rPr>
          <w:rFonts w:ascii="Arial" w:eastAsia="Times New Roman" w:hAnsi="Arial"/>
        </w:rPr>
        <w:fldChar w:fldCharType="separate"/>
      </w:r>
      <w:r w:rsidR="00F06E97" w:rsidRPr="00F06E97">
        <w:rPr>
          <w:rFonts w:ascii="Arial" w:eastAsia="Times New Roman" w:hAnsi="Arial"/>
          <w:b/>
          <w:noProof/>
          <w:sz w:val="24"/>
        </w:rPr>
        <w:t>1</w:t>
      </w:r>
      <w:r w:rsidR="00DD7148">
        <w:rPr>
          <w:rFonts w:ascii="Arial" w:eastAsia="Times New Roman" w:hAnsi="Arial"/>
          <w:b/>
          <w:noProof/>
          <w:sz w:val="24"/>
        </w:rPr>
        <w:t>8</w:t>
      </w:r>
      <w:r w:rsidR="00F06E97" w:rsidRPr="00F06E97">
        <w:rPr>
          <w:rFonts w:ascii="Arial" w:eastAsia="Times New Roman" w:hAnsi="Arial"/>
          <w:b/>
          <w:noProof/>
          <w:sz w:val="24"/>
        </w:rPr>
        <w:t xml:space="preserve">th </w:t>
      </w:r>
      <w:r w:rsidR="00DD7148">
        <w:rPr>
          <w:rFonts w:ascii="Arial" w:eastAsia="Times New Roman" w:hAnsi="Arial"/>
          <w:b/>
          <w:noProof/>
          <w:sz w:val="24"/>
        </w:rPr>
        <w:t>Nov</w:t>
      </w:r>
      <w:r w:rsidR="00F06E97" w:rsidRPr="00F06E97">
        <w:rPr>
          <w:rFonts w:ascii="Arial" w:eastAsia="Times New Roman" w:hAnsi="Arial"/>
          <w:b/>
          <w:noProof/>
          <w:sz w:val="24"/>
        </w:rPr>
        <w:t xml:space="preserve"> 2024</w:t>
      </w:r>
      <w:r w:rsidR="00F06E97" w:rsidRPr="00F06E97">
        <w:rPr>
          <w:rFonts w:ascii="Arial" w:eastAsia="Times New Roman" w:hAnsi="Arial"/>
          <w:b/>
          <w:noProof/>
          <w:sz w:val="24"/>
        </w:rPr>
        <w:fldChar w:fldCharType="end"/>
      </w:r>
      <w:r w:rsidR="00F06E97" w:rsidRPr="00F06E97">
        <w:rPr>
          <w:rFonts w:ascii="Arial" w:eastAsia="Times New Roman" w:hAnsi="Arial"/>
          <w:b/>
          <w:noProof/>
          <w:sz w:val="24"/>
        </w:rPr>
        <w:t xml:space="preserve"> – </w:t>
      </w:r>
      <w:r w:rsidR="00F06E97" w:rsidRPr="00F06E97">
        <w:rPr>
          <w:rFonts w:ascii="Arial" w:eastAsia="Times New Roman" w:hAnsi="Arial"/>
        </w:rPr>
        <w:fldChar w:fldCharType="begin"/>
      </w:r>
      <w:r w:rsidR="00F06E97" w:rsidRPr="00F06E97">
        <w:rPr>
          <w:rFonts w:ascii="Arial" w:eastAsia="Times New Roman" w:hAnsi="Arial"/>
        </w:rPr>
        <w:instrText xml:space="preserve"> DOCPROPERTY  EndDate  \* MERGEFORMAT </w:instrText>
      </w:r>
      <w:r w:rsidR="00F06E97" w:rsidRPr="00F06E97">
        <w:rPr>
          <w:rFonts w:ascii="Arial" w:eastAsia="Times New Roman" w:hAnsi="Arial"/>
        </w:rPr>
        <w:fldChar w:fldCharType="separate"/>
      </w:r>
      <w:r w:rsidR="00DD7148">
        <w:rPr>
          <w:rFonts w:ascii="Arial" w:eastAsia="Times New Roman" w:hAnsi="Arial"/>
          <w:b/>
          <w:noProof/>
          <w:sz w:val="24"/>
        </w:rPr>
        <w:t>22</w:t>
      </w:r>
      <w:r w:rsidR="00F06E97" w:rsidRPr="00F06E97">
        <w:rPr>
          <w:rFonts w:ascii="Arial" w:eastAsia="Times New Roman" w:hAnsi="Arial"/>
          <w:b/>
          <w:noProof/>
          <w:sz w:val="24"/>
        </w:rPr>
        <w:t xml:space="preserve">th </w:t>
      </w:r>
      <w:r w:rsidR="00DD7148">
        <w:rPr>
          <w:rFonts w:ascii="Arial" w:eastAsia="Times New Roman" w:hAnsi="Arial"/>
          <w:b/>
          <w:noProof/>
          <w:sz w:val="24"/>
        </w:rPr>
        <w:t>Nov</w:t>
      </w:r>
      <w:r w:rsidR="00F06E97" w:rsidRPr="00F06E97">
        <w:rPr>
          <w:rFonts w:ascii="Arial" w:eastAsia="Times New Roman" w:hAnsi="Arial"/>
          <w:b/>
          <w:noProof/>
          <w:sz w:val="24"/>
        </w:rPr>
        <w:t xml:space="preserve"> 2024</w:t>
      </w:r>
      <w:r w:rsidR="00F06E97" w:rsidRPr="00F06E97">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0B4545"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214FC4">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11F076A1" w:rsidR="00DD3799" w:rsidRPr="0029480C" w:rsidRDefault="00DD3799" w:rsidP="008F401F">
            <w:pPr>
              <w:spacing w:after="0"/>
              <w:jc w:val="center"/>
              <w:rPr>
                <w:rFonts w:ascii="Arial" w:hAnsi="Arial"/>
                <w:noProof/>
                <w:sz w:val="28"/>
              </w:rPr>
            </w:pPr>
            <w:r w:rsidRPr="00B541EA">
              <w:rPr>
                <w:rFonts w:ascii="Arial" w:hAnsi="Arial"/>
              </w:rPr>
              <w:fldChar w:fldCharType="begin"/>
            </w:r>
            <w:r w:rsidRPr="00B541EA">
              <w:rPr>
                <w:rFonts w:ascii="Arial" w:hAnsi="Arial"/>
              </w:rPr>
              <w:instrText xml:space="preserve"> DOCPROPERTY  Version  \* MERGEFORMAT </w:instrText>
            </w:r>
            <w:r w:rsidRPr="00B541EA">
              <w:rPr>
                <w:rFonts w:ascii="Arial" w:hAnsi="Arial"/>
              </w:rPr>
              <w:fldChar w:fldCharType="separate"/>
            </w:r>
            <w:r w:rsidR="002F62C3" w:rsidRPr="00B541EA">
              <w:rPr>
                <w:rFonts w:ascii="Arial" w:hAnsi="Arial"/>
                <w:b/>
                <w:noProof/>
                <w:sz w:val="28"/>
              </w:rPr>
              <w:t>18.</w:t>
            </w:r>
            <w:r w:rsidR="00844EBB" w:rsidRPr="00B541EA">
              <w:rPr>
                <w:rFonts w:ascii="Arial" w:hAnsi="Arial"/>
                <w:b/>
                <w:noProof/>
                <w:sz w:val="28"/>
              </w:rPr>
              <w:t>7</w:t>
            </w:r>
            <w:r w:rsidRPr="00B541EA">
              <w:rPr>
                <w:rFonts w:ascii="Arial" w:hAnsi="Arial"/>
                <w:b/>
                <w:noProof/>
                <w:sz w:val="28"/>
              </w:rPr>
              <w:t>.</w:t>
            </w:r>
            <w:r w:rsidR="00214FC4" w:rsidRPr="00B541EA">
              <w:rPr>
                <w:rFonts w:ascii="Arial" w:hAnsi="Arial"/>
                <w:b/>
                <w:noProof/>
                <w:sz w:val="28"/>
              </w:rPr>
              <w:t>0</w:t>
            </w:r>
            <w:r w:rsidRPr="00B541E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68C2BD6B" w:rsidR="00DD3799" w:rsidRPr="0029480C" w:rsidRDefault="00EA4246" w:rsidP="00F970E6">
            <w:pPr>
              <w:spacing w:after="0"/>
              <w:rPr>
                <w:rFonts w:ascii="Arial" w:hAnsi="Arial"/>
                <w:noProof/>
              </w:rPr>
            </w:pPr>
            <w:r w:rsidRPr="00EA4246">
              <w:rPr>
                <w:rFonts w:ascii="Arial" w:hAnsi="Arial"/>
              </w:rPr>
              <w:t xml:space="preserve">Draft CR for TS 38.101-1 to add BCS4 and 5 for </w:t>
            </w:r>
            <w:r w:rsidR="002B60F2">
              <w:rPr>
                <w:rFonts w:ascii="Arial" w:hAnsi="Arial"/>
              </w:rPr>
              <w:t>4</w:t>
            </w:r>
            <w:r w:rsidR="00B541EA">
              <w:rPr>
                <w:rFonts w:ascii="Arial" w:hAnsi="Arial"/>
              </w:rPr>
              <w:t xml:space="preserve">-band </w:t>
            </w:r>
            <w:r w:rsidRPr="00EA4246">
              <w:rPr>
                <w:rFonts w:ascii="Arial" w:hAnsi="Arial"/>
              </w:rPr>
              <w:t>PC3 inter-band CA</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3FD6EB40" w:rsidR="00DD3799" w:rsidRPr="00DA3855" w:rsidRDefault="00B54E23" w:rsidP="00327F10">
            <w:pPr>
              <w:spacing w:after="0"/>
              <w:rPr>
                <w:rFonts w:ascii="Arial" w:hAnsi="Arial" w:cs="Arial"/>
                <w:noProof/>
                <w:lang w:eastAsia="zh-CN"/>
              </w:rPr>
            </w:pPr>
            <w:r w:rsidRPr="00B54E23">
              <w:rPr>
                <w:rFonts w:ascii="Arial" w:hAnsi="Arial" w:cs="Arial"/>
                <w:noProof/>
                <w:lang w:eastAsia="zh-CN"/>
              </w:rPr>
              <w:t xml:space="preserve">Samsung, </w:t>
            </w:r>
            <w:r w:rsidR="00363DF1" w:rsidRPr="00363DF1">
              <w:rPr>
                <w:rFonts w:ascii="Arial" w:hAnsi="Arial" w:cs="Arial"/>
                <w:noProof/>
                <w:lang w:eastAsia="zh-CN"/>
              </w:rPr>
              <w:t>TELUS, Bell Mobility</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78197E"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36473AD9" w:rsidR="00DD3799" w:rsidRPr="00DA416A" w:rsidRDefault="003B0544" w:rsidP="007031C3">
            <w:pPr>
              <w:spacing w:after="0"/>
              <w:ind w:left="100"/>
              <w:rPr>
                <w:rFonts w:ascii="Arial" w:hAnsi="Arial" w:cs="Arial"/>
                <w:noProof/>
              </w:rPr>
            </w:pPr>
            <w:r w:rsidRPr="003B0544">
              <w:rPr>
                <w:rFonts w:ascii="Arial" w:eastAsia="宋体" w:hAnsi="Arial" w:cs="Arial"/>
                <w:lang w:val="en-US" w:eastAsia="ja-JP"/>
              </w:rPr>
              <w:t>NR_CADC_SUL_R19</w:t>
            </w:r>
            <w:r w:rsidR="0078197E" w:rsidRPr="0078197E">
              <w:rPr>
                <w:rFonts w:ascii="Arial" w:eastAsia="宋体" w:hAnsi="Arial" w:cs="Arial"/>
                <w:lang w:val="en-US" w:eastAsia="ja-JP"/>
              </w:rPr>
              <w:t>-Core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6D06D241" w:rsidR="00DD3799" w:rsidRPr="008A7A0A" w:rsidRDefault="00DD3799" w:rsidP="00207950">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002F62C3" w:rsidRPr="008B4C7A">
              <w:rPr>
                <w:rFonts w:ascii="Arial" w:hAnsi="Arial"/>
                <w:noProof/>
              </w:rPr>
              <w:t>202</w:t>
            </w:r>
            <w:r w:rsidR="00FB7C0B" w:rsidRPr="008B4C7A">
              <w:rPr>
                <w:rFonts w:ascii="Arial" w:hAnsi="Arial"/>
                <w:noProof/>
              </w:rPr>
              <w:t>4</w:t>
            </w:r>
            <w:r w:rsidR="002F62C3" w:rsidRPr="008B4C7A">
              <w:rPr>
                <w:rFonts w:ascii="Arial" w:hAnsi="Arial"/>
                <w:noProof/>
              </w:rPr>
              <w:t>-</w:t>
            </w:r>
            <w:r w:rsidR="002B60F2">
              <w:rPr>
                <w:rFonts w:ascii="Arial" w:hAnsi="Arial"/>
                <w:noProof/>
              </w:rPr>
              <w:t>10</w:t>
            </w:r>
            <w:r w:rsidR="00FB7C0B" w:rsidRPr="008B4C7A">
              <w:rPr>
                <w:rFonts w:ascii="Arial" w:hAnsi="Arial"/>
                <w:noProof/>
              </w:rPr>
              <w:t>-</w:t>
            </w:r>
            <w:r w:rsidR="002B60F2">
              <w:rPr>
                <w:rFonts w:ascii="Arial" w:hAnsi="Arial"/>
                <w:noProof/>
              </w:rPr>
              <w:t>25</w:t>
            </w:r>
            <w:r w:rsidRPr="008B4C7A">
              <w:rPr>
                <w:rFonts w:ascii="Arial" w:hAnsi="Arial"/>
                <w:noProof/>
              </w:rPr>
              <w:fldChar w:fldCharType="end"/>
            </w:r>
          </w:p>
        </w:tc>
      </w:tr>
      <w:tr w:rsidR="0078197E"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78197E"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182FB55"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8197E">
              <w:rPr>
                <w:rFonts w:ascii="Arial" w:hAnsi="Arial"/>
                <w:noProof/>
              </w:rPr>
              <w:t>9</w:t>
            </w:r>
            <w:r w:rsidRPr="0029480C">
              <w:rPr>
                <w:rFonts w:ascii="Arial" w:hAnsi="Arial"/>
                <w:noProof/>
              </w:rPr>
              <w:fldChar w:fldCharType="end"/>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129A1">
        <w:tc>
          <w:tcPr>
            <w:tcW w:w="2694" w:type="dxa"/>
            <w:gridSpan w:val="2"/>
            <w:tcBorders>
              <w:top w:val="single" w:sz="4" w:space="0" w:color="auto"/>
              <w:left w:val="single" w:sz="4" w:space="0" w:color="auto"/>
            </w:tcBorders>
          </w:tcPr>
          <w:p w14:paraId="569B2D87" w14:textId="77777777" w:rsidR="007031C3" w:rsidRPr="007E7AE5" w:rsidRDefault="007031C3" w:rsidP="007031C3">
            <w:pPr>
              <w:tabs>
                <w:tab w:val="right" w:pos="2184"/>
              </w:tabs>
              <w:spacing w:after="0"/>
              <w:rPr>
                <w:rFonts w:ascii="Arial" w:hAnsi="Arial"/>
                <w:b/>
                <w:i/>
                <w:noProof/>
              </w:rPr>
            </w:pPr>
            <w:r w:rsidRPr="007E7AE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42C4DAA" w14:textId="452F213E" w:rsidR="001D3F58" w:rsidRDefault="00242BAE" w:rsidP="00B541EA">
            <w:pPr>
              <w:pStyle w:val="CRCoverPage"/>
              <w:spacing w:after="0"/>
              <w:ind w:left="100"/>
            </w:pPr>
            <w:r w:rsidRPr="00AB700A">
              <w:t xml:space="preserve">BCS4 and 5 </w:t>
            </w:r>
            <w:r w:rsidR="00B541EA" w:rsidRPr="00AB700A">
              <w:t xml:space="preserve">does not require additional </w:t>
            </w:r>
            <w:r w:rsidR="002B60F2">
              <w:t xml:space="preserve">MSD </w:t>
            </w:r>
            <w:r w:rsidR="00B541EA" w:rsidRPr="00AB700A">
              <w:t xml:space="preserve">for </w:t>
            </w:r>
            <w:r w:rsidR="002B60F2">
              <w:t>4</w:t>
            </w:r>
            <w:r w:rsidR="00B541EA" w:rsidRPr="00AB700A">
              <w:t xml:space="preserve"> band configurations. </w:t>
            </w:r>
            <w:r w:rsidRPr="00AB700A">
              <w:t xml:space="preserve">Therefore, </w:t>
            </w:r>
            <w:r w:rsidR="00E4484C" w:rsidRPr="00AB700A">
              <w:t>draft CR is adopted</w:t>
            </w:r>
            <w:r w:rsidRPr="00AB700A">
              <w:t>.</w:t>
            </w:r>
            <w:r w:rsidR="009622DA">
              <w:t xml:space="preserve"> </w:t>
            </w:r>
          </w:p>
          <w:p w14:paraId="1A2E7B99" w14:textId="7DE05134" w:rsidR="00915557" w:rsidRPr="00915557" w:rsidRDefault="00915557" w:rsidP="00B541EA">
            <w:pPr>
              <w:pStyle w:val="CRCoverPage"/>
              <w:spacing w:after="0"/>
              <w:ind w:left="100"/>
              <w:rPr>
                <w:rFonts w:eastAsiaTheme="minorEastAsia"/>
                <w:lang w:eastAsia="zh-CN"/>
              </w:rPr>
            </w:pPr>
            <w:r w:rsidRPr="004A6A80">
              <w:rPr>
                <w:rFonts w:eastAsiaTheme="minorEastAsia"/>
                <w:lang w:eastAsia="zh-CN"/>
              </w:rPr>
              <w:t xml:space="preserve">The fallbacks </w:t>
            </w:r>
            <w:r w:rsidR="002B60F2">
              <w:rPr>
                <w:rFonts w:eastAsiaTheme="minorEastAsia"/>
                <w:lang w:eastAsia="zh-CN"/>
              </w:rPr>
              <w:t>were all agreed in RAN4#112bis, and captured in draft big CR R4-2417178</w:t>
            </w:r>
            <w:r w:rsidR="0097548A">
              <w:rPr>
                <w:rFonts w:eastAsiaTheme="minorEastAsia"/>
                <w:lang w:eastAsia="zh-CN"/>
              </w:rPr>
              <w:t>(RAN4#112bis)</w:t>
            </w:r>
            <w:r w:rsidR="002B60F2">
              <w:rPr>
                <w:rFonts w:eastAsiaTheme="minorEastAsia"/>
                <w:lang w:eastAsia="zh-CN"/>
              </w:rPr>
              <w:t xml:space="preserve">. </w:t>
            </w: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D624BB" w:rsidRDefault="007031C3" w:rsidP="007031C3">
            <w:pPr>
              <w:spacing w:after="0"/>
              <w:rPr>
                <w:rFonts w:ascii="Arial" w:hAnsi="Arial"/>
                <w:noProof/>
                <w:sz w:val="8"/>
                <w:szCs w:val="8"/>
                <w:highlight w:val="yellow"/>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A00E3B" w:rsidRDefault="007031C3" w:rsidP="007031C3">
            <w:pPr>
              <w:tabs>
                <w:tab w:val="right" w:pos="2184"/>
              </w:tabs>
              <w:spacing w:after="0"/>
              <w:rPr>
                <w:rFonts w:ascii="Arial" w:hAnsi="Arial"/>
                <w:b/>
                <w:i/>
                <w:noProof/>
              </w:rPr>
            </w:pPr>
            <w:r w:rsidRPr="00A00E3B">
              <w:rPr>
                <w:rFonts w:ascii="Arial" w:hAnsi="Arial"/>
                <w:b/>
                <w:i/>
                <w:noProof/>
              </w:rPr>
              <w:t>Summary of change:</w:t>
            </w:r>
          </w:p>
        </w:tc>
        <w:tc>
          <w:tcPr>
            <w:tcW w:w="6946" w:type="dxa"/>
            <w:gridSpan w:val="9"/>
            <w:tcBorders>
              <w:right w:val="single" w:sz="4" w:space="0" w:color="auto"/>
            </w:tcBorders>
            <w:shd w:val="pct30" w:color="FFFF00" w:fill="auto"/>
          </w:tcPr>
          <w:p w14:paraId="1DE2BF95" w14:textId="1D94FE2A" w:rsidR="00E71978" w:rsidRPr="00A00E3B" w:rsidRDefault="00E71978" w:rsidP="00E71978">
            <w:pPr>
              <w:pStyle w:val="CRCoverPage"/>
              <w:spacing w:after="0"/>
              <w:ind w:left="100"/>
              <w:rPr>
                <w:noProof/>
              </w:rPr>
            </w:pPr>
            <w:r w:rsidRPr="00A00E3B">
              <w:rPr>
                <w:noProof/>
              </w:rPr>
              <w:t>Add the requested BCS4 and 5 for the inter-band NR-CA combinations with PC3.</w:t>
            </w:r>
            <w:r w:rsidR="00654894">
              <w:t xml:space="preserve"> </w:t>
            </w:r>
            <w:r w:rsidR="00654894" w:rsidRPr="00654894">
              <w:rPr>
                <w:noProof/>
              </w:rPr>
              <w:t xml:space="preserve">The changes are based on endorsed big </w:t>
            </w:r>
            <w:r w:rsidR="00074F05" w:rsidRPr="00074F05">
              <w:rPr>
                <w:noProof/>
              </w:rPr>
              <w:t>draftCR</w:t>
            </w:r>
            <w:r w:rsidR="00654894" w:rsidRPr="00654894">
              <w:rPr>
                <w:noProof/>
              </w:rPr>
              <w:t xml:space="preserve"> (</w:t>
            </w:r>
            <w:r w:rsidR="002B60F2" w:rsidRPr="002B60F2">
              <w:rPr>
                <w:noProof/>
              </w:rPr>
              <w:t>R4-2417178</w:t>
            </w:r>
            <w:r w:rsidR="002B60F2">
              <w:rPr>
                <w:noProof/>
              </w:rPr>
              <w:t>, RAN4#112bis</w:t>
            </w:r>
            <w:r w:rsidR="00654894" w:rsidRPr="00654894">
              <w:rPr>
                <w:noProof/>
              </w:rPr>
              <w:t>).</w:t>
            </w: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D624BB" w:rsidRDefault="007031C3" w:rsidP="007031C3">
            <w:pPr>
              <w:spacing w:after="0"/>
              <w:rPr>
                <w:rFonts w:ascii="Arial" w:hAnsi="Arial"/>
                <w:noProof/>
                <w:sz w:val="8"/>
                <w:szCs w:val="8"/>
                <w:highlight w:val="yellow"/>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6553FD91" w:rsidR="007031C3" w:rsidRPr="00D624BB" w:rsidRDefault="00E71978" w:rsidP="00970EAE">
            <w:pPr>
              <w:pStyle w:val="CRCoverPage"/>
              <w:spacing w:after="0"/>
              <w:ind w:left="100"/>
              <w:rPr>
                <w:rFonts w:eastAsiaTheme="minorEastAsia"/>
                <w:noProof/>
                <w:highlight w:val="yellow"/>
                <w:lang w:eastAsia="zh-CN"/>
              </w:rPr>
            </w:pPr>
            <w:r w:rsidRPr="00A00E3B">
              <w:rPr>
                <w:rFonts w:eastAsiaTheme="minorEastAsia"/>
                <w:noProof/>
                <w:lang w:eastAsia="zh-CN"/>
              </w:rPr>
              <w:t>The requested BCS4 and 5 for the</w:t>
            </w:r>
            <w:r w:rsidR="00915557">
              <w:rPr>
                <w:rFonts w:eastAsiaTheme="minorEastAsia"/>
                <w:noProof/>
                <w:lang w:eastAsia="zh-CN"/>
              </w:rPr>
              <w:t xml:space="preserve"> </w:t>
            </w:r>
            <w:r w:rsidR="0097548A">
              <w:rPr>
                <w:rFonts w:eastAsiaTheme="minorEastAsia"/>
                <w:noProof/>
                <w:lang w:eastAsia="zh-CN"/>
              </w:rPr>
              <w:t>4</w:t>
            </w:r>
            <w:r w:rsidR="00915557">
              <w:rPr>
                <w:rFonts w:eastAsiaTheme="minorEastAsia"/>
                <w:noProof/>
                <w:lang w:eastAsia="zh-CN"/>
              </w:rPr>
              <w:t>-band</w:t>
            </w:r>
            <w:r w:rsidRPr="00A00E3B">
              <w:rPr>
                <w:rFonts w:eastAsiaTheme="minorEastAsia"/>
                <w:noProof/>
                <w:lang w:eastAsia="zh-CN"/>
              </w:rPr>
              <w:t xml:space="preserve"> inter-band NR-CA combinations with PC3 are not included in current spec.</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720BE4F8" w:rsidR="00DD3799" w:rsidRPr="0029480C" w:rsidRDefault="0097548A" w:rsidP="00F432D3">
            <w:pPr>
              <w:spacing w:after="0"/>
              <w:ind w:left="100"/>
              <w:rPr>
                <w:rFonts w:ascii="Arial" w:hAnsi="Arial"/>
                <w:noProof/>
              </w:rPr>
            </w:pPr>
            <w:r w:rsidRPr="00910756">
              <w:rPr>
                <w:rFonts w:ascii="Arial" w:hAnsi="Arial"/>
                <w:noProof/>
              </w:rPr>
              <w:t>5.</w:t>
            </w:r>
            <w:r>
              <w:rPr>
                <w:rFonts w:ascii="Arial" w:hAnsi="Arial"/>
                <w:noProof/>
              </w:rPr>
              <w:t>2</w:t>
            </w:r>
            <w:r w:rsidRPr="00910756">
              <w:rPr>
                <w:rFonts w:ascii="Arial" w:hAnsi="Arial"/>
                <w:noProof/>
              </w:rPr>
              <w:t>A.</w:t>
            </w:r>
            <w:r>
              <w:rPr>
                <w:rFonts w:ascii="Arial" w:hAnsi="Arial"/>
                <w:noProof/>
              </w:rPr>
              <w:t>2</w:t>
            </w:r>
            <w:r w:rsidRPr="00910756">
              <w:rPr>
                <w:rFonts w:ascii="Arial" w:hAnsi="Arial"/>
                <w:noProof/>
              </w:rPr>
              <w:t>.</w:t>
            </w:r>
            <w:r>
              <w:rPr>
                <w:rFonts w:ascii="Arial" w:hAnsi="Arial"/>
                <w:noProof/>
              </w:rPr>
              <w:t xml:space="preserve">3, </w:t>
            </w:r>
            <w:r w:rsidR="00E94683" w:rsidRPr="00910756">
              <w:rPr>
                <w:rFonts w:ascii="Arial" w:hAnsi="Arial"/>
                <w:noProof/>
              </w:rPr>
              <w:t>5.5A.3.</w:t>
            </w:r>
            <w:r w:rsidR="0040119E">
              <w:rPr>
                <w:rFonts w:ascii="Arial" w:hAnsi="Arial"/>
                <w:noProof/>
              </w:rPr>
              <w:t>3</w:t>
            </w:r>
            <w:r>
              <w:rPr>
                <w:rFonts w:ascii="Arial" w:hAnsi="Arial"/>
                <w:noProof/>
              </w:rPr>
              <w:t>, 6.2A.4.2.5, 7.3A.3.2.4</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29787B"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78197E"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78197E"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2EDBC0DD"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w:t>
            </w:r>
            <w:r w:rsidR="000D0295">
              <w:rPr>
                <w:rFonts w:ascii="Arial" w:eastAsia="MS Mincho" w:hAnsi="Arial" w:cs="Arial"/>
              </w:rPr>
              <w:t>1</w:t>
            </w:r>
          </w:p>
        </w:tc>
      </w:tr>
      <w:tr w:rsidR="0078197E"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2EC6D322" w14:textId="3FBDA8F9" w:rsidR="000E1725" w:rsidRPr="004546D8" w:rsidRDefault="007031C3" w:rsidP="004546D8">
      <w:pPr>
        <w:pStyle w:val="Separation"/>
        <w:rPr>
          <w:rFonts w:ascii="Times New Roman" w:eastAsia="??" w:hAnsi="Times New Roman"/>
          <w:bCs/>
          <w:color w:val="FF0000"/>
          <w:sz w:val="32"/>
        </w:rPr>
      </w:pPr>
      <w:r w:rsidRPr="00F62DF4">
        <w:rPr>
          <w:rFonts w:ascii="Times New Roman" w:eastAsia="??" w:hAnsi="Times New Roman"/>
          <w:bCs/>
          <w:color w:val="FF0000"/>
          <w:sz w:val="32"/>
        </w:rPr>
        <w:lastRenderedPageBreak/>
        <w:t>&lt;&lt;&lt; START OF CHANGE &gt;&gt;&gt;</w:t>
      </w:r>
    </w:p>
    <w:p w14:paraId="602D26AC" w14:textId="77777777" w:rsidR="002B60F2" w:rsidRPr="002B60F2" w:rsidRDefault="002B60F2" w:rsidP="002B60F2">
      <w:pPr>
        <w:keepNext/>
        <w:keepLines/>
        <w:spacing w:before="120"/>
        <w:ind w:left="1418" w:hanging="1418"/>
        <w:outlineLvl w:val="3"/>
        <w:rPr>
          <w:rFonts w:ascii="Arial" w:eastAsia="宋体" w:hAnsi="Arial"/>
          <w:sz w:val="24"/>
        </w:rPr>
      </w:pPr>
      <w:r w:rsidRPr="002B60F2">
        <w:rPr>
          <w:rFonts w:ascii="Arial" w:eastAsia="宋体" w:hAnsi="Arial"/>
          <w:sz w:val="24"/>
        </w:rPr>
        <w:t>5.2A.2.3</w:t>
      </w:r>
      <w:r w:rsidRPr="002B60F2">
        <w:rPr>
          <w:rFonts w:ascii="Arial" w:eastAsia="宋体" w:hAnsi="Arial"/>
          <w:sz w:val="24"/>
        </w:rPr>
        <w:tab/>
        <w:t>Inter-band CA (</w:t>
      </w:r>
      <w:r w:rsidRPr="002B60F2">
        <w:rPr>
          <w:rFonts w:ascii="Arial" w:eastAsia="宋体" w:hAnsi="Arial"/>
          <w:bCs/>
          <w:sz w:val="24"/>
        </w:rPr>
        <w:t>four bands)</w:t>
      </w:r>
    </w:p>
    <w:p w14:paraId="3F317BF6" w14:textId="77777777" w:rsidR="002B60F2" w:rsidRPr="002B60F2" w:rsidRDefault="002B60F2" w:rsidP="002B60F2">
      <w:pPr>
        <w:keepNext/>
        <w:keepLines/>
        <w:overflowPunct w:val="0"/>
        <w:autoSpaceDE w:val="0"/>
        <w:autoSpaceDN w:val="0"/>
        <w:adjustRightInd w:val="0"/>
        <w:spacing w:before="60"/>
        <w:jc w:val="center"/>
        <w:textAlignment w:val="baseline"/>
        <w:rPr>
          <w:rFonts w:ascii="Arial" w:eastAsia="宋体" w:hAnsi="Arial"/>
          <w:b/>
          <w:bCs/>
          <w:lang w:eastAsia="en-GB"/>
        </w:rPr>
      </w:pPr>
      <w:r w:rsidRPr="002B60F2">
        <w:rPr>
          <w:rFonts w:ascii="Arial" w:eastAsia="宋体"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B60F2" w:rsidRPr="002B60F2" w14:paraId="0D4BE29F"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hideMark/>
          </w:tcPr>
          <w:p w14:paraId="686D6049" w14:textId="77777777" w:rsidR="002B60F2" w:rsidRPr="002B60F2" w:rsidRDefault="002B60F2" w:rsidP="002B60F2">
            <w:pPr>
              <w:keepNext/>
              <w:keepLines/>
              <w:spacing w:after="0"/>
              <w:jc w:val="center"/>
              <w:rPr>
                <w:rFonts w:ascii="Arial" w:eastAsia="宋体" w:hAnsi="Arial"/>
                <w:b/>
                <w:sz w:val="18"/>
                <w:lang w:eastAsia="en-GB"/>
              </w:rPr>
            </w:pPr>
            <w:r w:rsidRPr="002B60F2">
              <w:rPr>
                <w:rFonts w:ascii="Arial" w:eastAsia="宋体" w:hAnsi="Arial"/>
                <w:b/>
                <w:sz w:val="18"/>
                <w:lang w:eastAsia="en-GB"/>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4713BB24" w14:textId="77777777" w:rsidR="002B60F2" w:rsidRPr="002B60F2" w:rsidRDefault="002B60F2" w:rsidP="002B60F2">
            <w:pPr>
              <w:keepNext/>
              <w:keepLines/>
              <w:spacing w:after="0"/>
              <w:jc w:val="center"/>
              <w:rPr>
                <w:rFonts w:ascii="Arial" w:eastAsia="宋体" w:hAnsi="Arial"/>
                <w:b/>
                <w:sz w:val="18"/>
                <w:lang w:eastAsia="en-GB"/>
              </w:rPr>
            </w:pPr>
            <w:r w:rsidRPr="002B60F2">
              <w:rPr>
                <w:rFonts w:ascii="Arial" w:eastAsia="宋体" w:hAnsi="Arial"/>
                <w:b/>
                <w:sz w:val="18"/>
                <w:lang w:eastAsia="en-GB"/>
              </w:rPr>
              <w:t>NR Band</w:t>
            </w:r>
          </w:p>
          <w:p w14:paraId="5AFF4020" w14:textId="77777777" w:rsidR="002B60F2" w:rsidRPr="002B60F2" w:rsidRDefault="002B60F2" w:rsidP="002B60F2">
            <w:pPr>
              <w:keepNext/>
              <w:keepLines/>
              <w:spacing w:after="0"/>
              <w:jc w:val="center"/>
              <w:rPr>
                <w:rFonts w:ascii="Arial" w:eastAsia="宋体" w:hAnsi="Arial"/>
                <w:b/>
                <w:sz w:val="18"/>
                <w:lang w:eastAsia="en-GB"/>
              </w:rPr>
            </w:pPr>
            <w:r w:rsidRPr="002B60F2">
              <w:rPr>
                <w:rFonts w:ascii="Arial" w:eastAsia="宋体" w:hAnsi="Arial"/>
                <w:b/>
                <w:sz w:val="18"/>
                <w:lang w:eastAsia="en-GB"/>
              </w:rPr>
              <w:t>(Table 5.2-1)</w:t>
            </w:r>
          </w:p>
        </w:tc>
      </w:tr>
      <w:tr w:rsidR="002B60F2" w:rsidRPr="002B60F2" w14:paraId="1BAEC739"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33419CD1" w14:textId="77777777" w:rsidR="002B60F2" w:rsidRPr="002B60F2" w:rsidRDefault="002B60F2" w:rsidP="002B60F2">
            <w:pPr>
              <w:keepNext/>
              <w:keepLines/>
              <w:spacing w:after="0"/>
              <w:jc w:val="center"/>
              <w:rPr>
                <w:rFonts w:ascii="Arial" w:eastAsia="宋体" w:hAnsi="Arial"/>
                <w:color w:val="000000"/>
                <w:sz w:val="18"/>
                <w:szCs w:val="18"/>
                <w:lang w:eastAsia="ja-JP"/>
              </w:rPr>
            </w:pPr>
            <w:r w:rsidRPr="002B60F2">
              <w:rPr>
                <w:rFonts w:ascii="Arial" w:eastAsia="宋体" w:hAnsi="Arial"/>
                <w:sz w:val="18"/>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7729DA76" w14:textId="77777777" w:rsidR="002B60F2" w:rsidRPr="002B60F2" w:rsidRDefault="002B60F2" w:rsidP="002B60F2">
            <w:pPr>
              <w:keepNext/>
              <w:keepLines/>
              <w:spacing w:after="0"/>
              <w:jc w:val="center"/>
              <w:rPr>
                <w:rFonts w:ascii="Arial" w:eastAsia="宋体" w:hAnsi="Arial"/>
                <w:color w:val="000000"/>
                <w:sz w:val="18"/>
                <w:szCs w:val="18"/>
                <w:lang w:eastAsia="ja-JP"/>
              </w:rPr>
            </w:pPr>
            <w:r w:rsidRPr="002B60F2">
              <w:rPr>
                <w:rFonts w:ascii="Arial" w:eastAsia="宋体" w:hAnsi="Arial"/>
                <w:sz w:val="18"/>
                <w:lang w:val="en-US" w:eastAsia="zh-CN"/>
              </w:rPr>
              <w:t>n1, n3, n5, n7</w:t>
            </w:r>
          </w:p>
        </w:tc>
      </w:tr>
      <w:tr w:rsidR="002B60F2" w:rsidRPr="002B60F2" w14:paraId="44F86EC7"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1B1D8DFB"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57DC9978"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color w:val="000000"/>
                <w:sz w:val="18"/>
                <w:szCs w:val="18"/>
                <w:lang w:eastAsia="ja-JP"/>
              </w:rPr>
              <w:t>n1, n3, n5, n28</w:t>
            </w:r>
          </w:p>
        </w:tc>
      </w:tr>
      <w:tr w:rsidR="002B60F2" w:rsidRPr="002B60F2" w14:paraId="6EF53387"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09BEAE80"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color w:val="000000"/>
                <w:sz w:val="18"/>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73390EAF"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color w:val="000000"/>
                <w:sz w:val="18"/>
                <w:szCs w:val="18"/>
                <w:lang w:eastAsia="ja-JP"/>
              </w:rPr>
              <w:t>n1, n3, n5, n78</w:t>
            </w:r>
          </w:p>
        </w:tc>
      </w:tr>
      <w:tr w:rsidR="002B60F2" w:rsidRPr="002B60F2" w14:paraId="3D7DD9B2"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4FC6A7DF" w14:textId="77777777" w:rsidR="002B60F2" w:rsidRPr="002B60F2" w:rsidRDefault="002B60F2" w:rsidP="002B60F2">
            <w:pPr>
              <w:keepNext/>
              <w:keepLines/>
              <w:spacing w:after="0"/>
              <w:jc w:val="center"/>
              <w:rPr>
                <w:rFonts w:ascii="Arial" w:eastAsia="宋体" w:hAnsi="Arial"/>
                <w:color w:val="000000"/>
                <w:sz w:val="18"/>
                <w:szCs w:val="18"/>
                <w:lang w:eastAsia="ja-JP"/>
              </w:rPr>
            </w:pPr>
            <w:r w:rsidRPr="002B60F2">
              <w:rPr>
                <w:rFonts w:ascii="Arial" w:eastAsia="宋体" w:hAnsi="Arial"/>
                <w:color w:val="000000"/>
                <w:sz w:val="18"/>
                <w:szCs w:val="18"/>
                <w:lang w:eastAsia="ja-JP"/>
              </w:rPr>
              <w:t>CA_n1-n3-n</w:t>
            </w:r>
            <w:r w:rsidRPr="002B60F2">
              <w:rPr>
                <w:rFonts w:ascii="Arial" w:eastAsia="宋体" w:hAnsi="Arial" w:hint="eastAsia"/>
                <w:color w:val="000000"/>
                <w:sz w:val="18"/>
                <w:szCs w:val="18"/>
                <w:lang w:eastAsia="zh-TW"/>
              </w:rPr>
              <w:t>7</w:t>
            </w:r>
            <w:r w:rsidRPr="002B60F2">
              <w:rPr>
                <w:rFonts w:ascii="Arial" w:eastAsia="宋体" w:hAnsi="Arial"/>
                <w:color w:val="000000"/>
                <w:sz w:val="18"/>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1322EA29" w14:textId="77777777" w:rsidR="002B60F2" w:rsidRPr="002B60F2" w:rsidRDefault="002B60F2" w:rsidP="002B60F2">
            <w:pPr>
              <w:keepNext/>
              <w:keepLines/>
              <w:spacing w:after="0"/>
              <w:jc w:val="center"/>
              <w:rPr>
                <w:rFonts w:ascii="Arial" w:eastAsia="宋体" w:hAnsi="Arial"/>
                <w:color w:val="000000"/>
                <w:sz w:val="18"/>
                <w:szCs w:val="18"/>
                <w:lang w:eastAsia="ja-JP"/>
              </w:rPr>
            </w:pPr>
            <w:r w:rsidRPr="002B60F2">
              <w:rPr>
                <w:rFonts w:ascii="Arial" w:eastAsia="宋体" w:hAnsi="Arial"/>
                <w:sz w:val="18"/>
                <w:lang w:eastAsia="en-GB"/>
              </w:rPr>
              <w:t>n1, n3, n7, n8</w:t>
            </w:r>
          </w:p>
        </w:tc>
      </w:tr>
      <w:tr w:rsidR="002B60F2" w:rsidRPr="002B60F2" w14:paraId="2EDAE5A2"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2015615A" w14:textId="77777777" w:rsidR="002B60F2" w:rsidRPr="002B60F2" w:rsidRDefault="002B60F2" w:rsidP="002B60F2">
            <w:pPr>
              <w:keepNext/>
              <w:keepLines/>
              <w:spacing w:after="0"/>
              <w:jc w:val="center"/>
              <w:rPr>
                <w:rFonts w:ascii="Arial" w:eastAsia="宋体" w:hAnsi="Arial"/>
                <w:color w:val="000000"/>
                <w:sz w:val="18"/>
                <w:szCs w:val="18"/>
                <w:lang w:eastAsia="ja-JP"/>
              </w:rPr>
            </w:pPr>
            <w:r w:rsidRPr="002B60F2">
              <w:rPr>
                <w:rFonts w:ascii="Arial" w:eastAsia="宋体" w:hAnsi="Arial"/>
                <w:sz w:val="18"/>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6F446B72"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n1, n3, n7, n26</w:t>
            </w:r>
          </w:p>
        </w:tc>
      </w:tr>
      <w:tr w:rsidR="002B60F2" w:rsidRPr="002B60F2" w14:paraId="30713406"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1EA83D03"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373968AB"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n1, n3, n7, n28</w:t>
            </w:r>
          </w:p>
        </w:tc>
      </w:tr>
      <w:tr w:rsidR="002B60F2" w:rsidRPr="002B60F2" w14:paraId="443B6FB1"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01E5A419"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61D5055B"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n1, n3, n7, n38</w:t>
            </w:r>
          </w:p>
        </w:tc>
      </w:tr>
      <w:tr w:rsidR="002B60F2" w:rsidRPr="002B60F2" w14:paraId="0AA5B8FA"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3738BEE8"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17008973"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n1, n3, n7, n67</w:t>
            </w:r>
          </w:p>
        </w:tc>
      </w:tr>
      <w:tr w:rsidR="002B60F2" w:rsidRPr="002B60F2" w14:paraId="6D9745A4"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12B60B24"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6CD62005"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n1, n3, n7, n75</w:t>
            </w:r>
          </w:p>
        </w:tc>
      </w:tr>
      <w:tr w:rsidR="002B60F2" w:rsidRPr="002B60F2" w14:paraId="02A00617"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5F579F16"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3F7EE83B"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n1, n3, n7, n79</w:t>
            </w:r>
          </w:p>
        </w:tc>
      </w:tr>
      <w:tr w:rsidR="002B60F2" w:rsidRPr="002B60F2" w14:paraId="4EB773A5"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50164DFC" w14:textId="77777777" w:rsidR="002B60F2" w:rsidRPr="002B60F2" w:rsidRDefault="002B60F2" w:rsidP="002B60F2">
            <w:pPr>
              <w:keepNext/>
              <w:keepLines/>
              <w:spacing w:after="0"/>
              <w:jc w:val="center"/>
              <w:rPr>
                <w:rFonts w:ascii="Arial" w:eastAsia="宋体" w:hAnsi="Arial"/>
                <w:sz w:val="18"/>
                <w:vertAlign w:val="superscript"/>
                <w:lang w:eastAsia="en-GB"/>
              </w:rPr>
            </w:pPr>
            <w:r w:rsidRPr="002B60F2">
              <w:rPr>
                <w:rFonts w:ascii="Arial" w:eastAsia="宋体" w:hAnsi="Arial"/>
                <w:sz w:val="18"/>
                <w:lang w:eastAsia="en-GB"/>
              </w:rPr>
              <w:t>CA_n1-n3-n7-n78</w:t>
            </w:r>
            <w:r w:rsidRPr="002B60F2">
              <w:rPr>
                <w:rFonts w:ascii="Arial" w:eastAsia="宋体" w:hAnsi="Arial"/>
                <w:sz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02BAAE25"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n1, n3, n7, n78</w:t>
            </w:r>
          </w:p>
        </w:tc>
      </w:tr>
      <w:tr w:rsidR="002B60F2" w:rsidRPr="002B60F2" w14:paraId="602C411D"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6EDC4F3E"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val="en-US"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14D8E740"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n1, n3, n7, n105</w:t>
            </w:r>
          </w:p>
        </w:tc>
      </w:tr>
      <w:tr w:rsidR="002B60F2" w:rsidRPr="002B60F2" w14:paraId="36A1370E"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1CCADE96"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CA_n1-n3</w:t>
            </w:r>
            <w:r w:rsidRPr="002B60F2">
              <w:rPr>
                <w:rFonts w:ascii="Arial" w:eastAsia="宋体" w:hAnsi="Arial"/>
                <w:sz w:val="18"/>
                <w:lang w:val="sv-SE" w:eastAsia="ja-JP"/>
              </w:rPr>
              <w:t>-</w:t>
            </w:r>
            <w:r w:rsidRPr="002B60F2">
              <w:rPr>
                <w:rFonts w:ascii="Arial" w:eastAsia="宋体" w:hAnsi="Arial"/>
                <w:sz w:val="18"/>
                <w:lang w:val="en-US" w:eastAsia="en-GB"/>
              </w:rPr>
              <w:t>n8</w:t>
            </w:r>
            <w:r w:rsidRPr="002B60F2">
              <w:rPr>
                <w:rFonts w:ascii="Arial" w:eastAsia="宋体" w:hAnsi="Arial"/>
                <w:sz w:val="18"/>
                <w:lang w:val="sv-SE" w:eastAsia="en-GB"/>
              </w:rPr>
              <w:t>-n77</w:t>
            </w:r>
          </w:p>
        </w:tc>
        <w:tc>
          <w:tcPr>
            <w:tcW w:w="2552" w:type="dxa"/>
            <w:tcBorders>
              <w:top w:val="single" w:sz="4" w:space="0" w:color="auto"/>
              <w:left w:val="single" w:sz="4" w:space="0" w:color="auto"/>
              <w:bottom w:val="single" w:sz="4" w:space="0" w:color="auto"/>
              <w:right w:val="single" w:sz="4" w:space="0" w:color="auto"/>
            </w:tcBorders>
          </w:tcPr>
          <w:p w14:paraId="2DC9ED4C"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n1, n3</w:t>
            </w:r>
            <w:r w:rsidRPr="002B60F2">
              <w:rPr>
                <w:rFonts w:ascii="Arial" w:eastAsia="宋体" w:hAnsi="Arial"/>
                <w:sz w:val="18"/>
                <w:lang w:val="sv-SE" w:eastAsia="ja-JP"/>
              </w:rPr>
              <w:t xml:space="preserve">, </w:t>
            </w:r>
            <w:r w:rsidRPr="002B60F2">
              <w:rPr>
                <w:rFonts w:ascii="Arial" w:eastAsia="宋体" w:hAnsi="Arial"/>
                <w:sz w:val="18"/>
                <w:lang w:val="en-US" w:eastAsia="en-GB"/>
              </w:rPr>
              <w:t>n8</w:t>
            </w:r>
            <w:r w:rsidRPr="002B60F2">
              <w:rPr>
                <w:rFonts w:ascii="Arial" w:eastAsia="宋体" w:hAnsi="Arial"/>
                <w:sz w:val="18"/>
                <w:lang w:val="sv-SE" w:eastAsia="en-GB"/>
              </w:rPr>
              <w:t>, n77</w:t>
            </w:r>
          </w:p>
        </w:tc>
      </w:tr>
      <w:tr w:rsidR="002B60F2" w:rsidRPr="002B60F2" w14:paraId="31BF7EE3"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61C9E1A3" w14:textId="77777777" w:rsidR="002B60F2" w:rsidRPr="002B60F2" w:rsidRDefault="002B60F2" w:rsidP="002B60F2">
            <w:pPr>
              <w:keepNext/>
              <w:keepLines/>
              <w:spacing w:after="0"/>
              <w:jc w:val="center"/>
              <w:rPr>
                <w:rFonts w:ascii="Arial" w:eastAsia="宋体" w:hAnsi="Arial"/>
                <w:sz w:val="18"/>
                <w:vertAlign w:val="superscript"/>
                <w:lang w:val="en-US" w:eastAsia="zh-CN"/>
              </w:rPr>
            </w:pPr>
            <w:r w:rsidRPr="002B60F2">
              <w:rPr>
                <w:rFonts w:ascii="Arial" w:eastAsia="宋体" w:hAnsi="Arial"/>
                <w:sz w:val="18"/>
                <w:lang w:eastAsia="en-GB"/>
              </w:rPr>
              <w:t>CA_n1-n3-n8-n78</w:t>
            </w:r>
            <w:r w:rsidRPr="002B60F2">
              <w:rPr>
                <w:rFonts w:ascii="Arial" w:eastAsia="宋体" w:hAnsi="Arial"/>
                <w:sz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8E203FB"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eastAsia="en-GB"/>
              </w:rPr>
              <w:t>n1, n3, n8, n78</w:t>
            </w:r>
          </w:p>
        </w:tc>
      </w:tr>
      <w:tr w:rsidR="002B60F2" w:rsidRPr="002B60F2" w14:paraId="329A68C2"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1A73A7FA"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61FFEFAB"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zh-CN"/>
              </w:rPr>
              <w:t>n1, n3, n18, n28</w:t>
            </w:r>
          </w:p>
        </w:tc>
      </w:tr>
      <w:tr w:rsidR="002B60F2" w:rsidRPr="002B60F2" w14:paraId="1DAB27A2"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68B1BB0F"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05620D76"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zh-CN"/>
              </w:rPr>
              <w:t>n1, n3, n18, n41</w:t>
            </w:r>
          </w:p>
        </w:tc>
      </w:tr>
      <w:tr w:rsidR="002B60F2" w:rsidRPr="002B60F2" w14:paraId="5E4CE592"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4A1C3B6E" w14:textId="77777777" w:rsidR="002B60F2" w:rsidRPr="002B60F2" w:rsidRDefault="002B60F2" w:rsidP="002B60F2">
            <w:pPr>
              <w:keepNext/>
              <w:keepLines/>
              <w:spacing w:after="0"/>
              <w:jc w:val="center"/>
              <w:rPr>
                <w:rFonts w:ascii="Arial" w:eastAsia="宋体" w:hAnsi="Arial"/>
                <w:sz w:val="18"/>
                <w:lang w:eastAsia="zh-CN"/>
              </w:rPr>
            </w:pPr>
            <w:r w:rsidRPr="002B60F2">
              <w:rPr>
                <w:rFonts w:ascii="Arial" w:eastAsia="宋体" w:hAnsi="Arial"/>
                <w:sz w:val="18"/>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3820D30A" w14:textId="77777777" w:rsidR="002B60F2" w:rsidRPr="002B60F2" w:rsidRDefault="002B60F2" w:rsidP="002B60F2">
            <w:pPr>
              <w:keepNext/>
              <w:keepLines/>
              <w:spacing w:after="0"/>
              <w:jc w:val="center"/>
              <w:rPr>
                <w:rFonts w:ascii="Arial" w:eastAsia="宋体" w:hAnsi="Arial"/>
                <w:sz w:val="18"/>
                <w:lang w:eastAsia="zh-CN"/>
              </w:rPr>
            </w:pPr>
            <w:r w:rsidRPr="002B60F2">
              <w:rPr>
                <w:rFonts w:ascii="Arial" w:eastAsia="宋体" w:hAnsi="Arial"/>
                <w:sz w:val="18"/>
                <w:lang w:eastAsia="zh-CN"/>
              </w:rPr>
              <w:t>n1, n3, n18, n77</w:t>
            </w:r>
          </w:p>
        </w:tc>
      </w:tr>
      <w:tr w:rsidR="002B60F2" w:rsidRPr="002B60F2" w14:paraId="45C34D2C"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4710020F" w14:textId="77777777" w:rsidR="002B60F2" w:rsidRPr="002B60F2" w:rsidRDefault="002B60F2" w:rsidP="002B60F2">
            <w:pPr>
              <w:keepNext/>
              <w:keepLines/>
              <w:spacing w:after="0"/>
              <w:jc w:val="center"/>
              <w:rPr>
                <w:rFonts w:ascii="Arial" w:eastAsia="宋体" w:hAnsi="Arial"/>
                <w:sz w:val="18"/>
                <w:lang w:eastAsia="zh-CN"/>
              </w:rPr>
            </w:pPr>
            <w:r w:rsidRPr="002B60F2">
              <w:rPr>
                <w:rFonts w:ascii="Arial" w:eastAsia="宋体" w:hAnsi="Arial"/>
                <w:sz w:val="18"/>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4C2BC221" w14:textId="77777777" w:rsidR="002B60F2" w:rsidRPr="002B60F2" w:rsidRDefault="002B60F2" w:rsidP="002B60F2">
            <w:pPr>
              <w:keepNext/>
              <w:keepLines/>
              <w:spacing w:after="0"/>
              <w:jc w:val="center"/>
              <w:rPr>
                <w:rFonts w:ascii="Arial" w:eastAsia="宋体" w:hAnsi="Arial"/>
                <w:sz w:val="18"/>
                <w:lang w:eastAsia="zh-CN"/>
              </w:rPr>
            </w:pPr>
            <w:r w:rsidRPr="002B60F2">
              <w:rPr>
                <w:rFonts w:ascii="Arial" w:eastAsia="宋体" w:hAnsi="Arial"/>
                <w:sz w:val="18"/>
                <w:lang w:eastAsia="zh-CN"/>
              </w:rPr>
              <w:t>n1, n3, n20, n67</w:t>
            </w:r>
          </w:p>
        </w:tc>
      </w:tr>
      <w:tr w:rsidR="002B60F2" w:rsidRPr="002B60F2" w14:paraId="027DECB1"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70745B03" w14:textId="77777777" w:rsidR="002B60F2" w:rsidRPr="002B60F2" w:rsidRDefault="002B60F2" w:rsidP="002B60F2">
            <w:pPr>
              <w:keepNext/>
              <w:keepLines/>
              <w:spacing w:after="0"/>
              <w:jc w:val="center"/>
              <w:rPr>
                <w:rFonts w:ascii="Arial" w:eastAsia="宋体" w:hAnsi="Arial"/>
                <w:sz w:val="18"/>
                <w:lang w:eastAsia="zh-CN"/>
              </w:rPr>
            </w:pPr>
            <w:r w:rsidRPr="002B60F2">
              <w:rPr>
                <w:rFonts w:ascii="Arial" w:eastAsia="宋体" w:hAnsi="Arial"/>
                <w:sz w:val="18"/>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3AD46D9D" w14:textId="77777777" w:rsidR="002B60F2" w:rsidRPr="002B60F2" w:rsidRDefault="002B60F2" w:rsidP="002B60F2">
            <w:pPr>
              <w:keepNext/>
              <w:keepLines/>
              <w:spacing w:after="0"/>
              <w:jc w:val="center"/>
              <w:rPr>
                <w:rFonts w:ascii="Arial" w:eastAsia="宋体" w:hAnsi="Arial"/>
                <w:sz w:val="18"/>
                <w:lang w:eastAsia="zh-CN"/>
              </w:rPr>
            </w:pPr>
            <w:r w:rsidRPr="002B60F2">
              <w:rPr>
                <w:rFonts w:ascii="Arial" w:eastAsia="宋体" w:hAnsi="Arial"/>
                <w:sz w:val="18"/>
                <w:lang w:eastAsia="en-GB"/>
              </w:rPr>
              <w:t>n1, n3, n26, n78</w:t>
            </w:r>
          </w:p>
        </w:tc>
      </w:tr>
      <w:tr w:rsidR="002B60F2" w:rsidRPr="002B60F2" w14:paraId="7D03104A"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33EDEECF" w14:textId="77777777" w:rsidR="002B60F2" w:rsidRPr="002B60F2" w:rsidRDefault="002B60F2" w:rsidP="002B60F2">
            <w:pPr>
              <w:keepNext/>
              <w:keepLines/>
              <w:spacing w:after="0"/>
              <w:jc w:val="center"/>
              <w:rPr>
                <w:rFonts w:ascii="Arial" w:eastAsia="宋体" w:hAnsi="Arial"/>
                <w:sz w:val="18"/>
                <w:lang w:eastAsia="zh-CN"/>
              </w:rPr>
            </w:pPr>
            <w:r w:rsidRPr="002B60F2">
              <w:rPr>
                <w:rFonts w:ascii="Arial" w:eastAsia="宋体" w:hAnsi="Arial"/>
                <w:noProof/>
                <w:sz w:val="18"/>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49EF50FF" w14:textId="77777777" w:rsidR="002B60F2" w:rsidRPr="002B60F2" w:rsidRDefault="002B60F2" w:rsidP="002B60F2">
            <w:pPr>
              <w:keepNext/>
              <w:keepLines/>
              <w:spacing w:after="0"/>
              <w:jc w:val="center"/>
              <w:rPr>
                <w:rFonts w:ascii="Arial" w:eastAsia="宋体" w:hAnsi="Arial"/>
                <w:sz w:val="18"/>
                <w:lang w:eastAsia="zh-CN"/>
              </w:rPr>
            </w:pPr>
            <w:r w:rsidRPr="002B60F2">
              <w:rPr>
                <w:rFonts w:ascii="Arial" w:eastAsia="宋体" w:hAnsi="Arial"/>
                <w:noProof/>
                <w:sz w:val="18"/>
                <w:lang w:eastAsia="en-GB"/>
              </w:rPr>
              <w:t>n1</w:t>
            </w:r>
            <w:r w:rsidRPr="002B60F2">
              <w:rPr>
                <w:rFonts w:ascii="Arial" w:eastAsia="宋体" w:hAnsi="Arial"/>
                <w:noProof/>
                <w:sz w:val="18"/>
                <w:lang w:val="en-US" w:eastAsia="en-GB"/>
              </w:rPr>
              <w:t xml:space="preserve">, </w:t>
            </w:r>
            <w:r w:rsidRPr="002B60F2">
              <w:rPr>
                <w:rFonts w:ascii="Arial" w:eastAsia="宋体" w:hAnsi="Arial"/>
                <w:noProof/>
                <w:sz w:val="18"/>
                <w:lang w:eastAsia="en-GB"/>
              </w:rPr>
              <w:t>n3</w:t>
            </w:r>
            <w:r w:rsidRPr="002B60F2">
              <w:rPr>
                <w:rFonts w:ascii="Arial" w:eastAsia="宋体" w:hAnsi="Arial"/>
                <w:noProof/>
                <w:sz w:val="18"/>
                <w:lang w:val="en-US" w:eastAsia="en-GB"/>
              </w:rPr>
              <w:t xml:space="preserve">, </w:t>
            </w:r>
            <w:r w:rsidRPr="002B60F2">
              <w:rPr>
                <w:rFonts w:ascii="Arial" w:eastAsia="宋体" w:hAnsi="Arial"/>
                <w:noProof/>
                <w:sz w:val="18"/>
                <w:lang w:eastAsia="en-GB"/>
              </w:rPr>
              <w:t>n28</w:t>
            </w:r>
            <w:r w:rsidRPr="002B60F2">
              <w:rPr>
                <w:rFonts w:ascii="Arial" w:eastAsia="宋体" w:hAnsi="Arial"/>
                <w:noProof/>
                <w:sz w:val="18"/>
                <w:lang w:val="en-US" w:eastAsia="en-GB"/>
              </w:rPr>
              <w:t xml:space="preserve">, </w:t>
            </w:r>
            <w:r w:rsidRPr="002B60F2">
              <w:rPr>
                <w:rFonts w:ascii="Arial" w:eastAsia="宋体" w:hAnsi="Arial"/>
                <w:noProof/>
                <w:sz w:val="18"/>
                <w:lang w:eastAsia="en-GB"/>
              </w:rPr>
              <w:t>n38</w:t>
            </w:r>
          </w:p>
        </w:tc>
      </w:tr>
      <w:tr w:rsidR="002B60F2" w:rsidRPr="002B60F2" w14:paraId="6CCC4200"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7994D5EC"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5DDFC66E"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zh-CN"/>
              </w:rPr>
              <w:t>n1, n3, n28, n41</w:t>
            </w:r>
          </w:p>
        </w:tc>
      </w:tr>
      <w:tr w:rsidR="002B60F2" w:rsidRPr="002B60F2" w14:paraId="39F7F18E"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730CE43F"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hint="eastAsia"/>
                <w:sz w:val="18"/>
                <w:lang w:val="en-US" w:eastAsia="ja-JP"/>
              </w:rPr>
              <w:t>C</w:t>
            </w:r>
            <w:r w:rsidRPr="002B60F2">
              <w:rPr>
                <w:rFonts w:ascii="Arial" w:eastAsia="宋体" w:hAnsi="Arial"/>
                <w:sz w:val="18"/>
                <w:lang w:val="en-US" w:eastAsia="ja-JP"/>
              </w:rPr>
              <w:t>A_n1-n3-n28-n77</w:t>
            </w:r>
            <w:r w:rsidRPr="002B60F2">
              <w:rPr>
                <w:rFonts w:ascii="Arial" w:eastAsia="宋体" w:hAnsi="Arial"/>
                <w:sz w:val="18"/>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509D349B"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val="en-US" w:eastAsia="ja-JP"/>
              </w:rPr>
              <w:t>n1, n3, n28, n77</w:t>
            </w:r>
          </w:p>
        </w:tc>
      </w:tr>
      <w:tr w:rsidR="002B60F2" w:rsidRPr="002B60F2" w14:paraId="5EF93292"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77FAA6DB"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65E00A54"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eastAsia="en-GB"/>
              </w:rPr>
              <w:t>n1, n3, n28, n78</w:t>
            </w:r>
          </w:p>
        </w:tc>
      </w:tr>
      <w:tr w:rsidR="002B60F2" w:rsidRPr="002B60F2" w14:paraId="36916691"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1916071F"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hint="eastAsia"/>
                <w:sz w:val="18"/>
                <w:lang w:val="en-US" w:eastAsia="ja-JP"/>
              </w:rPr>
              <w:t>C</w:t>
            </w:r>
            <w:r w:rsidRPr="002B60F2">
              <w:rPr>
                <w:rFonts w:ascii="Arial" w:eastAsia="宋体" w:hAnsi="Arial"/>
                <w:sz w:val="18"/>
                <w:lang w:val="en-US" w:eastAsia="ja-JP"/>
              </w:rPr>
              <w:t>A_n1-n3-n28-n79</w:t>
            </w:r>
            <w:r w:rsidRPr="002B60F2">
              <w:rPr>
                <w:rFonts w:ascii="Arial" w:eastAsia="宋体" w:hAnsi="Arial"/>
                <w:sz w:val="18"/>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7D1C024E"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val="en-US" w:eastAsia="ja-JP"/>
              </w:rPr>
              <w:t>n1, n3, n28, n79</w:t>
            </w:r>
          </w:p>
        </w:tc>
      </w:tr>
      <w:tr w:rsidR="002B60F2" w:rsidRPr="002B60F2" w14:paraId="77BE5954"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0318A8D0" w14:textId="77777777" w:rsidR="002B60F2" w:rsidRPr="002B60F2" w:rsidRDefault="002B60F2" w:rsidP="002B60F2">
            <w:pPr>
              <w:keepNext/>
              <w:keepLines/>
              <w:spacing w:after="0"/>
              <w:jc w:val="center"/>
              <w:rPr>
                <w:rFonts w:ascii="Arial" w:eastAsia="宋体" w:hAnsi="Arial"/>
                <w:sz w:val="18"/>
                <w:lang w:val="en-US" w:eastAsia="ja-JP"/>
              </w:rPr>
            </w:pPr>
            <w:r w:rsidRPr="002B60F2">
              <w:rPr>
                <w:rFonts w:ascii="Arial" w:eastAsia="宋体" w:hAnsi="Arial"/>
                <w:sz w:val="18"/>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6410E8C2" w14:textId="77777777" w:rsidR="002B60F2" w:rsidRPr="002B60F2" w:rsidRDefault="002B60F2" w:rsidP="002B60F2">
            <w:pPr>
              <w:keepNext/>
              <w:keepLines/>
              <w:spacing w:after="0"/>
              <w:jc w:val="center"/>
              <w:rPr>
                <w:rFonts w:ascii="Arial" w:eastAsia="宋体" w:hAnsi="Arial"/>
                <w:sz w:val="18"/>
                <w:lang w:val="en-US" w:eastAsia="ja-JP"/>
              </w:rPr>
            </w:pPr>
            <w:r w:rsidRPr="002B60F2">
              <w:rPr>
                <w:rFonts w:ascii="Arial" w:eastAsia="宋体" w:hAnsi="Arial"/>
                <w:sz w:val="18"/>
                <w:lang w:eastAsia="zh-CN"/>
              </w:rPr>
              <w:t>n1, n3, n40, n77</w:t>
            </w:r>
          </w:p>
        </w:tc>
      </w:tr>
      <w:tr w:rsidR="002B60F2" w:rsidRPr="002B60F2" w14:paraId="4C3D29A7"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5C75F036" w14:textId="77777777" w:rsidR="002B60F2" w:rsidRPr="002B60F2" w:rsidRDefault="002B60F2" w:rsidP="002B60F2">
            <w:pPr>
              <w:keepNext/>
              <w:keepLines/>
              <w:spacing w:after="0"/>
              <w:jc w:val="center"/>
              <w:rPr>
                <w:rFonts w:ascii="Arial" w:eastAsia="宋体" w:hAnsi="Arial"/>
                <w:sz w:val="18"/>
                <w:lang w:eastAsia="zh-CN"/>
              </w:rPr>
            </w:pPr>
            <w:r w:rsidRPr="002B60F2">
              <w:rPr>
                <w:rFonts w:ascii="Arial" w:eastAsia="宋体" w:hAnsi="Arial"/>
                <w:sz w:val="18"/>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338D3BD5" w14:textId="77777777" w:rsidR="002B60F2" w:rsidRPr="002B60F2" w:rsidRDefault="002B60F2" w:rsidP="002B60F2">
            <w:pPr>
              <w:keepNext/>
              <w:keepLines/>
              <w:spacing w:after="0"/>
              <w:jc w:val="center"/>
              <w:rPr>
                <w:rFonts w:ascii="Arial" w:eastAsia="宋体" w:hAnsi="Arial"/>
                <w:sz w:val="18"/>
                <w:lang w:eastAsia="zh-CN"/>
              </w:rPr>
            </w:pPr>
            <w:r w:rsidRPr="002B60F2">
              <w:rPr>
                <w:rFonts w:ascii="Arial" w:eastAsia="宋体" w:hAnsi="Arial"/>
                <w:sz w:val="18"/>
                <w:lang w:eastAsia="zh-CN"/>
              </w:rPr>
              <w:t>n1, n3, n40, n105</w:t>
            </w:r>
          </w:p>
        </w:tc>
      </w:tr>
      <w:tr w:rsidR="002B60F2" w:rsidRPr="002B60F2" w14:paraId="7D4AD41A"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6173CC40" w14:textId="77777777" w:rsidR="002B60F2" w:rsidRPr="002B60F2" w:rsidRDefault="002B60F2" w:rsidP="002B60F2">
            <w:pPr>
              <w:keepNext/>
              <w:keepLines/>
              <w:spacing w:after="0"/>
              <w:jc w:val="center"/>
              <w:rPr>
                <w:rFonts w:ascii="Arial" w:eastAsia="宋体" w:hAnsi="Arial"/>
                <w:sz w:val="18"/>
                <w:lang w:val="en-US" w:eastAsia="ja-JP"/>
              </w:rPr>
            </w:pPr>
            <w:r w:rsidRPr="002B60F2">
              <w:rPr>
                <w:rFonts w:ascii="Arial" w:eastAsia="宋体" w:hAnsi="Arial"/>
                <w:sz w:val="18"/>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326F9243" w14:textId="77777777" w:rsidR="002B60F2" w:rsidRPr="002B60F2" w:rsidRDefault="002B60F2" w:rsidP="002B60F2">
            <w:pPr>
              <w:keepNext/>
              <w:keepLines/>
              <w:spacing w:after="0"/>
              <w:jc w:val="center"/>
              <w:rPr>
                <w:rFonts w:ascii="Arial" w:eastAsia="宋体" w:hAnsi="Arial"/>
                <w:sz w:val="18"/>
                <w:lang w:val="en-US" w:eastAsia="ja-JP"/>
              </w:rPr>
            </w:pPr>
            <w:r w:rsidRPr="002B60F2">
              <w:rPr>
                <w:rFonts w:ascii="Arial" w:eastAsia="宋体" w:hAnsi="Arial"/>
                <w:sz w:val="18"/>
                <w:lang w:eastAsia="zh-CN"/>
              </w:rPr>
              <w:t>n1, n3, n41, n77</w:t>
            </w:r>
          </w:p>
        </w:tc>
      </w:tr>
      <w:tr w:rsidR="002B60F2" w:rsidRPr="002B60F2" w14:paraId="4EEA8BAD"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3AB7D964" w14:textId="77777777" w:rsidR="002B60F2" w:rsidRPr="002B60F2" w:rsidRDefault="002B60F2" w:rsidP="002B60F2">
            <w:pPr>
              <w:keepNext/>
              <w:keepLines/>
              <w:spacing w:after="0"/>
              <w:jc w:val="center"/>
              <w:rPr>
                <w:rFonts w:ascii="Arial" w:eastAsia="宋体" w:hAnsi="Arial"/>
                <w:sz w:val="18"/>
                <w:lang w:eastAsia="zh-CN"/>
              </w:rPr>
            </w:pPr>
            <w:r w:rsidRPr="002B60F2">
              <w:rPr>
                <w:rFonts w:ascii="Arial" w:eastAsia="宋体" w:hAnsi="Arial"/>
                <w:sz w:val="18"/>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3A1B9331" w14:textId="77777777" w:rsidR="002B60F2" w:rsidRPr="002B60F2" w:rsidRDefault="002B60F2" w:rsidP="002B60F2">
            <w:pPr>
              <w:keepNext/>
              <w:keepLines/>
              <w:spacing w:after="0"/>
              <w:jc w:val="center"/>
              <w:rPr>
                <w:rFonts w:ascii="Arial" w:eastAsia="宋体" w:hAnsi="Arial"/>
                <w:sz w:val="18"/>
                <w:lang w:eastAsia="zh-CN"/>
              </w:rPr>
            </w:pPr>
            <w:r w:rsidRPr="002B60F2">
              <w:rPr>
                <w:rFonts w:ascii="Arial" w:eastAsia="宋体" w:hAnsi="Arial"/>
                <w:sz w:val="18"/>
                <w:lang w:eastAsia="zh-CN"/>
              </w:rPr>
              <w:t>n1, n3, n41, n79</w:t>
            </w:r>
          </w:p>
        </w:tc>
      </w:tr>
      <w:tr w:rsidR="002B60F2" w:rsidRPr="002B60F2" w14:paraId="6C9C23B9"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16FD53A0"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0F7DEA8F"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n1, n3, n67, n78</w:t>
            </w:r>
          </w:p>
        </w:tc>
      </w:tr>
      <w:tr w:rsidR="002B60F2" w:rsidRPr="002B60F2" w14:paraId="4CF51548"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3D135DC1"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2B007E2C"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n1, n3, n75, n78</w:t>
            </w:r>
          </w:p>
        </w:tc>
      </w:tr>
      <w:tr w:rsidR="002B60F2" w:rsidRPr="002B60F2" w14:paraId="6110BD3F"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713E46F1" w14:textId="77777777" w:rsidR="002B60F2" w:rsidRPr="002B60F2" w:rsidRDefault="002B60F2" w:rsidP="002B60F2">
            <w:pPr>
              <w:keepNext/>
              <w:keepLines/>
              <w:spacing w:after="0"/>
              <w:jc w:val="center"/>
              <w:rPr>
                <w:rFonts w:ascii="Arial" w:eastAsia="宋体" w:hAnsi="Arial"/>
                <w:color w:val="000000"/>
                <w:sz w:val="18"/>
                <w:szCs w:val="18"/>
                <w:lang w:eastAsia="ja-JP"/>
              </w:rPr>
            </w:pPr>
            <w:r w:rsidRPr="002B60F2">
              <w:rPr>
                <w:rFonts w:ascii="Arial" w:eastAsia="宋体" w:hAnsi="Arial"/>
                <w:sz w:val="18"/>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7D3478F1" w14:textId="77777777" w:rsidR="002B60F2" w:rsidRPr="002B60F2" w:rsidRDefault="002B60F2" w:rsidP="002B60F2">
            <w:pPr>
              <w:keepNext/>
              <w:keepLines/>
              <w:spacing w:after="0"/>
              <w:jc w:val="center"/>
              <w:rPr>
                <w:rFonts w:ascii="Arial" w:eastAsia="宋体" w:hAnsi="Arial"/>
                <w:color w:val="000000"/>
                <w:sz w:val="18"/>
                <w:szCs w:val="18"/>
                <w:lang w:eastAsia="ja-JP"/>
              </w:rPr>
            </w:pPr>
            <w:r w:rsidRPr="002B60F2">
              <w:rPr>
                <w:rFonts w:ascii="Arial" w:eastAsia="宋体" w:hAnsi="Arial"/>
                <w:sz w:val="18"/>
                <w:lang w:val="en-US" w:eastAsia="ja-JP"/>
              </w:rPr>
              <w:t>n1, n3, n77, n79</w:t>
            </w:r>
          </w:p>
        </w:tc>
      </w:tr>
      <w:tr w:rsidR="002B60F2" w:rsidRPr="002B60F2" w14:paraId="5BA84E89"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5A38F1ED" w14:textId="77777777" w:rsidR="002B60F2" w:rsidRPr="002B60F2" w:rsidRDefault="002B60F2" w:rsidP="002B60F2">
            <w:pPr>
              <w:keepNext/>
              <w:keepLines/>
              <w:spacing w:after="0"/>
              <w:jc w:val="center"/>
              <w:rPr>
                <w:rFonts w:ascii="Arial" w:eastAsia="宋体" w:hAnsi="Arial"/>
                <w:sz w:val="18"/>
                <w:lang w:val="en-US" w:eastAsia="ja-JP"/>
              </w:rPr>
            </w:pPr>
            <w:r w:rsidRPr="002B60F2">
              <w:rPr>
                <w:rFonts w:ascii="Arial" w:eastAsia="宋体" w:hAnsi="Arial"/>
                <w:sz w:val="18"/>
                <w:lang w:val="en-US"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55A5FB58" w14:textId="77777777" w:rsidR="002B60F2" w:rsidRPr="002B60F2" w:rsidRDefault="002B60F2" w:rsidP="002B60F2">
            <w:pPr>
              <w:keepNext/>
              <w:keepLines/>
              <w:spacing w:after="0"/>
              <w:jc w:val="center"/>
              <w:rPr>
                <w:rFonts w:ascii="Arial" w:eastAsia="宋体" w:hAnsi="Arial"/>
                <w:sz w:val="18"/>
                <w:lang w:val="en-US" w:eastAsia="ja-JP"/>
              </w:rPr>
            </w:pPr>
            <w:r w:rsidRPr="002B60F2">
              <w:rPr>
                <w:rFonts w:ascii="Arial" w:eastAsia="宋体" w:hAnsi="Arial"/>
                <w:color w:val="000000"/>
                <w:sz w:val="18"/>
                <w:szCs w:val="18"/>
                <w:lang w:eastAsia="ja-JP"/>
              </w:rPr>
              <w:t>n1, n5, n7, n40</w:t>
            </w:r>
          </w:p>
        </w:tc>
      </w:tr>
      <w:tr w:rsidR="002B60F2" w:rsidRPr="002B60F2" w14:paraId="4FE7EA72"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62D9C95D"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color w:val="000000"/>
                <w:sz w:val="18"/>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580EEEB1"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color w:val="000000"/>
                <w:sz w:val="18"/>
                <w:szCs w:val="18"/>
                <w:lang w:eastAsia="ja-JP"/>
              </w:rPr>
              <w:t>n1, n5, n7, n78</w:t>
            </w:r>
          </w:p>
        </w:tc>
      </w:tr>
      <w:tr w:rsidR="002B60F2" w:rsidRPr="002B60F2" w14:paraId="32757141"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0F19F1B5" w14:textId="77777777" w:rsidR="002B60F2" w:rsidRPr="002B60F2" w:rsidRDefault="002B60F2" w:rsidP="002B60F2">
            <w:pPr>
              <w:keepNext/>
              <w:keepLines/>
              <w:spacing w:after="0"/>
              <w:jc w:val="center"/>
              <w:rPr>
                <w:rFonts w:ascii="Arial" w:eastAsia="宋体" w:hAnsi="Arial"/>
                <w:color w:val="000000"/>
                <w:sz w:val="18"/>
                <w:szCs w:val="18"/>
                <w:lang w:eastAsia="ja-JP"/>
              </w:rPr>
            </w:pPr>
            <w:r w:rsidRPr="002B60F2">
              <w:rPr>
                <w:rFonts w:ascii="Arial" w:eastAsia="宋体" w:hAnsi="Arial"/>
                <w:color w:val="000000"/>
                <w:sz w:val="18"/>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715A5B82" w14:textId="77777777" w:rsidR="002B60F2" w:rsidRPr="002B60F2" w:rsidRDefault="002B60F2" w:rsidP="002B60F2">
            <w:pPr>
              <w:keepNext/>
              <w:keepLines/>
              <w:spacing w:after="0"/>
              <w:jc w:val="center"/>
              <w:rPr>
                <w:rFonts w:ascii="Arial" w:eastAsia="宋体" w:hAnsi="Arial"/>
                <w:color w:val="000000"/>
                <w:sz w:val="18"/>
                <w:szCs w:val="18"/>
                <w:lang w:eastAsia="ja-JP"/>
              </w:rPr>
            </w:pPr>
            <w:r w:rsidRPr="002B60F2">
              <w:rPr>
                <w:rFonts w:ascii="Arial" w:eastAsia="宋体" w:hAnsi="Arial"/>
                <w:color w:val="000000"/>
                <w:sz w:val="18"/>
                <w:szCs w:val="18"/>
                <w:lang w:eastAsia="ja-JP"/>
              </w:rPr>
              <w:t>n1, n5, n7, n105</w:t>
            </w:r>
          </w:p>
        </w:tc>
      </w:tr>
      <w:tr w:rsidR="002B60F2" w:rsidRPr="002B60F2" w14:paraId="01660584"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5E869B29" w14:textId="77777777" w:rsidR="002B60F2" w:rsidRPr="002B60F2" w:rsidRDefault="002B60F2" w:rsidP="002B60F2">
            <w:pPr>
              <w:keepNext/>
              <w:keepLines/>
              <w:spacing w:after="0"/>
              <w:jc w:val="center"/>
              <w:rPr>
                <w:rFonts w:ascii="Arial" w:eastAsia="宋体" w:hAnsi="Arial"/>
                <w:color w:val="000000"/>
                <w:sz w:val="18"/>
                <w:szCs w:val="18"/>
                <w:lang w:eastAsia="ja-JP"/>
              </w:rPr>
            </w:pPr>
            <w:r w:rsidRPr="002B60F2">
              <w:rPr>
                <w:rFonts w:ascii="Arial" w:eastAsia="宋体" w:hAnsi="Arial"/>
                <w:color w:val="000000"/>
                <w:sz w:val="18"/>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6CFB57D9" w14:textId="77777777" w:rsidR="002B60F2" w:rsidRPr="002B60F2" w:rsidRDefault="002B60F2" w:rsidP="002B60F2">
            <w:pPr>
              <w:keepNext/>
              <w:keepLines/>
              <w:spacing w:after="0"/>
              <w:jc w:val="center"/>
              <w:rPr>
                <w:rFonts w:ascii="Arial" w:eastAsia="宋体" w:hAnsi="Arial"/>
                <w:color w:val="000000"/>
                <w:sz w:val="18"/>
                <w:szCs w:val="18"/>
                <w:lang w:eastAsia="ja-JP"/>
              </w:rPr>
            </w:pPr>
            <w:r w:rsidRPr="002B60F2">
              <w:rPr>
                <w:rFonts w:ascii="Arial" w:eastAsia="宋体" w:hAnsi="Arial"/>
                <w:color w:val="000000"/>
                <w:sz w:val="18"/>
                <w:szCs w:val="18"/>
                <w:lang w:eastAsia="ja-JP"/>
              </w:rPr>
              <w:t>n1, n5, n28, n78</w:t>
            </w:r>
          </w:p>
        </w:tc>
      </w:tr>
      <w:tr w:rsidR="002B60F2" w:rsidRPr="002B60F2" w14:paraId="585D715A"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41EE38CC" w14:textId="77777777" w:rsidR="002B60F2" w:rsidRPr="002B60F2" w:rsidRDefault="002B60F2" w:rsidP="002B60F2">
            <w:pPr>
              <w:keepNext/>
              <w:keepLines/>
              <w:spacing w:after="0"/>
              <w:jc w:val="center"/>
              <w:rPr>
                <w:rFonts w:ascii="Arial" w:eastAsia="宋体" w:hAnsi="Arial"/>
                <w:color w:val="000000"/>
                <w:sz w:val="18"/>
                <w:szCs w:val="18"/>
                <w:lang w:eastAsia="ja-JP"/>
              </w:rPr>
            </w:pPr>
            <w:r w:rsidRPr="002B60F2">
              <w:rPr>
                <w:rFonts w:ascii="Arial" w:eastAsia="宋体" w:hAnsi="Arial"/>
                <w:color w:val="000000"/>
                <w:sz w:val="18"/>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6B05CB84" w14:textId="77777777" w:rsidR="002B60F2" w:rsidRPr="002B60F2" w:rsidRDefault="002B60F2" w:rsidP="002B60F2">
            <w:pPr>
              <w:keepNext/>
              <w:keepLines/>
              <w:spacing w:after="0"/>
              <w:jc w:val="center"/>
              <w:rPr>
                <w:rFonts w:ascii="Arial" w:eastAsia="宋体" w:hAnsi="Arial"/>
                <w:color w:val="000000"/>
                <w:sz w:val="18"/>
                <w:szCs w:val="18"/>
                <w:lang w:eastAsia="ja-JP"/>
              </w:rPr>
            </w:pPr>
            <w:r w:rsidRPr="002B60F2">
              <w:rPr>
                <w:rFonts w:ascii="Arial" w:eastAsia="宋体" w:hAnsi="Arial"/>
                <w:color w:val="000000"/>
                <w:sz w:val="18"/>
                <w:szCs w:val="18"/>
                <w:lang w:eastAsia="ja-JP"/>
              </w:rPr>
              <w:t>n1, n5, n28, n79</w:t>
            </w:r>
          </w:p>
        </w:tc>
      </w:tr>
      <w:tr w:rsidR="002B60F2" w:rsidRPr="002B60F2" w14:paraId="27D0F461"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13D260D7" w14:textId="77777777" w:rsidR="002B60F2" w:rsidRPr="002B60F2" w:rsidRDefault="002B60F2" w:rsidP="002B60F2">
            <w:pPr>
              <w:keepNext/>
              <w:keepLines/>
              <w:spacing w:after="0"/>
              <w:jc w:val="center"/>
              <w:rPr>
                <w:rFonts w:ascii="Arial" w:eastAsia="宋体" w:hAnsi="Arial"/>
                <w:color w:val="000000"/>
                <w:sz w:val="18"/>
                <w:szCs w:val="18"/>
                <w:lang w:eastAsia="ja-JP"/>
              </w:rPr>
            </w:pPr>
            <w:r w:rsidRPr="002B60F2">
              <w:rPr>
                <w:rFonts w:ascii="Arial" w:eastAsia="宋体" w:hAnsi="Arial"/>
                <w:color w:val="000000"/>
                <w:sz w:val="18"/>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08D9D51A" w14:textId="77777777" w:rsidR="002B60F2" w:rsidRPr="002B60F2" w:rsidRDefault="002B60F2" w:rsidP="002B60F2">
            <w:pPr>
              <w:keepNext/>
              <w:keepLines/>
              <w:spacing w:after="0"/>
              <w:jc w:val="center"/>
              <w:rPr>
                <w:rFonts w:ascii="Arial" w:eastAsia="宋体" w:hAnsi="Arial"/>
                <w:color w:val="000000"/>
                <w:sz w:val="18"/>
                <w:szCs w:val="18"/>
                <w:lang w:eastAsia="ja-JP"/>
              </w:rPr>
            </w:pPr>
            <w:r w:rsidRPr="002B60F2">
              <w:rPr>
                <w:rFonts w:ascii="Arial" w:eastAsia="宋体" w:hAnsi="Arial"/>
                <w:color w:val="000000"/>
                <w:sz w:val="18"/>
                <w:szCs w:val="18"/>
                <w:lang w:eastAsia="ja-JP"/>
              </w:rPr>
              <w:t>n1, n5, n40, n78</w:t>
            </w:r>
          </w:p>
        </w:tc>
      </w:tr>
      <w:tr w:rsidR="002B60F2" w:rsidRPr="002B60F2" w14:paraId="79F74E34"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163BEDFB" w14:textId="77777777" w:rsidR="002B60F2" w:rsidRPr="002B60F2" w:rsidRDefault="002B60F2" w:rsidP="002B60F2">
            <w:pPr>
              <w:keepNext/>
              <w:keepLines/>
              <w:spacing w:after="0"/>
              <w:jc w:val="center"/>
              <w:rPr>
                <w:rFonts w:ascii="Arial" w:eastAsia="宋体" w:hAnsi="Arial"/>
                <w:color w:val="000000"/>
                <w:sz w:val="18"/>
                <w:szCs w:val="18"/>
                <w:lang w:eastAsia="ja-JP"/>
              </w:rPr>
            </w:pPr>
            <w:r w:rsidRPr="002B60F2">
              <w:rPr>
                <w:rFonts w:ascii="Arial" w:eastAsia="宋体" w:hAnsi="Arial"/>
                <w:color w:val="000000"/>
                <w:sz w:val="18"/>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14256744" w14:textId="77777777" w:rsidR="002B60F2" w:rsidRPr="002B60F2" w:rsidRDefault="002B60F2" w:rsidP="002B60F2">
            <w:pPr>
              <w:keepNext/>
              <w:keepLines/>
              <w:spacing w:after="0"/>
              <w:jc w:val="center"/>
              <w:rPr>
                <w:rFonts w:ascii="Arial" w:eastAsia="宋体" w:hAnsi="Arial"/>
                <w:color w:val="000000"/>
                <w:sz w:val="18"/>
                <w:szCs w:val="18"/>
                <w:lang w:eastAsia="ja-JP"/>
              </w:rPr>
            </w:pPr>
            <w:r w:rsidRPr="002B60F2">
              <w:rPr>
                <w:rFonts w:ascii="Arial" w:eastAsia="宋体" w:hAnsi="Arial"/>
                <w:color w:val="000000"/>
                <w:sz w:val="18"/>
                <w:szCs w:val="18"/>
                <w:lang w:eastAsia="ja-JP"/>
              </w:rPr>
              <w:t>n1, n5, n40, n105</w:t>
            </w:r>
          </w:p>
        </w:tc>
      </w:tr>
      <w:tr w:rsidR="002B60F2" w:rsidRPr="002B60F2" w14:paraId="2DEA84BC"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1F800B11" w14:textId="77777777" w:rsidR="002B60F2" w:rsidRPr="002B60F2" w:rsidRDefault="002B60F2" w:rsidP="002B60F2">
            <w:pPr>
              <w:keepNext/>
              <w:keepLines/>
              <w:spacing w:after="0"/>
              <w:jc w:val="center"/>
              <w:rPr>
                <w:rFonts w:ascii="Arial" w:eastAsia="宋体" w:hAnsi="Arial"/>
                <w:color w:val="000000"/>
                <w:sz w:val="18"/>
                <w:szCs w:val="18"/>
                <w:lang w:eastAsia="ja-JP"/>
              </w:rPr>
            </w:pPr>
            <w:r w:rsidRPr="002B60F2">
              <w:rPr>
                <w:rFonts w:ascii="Arial" w:eastAsia="宋体" w:hAnsi="Arial"/>
                <w:color w:val="000000"/>
                <w:sz w:val="18"/>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0E354D7E" w14:textId="77777777" w:rsidR="002B60F2" w:rsidRPr="002B60F2" w:rsidRDefault="002B60F2" w:rsidP="002B60F2">
            <w:pPr>
              <w:keepNext/>
              <w:keepLines/>
              <w:spacing w:after="0"/>
              <w:jc w:val="center"/>
              <w:rPr>
                <w:rFonts w:ascii="Arial" w:eastAsia="宋体" w:hAnsi="Arial"/>
                <w:color w:val="000000"/>
                <w:sz w:val="18"/>
                <w:szCs w:val="18"/>
                <w:lang w:eastAsia="ja-JP"/>
              </w:rPr>
            </w:pPr>
            <w:r w:rsidRPr="002B60F2">
              <w:rPr>
                <w:rFonts w:ascii="Arial" w:eastAsia="宋体" w:hAnsi="Arial"/>
                <w:color w:val="000000"/>
                <w:sz w:val="18"/>
                <w:szCs w:val="18"/>
                <w:lang w:eastAsia="ja-JP"/>
              </w:rPr>
              <w:t>n1, n5, n78, n79</w:t>
            </w:r>
          </w:p>
        </w:tc>
      </w:tr>
      <w:tr w:rsidR="002B60F2" w:rsidRPr="002B60F2" w14:paraId="16C8391A"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18F2EF59" w14:textId="77777777" w:rsidR="002B60F2" w:rsidRPr="002B60F2" w:rsidRDefault="002B60F2" w:rsidP="002B60F2">
            <w:pPr>
              <w:keepNext/>
              <w:keepLines/>
              <w:spacing w:after="0"/>
              <w:jc w:val="center"/>
              <w:rPr>
                <w:rFonts w:ascii="Arial" w:eastAsia="宋体" w:hAnsi="Arial"/>
                <w:color w:val="000000"/>
                <w:sz w:val="18"/>
                <w:szCs w:val="18"/>
                <w:lang w:eastAsia="ja-JP"/>
              </w:rPr>
            </w:pPr>
            <w:r w:rsidRPr="002B60F2">
              <w:rPr>
                <w:rFonts w:ascii="Arial" w:eastAsia="宋体" w:hAnsi="Arial"/>
                <w:color w:val="000000"/>
                <w:sz w:val="18"/>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3AD4F503" w14:textId="77777777" w:rsidR="002B60F2" w:rsidRPr="002B60F2" w:rsidRDefault="002B60F2" w:rsidP="002B60F2">
            <w:pPr>
              <w:keepNext/>
              <w:keepLines/>
              <w:spacing w:after="0"/>
              <w:jc w:val="center"/>
              <w:rPr>
                <w:rFonts w:ascii="Arial" w:eastAsia="宋体" w:hAnsi="Arial"/>
                <w:color w:val="000000"/>
                <w:sz w:val="18"/>
                <w:szCs w:val="18"/>
                <w:lang w:eastAsia="ja-JP"/>
              </w:rPr>
            </w:pPr>
            <w:r w:rsidRPr="002B60F2">
              <w:rPr>
                <w:rFonts w:ascii="Arial" w:eastAsia="宋体" w:hAnsi="Arial"/>
                <w:color w:val="000000"/>
                <w:sz w:val="18"/>
                <w:szCs w:val="18"/>
                <w:lang w:eastAsia="ja-JP"/>
              </w:rPr>
              <w:t>n1, n5, n78, n105</w:t>
            </w:r>
          </w:p>
        </w:tc>
      </w:tr>
      <w:tr w:rsidR="002B60F2" w:rsidRPr="002B60F2" w14:paraId="134398E2"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1A435917" w14:textId="77777777" w:rsidR="002B60F2" w:rsidRPr="002B60F2" w:rsidRDefault="002B60F2" w:rsidP="002B60F2">
            <w:pPr>
              <w:keepNext/>
              <w:keepLines/>
              <w:spacing w:after="0"/>
              <w:jc w:val="center"/>
              <w:rPr>
                <w:rFonts w:ascii="Arial" w:eastAsia="宋体" w:hAnsi="Arial"/>
                <w:color w:val="000000"/>
                <w:sz w:val="18"/>
                <w:szCs w:val="18"/>
                <w:lang w:eastAsia="ja-JP"/>
              </w:rPr>
            </w:pPr>
            <w:r w:rsidRPr="002B60F2">
              <w:rPr>
                <w:rFonts w:ascii="Arial" w:eastAsia="宋体" w:hAnsi="Arial"/>
                <w:color w:val="000000"/>
                <w:sz w:val="18"/>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24BD7523" w14:textId="77777777" w:rsidR="002B60F2" w:rsidRPr="002B60F2" w:rsidRDefault="002B60F2" w:rsidP="002B60F2">
            <w:pPr>
              <w:keepNext/>
              <w:keepLines/>
              <w:spacing w:after="0"/>
              <w:jc w:val="center"/>
              <w:rPr>
                <w:rFonts w:ascii="Arial" w:eastAsia="宋体" w:hAnsi="Arial"/>
                <w:color w:val="000000"/>
                <w:sz w:val="18"/>
                <w:szCs w:val="18"/>
                <w:lang w:eastAsia="ja-JP"/>
              </w:rPr>
            </w:pPr>
            <w:r w:rsidRPr="002B60F2">
              <w:rPr>
                <w:rFonts w:ascii="Arial" w:eastAsia="宋体" w:hAnsi="Arial"/>
                <w:color w:val="000000"/>
                <w:sz w:val="18"/>
                <w:szCs w:val="18"/>
                <w:lang w:eastAsia="en-GB"/>
              </w:rPr>
              <w:t>n1, n7, n8, n40</w:t>
            </w:r>
          </w:p>
        </w:tc>
      </w:tr>
      <w:tr w:rsidR="002B60F2" w:rsidRPr="002B60F2" w14:paraId="20D1598D"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234CCF6C" w14:textId="77777777" w:rsidR="002B60F2" w:rsidRPr="002B60F2" w:rsidRDefault="002B60F2" w:rsidP="002B60F2">
            <w:pPr>
              <w:keepNext/>
              <w:keepLines/>
              <w:spacing w:after="0"/>
              <w:jc w:val="center"/>
              <w:rPr>
                <w:rFonts w:ascii="Arial" w:eastAsia="宋体" w:hAnsi="Arial"/>
                <w:color w:val="000000"/>
                <w:sz w:val="18"/>
                <w:szCs w:val="18"/>
                <w:vertAlign w:val="superscript"/>
                <w:lang w:eastAsia="ja-JP"/>
              </w:rPr>
            </w:pPr>
            <w:r w:rsidRPr="002B60F2">
              <w:rPr>
                <w:rFonts w:ascii="Arial" w:eastAsia="宋体" w:hAnsi="Arial"/>
                <w:color w:val="000000"/>
                <w:sz w:val="18"/>
                <w:szCs w:val="18"/>
                <w:lang w:eastAsia="en-GB"/>
              </w:rPr>
              <w:t>CA_n1-n7-n8-n78</w:t>
            </w:r>
            <w:r w:rsidRPr="002B60F2">
              <w:rPr>
                <w:rFonts w:ascii="Arial" w:eastAsia="宋体" w:hAnsi="Arial"/>
                <w:color w:val="000000"/>
                <w:sz w:val="18"/>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54BE3A59" w14:textId="77777777" w:rsidR="002B60F2" w:rsidRPr="002B60F2" w:rsidRDefault="002B60F2" w:rsidP="002B60F2">
            <w:pPr>
              <w:keepNext/>
              <w:keepLines/>
              <w:spacing w:after="0"/>
              <w:jc w:val="center"/>
              <w:rPr>
                <w:rFonts w:ascii="Arial" w:eastAsia="宋体" w:hAnsi="Arial"/>
                <w:color w:val="000000"/>
                <w:sz w:val="18"/>
                <w:szCs w:val="18"/>
                <w:lang w:eastAsia="ja-JP"/>
              </w:rPr>
            </w:pPr>
            <w:r w:rsidRPr="002B60F2">
              <w:rPr>
                <w:rFonts w:ascii="Arial" w:eastAsia="宋体" w:hAnsi="Arial"/>
                <w:color w:val="000000"/>
                <w:sz w:val="18"/>
                <w:szCs w:val="18"/>
                <w:lang w:eastAsia="en-GB"/>
              </w:rPr>
              <w:t>n1, n7, n8, n78</w:t>
            </w:r>
          </w:p>
        </w:tc>
      </w:tr>
      <w:tr w:rsidR="002B60F2" w:rsidRPr="002B60F2" w14:paraId="153BA5BA"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1A653B4F" w14:textId="77777777" w:rsidR="002B60F2" w:rsidRPr="002B60F2" w:rsidRDefault="002B60F2" w:rsidP="002B60F2">
            <w:pPr>
              <w:keepNext/>
              <w:keepLines/>
              <w:spacing w:after="0"/>
              <w:jc w:val="center"/>
              <w:rPr>
                <w:rFonts w:ascii="Arial" w:eastAsia="宋体" w:hAnsi="Arial"/>
                <w:color w:val="000000"/>
                <w:sz w:val="18"/>
                <w:szCs w:val="18"/>
                <w:lang w:eastAsia="en-GB"/>
              </w:rPr>
            </w:pPr>
            <w:r w:rsidRPr="002B60F2">
              <w:rPr>
                <w:rFonts w:ascii="Arial" w:eastAsia="宋体" w:hAnsi="Arial"/>
                <w:color w:val="000000"/>
                <w:sz w:val="18"/>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38A10B4F" w14:textId="77777777" w:rsidR="002B60F2" w:rsidRPr="002B60F2" w:rsidRDefault="002B60F2" w:rsidP="002B60F2">
            <w:pPr>
              <w:keepNext/>
              <w:keepLines/>
              <w:spacing w:after="0"/>
              <w:jc w:val="center"/>
              <w:rPr>
                <w:rFonts w:ascii="Arial" w:eastAsia="宋体" w:hAnsi="Arial"/>
                <w:color w:val="000000"/>
                <w:sz w:val="18"/>
                <w:szCs w:val="18"/>
                <w:lang w:eastAsia="en-GB"/>
              </w:rPr>
            </w:pPr>
            <w:r w:rsidRPr="002B60F2">
              <w:rPr>
                <w:rFonts w:ascii="Arial" w:eastAsia="宋体" w:hAnsi="Arial"/>
                <w:color w:val="000000"/>
                <w:sz w:val="18"/>
                <w:szCs w:val="18"/>
                <w:lang w:eastAsia="ja-JP"/>
              </w:rPr>
              <w:t>n1, n7, n26, n78</w:t>
            </w:r>
          </w:p>
        </w:tc>
      </w:tr>
      <w:tr w:rsidR="002B60F2" w:rsidRPr="002B60F2" w14:paraId="582C6EBB"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2C5183BF" w14:textId="77777777" w:rsidR="002B60F2" w:rsidRPr="002B60F2" w:rsidRDefault="002B60F2" w:rsidP="002B60F2">
            <w:pPr>
              <w:keepNext/>
              <w:keepLines/>
              <w:spacing w:after="0"/>
              <w:jc w:val="center"/>
              <w:rPr>
                <w:rFonts w:ascii="Arial" w:eastAsia="宋体" w:hAnsi="Arial"/>
                <w:color w:val="000000"/>
                <w:sz w:val="18"/>
                <w:szCs w:val="18"/>
                <w:lang w:eastAsia="en-GB"/>
              </w:rPr>
            </w:pPr>
            <w:r w:rsidRPr="002B60F2">
              <w:rPr>
                <w:rFonts w:ascii="Arial" w:eastAsia="宋体" w:hAnsi="Arial"/>
                <w:color w:val="000000"/>
                <w:sz w:val="18"/>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4E38128C" w14:textId="77777777" w:rsidR="002B60F2" w:rsidRPr="002B60F2" w:rsidRDefault="002B60F2" w:rsidP="002B60F2">
            <w:pPr>
              <w:keepNext/>
              <w:keepLines/>
              <w:spacing w:after="0"/>
              <w:jc w:val="center"/>
              <w:rPr>
                <w:rFonts w:ascii="Arial" w:eastAsia="宋体" w:hAnsi="Arial"/>
                <w:color w:val="000000"/>
                <w:sz w:val="18"/>
                <w:szCs w:val="18"/>
                <w:lang w:eastAsia="en-GB"/>
              </w:rPr>
            </w:pPr>
            <w:r w:rsidRPr="002B60F2">
              <w:rPr>
                <w:rFonts w:ascii="Arial" w:eastAsia="宋体" w:hAnsi="Arial"/>
                <w:color w:val="000000"/>
                <w:sz w:val="18"/>
                <w:szCs w:val="18"/>
                <w:lang w:eastAsia="en-GB"/>
              </w:rPr>
              <w:t>n1, n7, n28, n38</w:t>
            </w:r>
          </w:p>
        </w:tc>
      </w:tr>
      <w:tr w:rsidR="002B60F2" w:rsidRPr="002B60F2" w14:paraId="6C5AF87C"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3BA0EF06"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color w:val="000000"/>
                <w:sz w:val="18"/>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7FE9305"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color w:val="000000"/>
                <w:sz w:val="18"/>
                <w:szCs w:val="18"/>
                <w:lang w:eastAsia="ja-JP"/>
              </w:rPr>
              <w:t>n1, n7, n28, n78</w:t>
            </w:r>
          </w:p>
        </w:tc>
      </w:tr>
      <w:tr w:rsidR="002B60F2" w:rsidRPr="002B60F2" w14:paraId="0F7438BB"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78FBACCC" w14:textId="77777777" w:rsidR="002B60F2" w:rsidRPr="002B60F2" w:rsidRDefault="002B60F2" w:rsidP="002B60F2">
            <w:pPr>
              <w:keepNext/>
              <w:keepLines/>
              <w:spacing w:after="0"/>
              <w:jc w:val="center"/>
              <w:rPr>
                <w:rFonts w:ascii="Arial" w:eastAsia="宋体" w:hAnsi="Arial"/>
                <w:color w:val="000000"/>
                <w:sz w:val="18"/>
                <w:szCs w:val="18"/>
                <w:lang w:eastAsia="ja-JP"/>
              </w:rPr>
            </w:pPr>
            <w:r w:rsidRPr="002B60F2">
              <w:rPr>
                <w:rFonts w:ascii="Arial" w:eastAsia="宋体" w:hAnsi="Arial"/>
                <w:sz w:val="18"/>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6A2102C5" w14:textId="77777777" w:rsidR="002B60F2" w:rsidRPr="002B60F2" w:rsidRDefault="002B60F2" w:rsidP="002B60F2">
            <w:pPr>
              <w:keepNext/>
              <w:keepLines/>
              <w:spacing w:after="0"/>
              <w:jc w:val="center"/>
              <w:rPr>
                <w:rFonts w:ascii="Arial" w:eastAsia="宋体" w:hAnsi="Arial"/>
                <w:color w:val="000000"/>
                <w:sz w:val="18"/>
                <w:szCs w:val="18"/>
                <w:lang w:eastAsia="ja-JP"/>
              </w:rPr>
            </w:pPr>
            <w:r w:rsidRPr="002B60F2">
              <w:rPr>
                <w:rFonts w:ascii="Arial" w:eastAsia="宋体" w:hAnsi="Arial"/>
                <w:sz w:val="18"/>
                <w:lang w:val="en-US" w:eastAsia="ja-JP"/>
              </w:rPr>
              <w:t>n1, n7, n40, n78</w:t>
            </w:r>
          </w:p>
        </w:tc>
      </w:tr>
      <w:tr w:rsidR="002B60F2" w:rsidRPr="002B60F2" w14:paraId="0A9DEF77"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78B10664" w14:textId="77777777" w:rsidR="002B60F2" w:rsidRPr="002B60F2" w:rsidRDefault="002B60F2" w:rsidP="002B60F2">
            <w:pPr>
              <w:keepNext/>
              <w:keepLines/>
              <w:spacing w:after="0"/>
              <w:jc w:val="center"/>
              <w:rPr>
                <w:rFonts w:ascii="Arial" w:eastAsia="宋体" w:hAnsi="Arial"/>
                <w:sz w:val="18"/>
                <w:lang w:val="en-US" w:eastAsia="ja-JP"/>
              </w:rPr>
            </w:pPr>
            <w:r w:rsidRPr="002B60F2">
              <w:rPr>
                <w:rFonts w:ascii="Arial" w:eastAsia="宋体" w:hAnsi="Arial"/>
                <w:sz w:val="18"/>
                <w:lang w:val="en-US"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3A4F2DD4" w14:textId="77777777" w:rsidR="002B60F2" w:rsidRPr="002B60F2" w:rsidRDefault="002B60F2" w:rsidP="002B60F2">
            <w:pPr>
              <w:keepNext/>
              <w:keepLines/>
              <w:spacing w:after="0"/>
              <w:jc w:val="center"/>
              <w:rPr>
                <w:rFonts w:ascii="Arial" w:eastAsia="宋体" w:hAnsi="Arial"/>
                <w:sz w:val="18"/>
                <w:lang w:val="en-US" w:eastAsia="ja-JP"/>
              </w:rPr>
            </w:pPr>
            <w:r w:rsidRPr="002B60F2">
              <w:rPr>
                <w:rFonts w:ascii="Arial" w:eastAsia="宋体" w:hAnsi="Arial"/>
                <w:sz w:val="18"/>
                <w:lang w:val="en-US" w:eastAsia="ja-JP"/>
              </w:rPr>
              <w:t>n1, n7, n40, n105</w:t>
            </w:r>
          </w:p>
        </w:tc>
      </w:tr>
      <w:tr w:rsidR="002B60F2" w:rsidRPr="002B60F2" w14:paraId="1104142C"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67F86CB6" w14:textId="77777777" w:rsidR="002B60F2" w:rsidRPr="002B60F2" w:rsidRDefault="002B60F2" w:rsidP="002B60F2">
            <w:pPr>
              <w:keepNext/>
              <w:keepLines/>
              <w:spacing w:after="0"/>
              <w:jc w:val="center"/>
              <w:rPr>
                <w:rFonts w:ascii="Arial" w:eastAsia="宋体" w:hAnsi="Arial"/>
                <w:sz w:val="18"/>
                <w:lang w:val="en-US" w:eastAsia="ja-JP"/>
              </w:rPr>
            </w:pPr>
            <w:r w:rsidRPr="002B60F2">
              <w:rPr>
                <w:rFonts w:ascii="Arial" w:eastAsia="宋体" w:hAnsi="Arial"/>
                <w:sz w:val="18"/>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406F8312" w14:textId="77777777" w:rsidR="002B60F2" w:rsidRPr="002B60F2" w:rsidRDefault="002B60F2" w:rsidP="002B60F2">
            <w:pPr>
              <w:keepNext/>
              <w:keepLines/>
              <w:spacing w:after="0"/>
              <w:jc w:val="center"/>
              <w:rPr>
                <w:rFonts w:ascii="Arial" w:eastAsia="宋体" w:hAnsi="Arial"/>
                <w:sz w:val="18"/>
                <w:lang w:val="en-US" w:eastAsia="ja-JP"/>
              </w:rPr>
            </w:pPr>
            <w:r w:rsidRPr="002B60F2">
              <w:rPr>
                <w:rFonts w:ascii="Arial" w:eastAsia="宋体" w:hAnsi="Arial"/>
                <w:sz w:val="18"/>
                <w:lang w:eastAsia="en-GB"/>
              </w:rPr>
              <w:t>n1, n7, n67, n78</w:t>
            </w:r>
          </w:p>
        </w:tc>
      </w:tr>
      <w:tr w:rsidR="002B60F2" w:rsidRPr="002B60F2" w14:paraId="7E551B54"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64868C29"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18BBF93B"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n1, n7, n75, n78</w:t>
            </w:r>
          </w:p>
        </w:tc>
      </w:tr>
      <w:tr w:rsidR="002B60F2" w:rsidRPr="002B60F2" w14:paraId="45E9ED5D"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22066FFC"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val="en-US"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6C02E3CC"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val="en-US" w:eastAsia="ja-JP"/>
              </w:rPr>
              <w:t>n1, n7, n78, n105</w:t>
            </w:r>
          </w:p>
        </w:tc>
      </w:tr>
      <w:tr w:rsidR="002B60F2" w:rsidRPr="002B60F2" w14:paraId="0651E251"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3A43E420"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59936336"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val="en-US" w:eastAsia="ja-JP"/>
              </w:rPr>
              <w:t>n1, n8, n40, n78</w:t>
            </w:r>
          </w:p>
        </w:tc>
      </w:tr>
      <w:tr w:rsidR="002B60F2" w:rsidRPr="002B60F2" w14:paraId="795F7D41"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0E63ECC9"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2A7F86B4"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n1, n8, n78, n79</w:t>
            </w:r>
          </w:p>
        </w:tc>
      </w:tr>
      <w:tr w:rsidR="002B60F2" w:rsidRPr="002B60F2" w14:paraId="6AD81EE0"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5F552CF5"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61AAA711"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zh-CN"/>
              </w:rPr>
              <w:t>n1, n18, n28, n41</w:t>
            </w:r>
          </w:p>
        </w:tc>
      </w:tr>
      <w:tr w:rsidR="002B60F2" w:rsidRPr="002B60F2" w14:paraId="52258610"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00256034"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34E862DD"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zh-CN"/>
              </w:rPr>
              <w:t>n1, n18, n28, n77</w:t>
            </w:r>
          </w:p>
        </w:tc>
      </w:tr>
      <w:tr w:rsidR="002B60F2" w:rsidRPr="002B60F2" w14:paraId="5D431096"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0494EA82"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FF536C5"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zh-CN"/>
              </w:rPr>
              <w:t>n1, n18, n41, n77</w:t>
            </w:r>
          </w:p>
        </w:tc>
      </w:tr>
      <w:tr w:rsidR="002B60F2" w:rsidRPr="002B60F2" w14:paraId="077DA29E"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70E02F58"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63852F8A"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n1, n28, n38, n78</w:t>
            </w:r>
          </w:p>
        </w:tc>
      </w:tr>
      <w:tr w:rsidR="002B60F2" w:rsidRPr="002B60F2" w14:paraId="5456BF38"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79D446EF"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5FB24039"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n1, n28, n40, n77</w:t>
            </w:r>
          </w:p>
        </w:tc>
      </w:tr>
      <w:tr w:rsidR="002B60F2" w:rsidRPr="002B60F2" w14:paraId="71EF5A84"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1EF2B27E"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5FB65BDF"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n1, n28, n40, n78</w:t>
            </w:r>
          </w:p>
        </w:tc>
      </w:tr>
      <w:tr w:rsidR="002B60F2" w:rsidRPr="002B60F2" w14:paraId="0394F0C7"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0670785C"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23C62562"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zh-CN"/>
              </w:rPr>
              <w:t>n1, n28, n41, n77</w:t>
            </w:r>
          </w:p>
        </w:tc>
      </w:tr>
      <w:tr w:rsidR="002B60F2" w:rsidRPr="002B60F2" w14:paraId="596CFDA6"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03E5C369" w14:textId="77777777" w:rsidR="002B60F2" w:rsidRPr="002B60F2" w:rsidRDefault="002B60F2" w:rsidP="002B60F2">
            <w:pPr>
              <w:keepNext/>
              <w:keepLines/>
              <w:spacing w:after="0"/>
              <w:jc w:val="center"/>
              <w:rPr>
                <w:rFonts w:ascii="Arial" w:eastAsia="宋体" w:hAnsi="Arial"/>
                <w:sz w:val="18"/>
                <w:lang w:eastAsia="zh-CN"/>
              </w:rPr>
            </w:pPr>
            <w:r w:rsidRPr="002B60F2">
              <w:rPr>
                <w:rFonts w:ascii="Arial" w:eastAsia="宋体" w:hAnsi="Arial"/>
                <w:sz w:val="18"/>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08640B4" w14:textId="77777777" w:rsidR="002B60F2" w:rsidRPr="002B60F2" w:rsidRDefault="002B60F2" w:rsidP="002B60F2">
            <w:pPr>
              <w:keepNext/>
              <w:keepLines/>
              <w:spacing w:after="0"/>
              <w:jc w:val="center"/>
              <w:rPr>
                <w:rFonts w:ascii="Arial" w:eastAsia="宋体" w:hAnsi="Arial"/>
                <w:sz w:val="18"/>
                <w:lang w:eastAsia="zh-CN"/>
              </w:rPr>
            </w:pPr>
            <w:r w:rsidRPr="002B60F2">
              <w:rPr>
                <w:rFonts w:ascii="Arial" w:eastAsia="宋体" w:hAnsi="Arial"/>
                <w:sz w:val="18"/>
                <w:lang w:eastAsia="zh-CN"/>
              </w:rPr>
              <w:t>n1, n28, n41, n79</w:t>
            </w:r>
          </w:p>
        </w:tc>
      </w:tr>
      <w:tr w:rsidR="002B60F2" w:rsidRPr="002B60F2" w14:paraId="341B795B"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454BB55A" w14:textId="77777777" w:rsidR="002B60F2" w:rsidRPr="002B60F2" w:rsidRDefault="002B60F2" w:rsidP="002B60F2">
            <w:pPr>
              <w:keepNext/>
              <w:keepLines/>
              <w:spacing w:after="0"/>
              <w:jc w:val="center"/>
              <w:rPr>
                <w:rFonts w:ascii="Arial" w:eastAsia="宋体" w:hAnsi="Arial"/>
                <w:sz w:val="18"/>
                <w:lang w:eastAsia="zh-CN"/>
              </w:rPr>
            </w:pPr>
            <w:r w:rsidRPr="002B60F2">
              <w:rPr>
                <w:rFonts w:ascii="Arial" w:eastAsia="宋体" w:hAnsi="Arial"/>
                <w:sz w:val="18"/>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047914B1" w14:textId="77777777" w:rsidR="002B60F2" w:rsidRPr="002B60F2" w:rsidRDefault="002B60F2" w:rsidP="002B60F2">
            <w:pPr>
              <w:keepNext/>
              <w:keepLines/>
              <w:spacing w:after="0"/>
              <w:jc w:val="center"/>
              <w:rPr>
                <w:rFonts w:ascii="Arial" w:eastAsia="宋体" w:hAnsi="Arial"/>
                <w:sz w:val="18"/>
                <w:lang w:eastAsia="zh-CN"/>
              </w:rPr>
            </w:pPr>
            <w:r w:rsidRPr="002B60F2">
              <w:rPr>
                <w:rFonts w:ascii="Arial" w:eastAsia="宋体" w:hAnsi="Arial"/>
                <w:sz w:val="18"/>
                <w:lang w:eastAsia="zh-CN"/>
              </w:rPr>
              <w:t>n1, n28, n75, n78</w:t>
            </w:r>
          </w:p>
        </w:tc>
      </w:tr>
      <w:tr w:rsidR="002B60F2" w:rsidRPr="002B60F2" w14:paraId="1168AC87"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1D0B7499"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hint="eastAsia"/>
                <w:sz w:val="18"/>
                <w:lang w:val="en-US" w:eastAsia="ja-JP"/>
              </w:rPr>
              <w:t>C</w:t>
            </w:r>
            <w:r w:rsidRPr="002B60F2">
              <w:rPr>
                <w:rFonts w:ascii="Arial" w:eastAsia="宋体" w:hAnsi="Arial"/>
                <w:sz w:val="18"/>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5B84D192"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ja-JP"/>
              </w:rPr>
              <w:t>n1, n28, n77, n79</w:t>
            </w:r>
          </w:p>
        </w:tc>
      </w:tr>
      <w:tr w:rsidR="002B60F2" w:rsidRPr="002B60F2" w14:paraId="274EB7A5"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77AF6C64" w14:textId="77777777" w:rsidR="002B60F2" w:rsidRPr="002B60F2" w:rsidRDefault="002B60F2" w:rsidP="002B60F2">
            <w:pPr>
              <w:keepNext/>
              <w:keepLines/>
              <w:spacing w:after="0"/>
              <w:jc w:val="center"/>
              <w:rPr>
                <w:rFonts w:ascii="Arial" w:eastAsia="宋体" w:hAnsi="Arial"/>
                <w:sz w:val="18"/>
                <w:lang w:val="en-US" w:eastAsia="ja-JP"/>
              </w:rPr>
            </w:pPr>
            <w:r w:rsidRPr="002B60F2">
              <w:rPr>
                <w:rFonts w:ascii="Arial" w:eastAsia="宋体" w:hAnsi="Arial"/>
                <w:sz w:val="18"/>
                <w:lang w:val="en-US"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1FDE1EC2" w14:textId="77777777" w:rsidR="002B60F2" w:rsidRPr="002B60F2" w:rsidRDefault="002B60F2" w:rsidP="002B60F2">
            <w:pPr>
              <w:keepNext/>
              <w:keepLines/>
              <w:spacing w:after="0"/>
              <w:jc w:val="center"/>
              <w:rPr>
                <w:rFonts w:ascii="Arial" w:eastAsia="宋体" w:hAnsi="Arial"/>
                <w:sz w:val="18"/>
                <w:lang w:val="en-US" w:eastAsia="ja-JP"/>
              </w:rPr>
            </w:pPr>
            <w:r w:rsidRPr="002B60F2">
              <w:rPr>
                <w:rFonts w:ascii="Arial" w:eastAsia="宋体" w:hAnsi="Arial"/>
                <w:sz w:val="18"/>
                <w:lang w:val="en-US" w:eastAsia="ja-JP"/>
              </w:rPr>
              <w:t>n1, n28, n78, n79</w:t>
            </w:r>
          </w:p>
        </w:tc>
      </w:tr>
      <w:tr w:rsidR="002B60F2" w:rsidRPr="002B60F2" w14:paraId="3DAA16FF"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11E7ED24" w14:textId="77777777" w:rsidR="002B60F2" w:rsidRPr="002B60F2" w:rsidRDefault="002B60F2" w:rsidP="002B60F2">
            <w:pPr>
              <w:keepNext/>
              <w:keepLines/>
              <w:spacing w:after="0"/>
              <w:jc w:val="center"/>
              <w:rPr>
                <w:rFonts w:ascii="Arial" w:eastAsia="宋体" w:hAnsi="Arial"/>
                <w:sz w:val="18"/>
                <w:lang w:val="en-US" w:eastAsia="ja-JP"/>
              </w:rPr>
            </w:pPr>
            <w:r w:rsidRPr="002B60F2">
              <w:rPr>
                <w:rFonts w:ascii="Arial" w:eastAsia="宋体" w:hAnsi="Arial"/>
                <w:sz w:val="18"/>
                <w:lang w:eastAsia="zh-CN"/>
              </w:rPr>
              <w:lastRenderedPageBreak/>
              <w:t>CA_n1-n41-n77-n79</w:t>
            </w:r>
          </w:p>
        </w:tc>
        <w:tc>
          <w:tcPr>
            <w:tcW w:w="2552" w:type="dxa"/>
            <w:tcBorders>
              <w:top w:val="single" w:sz="4" w:space="0" w:color="auto"/>
              <w:left w:val="single" w:sz="4" w:space="0" w:color="auto"/>
              <w:bottom w:val="single" w:sz="4" w:space="0" w:color="auto"/>
              <w:right w:val="single" w:sz="4" w:space="0" w:color="auto"/>
            </w:tcBorders>
          </w:tcPr>
          <w:p w14:paraId="09813A66" w14:textId="77777777" w:rsidR="002B60F2" w:rsidRPr="002B60F2" w:rsidRDefault="002B60F2" w:rsidP="002B60F2">
            <w:pPr>
              <w:keepNext/>
              <w:keepLines/>
              <w:spacing w:after="0"/>
              <w:jc w:val="center"/>
              <w:rPr>
                <w:rFonts w:ascii="Arial" w:eastAsia="宋体" w:hAnsi="Arial"/>
                <w:sz w:val="18"/>
                <w:lang w:val="en-US" w:eastAsia="ja-JP"/>
              </w:rPr>
            </w:pPr>
            <w:r w:rsidRPr="002B60F2">
              <w:rPr>
                <w:rFonts w:ascii="Arial" w:eastAsia="宋体" w:hAnsi="Arial"/>
                <w:sz w:val="18"/>
                <w:lang w:eastAsia="zh-CN"/>
              </w:rPr>
              <w:t>n1, n41, n77, n79</w:t>
            </w:r>
          </w:p>
        </w:tc>
      </w:tr>
      <w:tr w:rsidR="002B60F2" w:rsidRPr="002B60F2" w14:paraId="34A12B2C"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41411A77"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9A11B4C"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val="en-US" w:eastAsia="zh-CN"/>
              </w:rPr>
              <w:t>n2, n5, n30, n66</w:t>
            </w:r>
          </w:p>
        </w:tc>
      </w:tr>
      <w:tr w:rsidR="002B60F2" w:rsidRPr="002B60F2" w14:paraId="0C542EE0"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2601F481"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340DB136"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eastAsia="en-GB"/>
              </w:rPr>
              <w:t>n2, n5, n30, n77</w:t>
            </w:r>
          </w:p>
        </w:tc>
      </w:tr>
      <w:tr w:rsidR="002B60F2" w:rsidRPr="002B60F2" w14:paraId="2D0BB1B6"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1496FB14"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7F2AEE7A"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n2, n5, n48, n66</w:t>
            </w:r>
          </w:p>
        </w:tc>
      </w:tr>
      <w:tr w:rsidR="002B60F2" w:rsidRPr="002B60F2" w14:paraId="00B9118C"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34AD6278"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7AA756C7"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n2, n5, n48, n77</w:t>
            </w:r>
          </w:p>
        </w:tc>
      </w:tr>
      <w:tr w:rsidR="002B60F2" w:rsidRPr="002B60F2" w14:paraId="17CD9E47"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56E2E812"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59EDEDEE"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n2, n5, n66, n77</w:t>
            </w:r>
          </w:p>
        </w:tc>
      </w:tr>
      <w:tr w:rsidR="002B60F2" w:rsidRPr="002B60F2" w14:paraId="5D6C88BD"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463DC2F7"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4A6D47E9"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n2, n12, n30, n66</w:t>
            </w:r>
          </w:p>
        </w:tc>
      </w:tr>
      <w:tr w:rsidR="002B60F2" w:rsidRPr="002B60F2" w14:paraId="63C4B6C5"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27C6A55C"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color w:val="000000"/>
                <w:sz w:val="18"/>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0AC28714"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color w:val="000000"/>
                <w:sz w:val="18"/>
                <w:lang w:eastAsia="en-GB"/>
              </w:rPr>
              <w:t>n2, n12, n30, n77</w:t>
            </w:r>
          </w:p>
        </w:tc>
      </w:tr>
      <w:tr w:rsidR="002B60F2" w:rsidRPr="002B60F2" w14:paraId="16223D75"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0CA49FBA"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color w:val="000000"/>
                <w:sz w:val="18"/>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22905539"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color w:val="000000"/>
                <w:sz w:val="18"/>
                <w:lang w:eastAsia="en-GB"/>
              </w:rPr>
              <w:t>n2, n12, n66, n77</w:t>
            </w:r>
          </w:p>
        </w:tc>
      </w:tr>
      <w:tr w:rsidR="002B60F2" w:rsidRPr="002B60F2" w14:paraId="09602170"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3A9C6B80"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1DD4D79B"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n2, n14, n30, n66</w:t>
            </w:r>
          </w:p>
        </w:tc>
      </w:tr>
      <w:tr w:rsidR="002B60F2" w:rsidRPr="002B60F2" w14:paraId="72A8823C"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47EF8E25"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4C2CEDB8"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eastAsia="en-GB"/>
              </w:rPr>
              <w:t>n2, n14, n30, n77</w:t>
            </w:r>
          </w:p>
        </w:tc>
      </w:tr>
      <w:tr w:rsidR="002B60F2" w:rsidRPr="002B60F2" w14:paraId="076F26B2"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45992232"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1EC1AF4F"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n2, n14, n66, n77</w:t>
            </w:r>
          </w:p>
        </w:tc>
      </w:tr>
      <w:tr w:rsidR="002B60F2" w:rsidRPr="002B60F2" w14:paraId="1516BF3C"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4E2C2898"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0F1E3653"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n2, n29, n30, n66</w:t>
            </w:r>
          </w:p>
        </w:tc>
      </w:tr>
      <w:tr w:rsidR="002B60F2" w:rsidRPr="002B60F2" w14:paraId="410DC542"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24B3134D"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04F834C9"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n2, n29, n30, n77</w:t>
            </w:r>
          </w:p>
        </w:tc>
      </w:tr>
      <w:tr w:rsidR="002B60F2" w:rsidRPr="002B60F2" w14:paraId="3A6BBC07"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48553E55"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0945160E"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n2, n29, n66, n77</w:t>
            </w:r>
          </w:p>
        </w:tc>
      </w:tr>
      <w:tr w:rsidR="002B60F2" w:rsidRPr="002B60F2" w14:paraId="6563E913"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52192113"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2916A926"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n2, n30, n66, n77</w:t>
            </w:r>
          </w:p>
        </w:tc>
      </w:tr>
      <w:tr w:rsidR="002B60F2" w:rsidRPr="002B60F2" w14:paraId="2C053258"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44F168AD"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7C498877"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n2, n41, n66, n71</w:t>
            </w:r>
          </w:p>
        </w:tc>
      </w:tr>
      <w:tr w:rsidR="002B60F2" w:rsidRPr="002B60F2" w14:paraId="26EB32A7"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5E693036"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046B6415"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n2, n48, n66, n77</w:t>
            </w:r>
          </w:p>
        </w:tc>
      </w:tr>
      <w:tr w:rsidR="002B60F2" w:rsidRPr="002B60F2" w14:paraId="39526422"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2802ECE9"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134781FC"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n2, n66, n71, n77</w:t>
            </w:r>
          </w:p>
        </w:tc>
      </w:tr>
      <w:tr w:rsidR="002B60F2" w:rsidRPr="002B60F2" w14:paraId="1476EB51"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28D8400C"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0B1DE215"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n2, n66, n71, n78</w:t>
            </w:r>
          </w:p>
        </w:tc>
      </w:tr>
      <w:tr w:rsidR="002B60F2" w:rsidRPr="002B60F2" w14:paraId="76AD7E09"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312E31EE"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543E5771"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n3, n5, n7, n78</w:t>
            </w:r>
          </w:p>
        </w:tc>
      </w:tr>
      <w:tr w:rsidR="002B60F2" w:rsidRPr="002B60F2" w14:paraId="219285C4"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78C9265D"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57D1AACE"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n3, n5, n28, n78</w:t>
            </w:r>
          </w:p>
        </w:tc>
      </w:tr>
      <w:tr w:rsidR="002B60F2" w:rsidRPr="002B60F2" w14:paraId="0E9626FE"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0D227D62"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7F30CF85"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n3, n5, n28, n79</w:t>
            </w:r>
          </w:p>
        </w:tc>
      </w:tr>
      <w:tr w:rsidR="002B60F2" w:rsidRPr="002B60F2" w14:paraId="36ADAA00"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3162938C"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CA_n3-n7-n8-n78</w:t>
            </w:r>
            <w:r w:rsidRPr="002B60F2">
              <w:rPr>
                <w:rFonts w:ascii="Arial" w:eastAsia="宋体" w:hAnsi="Arial"/>
                <w:sz w:val="18"/>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2DC34152"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n3, n7, n8, n78</w:t>
            </w:r>
          </w:p>
        </w:tc>
      </w:tr>
      <w:tr w:rsidR="002B60F2" w:rsidRPr="002B60F2" w14:paraId="12BC2983"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3F5F9938"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5185BD4E"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n3, n7, n20, n67</w:t>
            </w:r>
          </w:p>
        </w:tc>
      </w:tr>
      <w:tr w:rsidR="002B60F2" w:rsidRPr="002B60F2" w14:paraId="5C77F952"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579147B4"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7B78984F"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n3, n7, n20, n78</w:t>
            </w:r>
          </w:p>
        </w:tc>
      </w:tr>
      <w:tr w:rsidR="002B60F2" w:rsidRPr="002B60F2" w14:paraId="44FB2D9B"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01A4AAEA"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253D8A9B"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n3, n7, n26, n78</w:t>
            </w:r>
          </w:p>
        </w:tc>
      </w:tr>
      <w:tr w:rsidR="002B60F2" w:rsidRPr="002B60F2" w14:paraId="01F051AA"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73117BB8"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00C4334A"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n3, n7, n28, n38</w:t>
            </w:r>
          </w:p>
        </w:tc>
      </w:tr>
      <w:tr w:rsidR="002B60F2" w:rsidRPr="002B60F2" w14:paraId="0D2D1865"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7B798793"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00530D2D"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n3, n7, n28, n78</w:t>
            </w:r>
          </w:p>
        </w:tc>
      </w:tr>
      <w:tr w:rsidR="002B60F2" w:rsidRPr="002B60F2" w14:paraId="683F6309"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160D9225"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21AC40D1"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n3, n7, n40, n105</w:t>
            </w:r>
          </w:p>
        </w:tc>
      </w:tr>
      <w:tr w:rsidR="002B60F2" w:rsidRPr="002B60F2" w14:paraId="2DEB86DF"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62C72EF1"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0E60AD78"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n3, n7, n67, n78</w:t>
            </w:r>
          </w:p>
        </w:tc>
      </w:tr>
      <w:tr w:rsidR="002B60F2" w:rsidRPr="002B60F2" w14:paraId="0825F0B6"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3FA1EE48"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423F0EC2"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n3, n7, n75, n78</w:t>
            </w:r>
          </w:p>
        </w:tc>
      </w:tr>
      <w:tr w:rsidR="002B60F2" w:rsidRPr="002B60F2" w14:paraId="5E6FEF88"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32902D7E"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602DF72A"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n3, n7, n78, n105</w:t>
            </w:r>
          </w:p>
        </w:tc>
      </w:tr>
      <w:tr w:rsidR="002B60F2" w:rsidRPr="002B60F2" w14:paraId="1D73ADDC"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0745161E" w14:textId="77777777" w:rsidR="002B60F2" w:rsidRPr="002B60F2" w:rsidRDefault="002B60F2" w:rsidP="002B60F2">
            <w:pPr>
              <w:keepNext/>
              <w:keepLines/>
              <w:spacing w:after="0"/>
              <w:jc w:val="center"/>
              <w:rPr>
                <w:rFonts w:ascii="Arial" w:eastAsia="宋体" w:hAnsi="Arial"/>
                <w:noProof/>
                <w:sz w:val="18"/>
                <w:lang w:eastAsia="zh-CN"/>
              </w:rPr>
            </w:pPr>
            <w:r w:rsidRPr="002B60F2">
              <w:rPr>
                <w:rFonts w:ascii="Arial" w:eastAsia="宋体" w:hAnsi="Arial"/>
                <w:noProof/>
                <w:sz w:val="18"/>
                <w:lang w:eastAsia="zh-CN"/>
              </w:rPr>
              <w:t>CA_n3-n8-n39-n41</w:t>
            </w:r>
          </w:p>
        </w:tc>
        <w:tc>
          <w:tcPr>
            <w:tcW w:w="2552" w:type="dxa"/>
            <w:tcBorders>
              <w:top w:val="single" w:sz="4" w:space="0" w:color="auto"/>
              <w:left w:val="single" w:sz="4" w:space="0" w:color="auto"/>
              <w:bottom w:val="single" w:sz="4" w:space="0" w:color="auto"/>
              <w:right w:val="single" w:sz="4" w:space="0" w:color="auto"/>
            </w:tcBorders>
          </w:tcPr>
          <w:p w14:paraId="006E2AFC"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hint="eastAsia"/>
                <w:sz w:val="18"/>
                <w:lang w:eastAsia="en-GB"/>
              </w:rPr>
              <w:t>n3</w:t>
            </w:r>
            <w:r w:rsidRPr="002B60F2">
              <w:rPr>
                <w:rFonts w:ascii="Arial" w:eastAsia="宋体" w:hAnsi="Arial"/>
                <w:sz w:val="18"/>
                <w:lang w:eastAsia="en-GB"/>
              </w:rPr>
              <w:t xml:space="preserve">, </w:t>
            </w:r>
            <w:r w:rsidRPr="002B60F2">
              <w:rPr>
                <w:rFonts w:ascii="Arial" w:eastAsia="宋体" w:hAnsi="Arial" w:hint="eastAsia"/>
                <w:sz w:val="18"/>
                <w:lang w:eastAsia="en-GB"/>
              </w:rPr>
              <w:t>n</w:t>
            </w:r>
            <w:r w:rsidRPr="002B60F2">
              <w:rPr>
                <w:rFonts w:ascii="Arial" w:eastAsia="宋体" w:hAnsi="Arial"/>
                <w:sz w:val="18"/>
                <w:lang w:eastAsia="en-GB"/>
              </w:rPr>
              <w:t xml:space="preserve">8, n39, </w:t>
            </w:r>
            <w:r w:rsidRPr="002B60F2">
              <w:rPr>
                <w:rFonts w:ascii="Arial" w:eastAsia="宋体" w:hAnsi="Arial" w:hint="eastAsia"/>
                <w:sz w:val="18"/>
                <w:lang w:eastAsia="en-GB"/>
              </w:rPr>
              <w:t>n41</w:t>
            </w:r>
          </w:p>
        </w:tc>
      </w:tr>
      <w:tr w:rsidR="002B60F2" w:rsidRPr="002B60F2" w14:paraId="303D16B1"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79E1A01E" w14:textId="77777777" w:rsidR="002B60F2" w:rsidRPr="002B60F2" w:rsidRDefault="002B60F2" w:rsidP="002B60F2">
            <w:pPr>
              <w:keepNext/>
              <w:keepLines/>
              <w:spacing w:after="0"/>
              <w:jc w:val="center"/>
              <w:rPr>
                <w:rFonts w:ascii="Arial" w:eastAsia="宋体" w:hAnsi="Arial"/>
                <w:noProof/>
                <w:sz w:val="18"/>
                <w:lang w:eastAsia="zh-CN"/>
              </w:rPr>
            </w:pPr>
            <w:r w:rsidRPr="002B60F2">
              <w:rPr>
                <w:rFonts w:ascii="Arial" w:eastAsia="宋体" w:hAnsi="Arial"/>
                <w:noProof/>
                <w:sz w:val="18"/>
                <w:lang w:eastAsia="zh-CN"/>
              </w:rPr>
              <w:t>CA_n3-n8-n39-n79</w:t>
            </w:r>
          </w:p>
        </w:tc>
        <w:tc>
          <w:tcPr>
            <w:tcW w:w="2552" w:type="dxa"/>
            <w:tcBorders>
              <w:top w:val="single" w:sz="4" w:space="0" w:color="auto"/>
              <w:left w:val="single" w:sz="4" w:space="0" w:color="auto"/>
              <w:bottom w:val="single" w:sz="4" w:space="0" w:color="auto"/>
              <w:right w:val="single" w:sz="4" w:space="0" w:color="auto"/>
            </w:tcBorders>
          </w:tcPr>
          <w:p w14:paraId="5FC8AA60"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hint="eastAsia"/>
                <w:sz w:val="18"/>
                <w:lang w:eastAsia="en-GB"/>
              </w:rPr>
              <w:t>n3</w:t>
            </w:r>
            <w:r w:rsidRPr="002B60F2">
              <w:rPr>
                <w:rFonts w:ascii="Arial" w:eastAsia="宋体" w:hAnsi="Arial"/>
                <w:sz w:val="18"/>
                <w:lang w:eastAsia="en-GB"/>
              </w:rPr>
              <w:t xml:space="preserve">, </w:t>
            </w:r>
            <w:r w:rsidRPr="002B60F2">
              <w:rPr>
                <w:rFonts w:ascii="Arial" w:eastAsia="宋体" w:hAnsi="Arial" w:hint="eastAsia"/>
                <w:sz w:val="18"/>
                <w:lang w:eastAsia="en-GB"/>
              </w:rPr>
              <w:t>n</w:t>
            </w:r>
            <w:r w:rsidRPr="002B60F2">
              <w:rPr>
                <w:rFonts w:ascii="Arial" w:eastAsia="宋体" w:hAnsi="Arial"/>
                <w:sz w:val="18"/>
                <w:lang w:eastAsia="en-GB"/>
              </w:rPr>
              <w:t xml:space="preserve">8, n39, </w:t>
            </w:r>
            <w:r w:rsidRPr="002B60F2">
              <w:rPr>
                <w:rFonts w:ascii="Arial" w:eastAsia="宋体" w:hAnsi="Arial" w:hint="eastAsia"/>
                <w:sz w:val="18"/>
                <w:lang w:eastAsia="en-GB"/>
              </w:rPr>
              <w:t>n</w:t>
            </w:r>
            <w:r w:rsidRPr="002B60F2">
              <w:rPr>
                <w:rFonts w:ascii="Arial" w:eastAsia="宋体" w:hAnsi="Arial"/>
                <w:sz w:val="18"/>
                <w:lang w:eastAsia="en-GB"/>
              </w:rPr>
              <w:t>79</w:t>
            </w:r>
          </w:p>
        </w:tc>
      </w:tr>
      <w:tr w:rsidR="002B60F2" w:rsidRPr="002B60F2" w14:paraId="12966E10"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329C5AC5"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noProof/>
                <w:sz w:val="18"/>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33530292"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hint="eastAsia"/>
                <w:sz w:val="18"/>
                <w:lang w:eastAsia="en-GB"/>
              </w:rPr>
              <w:t>n3</w:t>
            </w:r>
            <w:r w:rsidRPr="002B60F2">
              <w:rPr>
                <w:rFonts w:ascii="Arial" w:eastAsia="宋体" w:hAnsi="Arial"/>
                <w:sz w:val="18"/>
                <w:lang w:eastAsia="en-GB"/>
              </w:rPr>
              <w:t xml:space="preserve">, </w:t>
            </w:r>
            <w:r w:rsidRPr="002B60F2">
              <w:rPr>
                <w:rFonts w:ascii="Arial" w:eastAsia="宋体" w:hAnsi="Arial" w:hint="eastAsia"/>
                <w:sz w:val="18"/>
                <w:lang w:eastAsia="en-GB"/>
              </w:rPr>
              <w:t>n</w:t>
            </w:r>
            <w:r w:rsidRPr="002B60F2">
              <w:rPr>
                <w:rFonts w:ascii="Arial" w:eastAsia="宋体" w:hAnsi="Arial"/>
                <w:sz w:val="18"/>
                <w:lang w:eastAsia="en-GB"/>
              </w:rPr>
              <w:t xml:space="preserve">8, </w:t>
            </w:r>
            <w:r w:rsidRPr="002B60F2">
              <w:rPr>
                <w:rFonts w:ascii="Arial" w:eastAsia="宋体" w:hAnsi="Arial" w:hint="eastAsia"/>
                <w:sz w:val="18"/>
                <w:lang w:eastAsia="en-GB"/>
              </w:rPr>
              <w:t>n41</w:t>
            </w:r>
            <w:r w:rsidRPr="002B60F2">
              <w:rPr>
                <w:rFonts w:ascii="Arial" w:eastAsia="宋体" w:hAnsi="Arial"/>
                <w:sz w:val="18"/>
                <w:lang w:eastAsia="zh-CN"/>
              </w:rPr>
              <w:t xml:space="preserve">, </w:t>
            </w:r>
            <w:r w:rsidRPr="002B60F2">
              <w:rPr>
                <w:rFonts w:ascii="Arial" w:eastAsia="宋体" w:hAnsi="Arial" w:hint="eastAsia"/>
                <w:sz w:val="18"/>
                <w:lang w:eastAsia="zh-CN"/>
              </w:rPr>
              <w:t>n7</w:t>
            </w:r>
            <w:r w:rsidRPr="002B60F2">
              <w:rPr>
                <w:rFonts w:ascii="Arial" w:eastAsia="宋体" w:hAnsi="Arial"/>
                <w:sz w:val="18"/>
                <w:lang w:eastAsia="zh-CN"/>
              </w:rPr>
              <w:t>9</w:t>
            </w:r>
          </w:p>
        </w:tc>
      </w:tr>
      <w:tr w:rsidR="002B60F2" w:rsidRPr="002B60F2" w14:paraId="73BFC98A"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3009192E" w14:textId="77777777" w:rsidR="002B60F2" w:rsidRPr="002B60F2" w:rsidRDefault="002B60F2" w:rsidP="002B60F2">
            <w:pPr>
              <w:keepNext/>
              <w:keepLines/>
              <w:spacing w:after="0"/>
              <w:jc w:val="center"/>
              <w:rPr>
                <w:rFonts w:ascii="Arial" w:eastAsia="宋体" w:hAnsi="Arial"/>
                <w:noProof/>
                <w:sz w:val="18"/>
                <w:lang w:eastAsia="zh-CN"/>
              </w:rPr>
            </w:pPr>
            <w:r w:rsidRPr="002B60F2">
              <w:rPr>
                <w:rFonts w:ascii="Arial" w:eastAsia="宋体" w:hAnsi="Arial"/>
                <w:noProof/>
                <w:sz w:val="18"/>
                <w:lang w:eastAsia="zh-CN"/>
              </w:rPr>
              <w:t>CA_n3-n39-n41-n79</w:t>
            </w:r>
          </w:p>
        </w:tc>
        <w:tc>
          <w:tcPr>
            <w:tcW w:w="2552" w:type="dxa"/>
            <w:tcBorders>
              <w:top w:val="single" w:sz="4" w:space="0" w:color="auto"/>
              <w:left w:val="single" w:sz="4" w:space="0" w:color="auto"/>
              <w:bottom w:val="single" w:sz="4" w:space="0" w:color="auto"/>
              <w:right w:val="single" w:sz="4" w:space="0" w:color="auto"/>
            </w:tcBorders>
          </w:tcPr>
          <w:p w14:paraId="6817CA7B"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hint="eastAsia"/>
                <w:sz w:val="18"/>
                <w:lang w:eastAsia="en-GB"/>
              </w:rPr>
              <w:t>n3</w:t>
            </w:r>
            <w:r w:rsidRPr="002B60F2">
              <w:rPr>
                <w:rFonts w:ascii="Arial" w:eastAsia="宋体" w:hAnsi="Arial"/>
                <w:sz w:val="18"/>
                <w:lang w:eastAsia="en-GB"/>
              </w:rPr>
              <w:t xml:space="preserve">, </w:t>
            </w:r>
            <w:r w:rsidRPr="002B60F2">
              <w:rPr>
                <w:rFonts w:ascii="Arial" w:eastAsia="宋体" w:hAnsi="Arial" w:hint="eastAsia"/>
                <w:sz w:val="18"/>
                <w:lang w:eastAsia="en-GB"/>
              </w:rPr>
              <w:t>n</w:t>
            </w:r>
            <w:r w:rsidRPr="002B60F2">
              <w:rPr>
                <w:rFonts w:ascii="Arial" w:eastAsia="宋体" w:hAnsi="Arial"/>
                <w:sz w:val="18"/>
                <w:lang w:eastAsia="en-GB"/>
              </w:rPr>
              <w:t xml:space="preserve">39, </w:t>
            </w:r>
            <w:r w:rsidRPr="002B60F2">
              <w:rPr>
                <w:rFonts w:ascii="Arial" w:eastAsia="宋体" w:hAnsi="Arial" w:hint="eastAsia"/>
                <w:sz w:val="18"/>
                <w:lang w:eastAsia="en-GB"/>
              </w:rPr>
              <w:t>n41</w:t>
            </w:r>
            <w:r w:rsidRPr="002B60F2">
              <w:rPr>
                <w:rFonts w:ascii="Arial" w:eastAsia="宋体" w:hAnsi="Arial"/>
                <w:sz w:val="18"/>
                <w:lang w:eastAsia="zh-CN"/>
              </w:rPr>
              <w:t xml:space="preserve">, </w:t>
            </w:r>
            <w:r w:rsidRPr="002B60F2">
              <w:rPr>
                <w:rFonts w:ascii="Arial" w:eastAsia="宋体" w:hAnsi="Arial" w:hint="eastAsia"/>
                <w:sz w:val="18"/>
                <w:lang w:eastAsia="zh-CN"/>
              </w:rPr>
              <w:t>n7</w:t>
            </w:r>
            <w:r w:rsidRPr="002B60F2">
              <w:rPr>
                <w:rFonts w:ascii="Arial" w:eastAsia="宋体" w:hAnsi="Arial"/>
                <w:sz w:val="18"/>
                <w:lang w:eastAsia="zh-CN"/>
              </w:rPr>
              <w:t>9</w:t>
            </w:r>
          </w:p>
        </w:tc>
      </w:tr>
      <w:tr w:rsidR="002B60F2" w:rsidRPr="002B60F2" w14:paraId="7FFFF429"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1FA3B2D0"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660F9CD1"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zh-CN"/>
              </w:rPr>
              <w:t>n3, n18, n28, n41</w:t>
            </w:r>
          </w:p>
        </w:tc>
      </w:tr>
      <w:tr w:rsidR="002B60F2" w:rsidRPr="002B60F2" w14:paraId="1F472F26"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1946BADD"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497B6E67"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zh-CN"/>
              </w:rPr>
              <w:t>n3, n18, n28, n77</w:t>
            </w:r>
          </w:p>
        </w:tc>
      </w:tr>
      <w:tr w:rsidR="002B60F2" w:rsidRPr="002B60F2" w14:paraId="124BAC4C"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08E89475" w14:textId="77777777" w:rsidR="002B60F2" w:rsidRPr="002B60F2" w:rsidRDefault="002B60F2" w:rsidP="002B60F2">
            <w:pPr>
              <w:keepNext/>
              <w:keepLines/>
              <w:spacing w:after="0"/>
              <w:jc w:val="center"/>
              <w:rPr>
                <w:rFonts w:ascii="Arial" w:eastAsia="宋体" w:hAnsi="Arial"/>
                <w:sz w:val="18"/>
                <w:lang w:eastAsia="zh-CN"/>
              </w:rPr>
            </w:pPr>
            <w:r w:rsidRPr="002B60F2">
              <w:rPr>
                <w:rFonts w:ascii="Arial" w:eastAsia="宋体" w:hAnsi="Arial"/>
                <w:sz w:val="18"/>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5D940333" w14:textId="77777777" w:rsidR="002B60F2" w:rsidRPr="002B60F2" w:rsidRDefault="002B60F2" w:rsidP="002B60F2">
            <w:pPr>
              <w:keepNext/>
              <w:keepLines/>
              <w:spacing w:after="0"/>
              <w:jc w:val="center"/>
              <w:rPr>
                <w:rFonts w:ascii="Arial" w:eastAsia="宋体" w:hAnsi="Arial"/>
                <w:sz w:val="18"/>
                <w:lang w:eastAsia="zh-CN"/>
              </w:rPr>
            </w:pPr>
            <w:r w:rsidRPr="002B60F2">
              <w:rPr>
                <w:rFonts w:ascii="Arial" w:eastAsia="宋体" w:hAnsi="Arial"/>
                <w:sz w:val="18"/>
                <w:lang w:eastAsia="en-GB"/>
              </w:rPr>
              <w:t>n3, n20, n67, n78</w:t>
            </w:r>
          </w:p>
        </w:tc>
      </w:tr>
      <w:tr w:rsidR="002B60F2" w:rsidRPr="002B60F2" w14:paraId="340A748F"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7C1DA13E" w14:textId="77777777" w:rsidR="002B60F2" w:rsidRPr="002B60F2" w:rsidRDefault="002B60F2" w:rsidP="002B60F2">
            <w:pPr>
              <w:keepNext/>
              <w:keepLines/>
              <w:spacing w:after="0"/>
              <w:jc w:val="center"/>
              <w:rPr>
                <w:rFonts w:ascii="Arial" w:eastAsia="宋体" w:hAnsi="Arial"/>
                <w:sz w:val="18"/>
                <w:lang w:eastAsia="zh-CN"/>
              </w:rPr>
            </w:pPr>
            <w:r w:rsidRPr="002B60F2">
              <w:rPr>
                <w:rFonts w:ascii="Arial" w:eastAsia="宋体" w:hAnsi="Arial" w:hint="eastAsia"/>
                <w:sz w:val="18"/>
                <w:lang w:eastAsia="en-GB"/>
              </w:rPr>
              <w:t>CA_n3-n</w:t>
            </w:r>
            <w:r w:rsidRPr="002B60F2">
              <w:rPr>
                <w:rFonts w:ascii="Arial" w:eastAsia="宋体" w:hAnsi="Arial"/>
                <w:sz w:val="18"/>
                <w:lang w:eastAsia="en-GB"/>
              </w:rPr>
              <w:t>28</w:t>
            </w:r>
            <w:r w:rsidRPr="002B60F2">
              <w:rPr>
                <w:rFonts w:ascii="Arial" w:eastAsia="宋体" w:hAnsi="Arial" w:hint="eastAsia"/>
                <w:sz w:val="18"/>
                <w:lang w:eastAsia="en-GB"/>
              </w:rPr>
              <w:t>-n4</w:t>
            </w:r>
            <w:r w:rsidRPr="002B60F2">
              <w:rPr>
                <w:rFonts w:ascii="Arial" w:eastAsia="宋体" w:hAnsi="Arial"/>
                <w:sz w:val="18"/>
                <w:lang w:eastAsia="en-GB"/>
              </w:rPr>
              <w:t>0</w:t>
            </w:r>
            <w:r w:rsidRPr="002B60F2">
              <w:rPr>
                <w:rFonts w:ascii="Arial" w:eastAsia="宋体" w:hAnsi="Arial" w:hint="eastAsia"/>
                <w:sz w:val="18"/>
                <w:lang w:eastAsia="zh-CN"/>
              </w:rPr>
              <w:t>-n7</w:t>
            </w:r>
            <w:r w:rsidRPr="002B60F2">
              <w:rPr>
                <w:rFonts w:ascii="Arial" w:eastAsia="宋体" w:hAnsi="Arial"/>
                <w:sz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7BFCC39" w14:textId="77777777" w:rsidR="002B60F2" w:rsidRPr="002B60F2" w:rsidRDefault="002B60F2" w:rsidP="002B60F2">
            <w:pPr>
              <w:keepNext/>
              <w:keepLines/>
              <w:spacing w:after="0"/>
              <w:jc w:val="center"/>
              <w:rPr>
                <w:rFonts w:ascii="Arial" w:eastAsia="宋体" w:hAnsi="Arial"/>
                <w:sz w:val="18"/>
                <w:lang w:eastAsia="zh-CN"/>
              </w:rPr>
            </w:pPr>
            <w:r w:rsidRPr="002B60F2">
              <w:rPr>
                <w:rFonts w:ascii="Arial" w:eastAsia="宋体" w:hAnsi="Arial" w:hint="eastAsia"/>
                <w:sz w:val="18"/>
                <w:lang w:eastAsia="en-GB"/>
              </w:rPr>
              <w:t>n3</w:t>
            </w:r>
            <w:r w:rsidRPr="002B60F2">
              <w:rPr>
                <w:rFonts w:ascii="Arial" w:eastAsia="宋体" w:hAnsi="Arial"/>
                <w:sz w:val="18"/>
                <w:lang w:eastAsia="en-GB"/>
              </w:rPr>
              <w:t xml:space="preserve">, </w:t>
            </w:r>
            <w:r w:rsidRPr="002B60F2">
              <w:rPr>
                <w:rFonts w:ascii="Arial" w:eastAsia="宋体" w:hAnsi="Arial" w:hint="eastAsia"/>
                <w:sz w:val="18"/>
                <w:lang w:eastAsia="en-GB"/>
              </w:rPr>
              <w:t>n</w:t>
            </w:r>
            <w:r w:rsidRPr="002B60F2">
              <w:rPr>
                <w:rFonts w:ascii="Arial" w:eastAsia="宋体" w:hAnsi="Arial"/>
                <w:sz w:val="18"/>
                <w:lang w:eastAsia="en-GB"/>
              </w:rPr>
              <w:t xml:space="preserve">28, </w:t>
            </w:r>
            <w:r w:rsidRPr="002B60F2">
              <w:rPr>
                <w:rFonts w:ascii="Arial" w:eastAsia="宋体" w:hAnsi="Arial" w:hint="eastAsia"/>
                <w:sz w:val="18"/>
                <w:lang w:eastAsia="en-GB"/>
              </w:rPr>
              <w:t>n4</w:t>
            </w:r>
            <w:r w:rsidRPr="002B60F2">
              <w:rPr>
                <w:rFonts w:ascii="Arial" w:eastAsia="宋体" w:hAnsi="Arial"/>
                <w:sz w:val="18"/>
                <w:lang w:eastAsia="en-GB"/>
              </w:rPr>
              <w:t>0</w:t>
            </w:r>
            <w:r w:rsidRPr="002B60F2">
              <w:rPr>
                <w:rFonts w:ascii="Arial" w:eastAsia="宋体" w:hAnsi="Arial"/>
                <w:sz w:val="18"/>
                <w:lang w:eastAsia="zh-CN"/>
              </w:rPr>
              <w:t xml:space="preserve">, </w:t>
            </w:r>
            <w:r w:rsidRPr="002B60F2">
              <w:rPr>
                <w:rFonts w:ascii="Arial" w:eastAsia="宋体" w:hAnsi="Arial" w:hint="eastAsia"/>
                <w:sz w:val="18"/>
                <w:lang w:eastAsia="zh-CN"/>
              </w:rPr>
              <w:t>n7</w:t>
            </w:r>
            <w:r w:rsidRPr="002B60F2">
              <w:rPr>
                <w:rFonts w:ascii="Arial" w:eastAsia="宋体" w:hAnsi="Arial"/>
                <w:sz w:val="18"/>
                <w:lang w:eastAsia="zh-CN"/>
              </w:rPr>
              <w:t>7</w:t>
            </w:r>
          </w:p>
        </w:tc>
      </w:tr>
      <w:tr w:rsidR="002B60F2" w:rsidRPr="002B60F2" w14:paraId="0280FDE5"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1026613A"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2B6CA84B"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zh-CN"/>
              </w:rPr>
              <w:t>n3, n18, n41, n77</w:t>
            </w:r>
          </w:p>
        </w:tc>
      </w:tr>
      <w:tr w:rsidR="002B60F2" w:rsidRPr="002B60F2" w14:paraId="350F5435"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2998F9F5"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hint="eastAsia"/>
                <w:sz w:val="18"/>
                <w:lang w:eastAsia="en-GB"/>
              </w:rPr>
              <w:t>CA_n3-n</w:t>
            </w:r>
            <w:r w:rsidRPr="002B60F2">
              <w:rPr>
                <w:rFonts w:ascii="Arial" w:eastAsia="宋体" w:hAnsi="Arial"/>
                <w:sz w:val="18"/>
                <w:lang w:eastAsia="en-GB"/>
              </w:rPr>
              <w:t>28</w:t>
            </w:r>
            <w:r w:rsidRPr="002B60F2">
              <w:rPr>
                <w:rFonts w:ascii="Arial" w:eastAsia="宋体" w:hAnsi="Arial" w:hint="eastAsia"/>
                <w:sz w:val="18"/>
                <w:lang w:eastAsia="en-GB"/>
              </w:rPr>
              <w:t>-n41</w:t>
            </w:r>
            <w:r w:rsidRPr="002B60F2">
              <w:rPr>
                <w:rFonts w:ascii="Arial" w:eastAsia="宋体" w:hAnsi="Arial" w:hint="eastAsia"/>
                <w:sz w:val="18"/>
                <w:lang w:eastAsia="zh-CN"/>
              </w:rPr>
              <w:t>-n7</w:t>
            </w:r>
            <w:r w:rsidRPr="002B60F2">
              <w:rPr>
                <w:rFonts w:ascii="Arial" w:eastAsia="宋体" w:hAnsi="Arial"/>
                <w:sz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CB9F595"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hint="eastAsia"/>
                <w:sz w:val="18"/>
                <w:lang w:eastAsia="en-GB"/>
              </w:rPr>
              <w:t>n3</w:t>
            </w:r>
            <w:r w:rsidRPr="002B60F2">
              <w:rPr>
                <w:rFonts w:ascii="Arial" w:eastAsia="宋体" w:hAnsi="Arial"/>
                <w:sz w:val="18"/>
                <w:lang w:eastAsia="en-GB"/>
              </w:rPr>
              <w:t xml:space="preserve">, </w:t>
            </w:r>
            <w:r w:rsidRPr="002B60F2">
              <w:rPr>
                <w:rFonts w:ascii="Arial" w:eastAsia="宋体" w:hAnsi="Arial" w:hint="eastAsia"/>
                <w:sz w:val="18"/>
                <w:lang w:eastAsia="en-GB"/>
              </w:rPr>
              <w:t>n</w:t>
            </w:r>
            <w:r w:rsidRPr="002B60F2">
              <w:rPr>
                <w:rFonts w:ascii="Arial" w:eastAsia="宋体" w:hAnsi="Arial"/>
                <w:sz w:val="18"/>
                <w:lang w:eastAsia="en-GB"/>
              </w:rPr>
              <w:t xml:space="preserve">28, </w:t>
            </w:r>
            <w:r w:rsidRPr="002B60F2">
              <w:rPr>
                <w:rFonts w:ascii="Arial" w:eastAsia="宋体" w:hAnsi="Arial" w:hint="eastAsia"/>
                <w:sz w:val="18"/>
                <w:lang w:eastAsia="en-GB"/>
              </w:rPr>
              <w:t>n41</w:t>
            </w:r>
            <w:r w:rsidRPr="002B60F2">
              <w:rPr>
                <w:rFonts w:ascii="Arial" w:eastAsia="宋体" w:hAnsi="Arial"/>
                <w:sz w:val="18"/>
                <w:lang w:eastAsia="zh-CN"/>
              </w:rPr>
              <w:t xml:space="preserve">, </w:t>
            </w:r>
            <w:r w:rsidRPr="002B60F2">
              <w:rPr>
                <w:rFonts w:ascii="Arial" w:eastAsia="宋体" w:hAnsi="Arial" w:hint="eastAsia"/>
                <w:sz w:val="18"/>
                <w:lang w:eastAsia="zh-CN"/>
              </w:rPr>
              <w:t>n7</w:t>
            </w:r>
            <w:r w:rsidRPr="002B60F2">
              <w:rPr>
                <w:rFonts w:ascii="Arial" w:eastAsia="宋体" w:hAnsi="Arial"/>
                <w:sz w:val="18"/>
                <w:lang w:eastAsia="zh-CN"/>
              </w:rPr>
              <w:t>7</w:t>
            </w:r>
          </w:p>
        </w:tc>
      </w:tr>
      <w:tr w:rsidR="002B60F2" w:rsidRPr="002B60F2" w14:paraId="79BA9B37"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281E517E"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hint="eastAsia"/>
                <w:sz w:val="18"/>
                <w:lang w:eastAsia="en-GB"/>
              </w:rPr>
              <w:t>CA_n3-n</w:t>
            </w:r>
            <w:r w:rsidRPr="002B60F2">
              <w:rPr>
                <w:rFonts w:ascii="Arial" w:eastAsia="宋体" w:hAnsi="Arial"/>
                <w:sz w:val="18"/>
                <w:lang w:eastAsia="en-GB"/>
              </w:rPr>
              <w:t>28</w:t>
            </w:r>
            <w:r w:rsidRPr="002B60F2">
              <w:rPr>
                <w:rFonts w:ascii="Arial" w:eastAsia="宋体" w:hAnsi="Arial" w:hint="eastAsia"/>
                <w:sz w:val="18"/>
                <w:lang w:eastAsia="en-GB"/>
              </w:rPr>
              <w:t>-n41</w:t>
            </w:r>
            <w:r w:rsidRPr="002B60F2">
              <w:rPr>
                <w:rFonts w:ascii="Arial" w:eastAsia="宋体" w:hAnsi="Arial" w:hint="eastAsia"/>
                <w:sz w:val="18"/>
                <w:lang w:eastAsia="zh-CN"/>
              </w:rPr>
              <w:t>-n7</w:t>
            </w:r>
            <w:r w:rsidRPr="002B60F2">
              <w:rPr>
                <w:rFonts w:ascii="Arial" w:eastAsia="宋体" w:hAnsi="Arial"/>
                <w:sz w:val="18"/>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E291941"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hint="eastAsia"/>
                <w:sz w:val="18"/>
                <w:lang w:eastAsia="en-GB"/>
              </w:rPr>
              <w:t>n3</w:t>
            </w:r>
            <w:r w:rsidRPr="002B60F2">
              <w:rPr>
                <w:rFonts w:ascii="Arial" w:eastAsia="宋体" w:hAnsi="Arial"/>
                <w:sz w:val="18"/>
                <w:lang w:eastAsia="en-GB"/>
              </w:rPr>
              <w:t xml:space="preserve">, </w:t>
            </w:r>
            <w:r w:rsidRPr="002B60F2">
              <w:rPr>
                <w:rFonts w:ascii="Arial" w:eastAsia="宋体" w:hAnsi="Arial" w:hint="eastAsia"/>
                <w:sz w:val="18"/>
                <w:lang w:eastAsia="en-GB"/>
              </w:rPr>
              <w:t>n</w:t>
            </w:r>
            <w:r w:rsidRPr="002B60F2">
              <w:rPr>
                <w:rFonts w:ascii="Arial" w:eastAsia="宋体" w:hAnsi="Arial"/>
                <w:sz w:val="18"/>
                <w:lang w:eastAsia="en-GB"/>
              </w:rPr>
              <w:t xml:space="preserve">28, </w:t>
            </w:r>
            <w:r w:rsidRPr="002B60F2">
              <w:rPr>
                <w:rFonts w:ascii="Arial" w:eastAsia="宋体" w:hAnsi="Arial" w:hint="eastAsia"/>
                <w:sz w:val="18"/>
                <w:lang w:eastAsia="en-GB"/>
              </w:rPr>
              <w:t>n41</w:t>
            </w:r>
            <w:r w:rsidRPr="002B60F2">
              <w:rPr>
                <w:rFonts w:ascii="Arial" w:eastAsia="宋体" w:hAnsi="Arial"/>
                <w:sz w:val="18"/>
                <w:lang w:eastAsia="zh-CN"/>
              </w:rPr>
              <w:t xml:space="preserve">, </w:t>
            </w:r>
            <w:r w:rsidRPr="002B60F2">
              <w:rPr>
                <w:rFonts w:ascii="Arial" w:eastAsia="宋体" w:hAnsi="Arial" w:hint="eastAsia"/>
                <w:sz w:val="18"/>
                <w:lang w:eastAsia="zh-CN"/>
              </w:rPr>
              <w:t>n7</w:t>
            </w:r>
            <w:r w:rsidRPr="002B60F2">
              <w:rPr>
                <w:rFonts w:ascii="Arial" w:eastAsia="宋体" w:hAnsi="Arial"/>
                <w:sz w:val="18"/>
                <w:lang w:eastAsia="zh-CN"/>
              </w:rPr>
              <w:t>9</w:t>
            </w:r>
          </w:p>
        </w:tc>
      </w:tr>
      <w:tr w:rsidR="002B60F2" w:rsidRPr="002B60F2" w14:paraId="2A992B3B"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06E18D90"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hint="eastAsia"/>
                <w:sz w:val="18"/>
                <w:lang w:val="en-US" w:eastAsia="ja-JP"/>
              </w:rPr>
              <w:t>C</w:t>
            </w:r>
            <w:r w:rsidRPr="002B60F2">
              <w:rPr>
                <w:rFonts w:ascii="Arial" w:eastAsia="宋体" w:hAnsi="Arial"/>
                <w:sz w:val="18"/>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600751A"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val="en-US" w:eastAsia="ja-JP"/>
              </w:rPr>
              <w:t>n3, n28, n77, n79</w:t>
            </w:r>
          </w:p>
        </w:tc>
      </w:tr>
      <w:tr w:rsidR="002B60F2" w:rsidRPr="002B60F2" w14:paraId="2ECB7C0D"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511C4688"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hint="eastAsia"/>
                <w:sz w:val="18"/>
                <w:lang w:eastAsia="en-GB"/>
              </w:rPr>
              <w:t>CA_n3-n</w:t>
            </w:r>
            <w:r w:rsidRPr="002B60F2">
              <w:rPr>
                <w:rFonts w:ascii="Arial" w:eastAsia="宋体" w:hAnsi="Arial"/>
                <w:sz w:val="18"/>
                <w:lang w:eastAsia="en-GB"/>
              </w:rPr>
              <w:t>28</w:t>
            </w:r>
            <w:r w:rsidRPr="002B60F2">
              <w:rPr>
                <w:rFonts w:ascii="Arial" w:eastAsia="宋体" w:hAnsi="Arial" w:hint="eastAsia"/>
                <w:sz w:val="18"/>
                <w:lang w:eastAsia="en-GB"/>
              </w:rPr>
              <w:t>-n41</w:t>
            </w:r>
            <w:r w:rsidRPr="002B60F2">
              <w:rPr>
                <w:rFonts w:ascii="Arial" w:eastAsia="宋体" w:hAnsi="Arial" w:hint="eastAsia"/>
                <w:sz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CAAFEA"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hint="eastAsia"/>
                <w:sz w:val="18"/>
                <w:lang w:eastAsia="en-GB"/>
              </w:rPr>
              <w:t>n3</w:t>
            </w:r>
            <w:r w:rsidRPr="002B60F2">
              <w:rPr>
                <w:rFonts w:ascii="Arial" w:eastAsia="宋体" w:hAnsi="Arial"/>
                <w:sz w:val="18"/>
                <w:lang w:eastAsia="en-GB"/>
              </w:rPr>
              <w:t xml:space="preserve">, </w:t>
            </w:r>
            <w:r w:rsidRPr="002B60F2">
              <w:rPr>
                <w:rFonts w:ascii="Arial" w:eastAsia="宋体" w:hAnsi="Arial" w:hint="eastAsia"/>
                <w:sz w:val="18"/>
                <w:lang w:eastAsia="en-GB"/>
              </w:rPr>
              <w:t>n</w:t>
            </w:r>
            <w:r w:rsidRPr="002B60F2">
              <w:rPr>
                <w:rFonts w:ascii="Arial" w:eastAsia="宋体" w:hAnsi="Arial"/>
                <w:sz w:val="18"/>
                <w:lang w:eastAsia="en-GB"/>
              </w:rPr>
              <w:t xml:space="preserve">28, </w:t>
            </w:r>
            <w:r w:rsidRPr="002B60F2">
              <w:rPr>
                <w:rFonts w:ascii="Arial" w:eastAsia="宋体" w:hAnsi="Arial" w:hint="eastAsia"/>
                <w:sz w:val="18"/>
                <w:lang w:eastAsia="en-GB"/>
              </w:rPr>
              <w:t>n41</w:t>
            </w:r>
            <w:r w:rsidRPr="002B60F2">
              <w:rPr>
                <w:rFonts w:ascii="Arial" w:eastAsia="宋体" w:hAnsi="Arial"/>
                <w:sz w:val="18"/>
                <w:lang w:eastAsia="zh-CN"/>
              </w:rPr>
              <w:t xml:space="preserve">, </w:t>
            </w:r>
            <w:r w:rsidRPr="002B60F2">
              <w:rPr>
                <w:rFonts w:ascii="Arial" w:eastAsia="宋体" w:hAnsi="Arial" w:hint="eastAsia"/>
                <w:sz w:val="18"/>
                <w:lang w:eastAsia="zh-CN"/>
              </w:rPr>
              <w:t>n78</w:t>
            </w:r>
          </w:p>
        </w:tc>
      </w:tr>
      <w:tr w:rsidR="002B60F2" w:rsidRPr="002B60F2" w14:paraId="512BB3F9"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4F62C29B"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hint="eastAsia"/>
                <w:sz w:val="18"/>
                <w:lang w:val="en-US" w:eastAsia="ja-JP"/>
              </w:rPr>
              <w:t>C</w:t>
            </w:r>
            <w:r w:rsidRPr="002B60F2">
              <w:rPr>
                <w:rFonts w:ascii="Arial" w:eastAsia="宋体" w:hAnsi="Arial"/>
                <w:sz w:val="18"/>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1AD0A3E1"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val="en-US" w:eastAsia="ja-JP"/>
              </w:rPr>
              <w:t>n3, n41, n77, n79</w:t>
            </w:r>
          </w:p>
        </w:tc>
      </w:tr>
      <w:tr w:rsidR="002B60F2" w:rsidRPr="002B60F2" w14:paraId="57BD9EBB"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14A42B01"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79128D24"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n5</w:t>
            </w:r>
            <w:r w:rsidRPr="002B60F2">
              <w:rPr>
                <w:rFonts w:ascii="Arial" w:eastAsia="宋体" w:hAnsi="Arial" w:hint="eastAsia"/>
                <w:sz w:val="18"/>
                <w:lang w:val="en-US" w:eastAsia="zh-CN"/>
              </w:rPr>
              <w:t>, n</w:t>
            </w:r>
            <w:r w:rsidRPr="002B60F2">
              <w:rPr>
                <w:rFonts w:ascii="Arial" w:eastAsia="宋体" w:hAnsi="Arial"/>
                <w:sz w:val="18"/>
                <w:lang w:val="en-US" w:eastAsia="zh-CN"/>
              </w:rPr>
              <w:t>7</w:t>
            </w:r>
            <w:r w:rsidRPr="002B60F2">
              <w:rPr>
                <w:rFonts w:ascii="Arial" w:eastAsia="宋体" w:hAnsi="Arial" w:hint="eastAsia"/>
                <w:sz w:val="18"/>
                <w:lang w:val="en-US" w:eastAsia="zh-CN"/>
              </w:rPr>
              <w:t>, n</w:t>
            </w:r>
            <w:r w:rsidRPr="002B60F2">
              <w:rPr>
                <w:rFonts w:ascii="Arial" w:eastAsia="宋体" w:hAnsi="Arial"/>
                <w:sz w:val="18"/>
                <w:lang w:val="en-US" w:eastAsia="zh-CN"/>
              </w:rPr>
              <w:t>40</w:t>
            </w:r>
            <w:r w:rsidRPr="002B60F2">
              <w:rPr>
                <w:rFonts w:ascii="Arial" w:eastAsia="宋体" w:hAnsi="Arial" w:hint="eastAsia"/>
                <w:sz w:val="18"/>
                <w:lang w:val="en-US" w:eastAsia="zh-CN"/>
              </w:rPr>
              <w:t>, n</w:t>
            </w:r>
            <w:r w:rsidRPr="002B60F2">
              <w:rPr>
                <w:rFonts w:ascii="Arial" w:eastAsia="宋体" w:hAnsi="Arial"/>
                <w:sz w:val="18"/>
                <w:lang w:val="en-US" w:eastAsia="zh-CN"/>
              </w:rPr>
              <w:t>78</w:t>
            </w:r>
          </w:p>
        </w:tc>
      </w:tr>
      <w:tr w:rsidR="002B60F2" w:rsidRPr="002B60F2" w14:paraId="07F1DE1E"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207F4121"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4CF2569F"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n5</w:t>
            </w:r>
            <w:r w:rsidRPr="002B60F2">
              <w:rPr>
                <w:rFonts w:ascii="Arial" w:eastAsia="宋体" w:hAnsi="Arial" w:hint="eastAsia"/>
                <w:sz w:val="18"/>
                <w:lang w:val="en-US" w:eastAsia="zh-CN"/>
              </w:rPr>
              <w:t>, n</w:t>
            </w:r>
            <w:r w:rsidRPr="002B60F2">
              <w:rPr>
                <w:rFonts w:ascii="Arial" w:eastAsia="宋体" w:hAnsi="Arial"/>
                <w:sz w:val="18"/>
                <w:lang w:val="en-US" w:eastAsia="zh-CN"/>
              </w:rPr>
              <w:t>7</w:t>
            </w:r>
            <w:r w:rsidRPr="002B60F2">
              <w:rPr>
                <w:rFonts w:ascii="Arial" w:eastAsia="宋体" w:hAnsi="Arial" w:hint="eastAsia"/>
                <w:sz w:val="18"/>
                <w:lang w:val="en-US" w:eastAsia="zh-CN"/>
              </w:rPr>
              <w:t>, n</w:t>
            </w:r>
            <w:r w:rsidRPr="002B60F2">
              <w:rPr>
                <w:rFonts w:ascii="Arial" w:eastAsia="宋体" w:hAnsi="Arial"/>
                <w:sz w:val="18"/>
                <w:lang w:val="en-US" w:eastAsia="zh-CN"/>
              </w:rPr>
              <w:t>40</w:t>
            </w:r>
            <w:r w:rsidRPr="002B60F2">
              <w:rPr>
                <w:rFonts w:ascii="Arial" w:eastAsia="宋体" w:hAnsi="Arial" w:hint="eastAsia"/>
                <w:sz w:val="18"/>
                <w:lang w:val="en-US" w:eastAsia="zh-CN"/>
              </w:rPr>
              <w:t>, n</w:t>
            </w:r>
            <w:r w:rsidRPr="002B60F2">
              <w:rPr>
                <w:rFonts w:ascii="Arial" w:eastAsia="宋体" w:hAnsi="Arial"/>
                <w:sz w:val="18"/>
                <w:lang w:val="en-US" w:eastAsia="zh-CN"/>
              </w:rPr>
              <w:t>105</w:t>
            </w:r>
          </w:p>
        </w:tc>
      </w:tr>
      <w:tr w:rsidR="002B60F2" w:rsidRPr="002B60F2" w14:paraId="143CC11D"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64E2DBE5" w14:textId="77777777" w:rsidR="002B60F2" w:rsidRPr="002B60F2" w:rsidRDefault="002B60F2" w:rsidP="002B60F2">
            <w:pPr>
              <w:keepNext/>
              <w:keepLines/>
              <w:spacing w:after="0"/>
              <w:jc w:val="center"/>
              <w:rPr>
                <w:rFonts w:ascii="Arial" w:eastAsia="宋体" w:hAnsi="Arial"/>
                <w:sz w:val="18"/>
                <w:lang w:val="en-US" w:eastAsia="en-GB"/>
              </w:rPr>
            </w:pPr>
            <w:r w:rsidRPr="002B60F2">
              <w:rPr>
                <w:rFonts w:ascii="Arial" w:eastAsia="宋体" w:hAnsi="Arial"/>
                <w:sz w:val="18"/>
                <w:lang w:val="en-US"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6E1AC677"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n5, n7, n66, n77</w:t>
            </w:r>
          </w:p>
        </w:tc>
      </w:tr>
      <w:tr w:rsidR="002B60F2" w:rsidRPr="002B60F2" w14:paraId="164B0EA3"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79C92F01"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361D1F6B"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n5</w:t>
            </w:r>
            <w:r w:rsidRPr="002B60F2">
              <w:rPr>
                <w:rFonts w:ascii="Arial" w:eastAsia="宋体" w:hAnsi="Arial" w:hint="eastAsia"/>
                <w:sz w:val="18"/>
                <w:lang w:val="en-US" w:eastAsia="zh-CN"/>
              </w:rPr>
              <w:t>, n</w:t>
            </w:r>
            <w:r w:rsidRPr="002B60F2">
              <w:rPr>
                <w:rFonts w:ascii="Arial" w:eastAsia="宋体" w:hAnsi="Arial"/>
                <w:sz w:val="18"/>
                <w:lang w:val="en-US" w:eastAsia="zh-CN"/>
              </w:rPr>
              <w:t>7</w:t>
            </w:r>
            <w:r w:rsidRPr="002B60F2">
              <w:rPr>
                <w:rFonts w:ascii="Arial" w:eastAsia="宋体" w:hAnsi="Arial" w:hint="eastAsia"/>
                <w:sz w:val="18"/>
                <w:lang w:val="en-US" w:eastAsia="zh-CN"/>
              </w:rPr>
              <w:t>, n</w:t>
            </w:r>
            <w:r w:rsidRPr="002B60F2">
              <w:rPr>
                <w:rFonts w:ascii="Arial" w:eastAsia="宋体" w:hAnsi="Arial"/>
                <w:sz w:val="18"/>
                <w:lang w:val="en-US" w:eastAsia="zh-CN"/>
              </w:rPr>
              <w:t>78</w:t>
            </w:r>
            <w:r w:rsidRPr="002B60F2">
              <w:rPr>
                <w:rFonts w:ascii="Arial" w:eastAsia="宋体" w:hAnsi="Arial" w:hint="eastAsia"/>
                <w:sz w:val="18"/>
                <w:lang w:val="en-US" w:eastAsia="zh-CN"/>
              </w:rPr>
              <w:t>, n</w:t>
            </w:r>
            <w:r w:rsidRPr="002B60F2">
              <w:rPr>
                <w:rFonts w:ascii="Arial" w:eastAsia="宋体" w:hAnsi="Arial"/>
                <w:sz w:val="18"/>
                <w:lang w:val="en-US" w:eastAsia="zh-CN"/>
              </w:rPr>
              <w:t>105</w:t>
            </w:r>
          </w:p>
        </w:tc>
      </w:tr>
      <w:tr w:rsidR="002B60F2" w:rsidRPr="002B60F2" w14:paraId="204CA9B4"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587D309F"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CA_</w:t>
            </w:r>
            <w:r w:rsidRPr="002B60F2">
              <w:rPr>
                <w:rFonts w:ascii="Arial" w:eastAsia="宋体" w:hAnsi="Arial" w:hint="eastAsia"/>
                <w:sz w:val="18"/>
                <w:lang w:val="en-US" w:eastAsia="zh-CN"/>
              </w:rPr>
              <w:t>n</w:t>
            </w:r>
            <w:r w:rsidRPr="002B60F2">
              <w:rPr>
                <w:rFonts w:ascii="Arial" w:eastAsia="宋体" w:hAnsi="Arial"/>
                <w:sz w:val="18"/>
                <w:lang w:val="en-US" w:eastAsia="zh-CN"/>
              </w:rPr>
              <w:t>5-n</w:t>
            </w:r>
            <w:r w:rsidRPr="002B60F2">
              <w:rPr>
                <w:rFonts w:ascii="Arial" w:eastAsia="宋体" w:hAnsi="Arial" w:hint="eastAsia"/>
                <w:sz w:val="18"/>
                <w:lang w:val="en-US" w:eastAsia="zh-CN"/>
              </w:rPr>
              <w:t>2</w:t>
            </w:r>
            <w:r w:rsidRPr="002B60F2">
              <w:rPr>
                <w:rFonts w:ascii="Arial" w:eastAsia="宋体" w:hAnsi="Arial"/>
                <w:sz w:val="18"/>
                <w:lang w:val="en-US" w:eastAsia="zh-CN"/>
              </w:rPr>
              <w:t>5-</w:t>
            </w:r>
            <w:r w:rsidRPr="002B60F2">
              <w:rPr>
                <w:rFonts w:ascii="Arial" w:eastAsia="宋体" w:hAnsi="Arial" w:hint="eastAsia"/>
                <w:sz w:val="18"/>
                <w:lang w:val="en-US" w:eastAsia="zh-CN"/>
              </w:rPr>
              <w:t>n</w:t>
            </w:r>
            <w:r w:rsidRPr="002B60F2">
              <w:rPr>
                <w:rFonts w:ascii="Arial" w:eastAsia="宋体" w:hAnsi="Arial"/>
                <w:sz w:val="18"/>
                <w:lang w:val="en-US" w:eastAsia="zh-CN"/>
              </w:rPr>
              <w:t>29</w:t>
            </w:r>
            <w:r w:rsidRPr="002B60F2">
              <w:rPr>
                <w:rFonts w:ascii="Arial" w:eastAsia="宋体" w:hAnsi="Arial" w:hint="eastAsia"/>
                <w:sz w:val="18"/>
                <w:lang w:val="en-US" w:eastAsia="zh-CN"/>
              </w:rPr>
              <w:t>-n</w:t>
            </w:r>
            <w:r w:rsidRPr="002B60F2">
              <w:rPr>
                <w:rFonts w:ascii="Arial" w:eastAsia="宋体" w:hAnsi="Arial"/>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5BF2072"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n5</w:t>
            </w:r>
            <w:r w:rsidRPr="002B60F2">
              <w:rPr>
                <w:rFonts w:ascii="Arial" w:eastAsia="宋体" w:hAnsi="Arial" w:hint="eastAsia"/>
                <w:sz w:val="18"/>
                <w:lang w:val="en-US" w:eastAsia="zh-CN"/>
              </w:rPr>
              <w:t>, n2</w:t>
            </w:r>
            <w:r w:rsidRPr="002B60F2">
              <w:rPr>
                <w:rFonts w:ascii="Arial" w:eastAsia="宋体" w:hAnsi="Arial"/>
                <w:sz w:val="18"/>
                <w:lang w:val="en-US" w:eastAsia="zh-CN"/>
              </w:rPr>
              <w:t>5</w:t>
            </w:r>
            <w:r w:rsidRPr="002B60F2">
              <w:rPr>
                <w:rFonts w:ascii="Arial" w:eastAsia="宋体" w:hAnsi="Arial" w:hint="eastAsia"/>
                <w:sz w:val="18"/>
                <w:lang w:val="en-US" w:eastAsia="zh-CN"/>
              </w:rPr>
              <w:t>, n</w:t>
            </w:r>
            <w:r w:rsidRPr="002B60F2">
              <w:rPr>
                <w:rFonts w:ascii="Arial" w:eastAsia="宋体" w:hAnsi="Arial"/>
                <w:sz w:val="18"/>
                <w:lang w:val="en-US" w:eastAsia="zh-CN"/>
              </w:rPr>
              <w:t>29</w:t>
            </w:r>
            <w:r w:rsidRPr="002B60F2">
              <w:rPr>
                <w:rFonts w:ascii="Arial" w:eastAsia="宋体" w:hAnsi="Arial" w:hint="eastAsia"/>
                <w:sz w:val="18"/>
                <w:lang w:val="en-US" w:eastAsia="zh-CN"/>
              </w:rPr>
              <w:t>, n</w:t>
            </w:r>
            <w:r w:rsidRPr="002B60F2">
              <w:rPr>
                <w:rFonts w:ascii="Arial" w:eastAsia="宋体" w:hAnsi="Arial"/>
                <w:sz w:val="18"/>
                <w:lang w:val="en-US" w:eastAsia="zh-CN"/>
              </w:rPr>
              <w:t>66</w:t>
            </w:r>
          </w:p>
        </w:tc>
      </w:tr>
      <w:tr w:rsidR="002B60F2" w:rsidRPr="002B60F2" w14:paraId="72646772"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381734A2" w14:textId="77777777" w:rsidR="002B60F2" w:rsidRPr="002B60F2" w:rsidRDefault="002B60F2" w:rsidP="002B60F2">
            <w:pPr>
              <w:keepNext/>
              <w:keepLines/>
              <w:spacing w:after="0"/>
              <w:jc w:val="center"/>
              <w:rPr>
                <w:rFonts w:ascii="Arial" w:eastAsia="宋体" w:hAnsi="Arial"/>
                <w:kern w:val="2"/>
                <w:sz w:val="18"/>
                <w:lang w:val="en-US" w:eastAsia="zh-CN"/>
              </w:rPr>
            </w:pPr>
            <w:r w:rsidRPr="002B60F2">
              <w:rPr>
                <w:rFonts w:ascii="Arial" w:eastAsia="宋体" w:hAnsi="Arial"/>
                <w:sz w:val="18"/>
                <w:lang w:val="en-US" w:eastAsia="zh-CN"/>
              </w:rPr>
              <w:t>CA_</w:t>
            </w:r>
            <w:r w:rsidRPr="002B60F2">
              <w:rPr>
                <w:rFonts w:ascii="Arial" w:eastAsia="宋体" w:hAnsi="Arial" w:hint="eastAsia"/>
                <w:sz w:val="18"/>
                <w:lang w:val="en-US" w:eastAsia="zh-CN"/>
              </w:rPr>
              <w:t>n</w:t>
            </w:r>
            <w:r w:rsidRPr="002B60F2">
              <w:rPr>
                <w:rFonts w:ascii="Arial" w:eastAsia="宋体" w:hAnsi="Arial"/>
                <w:sz w:val="18"/>
                <w:lang w:val="en-US" w:eastAsia="zh-CN"/>
              </w:rPr>
              <w:t>5-n</w:t>
            </w:r>
            <w:r w:rsidRPr="002B60F2">
              <w:rPr>
                <w:rFonts w:ascii="Arial" w:eastAsia="宋体" w:hAnsi="Arial" w:hint="eastAsia"/>
                <w:sz w:val="18"/>
                <w:lang w:val="en-US" w:eastAsia="zh-CN"/>
              </w:rPr>
              <w:t>2</w:t>
            </w:r>
            <w:r w:rsidRPr="002B60F2">
              <w:rPr>
                <w:rFonts w:ascii="Arial" w:eastAsia="宋体" w:hAnsi="Arial"/>
                <w:sz w:val="18"/>
                <w:lang w:val="en-US" w:eastAsia="zh-CN"/>
              </w:rPr>
              <w:t>5-</w:t>
            </w:r>
            <w:r w:rsidRPr="002B60F2">
              <w:rPr>
                <w:rFonts w:ascii="Arial" w:eastAsia="宋体" w:hAnsi="Arial" w:hint="eastAsia"/>
                <w:sz w:val="18"/>
                <w:lang w:val="en-US" w:eastAsia="zh-CN"/>
              </w:rPr>
              <w:t>n</w:t>
            </w:r>
            <w:r w:rsidRPr="002B60F2">
              <w:rPr>
                <w:rFonts w:ascii="Arial" w:eastAsia="宋体" w:hAnsi="Arial"/>
                <w:sz w:val="18"/>
                <w:lang w:val="en-US" w:eastAsia="zh-CN"/>
              </w:rPr>
              <w:t>66</w:t>
            </w:r>
            <w:r w:rsidRPr="002B60F2">
              <w:rPr>
                <w:rFonts w:ascii="Arial" w:eastAsia="宋体" w:hAnsi="Arial" w:hint="eastAsia"/>
                <w:sz w:val="18"/>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D4B0750" w14:textId="77777777" w:rsidR="002B60F2" w:rsidRPr="002B60F2" w:rsidRDefault="002B60F2" w:rsidP="002B60F2">
            <w:pPr>
              <w:keepNext/>
              <w:keepLines/>
              <w:spacing w:after="0"/>
              <w:jc w:val="center"/>
              <w:rPr>
                <w:rFonts w:ascii="Arial" w:eastAsia="宋体" w:hAnsi="Arial"/>
                <w:kern w:val="2"/>
                <w:sz w:val="18"/>
                <w:lang w:val="en-US" w:eastAsia="zh-CN"/>
              </w:rPr>
            </w:pPr>
            <w:r w:rsidRPr="002B60F2">
              <w:rPr>
                <w:rFonts w:ascii="Arial" w:eastAsia="宋体" w:hAnsi="Arial"/>
                <w:sz w:val="18"/>
                <w:lang w:val="en-US" w:eastAsia="zh-CN"/>
              </w:rPr>
              <w:t>n5</w:t>
            </w:r>
            <w:r w:rsidRPr="002B60F2">
              <w:rPr>
                <w:rFonts w:ascii="Arial" w:eastAsia="宋体" w:hAnsi="Arial" w:hint="eastAsia"/>
                <w:sz w:val="18"/>
                <w:lang w:val="en-US" w:eastAsia="zh-CN"/>
              </w:rPr>
              <w:t>, n2</w:t>
            </w:r>
            <w:r w:rsidRPr="002B60F2">
              <w:rPr>
                <w:rFonts w:ascii="Arial" w:eastAsia="宋体" w:hAnsi="Arial"/>
                <w:sz w:val="18"/>
                <w:lang w:val="en-US" w:eastAsia="zh-CN"/>
              </w:rPr>
              <w:t>5</w:t>
            </w:r>
            <w:r w:rsidRPr="002B60F2">
              <w:rPr>
                <w:rFonts w:ascii="Arial" w:eastAsia="宋体" w:hAnsi="Arial" w:hint="eastAsia"/>
                <w:sz w:val="18"/>
                <w:lang w:val="en-US" w:eastAsia="zh-CN"/>
              </w:rPr>
              <w:t>, n</w:t>
            </w:r>
            <w:r w:rsidRPr="002B60F2">
              <w:rPr>
                <w:rFonts w:ascii="Arial" w:eastAsia="宋体" w:hAnsi="Arial"/>
                <w:sz w:val="18"/>
                <w:lang w:val="en-US" w:eastAsia="zh-CN"/>
              </w:rPr>
              <w:t>66</w:t>
            </w:r>
            <w:r w:rsidRPr="002B60F2">
              <w:rPr>
                <w:rFonts w:ascii="Arial" w:eastAsia="宋体" w:hAnsi="Arial" w:hint="eastAsia"/>
                <w:sz w:val="18"/>
                <w:lang w:val="en-US" w:eastAsia="zh-CN"/>
              </w:rPr>
              <w:t>, n77</w:t>
            </w:r>
          </w:p>
        </w:tc>
      </w:tr>
      <w:tr w:rsidR="002B60F2" w:rsidRPr="002B60F2" w14:paraId="665D15E0"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10E16319"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kern w:val="2"/>
                <w:sz w:val="18"/>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31A3721A"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kern w:val="2"/>
                <w:sz w:val="18"/>
                <w:lang w:val="en-US" w:eastAsia="zh-CN"/>
              </w:rPr>
              <w:t>n5, n25, n66, n78</w:t>
            </w:r>
          </w:p>
        </w:tc>
      </w:tr>
      <w:tr w:rsidR="002B60F2" w:rsidRPr="002B60F2" w14:paraId="3B35ED83"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1C1D28B0" w14:textId="77777777" w:rsidR="002B60F2" w:rsidRPr="002B60F2" w:rsidRDefault="002B60F2" w:rsidP="002B60F2">
            <w:pPr>
              <w:keepNext/>
              <w:keepLines/>
              <w:spacing w:after="0"/>
              <w:jc w:val="center"/>
              <w:rPr>
                <w:rFonts w:ascii="Arial" w:eastAsia="宋体" w:hAnsi="Arial"/>
                <w:kern w:val="2"/>
                <w:sz w:val="18"/>
                <w:lang w:val="en-US" w:eastAsia="zh-CN"/>
              </w:rPr>
            </w:pPr>
            <w:r w:rsidRPr="002B60F2">
              <w:rPr>
                <w:rFonts w:ascii="Arial" w:eastAsia="宋体" w:hAnsi="Arial"/>
                <w:kern w:val="2"/>
                <w:sz w:val="18"/>
                <w:lang w:val="en-US"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25AEBA83" w14:textId="77777777" w:rsidR="002B60F2" w:rsidRPr="002B60F2" w:rsidRDefault="002B60F2" w:rsidP="002B60F2">
            <w:pPr>
              <w:keepNext/>
              <w:keepLines/>
              <w:spacing w:after="0"/>
              <w:jc w:val="center"/>
              <w:rPr>
                <w:rFonts w:ascii="Arial" w:eastAsia="宋体" w:hAnsi="Arial"/>
                <w:kern w:val="2"/>
                <w:sz w:val="18"/>
                <w:lang w:val="en-US" w:eastAsia="zh-CN"/>
              </w:rPr>
            </w:pPr>
            <w:r w:rsidRPr="002B60F2">
              <w:rPr>
                <w:rFonts w:ascii="Arial" w:eastAsia="宋体" w:hAnsi="Arial"/>
                <w:kern w:val="2"/>
                <w:sz w:val="18"/>
                <w:lang w:val="en-US" w:eastAsia="zh-CN"/>
              </w:rPr>
              <w:t>n5, n28, n78, n79</w:t>
            </w:r>
          </w:p>
        </w:tc>
      </w:tr>
      <w:tr w:rsidR="002B60F2" w:rsidRPr="002B60F2" w14:paraId="7565F85E"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1EE57DBA" w14:textId="77777777" w:rsidR="002B60F2" w:rsidRPr="002B60F2" w:rsidRDefault="002B60F2" w:rsidP="002B60F2">
            <w:pPr>
              <w:keepNext/>
              <w:keepLines/>
              <w:spacing w:after="0"/>
              <w:jc w:val="center"/>
              <w:rPr>
                <w:rFonts w:ascii="Arial" w:eastAsia="宋体" w:hAnsi="Arial"/>
                <w:kern w:val="2"/>
                <w:sz w:val="18"/>
                <w:lang w:val="en-US" w:eastAsia="zh-CN"/>
              </w:rPr>
            </w:pPr>
            <w:r w:rsidRPr="002B60F2">
              <w:rPr>
                <w:rFonts w:ascii="Arial" w:eastAsia="宋体" w:hAnsi="Arial"/>
                <w:sz w:val="18"/>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651518D1" w14:textId="77777777" w:rsidR="002B60F2" w:rsidRPr="002B60F2" w:rsidRDefault="002B60F2" w:rsidP="002B60F2">
            <w:pPr>
              <w:keepNext/>
              <w:keepLines/>
              <w:spacing w:after="0"/>
              <w:jc w:val="center"/>
              <w:rPr>
                <w:rFonts w:ascii="Arial" w:eastAsia="宋体" w:hAnsi="Arial"/>
                <w:kern w:val="2"/>
                <w:sz w:val="18"/>
                <w:lang w:val="en-US" w:eastAsia="zh-CN"/>
              </w:rPr>
            </w:pPr>
            <w:r w:rsidRPr="002B60F2">
              <w:rPr>
                <w:rFonts w:ascii="Arial" w:eastAsia="宋体" w:hAnsi="Arial"/>
                <w:sz w:val="18"/>
                <w:lang w:eastAsia="en-GB"/>
              </w:rPr>
              <w:t>n5, n30, n66, n77</w:t>
            </w:r>
          </w:p>
        </w:tc>
      </w:tr>
      <w:tr w:rsidR="002B60F2" w:rsidRPr="002B60F2" w14:paraId="30A4D610"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63F6244F"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val="en-US"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74DBD5C5"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val="en-US" w:eastAsia="zh-CN"/>
              </w:rPr>
              <w:t>n5</w:t>
            </w:r>
            <w:r w:rsidRPr="002B60F2">
              <w:rPr>
                <w:rFonts w:ascii="Arial" w:eastAsia="宋体" w:hAnsi="Arial" w:hint="eastAsia"/>
                <w:sz w:val="18"/>
                <w:lang w:val="en-US" w:eastAsia="zh-CN"/>
              </w:rPr>
              <w:t>, n</w:t>
            </w:r>
            <w:r w:rsidRPr="002B60F2">
              <w:rPr>
                <w:rFonts w:ascii="Arial" w:eastAsia="宋体" w:hAnsi="Arial"/>
                <w:sz w:val="18"/>
                <w:lang w:val="en-US" w:eastAsia="zh-CN"/>
              </w:rPr>
              <w:t>40</w:t>
            </w:r>
            <w:r w:rsidRPr="002B60F2">
              <w:rPr>
                <w:rFonts w:ascii="Arial" w:eastAsia="宋体" w:hAnsi="Arial" w:hint="eastAsia"/>
                <w:sz w:val="18"/>
                <w:lang w:val="en-US" w:eastAsia="zh-CN"/>
              </w:rPr>
              <w:t>, n</w:t>
            </w:r>
            <w:r w:rsidRPr="002B60F2">
              <w:rPr>
                <w:rFonts w:ascii="Arial" w:eastAsia="宋体" w:hAnsi="Arial"/>
                <w:sz w:val="18"/>
                <w:lang w:val="en-US" w:eastAsia="zh-CN"/>
              </w:rPr>
              <w:t>78</w:t>
            </w:r>
            <w:r w:rsidRPr="002B60F2">
              <w:rPr>
                <w:rFonts w:ascii="Arial" w:eastAsia="宋体" w:hAnsi="Arial" w:hint="eastAsia"/>
                <w:sz w:val="18"/>
                <w:lang w:val="en-US" w:eastAsia="zh-CN"/>
              </w:rPr>
              <w:t>, n</w:t>
            </w:r>
            <w:r w:rsidRPr="002B60F2">
              <w:rPr>
                <w:rFonts w:ascii="Arial" w:eastAsia="宋体" w:hAnsi="Arial"/>
                <w:sz w:val="18"/>
                <w:lang w:val="en-US" w:eastAsia="zh-CN"/>
              </w:rPr>
              <w:t>105</w:t>
            </w:r>
          </w:p>
        </w:tc>
      </w:tr>
      <w:tr w:rsidR="002B60F2" w:rsidRPr="002B60F2" w14:paraId="2E94C83B"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3EB4E214"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3C51F0EF"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n5, n48, n66, n77</w:t>
            </w:r>
          </w:p>
        </w:tc>
      </w:tr>
      <w:tr w:rsidR="002B60F2" w:rsidRPr="002B60F2" w14:paraId="10B33F0B"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1CD25D3F"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4D4FFD3F"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ja-JP"/>
              </w:rPr>
              <w:t>n7, n8, n40, n78</w:t>
            </w:r>
          </w:p>
        </w:tc>
      </w:tr>
      <w:tr w:rsidR="002B60F2" w:rsidRPr="002B60F2" w14:paraId="7667DCD9"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478644B7" w14:textId="77777777" w:rsidR="002B60F2" w:rsidRPr="002B60F2" w:rsidRDefault="002B60F2" w:rsidP="002B60F2">
            <w:pPr>
              <w:keepNext/>
              <w:keepLines/>
              <w:spacing w:after="0"/>
              <w:jc w:val="center"/>
              <w:rPr>
                <w:rFonts w:ascii="Arial" w:eastAsia="宋体" w:hAnsi="Arial"/>
                <w:sz w:val="18"/>
                <w:lang w:val="en-US" w:eastAsia="ja-JP"/>
              </w:rPr>
            </w:pPr>
            <w:r w:rsidRPr="002B60F2">
              <w:rPr>
                <w:rFonts w:ascii="Arial" w:eastAsia="宋体" w:hAnsi="Arial"/>
                <w:sz w:val="18"/>
                <w:lang w:val="en-US"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0506F168" w14:textId="77777777" w:rsidR="002B60F2" w:rsidRPr="002B60F2" w:rsidRDefault="002B60F2" w:rsidP="002B60F2">
            <w:pPr>
              <w:keepNext/>
              <w:keepLines/>
              <w:spacing w:after="0"/>
              <w:jc w:val="center"/>
              <w:rPr>
                <w:rFonts w:ascii="Arial" w:eastAsia="宋体" w:hAnsi="Arial"/>
                <w:sz w:val="18"/>
                <w:lang w:val="en-US" w:eastAsia="ja-JP"/>
              </w:rPr>
            </w:pPr>
            <w:r w:rsidRPr="002B60F2">
              <w:rPr>
                <w:rFonts w:ascii="Arial" w:eastAsia="宋体" w:hAnsi="Arial"/>
                <w:sz w:val="18"/>
                <w:lang w:val="en-US" w:eastAsia="ja-JP"/>
              </w:rPr>
              <w:t>n7, n12, n25, n66</w:t>
            </w:r>
          </w:p>
        </w:tc>
      </w:tr>
      <w:tr w:rsidR="002B60F2" w:rsidRPr="002B60F2" w14:paraId="183F4C7A"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09906845"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03FCE73A"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n7, n20, n67, n78</w:t>
            </w:r>
          </w:p>
        </w:tc>
      </w:tr>
      <w:tr w:rsidR="003F2E77" w:rsidRPr="002B60F2" w14:paraId="11ABEFA0" w14:textId="77777777" w:rsidTr="00CE078A">
        <w:trPr>
          <w:jc w:val="center"/>
          <w:ins w:id="2" w:author="Yuanyuan Zhang/Advanced Solution Research Lab /SRC-Beijing/Staff Engineer/Samsung Electronics" w:date="2024-10-25T10:02:00Z"/>
        </w:trPr>
        <w:tc>
          <w:tcPr>
            <w:tcW w:w="2366" w:type="dxa"/>
            <w:tcBorders>
              <w:top w:val="single" w:sz="4" w:space="0" w:color="auto"/>
              <w:left w:val="single" w:sz="4" w:space="0" w:color="auto"/>
              <w:bottom w:val="single" w:sz="4" w:space="0" w:color="auto"/>
              <w:right w:val="single" w:sz="4" w:space="0" w:color="auto"/>
            </w:tcBorders>
          </w:tcPr>
          <w:p w14:paraId="42020DE7" w14:textId="7DC0E3D0" w:rsidR="003F2E77" w:rsidRPr="002B60F2" w:rsidRDefault="003F2E77" w:rsidP="002B60F2">
            <w:pPr>
              <w:keepNext/>
              <w:keepLines/>
              <w:spacing w:after="0"/>
              <w:jc w:val="center"/>
              <w:rPr>
                <w:ins w:id="3" w:author="Yuanyuan Zhang/Advanced Solution Research Lab /SRC-Beijing/Staff Engineer/Samsung Electronics" w:date="2024-10-25T10:02:00Z"/>
                <w:rFonts w:ascii="Arial" w:eastAsia="宋体" w:hAnsi="Arial"/>
                <w:sz w:val="18"/>
                <w:lang w:eastAsia="zh-CN"/>
              </w:rPr>
            </w:pPr>
            <w:ins w:id="4" w:author="Yuanyuan Zhang/Advanced Solution Research Lab /SRC-Beijing/Staff Engineer/Samsung Electronics" w:date="2024-10-25T10:02:00Z">
              <w:r>
                <w:rPr>
                  <w:rFonts w:ascii="Arial" w:eastAsia="宋体" w:hAnsi="Arial" w:hint="eastAsia"/>
                  <w:sz w:val="18"/>
                  <w:lang w:eastAsia="zh-CN"/>
                </w:rPr>
                <w:t>C</w:t>
              </w:r>
              <w:r>
                <w:rPr>
                  <w:rFonts w:ascii="Arial" w:eastAsia="宋体" w:hAnsi="Arial"/>
                  <w:sz w:val="18"/>
                  <w:lang w:eastAsia="zh-CN"/>
                </w:rPr>
                <w:t>A_n7-n25-n29-n77</w:t>
              </w:r>
            </w:ins>
          </w:p>
        </w:tc>
        <w:tc>
          <w:tcPr>
            <w:tcW w:w="2552" w:type="dxa"/>
            <w:tcBorders>
              <w:top w:val="single" w:sz="4" w:space="0" w:color="auto"/>
              <w:left w:val="single" w:sz="4" w:space="0" w:color="auto"/>
              <w:bottom w:val="single" w:sz="4" w:space="0" w:color="auto"/>
              <w:right w:val="single" w:sz="4" w:space="0" w:color="auto"/>
            </w:tcBorders>
          </w:tcPr>
          <w:p w14:paraId="63DC3361" w14:textId="7833880C" w:rsidR="003F2E77" w:rsidRPr="002B60F2" w:rsidRDefault="003F2E77" w:rsidP="002B60F2">
            <w:pPr>
              <w:keepNext/>
              <w:keepLines/>
              <w:spacing w:after="0"/>
              <w:jc w:val="center"/>
              <w:rPr>
                <w:ins w:id="5" w:author="Yuanyuan Zhang/Advanced Solution Research Lab /SRC-Beijing/Staff Engineer/Samsung Electronics" w:date="2024-10-25T10:02:00Z"/>
                <w:rFonts w:ascii="Arial" w:eastAsia="宋体" w:hAnsi="Arial"/>
                <w:sz w:val="18"/>
                <w:lang w:eastAsia="zh-CN"/>
              </w:rPr>
            </w:pPr>
            <w:ins w:id="6" w:author="Yuanyuan Zhang/Advanced Solution Research Lab /SRC-Beijing/Staff Engineer/Samsung Electronics" w:date="2024-10-25T10:02:00Z">
              <w:r>
                <w:rPr>
                  <w:rFonts w:ascii="Arial" w:eastAsia="宋体" w:hAnsi="Arial"/>
                  <w:sz w:val="18"/>
                  <w:lang w:eastAsia="zh-CN"/>
                </w:rPr>
                <w:t>n</w:t>
              </w:r>
              <w:r>
                <w:rPr>
                  <w:rFonts w:ascii="Arial" w:eastAsia="宋体" w:hAnsi="Arial" w:hint="eastAsia"/>
                  <w:sz w:val="18"/>
                  <w:lang w:eastAsia="zh-CN"/>
                </w:rPr>
                <w:t>7</w:t>
              </w:r>
              <w:r>
                <w:rPr>
                  <w:rFonts w:ascii="Arial" w:eastAsia="宋体" w:hAnsi="Arial"/>
                  <w:sz w:val="18"/>
                  <w:lang w:eastAsia="zh-CN"/>
                </w:rPr>
                <w:t>, n25, n29, n77</w:t>
              </w:r>
            </w:ins>
          </w:p>
        </w:tc>
      </w:tr>
      <w:tr w:rsidR="002B60F2" w:rsidRPr="002B60F2" w14:paraId="5EBA5105"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4F65A4D5" w14:textId="77777777" w:rsidR="002B60F2" w:rsidRPr="002B60F2" w:rsidRDefault="002B60F2" w:rsidP="002B60F2">
            <w:pPr>
              <w:keepNext/>
              <w:keepLines/>
              <w:spacing w:after="0"/>
              <w:jc w:val="center"/>
              <w:rPr>
                <w:rFonts w:ascii="Arial" w:eastAsia="宋体" w:hAnsi="Arial"/>
                <w:sz w:val="18"/>
                <w:lang w:val="en-US" w:eastAsia="ja-JP"/>
              </w:rPr>
            </w:pPr>
            <w:r w:rsidRPr="002B60F2">
              <w:rPr>
                <w:rFonts w:ascii="Arial" w:eastAsia="宋体" w:hAnsi="Arial"/>
                <w:sz w:val="18"/>
                <w:lang w:val="en-US"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09716848" w14:textId="77777777" w:rsidR="002B60F2" w:rsidRPr="002B60F2" w:rsidRDefault="002B60F2" w:rsidP="002B60F2">
            <w:pPr>
              <w:keepNext/>
              <w:keepLines/>
              <w:spacing w:after="0"/>
              <w:jc w:val="center"/>
              <w:rPr>
                <w:rFonts w:ascii="Arial" w:eastAsia="宋体" w:hAnsi="Arial"/>
                <w:sz w:val="18"/>
                <w:lang w:val="en-US" w:eastAsia="ja-JP"/>
              </w:rPr>
            </w:pPr>
            <w:r w:rsidRPr="002B60F2">
              <w:rPr>
                <w:rFonts w:ascii="Arial" w:eastAsia="宋体" w:hAnsi="Arial"/>
                <w:sz w:val="18"/>
                <w:lang w:val="en-US" w:eastAsia="ja-JP"/>
              </w:rPr>
              <w:t>n7, n25, n66, n71</w:t>
            </w:r>
          </w:p>
        </w:tc>
      </w:tr>
      <w:tr w:rsidR="002B60F2" w:rsidRPr="002B60F2" w14:paraId="280CC696"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2CC315DE"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CA_</w:t>
            </w:r>
            <w:r w:rsidRPr="002B60F2">
              <w:rPr>
                <w:rFonts w:ascii="Arial" w:eastAsia="宋体" w:hAnsi="Arial" w:hint="eastAsia"/>
                <w:sz w:val="18"/>
                <w:lang w:val="en-US" w:eastAsia="zh-CN"/>
              </w:rPr>
              <w:t>n</w:t>
            </w:r>
            <w:r w:rsidRPr="002B60F2">
              <w:rPr>
                <w:rFonts w:ascii="Arial" w:eastAsia="宋体" w:hAnsi="Arial"/>
                <w:sz w:val="18"/>
                <w:lang w:val="en-US" w:eastAsia="zh-CN"/>
              </w:rPr>
              <w:t>7-n</w:t>
            </w:r>
            <w:r w:rsidRPr="002B60F2">
              <w:rPr>
                <w:rFonts w:ascii="Arial" w:eastAsia="宋体" w:hAnsi="Arial" w:hint="eastAsia"/>
                <w:sz w:val="18"/>
                <w:lang w:val="en-US" w:eastAsia="zh-CN"/>
              </w:rPr>
              <w:t>2</w:t>
            </w:r>
            <w:r w:rsidRPr="002B60F2">
              <w:rPr>
                <w:rFonts w:ascii="Arial" w:eastAsia="宋体" w:hAnsi="Arial"/>
                <w:sz w:val="18"/>
                <w:lang w:val="en-US" w:eastAsia="zh-CN"/>
              </w:rPr>
              <w:t>5-</w:t>
            </w:r>
            <w:r w:rsidRPr="002B60F2">
              <w:rPr>
                <w:rFonts w:ascii="Arial" w:eastAsia="宋体" w:hAnsi="Arial" w:hint="eastAsia"/>
                <w:sz w:val="18"/>
                <w:lang w:val="en-US" w:eastAsia="zh-CN"/>
              </w:rPr>
              <w:t>n</w:t>
            </w:r>
            <w:r w:rsidRPr="002B60F2">
              <w:rPr>
                <w:rFonts w:ascii="Arial" w:eastAsia="宋体" w:hAnsi="Arial"/>
                <w:sz w:val="18"/>
                <w:lang w:val="en-US" w:eastAsia="zh-CN"/>
              </w:rPr>
              <w:t>66</w:t>
            </w:r>
            <w:r w:rsidRPr="002B60F2">
              <w:rPr>
                <w:rFonts w:ascii="Arial" w:eastAsia="宋体" w:hAnsi="Arial" w:hint="eastAsia"/>
                <w:sz w:val="18"/>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32AB273"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n7</w:t>
            </w:r>
            <w:r w:rsidRPr="002B60F2">
              <w:rPr>
                <w:rFonts w:ascii="Arial" w:eastAsia="宋体" w:hAnsi="Arial" w:hint="eastAsia"/>
                <w:sz w:val="18"/>
                <w:lang w:val="en-US" w:eastAsia="zh-CN"/>
              </w:rPr>
              <w:t>, n2</w:t>
            </w:r>
            <w:r w:rsidRPr="002B60F2">
              <w:rPr>
                <w:rFonts w:ascii="Arial" w:eastAsia="宋体" w:hAnsi="Arial"/>
                <w:sz w:val="18"/>
                <w:lang w:val="en-US" w:eastAsia="zh-CN"/>
              </w:rPr>
              <w:t>5</w:t>
            </w:r>
            <w:r w:rsidRPr="002B60F2">
              <w:rPr>
                <w:rFonts w:ascii="Arial" w:eastAsia="宋体" w:hAnsi="Arial" w:hint="eastAsia"/>
                <w:sz w:val="18"/>
                <w:lang w:val="en-US" w:eastAsia="zh-CN"/>
              </w:rPr>
              <w:t>, n</w:t>
            </w:r>
            <w:r w:rsidRPr="002B60F2">
              <w:rPr>
                <w:rFonts w:ascii="Arial" w:eastAsia="宋体" w:hAnsi="Arial"/>
                <w:sz w:val="18"/>
                <w:lang w:val="en-US" w:eastAsia="zh-CN"/>
              </w:rPr>
              <w:t>66</w:t>
            </w:r>
            <w:r w:rsidRPr="002B60F2">
              <w:rPr>
                <w:rFonts w:ascii="Arial" w:eastAsia="宋体" w:hAnsi="Arial" w:hint="eastAsia"/>
                <w:sz w:val="18"/>
                <w:lang w:val="en-US" w:eastAsia="zh-CN"/>
              </w:rPr>
              <w:t>, n77</w:t>
            </w:r>
          </w:p>
        </w:tc>
      </w:tr>
      <w:tr w:rsidR="002B60F2" w:rsidRPr="002B60F2" w14:paraId="1E138C8C"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0D2B360C"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hint="eastAsia"/>
                <w:sz w:val="18"/>
                <w:lang w:val="en-US" w:eastAsia="zh-CN"/>
              </w:rPr>
              <w:t>CA_</w:t>
            </w:r>
            <w:r w:rsidRPr="002B60F2">
              <w:rPr>
                <w:rFonts w:ascii="Arial" w:eastAsia="宋体" w:hAnsi="Arial"/>
                <w:sz w:val="18"/>
                <w:lang w:val="en-US" w:eastAsia="zh-CN"/>
              </w:rPr>
              <w:t>n7-</w:t>
            </w:r>
            <w:r w:rsidRPr="002B60F2">
              <w:rPr>
                <w:rFonts w:ascii="Arial" w:eastAsia="宋体" w:hAnsi="Arial" w:hint="eastAsia"/>
                <w:sz w:val="18"/>
                <w:lang w:val="en-US" w:eastAsia="zh-CN"/>
              </w:rPr>
              <w:t>n</w:t>
            </w:r>
            <w:r w:rsidRPr="002B60F2">
              <w:rPr>
                <w:rFonts w:ascii="Arial" w:eastAsia="宋体" w:hAnsi="Arial"/>
                <w:sz w:val="18"/>
                <w:lang w:val="en-US" w:eastAsia="zh-CN"/>
              </w:rPr>
              <w:t>25</w:t>
            </w:r>
            <w:r w:rsidRPr="002B60F2">
              <w:rPr>
                <w:rFonts w:ascii="Arial" w:eastAsia="宋体" w:hAnsi="Arial" w:hint="eastAsia"/>
                <w:sz w:val="18"/>
                <w:lang w:val="en-US" w:eastAsia="zh-CN"/>
              </w:rPr>
              <w:t>-n</w:t>
            </w:r>
            <w:r w:rsidRPr="002B60F2">
              <w:rPr>
                <w:rFonts w:ascii="Arial" w:eastAsia="宋体" w:hAnsi="Arial"/>
                <w:sz w:val="18"/>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4DC51DC2"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val="en-US" w:eastAsia="zh-CN"/>
              </w:rPr>
              <w:t xml:space="preserve">n7, </w:t>
            </w:r>
            <w:r w:rsidRPr="002B60F2">
              <w:rPr>
                <w:rFonts w:ascii="Arial" w:eastAsia="宋体" w:hAnsi="Arial" w:hint="eastAsia"/>
                <w:sz w:val="18"/>
                <w:lang w:val="en-US" w:eastAsia="zh-CN"/>
              </w:rPr>
              <w:t>n</w:t>
            </w:r>
            <w:r w:rsidRPr="002B60F2">
              <w:rPr>
                <w:rFonts w:ascii="Arial" w:eastAsia="宋体" w:hAnsi="Arial"/>
                <w:sz w:val="18"/>
                <w:lang w:val="en-US" w:eastAsia="zh-CN"/>
              </w:rPr>
              <w:t xml:space="preserve">25, </w:t>
            </w:r>
            <w:r w:rsidRPr="002B60F2">
              <w:rPr>
                <w:rFonts w:ascii="Arial" w:eastAsia="宋体" w:hAnsi="Arial" w:hint="eastAsia"/>
                <w:sz w:val="18"/>
                <w:lang w:val="en-US" w:eastAsia="zh-CN"/>
              </w:rPr>
              <w:t>n</w:t>
            </w:r>
            <w:r w:rsidRPr="002B60F2">
              <w:rPr>
                <w:rFonts w:ascii="Arial" w:eastAsia="宋体" w:hAnsi="Arial"/>
                <w:sz w:val="18"/>
                <w:lang w:val="en-US" w:eastAsia="zh-CN"/>
              </w:rPr>
              <w:t>66, n78</w:t>
            </w:r>
          </w:p>
        </w:tc>
      </w:tr>
      <w:tr w:rsidR="003F2E77" w:rsidRPr="002B60F2" w14:paraId="2C4D4027" w14:textId="77777777" w:rsidTr="00CE078A">
        <w:trPr>
          <w:jc w:val="center"/>
          <w:ins w:id="7" w:author="Yuanyuan Zhang/Advanced Solution Research Lab /SRC-Beijing/Staff Engineer/Samsung Electronics" w:date="2024-10-25T10:00:00Z"/>
        </w:trPr>
        <w:tc>
          <w:tcPr>
            <w:tcW w:w="2366" w:type="dxa"/>
            <w:tcBorders>
              <w:top w:val="single" w:sz="4" w:space="0" w:color="auto"/>
              <w:left w:val="single" w:sz="4" w:space="0" w:color="auto"/>
              <w:bottom w:val="single" w:sz="4" w:space="0" w:color="auto"/>
              <w:right w:val="single" w:sz="4" w:space="0" w:color="auto"/>
            </w:tcBorders>
          </w:tcPr>
          <w:p w14:paraId="05245EAB" w14:textId="1AF210A6" w:rsidR="003F2E77" w:rsidRPr="002B60F2" w:rsidRDefault="003F2E77" w:rsidP="002B60F2">
            <w:pPr>
              <w:keepNext/>
              <w:keepLines/>
              <w:spacing w:after="0"/>
              <w:jc w:val="center"/>
              <w:rPr>
                <w:ins w:id="8" w:author="Yuanyuan Zhang/Advanced Solution Research Lab /SRC-Beijing/Staff Engineer/Samsung Electronics" w:date="2024-10-25T10:00:00Z"/>
                <w:rFonts w:ascii="Arial" w:eastAsia="宋体" w:hAnsi="Arial"/>
                <w:sz w:val="18"/>
                <w:lang w:val="en-US" w:eastAsia="zh-CN"/>
              </w:rPr>
            </w:pPr>
            <w:ins w:id="9" w:author="Yuanyuan Zhang/Advanced Solution Research Lab /SRC-Beijing/Staff Engineer/Samsung Electronics" w:date="2024-10-25T10:00:00Z">
              <w:r w:rsidRPr="002B60F2">
                <w:rPr>
                  <w:rFonts w:ascii="Arial" w:eastAsia="宋体" w:hAnsi="Arial" w:hint="eastAsia"/>
                  <w:sz w:val="18"/>
                  <w:lang w:val="en-US" w:eastAsia="zh-CN"/>
                </w:rPr>
                <w:lastRenderedPageBreak/>
                <w:t>CA_</w:t>
              </w:r>
              <w:r w:rsidRPr="002B60F2">
                <w:rPr>
                  <w:rFonts w:ascii="Arial" w:eastAsia="宋体" w:hAnsi="Arial"/>
                  <w:sz w:val="18"/>
                  <w:lang w:val="en-US" w:eastAsia="zh-CN"/>
                </w:rPr>
                <w:t>n7-</w:t>
              </w:r>
              <w:r w:rsidRPr="002B60F2">
                <w:rPr>
                  <w:rFonts w:ascii="Arial" w:eastAsia="宋体" w:hAnsi="Arial" w:hint="eastAsia"/>
                  <w:sz w:val="18"/>
                  <w:lang w:val="en-US" w:eastAsia="zh-CN"/>
                </w:rPr>
                <w:t>n</w:t>
              </w:r>
              <w:r w:rsidRPr="002B60F2">
                <w:rPr>
                  <w:rFonts w:ascii="Arial" w:eastAsia="宋体" w:hAnsi="Arial"/>
                  <w:sz w:val="18"/>
                  <w:lang w:val="en-US" w:eastAsia="zh-CN"/>
                </w:rPr>
                <w:t>2</w:t>
              </w:r>
              <w:r>
                <w:rPr>
                  <w:rFonts w:ascii="Arial" w:eastAsia="宋体" w:hAnsi="Arial"/>
                  <w:sz w:val="18"/>
                  <w:lang w:val="en-US" w:eastAsia="zh-CN"/>
                </w:rPr>
                <w:t>9</w:t>
              </w:r>
              <w:r w:rsidRPr="002B60F2">
                <w:rPr>
                  <w:rFonts w:ascii="Arial" w:eastAsia="宋体" w:hAnsi="Arial" w:hint="eastAsia"/>
                  <w:sz w:val="18"/>
                  <w:lang w:val="en-US" w:eastAsia="zh-CN"/>
                </w:rPr>
                <w:t>-n</w:t>
              </w:r>
              <w:r w:rsidRPr="002B60F2">
                <w:rPr>
                  <w:rFonts w:ascii="Arial" w:eastAsia="宋体" w:hAnsi="Arial"/>
                  <w:sz w:val="18"/>
                  <w:lang w:val="en-US" w:eastAsia="zh-CN"/>
                </w:rPr>
                <w:t>66-n7</w:t>
              </w:r>
              <w:r>
                <w:rPr>
                  <w:rFonts w:ascii="Arial" w:eastAsia="宋体" w:hAnsi="Arial"/>
                  <w:sz w:val="18"/>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14:paraId="5F5072B4" w14:textId="533AE832" w:rsidR="003F2E77" w:rsidRPr="002B60F2" w:rsidRDefault="003F2E77" w:rsidP="002B60F2">
            <w:pPr>
              <w:keepNext/>
              <w:keepLines/>
              <w:spacing w:after="0"/>
              <w:jc w:val="center"/>
              <w:rPr>
                <w:ins w:id="10" w:author="Yuanyuan Zhang/Advanced Solution Research Lab /SRC-Beijing/Staff Engineer/Samsung Electronics" w:date="2024-10-25T10:00:00Z"/>
                <w:rFonts w:ascii="Arial" w:eastAsia="宋体" w:hAnsi="Arial"/>
                <w:sz w:val="18"/>
                <w:lang w:val="en-US" w:eastAsia="zh-CN"/>
              </w:rPr>
            </w:pPr>
            <w:ins w:id="11" w:author="Yuanyuan Zhang/Advanced Solution Research Lab /SRC-Beijing/Staff Engineer/Samsung Electronics" w:date="2024-10-25T10:00:00Z">
              <w:r>
                <w:rPr>
                  <w:rFonts w:ascii="Arial" w:eastAsia="宋体" w:hAnsi="Arial"/>
                  <w:sz w:val="18"/>
                  <w:lang w:val="en-US" w:eastAsia="zh-CN"/>
                </w:rPr>
                <w:t>n</w:t>
              </w:r>
              <w:r>
                <w:rPr>
                  <w:rFonts w:ascii="Arial" w:eastAsia="宋体" w:hAnsi="Arial" w:hint="eastAsia"/>
                  <w:sz w:val="18"/>
                  <w:lang w:val="en-US" w:eastAsia="zh-CN"/>
                </w:rPr>
                <w:t>7</w:t>
              </w:r>
              <w:r>
                <w:rPr>
                  <w:rFonts w:ascii="Arial" w:eastAsia="宋体" w:hAnsi="Arial"/>
                  <w:sz w:val="18"/>
                  <w:lang w:val="en-US" w:eastAsia="zh-CN"/>
                </w:rPr>
                <w:t>, n29, n66,</w:t>
              </w:r>
            </w:ins>
            <w:ins w:id="12" w:author="Yuanyuan Zhang/Advanced Solution Research Lab /SRC-Beijing/Staff Engineer/Samsung Electronics" w:date="2024-10-25T10:01:00Z">
              <w:r>
                <w:rPr>
                  <w:rFonts w:ascii="Arial" w:eastAsia="宋体" w:hAnsi="Arial"/>
                  <w:sz w:val="18"/>
                  <w:lang w:val="en-US" w:eastAsia="zh-CN"/>
                </w:rPr>
                <w:t xml:space="preserve"> n77</w:t>
              </w:r>
            </w:ins>
          </w:p>
        </w:tc>
      </w:tr>
      <w:tr w:rsidR="002B60F2" w:rsidRPr="002B60F2" w14:paraId="1C61ED1E"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6F038E01"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766BB093"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n7, n40, n78, n105</w:t>
            </w:r>
          </w:p>
        </w:tc>
      </w:tr>
      <w:tr w:rsidR="002B60F2" w:rsidRPr="002B60F2" w14:paraId="66D3B747"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73D25928"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67B35BC0"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n7, n66, n71, n77</w:t>
            </w:r>
          </w:p>
        </w:tc>
      </w:tr>
      <w:tr w:rsidR="002B60F2" w:rsidRPr="002B60F2" w14:paraId="31BEF412"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632B1986"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hint="eastAsia"/>
                <w:sz w:val="18"/>
                <w:lang w:val="en-US" w:eastAsia="zh-CN"/>
              </w:rPr>
              <w:t>CA_</w:t>
            </w:r>
            <w:r w:rsidRPr="002B60F2">
              <w:rPr>
                <w:rFonts w:ascii="Arial" w:eastAsia="宋体" w:hAnsi="Arial"/>
                <w:sz w:val="18"/>
                <w:lang w:val="en-US" w:eastAsia="zh-CN"/>
              </w:rPr>
              <w:t>n8-</w:t>
            </w:r>
            <w:r w:rsidRPr="002B60F2">
              <w:rPr>
                <w:rFonts w:ascii="Arial" w:eastAsia="宋体" w:hAnsi="Arial" w:hint="eastAsia"/>
                <w:sz w:val="18"/>
                <w:lang w:val="en-US" w:eastAsia="zh-CN"/>
              </w:rPr>
              <w:t>n</w:t>
            </w:r>
            <w:r w:rsidRPr="002B60F2">
              <w:rPr>
                <w:rFonts w:ascii="Arial" w:eastAsia="宋体" w:hAnsi="Arial"/>
                <w:sz w:val="18"/>
                <w:lang w:val="en-US" w:eastAsia="zh-CN"/>
              </w:rPr>
              <w:t>20</w:t>
            </w:r>
            <w:r w:rsidRPr="002B60F2">
              <w:rPr>
                <w:rFonts w:ascii="Arial" w:eastAsia="宋体" w:hAnsi="Arial" w:hint="eastAsia"/>
                <w:sz w:val="18"/>
                <w:lang w:val="en-US" w:eastAsia="zh-CN"/>
              </w:rPr>
              <w:t>-n</w:t>
            </w:r>
            <w:r w:rsidRPr="002B60F2">
              <w:rPr>
                <w:rFonts w:ascii="Arial" w:eastAsia="宋体" w:hAnsi="Arial"/>
                <w:sz w:val="18"/>
                <w:lang w:val="en-US" w:eastAsia="zh-CN"/>
              </w:rPr>
              <w:t>28-n75</w:t>
            </w:r>
          </w:p>
        </w:tc>
        <w:tc>
          <w:tcPr>
            <w:tcW w:w="2552" w:type="dxa"/>
            <w:tcBorders>
              <w:top w:val="single" w:sz="4" w:space="0" w:color="auto"/>
              <w:left w:val="single" w:sz="4" w:space="0" w:color="auto"/>
              <w:bottom w:val="single" w:sz="4" w:space="0" w:color="auto"/>
              <w:right w:val="single" w:sz="4" w:space="0" w:color="auto"/>
            </w:tcBorders>
          </w:tcPr>
          <w:p w14:paraId="077F17C1"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 xml:space="preserve">n8, </w:t>
            </w:r>
            <w:r w:rsidRPr="002B60F2">
              <w:rPr>
                <w:rFonts w:ascii="Arial" w:eastAsia="宋体" w:hAnsi="Arial" w:hint="eastAsia"/>
                <w:sz w:val="18"/>
                <w:lang w:val="en-US" w:eastAsia="zh-CN"/>
              </w:rPr>
              <w:t>n</w:t>
            </w:r>
            <w:r w:rsidRPr="002B60F2">
              <w:rPr>
                <w:rFonts w:ascii="Arial" w:eastAsia="宋体" w:hAnsi="Arial"/>
                <w:sz w:val="18"/>
                <w:lang w:val="en-US" w:eastAsia="zh-CN"/>
              </w:rPr>
              <w:t xml:space="preserve">20, </w:t>
            </w:r>
            <w:r w:rsidRPr="002B60F2">
              <w:rPr>
                <w:rFonts w:ascii="Arial" w:eastAsia="宋体" w:hAnsi="Arial" w:hint="eastAsia"/>
                <w:sz w:val="18"/>
                <w:lang w:val="en-US" w:eastAsia="zh-CN"/>
              </w:rPr>
              <w:t>n</w:t>
            </w:r>
            <w:r w:rsidRPr="002B60F2">
              <w:rPr>
                <w:rFonts w:ascii="Arial" w:eastAsia="宋体" w:hAnsi="Arial"/>
                <w:sz w:val="18"/>
                <w:lang w:val="en-US" w:eastAsia="zh-CN"/>
              </w:rPr>
              <w:t>28, n75</w:t>
            </w:r>
          </w:p>
        </w:tc>
      </w:tr>
      <w:tr w:rsidR="002B60F2" w:rsidRPr="002B60F2" w14:paraId="0233D6EA"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05A62FC8"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noProof/>
                <w:sz w:val="18"/>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5383CBF2"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hint="eastAsia"/>
                <w:sz w:val="18"/>
                <w:lang w:eastAsia="en-GB"/>
              </w:rPr>
              <w:t>n</w:t>
            </w:r>
            <w:r w:rsidRPr="002B60F2">
              <w:rPr>
                <w:rFonts w:ascii="Arial" w:eastAsia="宋体" w:hAnsi="Arial"/>
                <w:sz w:val="18"/>
                <w:lang w:eastAsia="en-GB"/>
              </w:rPr>
              <w:t xml:space="preserve">8, </w:t>
            </w:r>
            <w:r w:rsidRPr="002B60F2">
              <w:rPr>
                <w:rFonts w:ascii="Arial" w:eastAsia="宋体" w:hAnsi="Arial" w:hint="eastAsia"/>
                <w:sz w:val="18"/>
                <w:lang w:eastAsia="en-GB"/>
              </w:rPr>
              <w:t>n</w:t>
            </w:r>
            <w:r w:rsidRPr="002B60F2">
              <w:rPr>
                <w:rFonts w:ascii="Arial" w:eastAsia="宋体" w:hAnsi="Arial"/>
                <w:sz w:val="18"/>
                <w:lang w:eastAsia="en-GB"/>
              </w:rPr>
              <w:t xml:space="preserve">39, </w:t>
            </w:r>
            <w:r w:rsidRPr="002B60F2">
              <w:rPr>
                <w:rFonts w:ascii="Arial" w:eastAsia="宋体" w:hAnsi="Arial" w:hint="eastAsia"/>
                <w:sz w:val="18"/>
                <w:lang w:eastAsia="en-GB"/>
              </w:rPr>
              <w:t>n41</w:t>
            </w:r>
            <w:r w:rsidRPr="002B60F2">
              <w:rPr>
                <w:rFonts w:ascii="Arial" w:eastAsia="宋体" w:hAnsi="Arial"/>
                <w:sz w:val="18"/>
                <w:lang w:eastAsia="zh-CN"/>
              </w:rPr>
              <w:t xml:space="preserve">, </w:t>
            </w:r>
            <w:r w:rsidRPr="002B60F2">
              <w:rPr>
                <w:rFonts w:ascii="Arial" w:eastAsia="宋体" w:hAnsi="Arial" w:hint="eastAsia"/>
                <w:sz w:val="18"/>
                <w:lang w:eastAsia="zh-CN"/>
              </w:rPr>
              <w:t>n7</w:t>
            </w:r>
            <w:r w:rsidRPr="002B60F2">
              <w:rPr>
                <w:rFonts w:ascii="Arial" w:eastAsia="宋体" w:hAnsi="Arial"/>
                <w:sz w:val="18"/>
                <w:lang w:eastAsia="zh-CN"/>
              </w:rPr>
              <w:t>9</w:t>
            </w:r>
          </w:p>
        </w:tc>
      </w:tr>
      <w:tr w:rsidR="002B60F2" w:rsidRPr="002B60F2" w14:paraId="6379FA8E"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19C873E0"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color w:val="000000"/>
                <w:sz w:val="18"/>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3A1219F1"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color w:val="000000"/>
                <w:sz w:val="18"/>
                <w:lang w:eastAsia="en-GB"/>
              </w:rPr>
              <w:t>n12, n30, n66, n77</w:t>
            </w:r>
          </w:p>
        </w:tc>
      </w:tr>
      <w:tr w:rsidR="002B60F2" w:rsidRPr="002B60F2" w14:paraId="76B7094B"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598E08C7"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kern w:val="2"/>
                <w:sz w:val="18"/>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38F3A96A"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kern w:val="2"/>
                <w:sz w:val="18"/>
                <w:lang w:val="en-US" w:eastAsia="zh-CN"/>
              </w:rPr>
              <w:t>n13, n25, n66, n77</w:t>
            </w:r>
          </w:p>
        </w:tc>
      </w:tr>
      <w:tr w:rsidR="002B60F2" w:rsidRPr="002B60F2" w14:paraId="3F7BB91F"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66EC6E84" w14:textId="77777777" w:rsidR="002B60F2" w:rsidRPr="002B60F2" w:rsidRDefault="002B60F2" w:rsidP="002B60F2">
            <w:pPr>
              <w:keepNext/>
              <w:keepLines/>
              <w:spacing w:after="0"/>
              <w:jc w:val="center"/>
              <w:rPr>
                <w:rFonts w:ascii="Arial" w:eastAsia="宋体" w:hAnsi="Arial"/>
                <w:kern w:val="2"/>
                <w:sz w:val="18"/>
                <w:lang w:val="en-US" w:eastAsia="zh-CN"/>
              </w:rPr>
            </w:pPr>
            <w:r w:rsidRPr="002B60F2">
              <w:rPr>
                <w:rFonts w:ascii="Arial" w:eastAsia="宋体" w:hAnsi="Arial"/>
                <w:sz w:val="18"/>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1758A9ED" w14:textId="77777777" w:rsidR="002B60F2" w:rsidRPr="002B60F2" w:rsidRDefault="002B60F2" w:rsidP="002B60F2">
            <w:pPr>
              <w:keepNext/>
              <w:keepLines/>
              <w:spacing w:after="0"/>
              <w:jc w:val="center"/>
              <w:rPr>
                <w:rFonts w:ascii="Arial" w:eastAsia="宋体" w:hAnsi="Arial"/>
                <w:kern w:val="2"/>
                <w:sz w:val="18"/>
                <w:lang w:val="en-US" w:eastAsia="zh-CN"/>
              </w:rPr>
            </w:pPr>
            <w:r w:rsidRPr="002B60F2">
              <w:rPr>
                <w:rFonts w:ascii="Arial" w:eastAsia="宋体" w:hAnsi="Arial"/>
                <w:sz w:val="18"/>
                <w:lang w:eastAsia="en-GB"/>
              </w:rPr>
              <w:t>n14, n30, n66, n77</w:t>
            </w:r>
          </w:p>
        </w:tc>
      </w:tr>
      <w:tr w:rsidR="002B60F2" w:rsidRPr="002B60F2" w14:paraId="7FA67FB9"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0879B3CE"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3FF39BA3"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zh-CN"/>
              </w:rPr>
              <w:t>n18, n28, n41, n77</w:t>
            </w:r>
          </w:p>
        </w:tc>
      </w:tr>
      <w:tr w:rsidR="003F2E77" w:rsidRPr="002B60F2" w14:paraId="7151329C" w14:textId="77777777" w:rsidTr="00CE078A">
        <w:trPr>
          <w:jc w:val="center"/>
          <w:ins w:id="13" w:author="Yuanyuan Zhang/Advanced Solution Research Lab /SRC-Beijing/Staff Engineer/Samsung Electronics" w:date="2024-10-25T10:01:00Z"/>
        </w:trPr>
        <w:tc>
          <w:tcPr>
            <w:tcW w:w="2366" w:type="dxa"/>
            <w:tcBorders>
              <w:top w:val="single" w:sz="4" w:space="0" w:color="auto"/>
              <w:left w:val="single" w:sz="4" w:space="0" w:color="auto"/>
              <w:bottom w:val="single" w:sz="4" w:space="0" w:color="auto"/>
              <w:right w:val="single" w:sz="4" w:space="0" w:color="auto"/>
            </w:tcBorders>
          </w:tcPr>
          <w:p w14:paraId="51F4A5F6" w14:textId="3227664F" w:rsidR="003F2E77" w:rsidRPr="002B60F2" w:rsidRDefault="003F2E77" w:rsidP="002B60F2">
            <w:pPr>
              <w:keepNext/>
              <w:keepLines/>
              <w:spacing w:after="0"/>
              <w:jc w:val="center"/>
              <w:rPr>
                <w:ins w:id="14" w:author="Yuanyuan Zhang/Advanced Solution Research Lab /SRC-Beijing/Staff Engineer/Samsung Electronics" w:date="2024-10-25T10:01:00Z"/>
                <w:rFonts w:ascii="Arial" w:eastAsia="宋体" w:hAnsi="Arial"/>
                <w:sz w:val="18"/>
                <w:lang w:eastAsia="zh-CN"/>
              </w:rPr>
            </w:pPr>
            <w:ins w:id="15" w:author="Yuanyuan Zhang/Advanced Solution Research Lab /SRC-Beijing/Staff Engineer/Samsung Electronics" w:date="2024-10-25T10:01:00Z">
              <w:r>
                <w:rPr>
                  <w:rFonts w:ascii="Arial" w:eastAsia="宋体" w:hAnsi="Arial" w:hint="eastAsia"/>
                  <w:sz w:val="18"/>
                  <w:lang w:eastAsia="zh-CN"/>
                </w:rPr>
                <w:t>C</w:t>
              </w:r>
              <w:r>
                <w:rPr>
                  <w:rFonts w:ascii="Arial" w:eastAsia="宋体" w:hAnsi="Arial"/>
                  <w:sz w:val="18"/>
                  <w:lang w:eastAsia="zh-CN"/>
                </w:rPr>
                <w:t>A_n25-n29-n66-n77</w:t>
              </w:r>
            </w:ins>
          </w:p>
        </w:tc>
        <w:tc>
          <w:tcPr>
            <w:tcW w:w="2552" w:type="dxa"/>
            <w:tcBorders>
              <w:top w:val="single" w:sz="4" w:space="0" w:color="auto"/>
              <w:left w:val="single" w:sz="4" w:space="0" w:color="auto"/>
              <w:bottom w:val="single" w:sz="4" w:space="0" w:color="auto"/>
              <w:right w:val="single" w:sz="4" w:space="0" w:color="auto"/>
            </w:tcBorders>
          </w:tcPr>
          <w:p w14:paraId="318FB64B" w14:textId="0E6B00E1" w:rsidR="003F2E77" w:rsidRPr="002B60F2" w:rsidRDefault="003F2E77" w:rsidP="002B60F2">
            <w:pPr>
              <w:keepNext/>
              <w:keepLines/>
              <w:spacing w:after="0"/>
              <w:jc w:val="center"/>
              <w:rPr>
                <w:ins w:id="16" w:author="Yuanyuan Zhang/Advanced Solution Research Lab /SRC-Beijing/Staff Engineer/Samsung Electronics" w:date="2024-10-25T10:01:00Z"/>
                <w:rFonts w:ascii="Arial" w:eastAsia="宋体" w:hAnsi="Arial"/>
                <w:sz w:val="18"/>
                <w:lang w:eastAsia="zh-CN"/>
              </w:rPr>
            </w:pPr>
            <w:ins w:id="17" w:author="Yuanyuan Zhang/Advanced Solution Research Lab /SRC-Beijing/Staff Engineer/Samsung Electronics" w:date="2024-10-25T10:01:00Z">
              <w:r>
                <w:rPr>
                  <w:rFonts w:ascii="Arial" w:eastAsia="宋体" w:hAnsi="Arial"/>
                  <w:sz w:val="18"/>
                  <w:lang w:eastAsia="zh-CN"/>
                </w:rPr>
                <w:t>n</w:t>
              </w:r>
              <w:r>
                <w:rPr>
                  <w:rFonts w:ascii="Arial" w:eastAsia="宋体" w:hAnsi="Arial" w:hint="eastAsia"/>
                  <w:sz w:val="18"/>
                  <w:lang w:eastAsia="zh-CN"/>
                </w:rPr>
                <w:t>2</w:t>
              </w:r>
              <w:r>
                <w:rPr>
                  <w:rFonts w:ascii="Arial" w:eastAsia="宋体" w:hAnsi="Arial"/>
                  <w:sz w:val="18"/>
                  <w:lang w:eastAsia="zh-CN"/>
                </w:rPr>
                <w:t>5, n29, n66, n77</w:t>
              </w:r>
            </w:ins>
          </w:p>
        </w:tc>
      </w:tr>
      <w:tr w:rsidR="002B60F2" w:rsidRPr="002B60F2" w14:paraId="785DBD72"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317ECF4C"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color w:val="000000"/>
                <w:sz w:val="18"/>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68E37072"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color w:val="000000"/>
                <w:sz w:val="18"/>
                <w:lang w:eastAsia="en-GB"/>
              </w:rPr>
              <w:t>n25, n38, n66, n78</w:t>
            </w:r>
          </w:p>
        </w:tc>
      </w:tr>
      <w:tr w:rsidR="002B60F2" w:rsidRPr="002B60F2" w14:paraId="54244174"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3F39BE2B"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254145EC"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eastAsia="en-GB"/>
              </w:rPr>
              <w:t>n25, n41, n66, n71</w:t>
            </w:r>
          </w:p>
        </w:tc>
      </w:tr>
      <w:tr w:rsidR="002B60F2" w:rsidRPr="002B60F2" w14:paraId="4F6CBB35"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0DEFED5D"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4871C3AE"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val="en-US" w:eastAsia="zh-CN"/>
              </w:rPr>
              <w:t>n25, n41, n66, n77</w:t>
            </w:r>
          </w:p>
        </w:tc>
      </w:tr>
      <w:tr w:rsidR="002B60F2" w:rsidRPr="002B60F2" w14:paraId="0A013FEE"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1956C7A8"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color w:val="000000"/>
                <w:sz w:val="18"/>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313644FC"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color w:val="000000"/>
                <w:sz w:val="18"/>
                <w:szCs w:val="18"/>
                <w:lang w:eastAsia="ja-JP"/>
              </w:rPr>
              <w:t>n25, n41, n66, n78</w:t>
            </w:r>
          </w:p>
        </w:tc>
      </w:tr>
      <w:tr w:rsidR="002B60F2" w:rsidRPr="002B60F2" w14:paraId="47ED2B4A"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6CFE52C4" w14:textId="77777777" w:rsidR="002B60F2" w:rsidRPr="002B60F2" w:rsidRDefault="002B60F2" w:rsidP="002B60F2">
            <w:pPr>
              <w:keepNext/>
              <w:keepLines/>
              <w:spacing w:after="0"/>
              <w:jc w:val="center"/>
              <w:rPr>
                <w:rFonts w:ascii="Arial" w:eastAsia="宋体" w:hAnsi="Arial"/>
                <w:color w:val="000000"/>
                <w:sz w:val="18"/>
                <w:szCs w:val="18"/>
                <w:lang w:eastAsia="ja-JP"/>
              </w:rPr>
            </w:pPr>
            <w:r w:rsidRPr="002B60F2">
              <w:rPr>
                <w:rFonts w:ascii="Arial" w:eastAsia="宋体" w:hAnsi="Arial"/>
                <w:color w:val="000000"/>
                <w:sz w:val="18"/>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73BA2A14" w14:textId="77777777" w:rsidR="002B60F2" w:rsidRPr="002B60F2" w:rsidRDefault="002B60F2" w:rsidP="002B60F2">
            <w:pPr>
              <w:keepNext/>
              <w:keepLines/>
              <w:spacing w:after="0"/>
              <w:jc w:val="center"/>
              <w:rPr>
                <w:rFonts w:ascii="Arial" w:eastAsia="宋体" w:hAnsi="Arial"/>
                <w:color w:val="000000"/>
                <w:sz w:val="18"/>
                <w:szCs w:val="18"/>
                <w:lang w:eastAsia="ja-JP"/>
              </w:rPr>
            </w:pPr>
            <w:r w:rsidRPr="002B60F2">
              <w:rPr>
                <w:rFonts w:ascii="Arial" w:eastAsia="宋体" w:hAnsi="Arial"/>
                <w:color w:val="000000"/>
                <w:sz w:val="18"/>
                <w:szCs w:val="18"/>
                <w:lang w:eastAsia="ja-JP"/>
              </w:rPr>
              <w:t>n25, n41, n66, n85</w:t>
            </w:r>
          </w:p>
        </w:tc>
      </w:tr>
      <w:tr w:rsidR="002B60F2" w:rsidRPr="002B60F2" w14:paraId="4CE6F0F7"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70A2909E"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2792FC54"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val="en-US" w:eastAsia="zh-CN"/>
              </w:rPr>
              <w:t>n25, n41, n71, n77</w:t>
            </w:r>
          </w:p>
        </w:tc>
      </w:tr>
      <w:tr w:rsidR="002B60F2" w:rsidRPr="002B60F2" w14:paraId="1988A28F"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52B71463" w14:textId="77777777" w:rsidR="002B60F2" w:rsidRPr="002B60F2" w:rsidRDefault="002B60F2" w:rsidP="002B60F2">
            <w:pPr>
              <w:keepNext/>
              <w:keepLines/>
              <w:spacing w:after="0"/>
              <w:jc w:val="center"/>
              <w:rPr>
                <w:rFonts w:ascii="Arial" w:eastAsia="宋体" w:hAnsi="Arial"/>
                <w:sz w:val="18"/>
                <w:szCs w:val="18"/>
                <w:lang w:val="en-US" w:eastAsia="zh-CN"/>
              </w:rPr>
            </w:pPr>
            <w:r w:rsidRPr="002B60F2">
              <w:rPr>
                <w:rFonts w:ascii="Arial" w:eastAsia="宋体" w:hAnsi="Arial"/>
                <w:color w:val="000000"/>
                <w:sz w:val="18"/>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5495FFF1" w14:textId="77777777" w:rsidR="002B60F2" w:rsidRPr="002B60F2" w:rsidRDefault="002B60F2" w:rsidP="002B60F2">
            <w:pPr>
              <w:keepNext/>
              <w:keepLines/>
              <w:spacing w:after="0"/>
              <w:jc w:val="center"/>
              <w:rPr>
                <w:rFonts w:ascii="Arial" w:eastAsia="宋体" w:hAnsi="Arial"/>
                <w:sz w:val="18"/>
                <w:szCs w:val="18"/>
                <w:lang w:val="en-US" w:eastAsia="zh-CN"/>
              </w:rPr>
            </w:pPr>
            <w:r w:rsidRPr="002B60F2">
              <w:rPr>
                <w:rFonts w:ascii="Arial" w:eastAsia="宋体" w:hAnsi="Arial"/>
                <w:color w:val="000000"/>
                <w:sz w:val="18"/>
                <w:szCs w:val="18"/>
                <w:lang w:eastAsia="ja-JP"/>
              </w:rPr>
              <w:t>n25, n41, n71, n78</w:t>
            </w:r>
          </w:p>
        </w:tc>
      </w:tr>
      <w:tr w:rsidR="002B60F2" w:rsidRPr="002B60F2" w14:paraId="666085A7"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29D111E8" w14:textId="77777777" w:rsidR="002B60F2" w:rsidRPr="002B60F2" w:rsidRDefault="002B60F2" w:rsidP="002B60F2">
            <w:pPr>
              <w:keepNext/>
              <w:keepLines/>
              <w:spacing w:after="0"/>
              <w:jc w:val="center"/>
              <w:rPr>
                <w:rFonts w:ascii="Arial" w:eastAsia="宋体" w:hAnsi="Arial"/>
                <w:color w:val="000000"/>
                <w:sz w:val="18"/>
                <w:szCs w:val="18"/>
                <w:lang w:eastAsia="ja-JP"/>
              </w:rPr>
            </w:pPr>
            <w:r w:rsidRPr="002B60F2">
              <w:rPr>
                <w:rFonts w:ascii="Arial" w:eastAsia="宋体" w:hAnsi="Arial" w:cs="Arial"/>
                <w:color w:val="000000"/>
                <w:sz w:val="18"/>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54A8AF79" w14:textId="77777777" w:rsidR="002B60F2" w:rsidRPr="002B60F2" w:rsidRDefault="002B60F2" w:rsidP="002B60F2">
            <w:pPr>
              <w:keepNext/>
              <w:keepLines/>
              <w:spacing w:after="0"/>
              <w:jc w:val="center"/>
              <w:rPr>
                <w:rFonts w:ascii="Arial" w:eastAsia="宋体" w:hAnsi="Arial"/>
                <w:color w:val="000000"/>
                <w:sz w:val="18"/>
                <w:szCs w:val="18"/>
                <w:lang w:eastAsia="ja-JP"/>
              </w:rPr>
            </w:pPr>
            <w:r w:rsidRPr="002B60F2">
              <w:rPr>
                <w:rFonts w:ascii="Arial" w:eastAsia="宋体" w:hAnsi="Arial"/>
                <w:color w:val="000000"/>
                <w:sz w:val="18"/>
                <w:szCs w:val="18"/>
                <w:lang w:eastAsia="ja-JP"/>
              </w:rPr>
              <w:t>n25, n41, n71, n85</w:t>
            </w:r>
          </w:p>
        </w:tc>
      </w:tr>
      <w:tr w:rsidR="002B60F2" w:rsidRPr="002B60F2" w14:paraId="75652CD8"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1FF44990" w14:textId="77777777" w:rsidR="002B60F2" w:rsidRPr="002B60F2" w:rsidRDefault="002B60F2" w:rsidP="002B60F2">
            <w:pPr>
              <w:keepNext/>
              <w:keepLines/>
              <w:spacing w:after="0"/>
              <w:jc w:val="center"/>
              <w:rPr>
                <w:rFonts w:ascii="Arial" w:eastAsia="宋体" w:hAnsi="Arial"/>
                <w:color w:val="000000"/>
                <w:sz w:val="18"/>
                <w:szCs w:val="18"/>
                <w:lang w:eastAsia="ja-JP"/>
              </w:rPr>
            </w:pPr>
            <w:r w:rsidRPr="002B60F2">
              <w:rPr>
                <w:rFonts w:ascii="Arial" w:eastAsia="宋体" w:hAnsi="Arial"/>
                <w:color w:val="000000"/>
                <w:sz w:val="18"/>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79B6D062" w14:textId="77777777" w:rsidR="002B60F2" w:rsidRPr="002B60F2" w:rsidRDefault="002B60F2" w:rsidP="002B60F2">
            <w:pPr>
              <w:keepNext/>
              <w:keepLines/>
              <w:spacing w:after="0"/>
              <w:jc w:val="center"/>
              <w:rPr>
                <w:rFonts w:ascii="Arial" w:eastAsia="宋体" w:hAnsi="Arial"/>
                <w:color w:val="000000"/>
                <w:sz w:val="18"/>
                <w:szCs w:val="18"/>
                <w:lang w:eastAsia="ja-JP"/>
              </w:rPr>
            </w:pPr>
            <w:r w:rsidRPr="002B60F2">
              <w:rPr>
                <w:rFonts w:ascii="Arial" w:eastAsia="宋体" w:hAnsi="Arial"/>
                <w:color w:val="000000"/>
                <w:sz w:val="18"/>
                <w:szCs w:val="18"/>
                <w:lang w:eastAsia="ja-JP"/>
              </w:rPr>
              <w:t>n25, n41, n77, n85</w:t>
            </w:r>
          </w:p>
        </w:tc>
      </w:tr>
      <w:tr w:rsidR="002B60F2" w:rsidRPr="002B60F2" w14:paraId="13EEDAFB"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45765461"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678FD518"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val="en-US" w:eastAsia="zh-CN"/>
              </w:rPr>
              <w:t>n25, n66, n71, n77</w:t>
            </w:r>
          </w:p>
        </w:tc>
      </w:tr>
      <w:tr w:rsidR="002B60F2" w:rsidRPr="002B60F2" w14:paraId="287F1978"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4D5379D1"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color w:val="000000"/>
                <w:sz w:val="18"/>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16752E54"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color w:val="000000"/>
                <w:sz w:val="18"/>
                <w:lang w:eastAsia="en-GB"/>
              </w:rPr>
              <w:t>n25, n66, n71, n78</w:t>
            </w:r>
          </w:p>
        </w:tc>
      </w:tr>
      <w:tr w:rsidR="002B60F2" w:rsidRPr="002B60F2" w14:paraId="205B3081"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2F00D8FA" w14:textId="77777777" w:rsidR="002B60F2" w:rsidRPr="002B60F2" w:rsidRDefault="002B60F2" w:rsidP="002B60F2">
            <w:pPr>
              <w:keepNext/>
              <w:keepLines/>
              <w:spacing w:after="0"/>
              <w:jc w:val="center"/>
              <w:rPr>
                <w:rFonts w:ascii="Arial" w:eastAsia="宋体" w:hAnsi="Arial" w:cs="Arial"/>
                <w:color w:val="000000"/>
                <w:sz w:val="18"/>
                <w:szCs w:val="18"/>
                <w:lang w:eastAsia="en-GB"/>
              </w:rPr>
            </w:pPr>
            <w:r w:rsidRPr="002B60F2">
              <w:rPr>
                <w:rFonts w:ascii="Arial" w:eastAsia="宋体" w:hAnsi="Arial" w:cs="Arial"/>
                <w:color w:val="000000"/>
                <w:sz w:val="18"/>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4E90B421" w14:textId="77777777" w:rsidR="002B60F2" w:rsidRPr="002B60F2" w:rsidRDefault="002B60F2" w:rsidP="002B60F2">
            <w:pPr>
              <w:keepNext/>
              <w:keepLines/>
              <w:spacing w:after="0"/>
              <w:jc w:val="center"/>
              <w:rPr>
                <w:rFonts w:ascii="Arial" w:eastAsia="宋体" w:hAnsi="Arial"/>
                <w:color w:val="000000"/>
                <w:sz w:val="18"/>
                <w:lang w:eastAsia="en-GB"/>
              </w:rPr>
            </w:pPr>
            <w:r w:rsidRPr="002B60F2">
              <w:rPr>
                <w:rFonts w:ascii="Arial" w:eastAsia="宋体" w:hAnsi="Arial"/>
                <w:color w:val="000000"/>
                <w:sz w:val="18"/>
                <w:lang w:eastAsia="en-GB"/>
              </w:rPr>
              <w:t>n25, n66, n71, n85</w:t>
            </w:r>
          </w:p>
        </w:tc>
      </w:tr>
      <w:tr w:rsidR="002B60F2" w:rsidRPr="002B60F2" w14:paraId="2EBD9C91"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65608886" w14:textId="77777777" w:rsidR="002B60F2" w:rsidRPr="002B60F2" w:rsidRDefault="002B60F2" w:rsidP="002B60F2">
            <w:pPr>
              <w:keepNext/>
              <w:keepLines/>
              <w:spacing w:after="0"/>
              <w:jc w:val="center"/>
              <w:rPr>
                <w:rFonts w:ascii="Arial" w:eastAsia="宋体" w:hAnsi="Arial"/>
                <w:color w:val="000000"/>
                <w:sz w:val="18"/>
                <w:lang w:eastAsia="ja-JP"/>
              </w:rPr>
            </w:pPr>
            <w:r w:rsidRPr="002B60F2">
              <w:rPr>
                <w:rFonts w:ascii="Arial" w:eastAsia="宋体" w:hAnsi="Arial"/>
                <w:color w:val="000000"/>
                <w:sz w:val="18"/>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43625758" w14:textId="77777777" w:rsidR="002B60F2" w:rsidRPr="002B60F2" w:rsidRDefault="002B60F2" w:rsidP="002B60F2">
            <w:pPr>
              <w:keepNext/>
              <w:keepLines/>
              <w:spacing w:after="0"/>
              <w:jc w:val="center"/>
              <w:rPr>
                <w:rFonts w:ascii="Arial" w:eastAsia="宋体" w:hAnsi="Arial"/>
                <w:color w:val="000000"/>
                <w:sz w:val="18"/>
                <w:lang w:eastAsia="en-GB"/>
              </w:rPr>
            </w:pPr>
            <w:r w:rsidRPr="002B60F2">
              <w:rPr>
                <w:rFonts w:ascii="Arial" w:eastAsia="宋体" w:hAnsi="Arial"/>
                <w:color w:val="000000"/>
                <w:sz w:val="18"/>
                <w:lang w:eastAsia="en-GB"/>
              </w:rPr>
              <w:t>n25, n66, n77, n85</w:t>
            </w:r>
          </w:p>
        </w:tc>
      </w:tr>
      <w:tr w:rsidR="002B60F2" w:rsidRPr="002B60F2" w14:paraId="0875B558"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3B2C3919" w14:textId="77777777" w:rsidR="002B60F2" w:rsidRPr="002B60F2" w:rsidRDefault="002B60F2" w:rsidP="002B60F2">
            <w:pPr>
              <w:keepNext/>
              <w:keepLines/>
              <w:spacing w:after="0"/>
              <w:jc w:val="center"/>
              <w:rPr>
                <w:rFonts w:ascii="Arial" w:eastAsia="宋体" w:hAnsi="Arial"/>
                <w:color w:val="000000"/>
                <w:sz w:val="18"/>
                <w:lang w:eastAsia="en-GB"/>
              </w:rPr>
            </w:pPr>
            <w:r w:rsidRPr="002B60F2">
              <w:rPr>
                <w:rFonts w:ascii="Arial" w:eastAsia="宋体" w:hAnsi="Arial" w:hint="eastAsia"/>
                <w:color w:val="000000"/>
                <w:sz w:val="18"/>
                <w:lang w:eastAsia="ja-JP"/>
              </w:rPr>
              <w:t>C</w:t>
            </w:r>
            <w:r w:rsidRPr="002B60F2">
              <w:rPr>
                <w:rFonts w:ascii="Arial" w:eastAsia="宋体" w:hAnsi="Arial"/>
                <w:color w:val="000000"/>
                <w:sz w:val="18"/>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2A97466E" w14:textId="77777777" w:rsidR="002B60F2" w:rsidRPr="002B60F2" w:rsidRDefault="002B60F2" w:rsidP="002B60F2">
            <w:pPr>
              <w:keepNext/>
              <w:keepLines/>
              <w:spacing w:after="0"/>
              <w:jc w:val="center"/>
              <w:rPr>
                <w:rFonts w:ascii="Arial" w:eastAsia="宋体" w:hAnsi="Arial"/>
                <w:color w:val="000000"/>
                <w:sz w:val="18"/>
                <w:lang w:eastAsia="en-GB"/>
              </w:rPr>
            </w:pPr>
            <w:r w:rsidRPr="002B60F2">
              <w:rPr>
                <w:rFonts w:ascii="Arial" w:eastAsia="宋体" w:hAnsi="Arial"/>
                <w:color w:val="000000"/>
                <w:sz w:val="18"/>
                <w:lang w:eastAsia="en-GB"/>
              </w:rPr>
              <w:t>n28, n41, n77, n79</w:t>
            </w:r>
          </w:p>
        </w:tc>
      </w:tr>
      <w:tr w:rsidR="002B60F2" w:rsidRPr="002B60F2" w14:paraId="02E0BF79"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26BA9A1B" w14:textId="77777777" w:rsidR="002B60F2" w:rsidRPr="002B60F2" w:rsidRDefault="002B60F2" w:rsidP="002B60F2">
            <w:pPr>
              <w:keepNext/>
              <w:keepLines/>
              <w:spacing w:after="0"/>
              <w:jc w:val="center"/>
              <w:rPr>
                <w:rFonts w:ascii="Arial" w:eastAsia="宋体" w:hAnsi="Arial"/>
                <w:color w:val="000000"/>
                <w:sz w:val="18"/>
                <w:lang w:eastAsia="en-GB"/>
              </w:rPr>
            </w:pPr>
            <w:r w:rsidRPr="002B60F2">
              <w:rPr>
                <w:rFonts w:ascii="Arial" w:eastAsia="宋体" w:hAnsi="Arial"/>
                <w:color w:val="000000"/>
                <w:sz w:val="18"/>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5FB6CCEE" w14:textId="77777777" w:rsidR="002B60F2" w:rsidRPr="002B60F2" w:rsidRDefault="002B60F2" w:rsidP="002B60F2">
            <w:pPr>
              <w:keepNext/>
              <w:keepLines/>
              <w:spacing w:after="0"/>
              <w:jc w:val="center"/>
              <w:rPr>
                <w:rFonts w:ascii="Arial" w:eastAsia="宋体" w:hAnsi="Arial"/>
                <w:color w:val="000000"/>
                <w:sz w:val="18"/>
                <w:lang w:eastAsia="en-GB"/>
              </w:rPr>
            </w:pPr>
            <w:r w:rsidRPr="002B60F2">
              <w:rPr>
                <w:rFonts w:ascii="Arial" w:eastAsia="宋体" w:hAnsi="Arial"/>
                <w:color w:val="000000"/>
                <w:sz w:val="18"/>
                <w:lang w:eastAsia="en-GB"/>
              </w:rPr>
              <w:t>n29, n30, n66, n77</w:t>
            </w:r>
          </w:p>
        </w:tc>
      </w:tr>
      <w:tr w:rsidR="002B60F2" w:rsidRPr="002B60F2" w14:paraId="7945F073"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031E45D9" w14:textId="77777777" w:rsidR="002B60F2" w:rsidRPr="002B60F2" w:rsidRDefault="002B60F2" w:rsidP="002B60F2">
            <w:pPr>
              <w:keepNext/>
              <w:keepLines/>
              <w:spacing w:after="0"/>
              <w:jc w:val="center"/>
              <w:rPr>
                <w:rFonts w:ascii="Arial" w:eastAsia="宋体" w:hAnsi="Arial"/>
                <w:color w:val="000000"/>
                <w:sz w:val="18"/>
                <w:lang w:eastAsia="en-GB"/>
              </w:rPr>
            </w:pPr>
            <w:r w:rsidRPr="002B60F2">
              <w:rPr>
                <w:rFonts w:ascii="Arial" w:eastAsia="宋体" w:hAnsi="Arial"/>
                <w:kern w:val="2"/>
                <w:sz w:val="18"/>
                <w:szCs w:val="18"/>
                <w:lang w:val="en-US"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3B6A54DA" w14:textId="77777777" w:rsidR="002B60F2" w:rsidRPr="002B60F2" w:rsidRDefault="002B60F2" w:rsidP="002B60F2">
            <w:pPr>
              <w:keepNext/>
              <w:keepLines/>
              <w:spacing w:after="0"/>
              <w:jc w:val="center"/>
              <w:rPr>
                <w:rFonts w:ascii="Arial" w:eastAsia="宋体" w:hAnsi="Arial"/>
                <w:color w:val="000000"/>
                <w:sz w:val="18"/>
                <w:lang w:eastAsia="en-GB"/>
              </w:rPr>
            </w:pPr>
            <w:r w:rsidRPr="002B60F2">
              <w:rPr>
                <w:rFonts w:ascii="Arial" w:eastAsia="宋体" w:hAnsi="Arial"/>
                <w:sz w:val="18"/>
                <w:lang w:val="en-US" w:eastAsia="zh-CN"/>
              </w:rPr>
              <w:t>n29, n66, n70, n71</w:t>
            </w:r>
          </w:p>
        </w:tc>
      </w:tr>
      <w:tr w:rsidR="002B60F2" w:rsidRPr="002B60F2" w14:paraId="135CB568"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0B266C5C"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5C17AD35"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n41, n66, n70, n78</w:t>
            </w:r>
          </w:p>
        </w:tc>
      </w:tr>
      <w:tr w:rsidR="002B60F2" w:rsidRPr="002B60F2" w14:paraId="70D38EE8"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66A80084"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5628A876"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eastAsia="en-GB"/>
              </w:rPr>
              <w:t>n41, n66, n71, n77</w:t>
            </w:r>
          </w:p>
        </w:tc>
      </w:tr>
      <w:tr w:rsidR="002B60F2" w:rsidRPr="002B60F2" w14:paraId="4569B216"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7F1E4487"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val="en-US" w:eastAsia="zh-CN"/>
              </w:rPr>
              <w:t>CA_</w:t>
            </w:r>
            <w:r w:rsidRPr="002B60F2">
              <w:rPr>
                <w:rFonts w:ascii="Arial" w:eastAsia="宋体" w:hAnsi="Arial" w:hint="eastAsia"/>
                <w:sz w:val="18"/>
                <w:lang w:val="en-US" w:eastAsia="zh-CN"/>
              </w:rPr>
              <w:t>n</w:t>
            </w:r>
            <w:r w:rsidRPr="002B60F2">
              <w:rPr>
                <w:rFonts w:ascii="Arial" w:eastAsia="宋体" w:hAnsi="Arial"/>
                <w:sz w:val="18"/>
                <w:lang w:val="en-US" w:eastAsia="zh-CN"/>
              </w:rPr>
              <w:t>41-n66-</w:t>
            </w:r>
            <w:r w:rsidRPr="002B60F2">
              <w:rPr>
                <w:rFonts w:ascii="Arial" w:eastAsia="宋体" w:hAnsi="Arial" w:hint="eastAsia"/>
                <w:sz w:val="18"/>
                <w:lang w:val="en-US" w:eastAsia="zh-CN"/>
              </w:rPr>
              <w:t>n</w:t>
            </w:r>
            <w:r w:rsidRPr="002B60F2">
              <w:rPr>
                <w:rFonts w:ascii="Arial" w:eastAsia="宋体" w:hAnsi="Arial"/>
                <w:sz w:val="18"/>
                <w:lang w:val="en-US" w:eastAsia="zh-CN"/>
              </w:rPr>
              <w:t>71</w:t>
            </w:r>
            <w:r w:rsidRPr="002B60F2">
              <w:rPr>
                <w:rFonts w:ascii="Arial" w:eastAsia="宋体" w:hAnsi="Arial" w:hint="eastAsia"/>
                <w:sz w:val="18"/>
                <w:lang w:val="en-US" w:eastAsia="zh-CN"/>
              </w:rPr>
              <w:t>-n</w:t>
            </w:r>
            <w:r w:rsidRPr="002B60F2">
              <w:rPr>
                <w:rFonts w:ascii="Arial" w:eastAsia="宋体"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737DEC3" w14:textId="77777777" w:rsidR="002B60F2" w:rsidRPr="002B60F2" w:rsidRDefault="002B60F2" w:rsidP="002B60F2">
            <w:pPr>
              <w:keepNext/>
              <w:keepLines/>
              <w:spacing w:after="0"/>
              <w:jc w:val="center"/>
              <w:rPr>
                <w:rFonts w:ascii="Arial" w:eastAsia="宋体" w:hAnsi="Arial"/>
                <w:sz w:val="18"/>
                <w:lang w:eastAsia="en-GB"/>
              </w:rPr>
            </w:pPr>
            <w:r w:rsidRPr="002B60F2">
              <w:rPr>
                <w:rFonts w:ascii="Arial" w:eastAsia="宋体" w:hAnsi="Arial"/>
                <w:sz w:val="18"/>
                <w:lang w:val="en-US" w:eastAsia="zh-CN"/>
              </w:rPr>
              <w:t>n41</w:t>
            </w:r>
            <w:r w:rsidRPr="002B60F2">
              <w:rPr>
                <w:rFonts w:ascii="Arial" w:eastAsia="宋体" w:hAnsi="Arial" w:hint="eastAsia"/>
                <w:sz w:val="18"/>
                <w:lang w:val="en-US" w:eastAsia="zh-CN"/>
              </w:rPr>
              <w:t>, n</w:t>
            </w:r>
            <w:r w:rsidRPr="002B60F2">
              <w:rPr>
                <w:rFonts w:ascii="Arial" w:eastAsia="宋体" w:hAnsi="Arial"/>
                <w:sz w:val="18"/>
                <w:lang w:val="en-US" w:eastAsia="zh-CN"/>
              </w:rPr>
              <w:t>66</w:t>
            </w:r>
            <w:r w:rsidRPr="002B60F2">
              <w:rPr>
                <w:rFonts w:ascii="Arial" w:eastAsia="宋体" w:hAnsi="Arial" w:hint="eastAsia"/>
                <w:sz w:val="18"/>
                <w:lang w:val="en-US" w:eastAsia="zh-CN"/>
              </w:rPr>
              <w:t>, n</w:t>
            </w:r>
            <w:r w:rsidRPr="002B60F2">
              <w:rPr>
                <w:rFonts w:ascii="Arial" w:eastAsia="宋体" w:hAnsi="Arial"/>
                <w:sz w:val="18"/>
                <w:lang w:val="en-US" w:eastAsia="zh-CN"/>
              </w:rPr>
              <w:t>71</w:t>
            </w:r>
            <w:r w:rsidRPr="002B60F2">
              <w:rPr>
                <w:rFonts w:ascii="Arial" w:eastAsia="宋体" w:hAnsi="Arial" w:hint="eastAsia"/>
                <w:sz w:val="18"/>
                <w:lang w:val="en-US" w:eastAsia="zh-CN"/>
              </w:rPr>
              <w:t>, n7</w:t>
            </w:r>
            <w:r w:rsidRPr="002B60F2">
              <w:rPr>
                <w:rFonts w:ascii="Arial" w:eastAsia="宋体" w:hAnsi="Arial"/>
                <w:sz w:val="18"/>
                <w:lang w:val="en-US" w:eastAsia="zh-CN"/>
              </w:rPr>
              <w:t>8</w:t>
            </w:r>
          </w:p>
        </w:tc>
      </w:tr>
      <w:tr w:rsidR="002B60F2" w:rsidRPr="002B60F2" w14:paraId="06B43529"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02E1C844"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2ACC9D1D"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n41</w:t>
            </w:r>
            <w:r w:rsidRPr="002B60F2">
              <w:rPr>
                <w:rFonts w:ascii="Arial" w:eastAsia="宋体" w:hAnsi="Arial" w:hint="eastAsia"/>
                <w:sz w:val="18"/>
                <w:lang w:val="en-US" w:eastAsia="zh-CN"/>
              </w:rPr>
              <w:t>, n</w:t>
            </w:r>
            <w:r w:rsidRPr="002B60F2">
              <w:rPr>
                <w:rFonts w:ascii="Arial" w:eastAsia="宋体" w:hAnsi="Arial"/>
                <w:sz w:val="18"/>
                <w:lang w:val="en-US" w:eastAsia="zh-CN"/>
              </w:rPr>
              <w:t>66</w:t>
            </w:r>
            <w:r w:rsidRPr="002B60F2">
              <w:rPr>
                <w:rFonts w:ascii="Arial" w:eastAsia="宋体" w:hAnsi="Arial" w:hint="eastAsia"/>
                <w:sz w:val="18"/>
                <w:lang w:val="en-US" w:eastAsia="zh-CN"/>
              </w:rPr>
              <w:t>, n</w:t>
            </w:r>
            <w:r w:rsidRPr="002B60F2">
              <w:rPr>
                <w:rFonts w:ascii="Arial" w:eastAsia="宋体" w:hAnsi="Arial"/>
                <w:sz w:val="18"/>
                <w:lang w:val="en-US" w:eastAsia="zh-CN"/>
              </w:rPr>
              <w:t>71</w:t>
            </w:r>
            <w:r w:rsidRPr="002B60F2">
              <w:rPr>
                <w:rFonts w:ascii="Arial" w:eastAsia="宋体" w:hAnsi="Arial" w:hint="eastAsia"/>
                <w:sz w:val="18"/>
                <w:lang w:val="en-US" w:eastAsia="zh-CN"/>
              </w:rPr>
              <w:t>, n</w:t>
            </w:r>
            <w:r w:rsidRPr="002B60F2">
              <w:rPr>
                <w:rFonts w:ascii="Arial" w:eastAsia="宋体" w:hAnsi="Arial"/>
                <w:sz w:val="18"/>
                <w:lang w:val="en-US" w:eastAsia="zh-CN"/>
              </w:rPr>
              <w:t>85</w:t>
            </w:r>
          </w:p>
        </w:tc>
      </w:tr>
      <w:tr w:rsidR="002B60F2" w:rsidRPr="002B60F2" w14:paraId="62E86014"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4A682549"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186B2EA0"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n41</w:t>
            </w:r>
            <w:r w:rsidRPr="002B60F2">
              <w:rPr>
                <w:rFonts w:ascii="Arial" w:eastAsia="宋体" w:hAnsi="Arial" w:hint="eastAsia"/>
                <w:sz w:val="18"/>
                <w:lang w:val="en-US" w:eastAsia="zh-CN"/>
              </w:rPr>
              <w:t>, n</w:t>
            </w:r>
            <w:r w:rsidRPr="002B60F2">
              <w:rPr>
                <w:rFonts w:ascii="Arial" w:eastAsia="宋体" w:hAnsi="Arial"/>
                <w:sz w:val="18"/>
                <w:lang w:val="en-US" w:eastAsia="zh-CN"/>
              </w:rPr>
              <w:t>66</w:t>
            </w:r>
            <w:r w:rsidRPr="002B60F2">
              <w:rPr>
                <w:rFonts w:ascii="Arial" w:eastAsia="宋体" w:hAnsi="Arial" w:hint="eastAsia"/>
                <w:sz w:val="18"/>
                <w:lang w:val="en-US" w:eastAsia="zh-CN"/>
              </w:rPr>
              <w:t>, n</w:t>
            </w:r>
            <w:r w:rsidRPr="002B60F2">
              <w:rPr>
                <w:rFonts w:ascii="Arial" w:eastAsia="宋体" w:hAnsi="Arial"/>
                <w:sz w:val="18"/>
                <w:lang w:val="en-US" w:eastAsia="zh-CN"/>
              </w:rPr>
              <w:t>77</w:t>
            </w:r>
            <w:r w:rsidRPr="002B60F2">
              <w:rPr>
                <w:rFonts w:ascii="Arial" w:eastAsia="宋体" w:hAnsi="Arial" w:hint="eastAsia"/>
                <w:sz w:val="18"/>
                <w:lang w:val="en-US" w:eastAsia="zh-CN"/>
              </w:rPr>
              <w:t>, n</w:t>
            </w:r>
            <w:r w:rsidRPr="002B60F2">
              <w:rPr>
                <w:rFonts w:ascii="Arial" w:eastAsia="宋体" w:hAnsi="Arial"/>
                <w:sz w:val="18"/>
                <w:lang w:val="en-US" w:eastAsia="zh-CN"/>
              </w:rPr>
              <w:t>85</w:t>
            </w:r>
          </w:p>
        </w:tc>
      </w:tr>
      <w:tr w:rsidR="002B60F2" w:rsidRPr="002B60F2" w14:paraId="0772C415"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07BAC2B3"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22CC01EE"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n48, n66, n70, n71</w:t>
            </w:r>
          </w:p>
        </w:tc>
      </w:tr>
      <w:tr w:rsidR="002B60F2" w:rsidRPr="002B60F2" w14:paraId="03A49B07"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58D90B15"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198AF9FA"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val="en-US" w:eastAsia="zh-CN"/>
              </w:rPr>
              <w:t>n48, n66, n70, n77</w:t>
            </w:r>
          </w:p>
        </w:tc>
      </w:tr>
      <w:tr w:rsidR="002B60F2" w:rsidRPr="002B60F2" w14:paraId="247DDC87"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5CDC1FA7"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03B727C8"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eastAsia="en-GB"/>
              </w:rPr>
              <w:t>n48, n66, n71, n77</w:t>
            </w:r>
          </w:p>
        </w:tc>
      </w:tr>
      <w:tr w:rsidR="002B60F2" w:rsidRPr="002B60F2" w14:paraId="33318DDD" w14:textId="77777777" w:rsidTr="00CE078A">
        <w:trPr>
          <w:jc w:val="center"/>
        </w:trPr>
        <w:tc>
          <w:tcPr>
            <w:tcW w:w="2366" w:type="dxa"/>
            <w:tcBorders>
              <w:top w:val="single" w:sz="4" w:space="0" w:color="auto"/>
              <w:left w:val="single" w:sz="4" w:space="0" w:color="auto"/>
              <w:bottom w:val="single" w:sz="4" w:space="0" w:color="auto"/>
              <w:right w:val="single" w:sz="4" w:space="0" w:color="auto"/>
            </w:tcBorders>
          </w:tcPr>
          <w:p w14:paraId="0B81FBB7"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14A258B3" w14:textId="77777777" w:rsidR="002B60F2" w:rsidRPr="002B60F2" w:rsidRDefault="002B60F2" w:rsidP="002B60F2">
            <w:pPr>
              <w:keepNext/>
              <w:keepLines/>
              <w:spacing w:after="0"/>
              <w:jc w:val="center"/>
              <w:rPr>
                <w:rFonts w:ascii="Arial" w:eastAsia="宋体" w:hAnsi="Arial"/>
                <w:sz w:val="18"/>
                <w:lang w:val="en-US" w:eastAsia="zh-CN"/>
              </w:rPr>
            </w:pPr>
            <w:r w:rsidRPr="002B60F2">
              <w:rPr>
                <w:rFonts w:ascii="Arial" w:eastAsia="宋体" w:hAnsi="Arial"/>
                <w:sz w:val="18"/>
                <w:lang w:eastAsia="en-GB"/>
              </w:rPr>
              <w:t>n48, n70, n71, n77</w:t>
            </w:r>
          </w:p>
        </w:tc>
      </w:tr>
      <w:tr w:rsidR="002B60F2" w:rsidRPr="002B60F2" w14:paraId="47B7E8BF" w14:textId="77777777" w:rsidTr="00CE078A">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0F1C3207" w14:textId="77777777" w:rsidR="002B60F2" w:rsidRPr="002B60F2" w:rsidRDefault="002B60F2" w:rsidP="002B60F2">
            <w:pPr>
              <w:keepNext/>
              <w:keepLines/>
              <w:spacing w:after="0"/>
              <w:ind w:left="851" w:hanging="851"/>
              <w:rPr>
                <w:rFonts w:ascii="Arial" w:eastAsia="宋体" w:hAnsi="Arial"/>
                <w:sz w:val="18"/>
                <w:lang w:eastAsia="en-GB"/>
              </w:rPr>
            </w:pPr>
            <w:r w:rsidRPr="002B60F2">
              <w:rPr>
                <w:rFonts w:ascii="Arial" w:eastAsia="宋体" w:hAnsi="Arial"/>
                <w:sz w:val="18"/>
                <w:lang w:eastAsia="en-GB"/>
              </w:rPr>
              <w:t>NOTE 1:</w:t>
            </w:r>
            <w:r w:rsidRPr="002B60F2">
              <w:rPr>
                <w:rFonts w:ascii="Arial" w:eastAsia="宋体" w:hAnsi="Arial"/>
                <w:sz w:val="18"/>
                <w:lang w:eastAsia="en-GB"/>
              </w:rPr>
              <w:tab/>
              <w:t>Applicable for UE supporting inter-band carrier aggregation with mandatory simultaneous Rx/Tx capability.</w:t>
            </w:r>
          </w:p>
        </w:tc>
      </w:tr>
    </w:tbl>
    <w:p w14:paraId="7568B5AF" w14:textId="77777777" w:rsidR="002B60F2" w:rsidRPr="002B60F2" w:rsidRDefault="002B60F2" w:rsidP="002B60F2">
      <w:pPr>
        <w:rPr>
          <w:rFonts w:eastAsia="宋体"/>
          <w:lang w:eastAsia="zh-CN"/>
        </w:rPr>
      </w:pPr>
    </w:p>
    <w:p w14:paraId="5C869D9A" w14:textId="30C9AE45" w:rsidR="003F2E77" w:rsidRPr="003F2E77" w:rsidRDefault="003F2E77" w:rsidP="003F2E77">
      <w:pPr>
        <w:pStyle w:val="Separation"/>
        <w:rPr>
          <w:rFonts w:ascii="Times New Roman" w:eastAsia="??" w:hAnsi="Times New Roman"/>
          <w:bCs/>
          <w:color w:val="FF0000"/>
          <w:sz w:val="32"/>
        </w:rPr>
      </w:pPr>
      <w:bookmarkStart w:id="18" w:name="_Toc83580367"/>
      <w:bookmarkStart w:id="19" w:name="_Toc84404876"/>
      <w:bookmarkStart w:id="20" w:name="_Toc84413485"/>
      <w:r w:rsidRPr="00F62DF4">
        <w:rPr>
          <w:rFonts w:ascii="Times New Roman" w:eastAsia="??" w:hAnsi="Times New Roman"/>
          <w:bCs/>
          <w:color w:val="FF0000"/>
          <w:sz w:val="32"/>
        </w:rPr>
        <w:lastRenderedPageBreak/>
        <w:t xml:space="preserve">&lt;&lt;&lt; </w:t>
      </w:r>
      <w:r>
        <w:rPr>
          <w:rFonts w:ascii="Times New Roman" w:eastAsia="??" w:hAnsi="Times New Roman"/>
          <w:bCs/>
          <w:color w:val="FF0000"/>
          <w:sz w:val="32"/>
        </w:rPr>
        <w:t>Next</w:t>
      </w:r>
      <w:r w:rsidRPr="00F62DF4">
        <w:rPr>
          <w:rFonts w:ascii="Times New Roman" w:eastAsia="??" w:hAnsi="Times New Roman"/>
          <w:bCs/>
          <w:color w:val="FF0000"/>
          <w:sz w:val="32"/>
        </w:rPr>
        <w:t xml:space="preserve"> CHANGE &gt;&gt;&gt;</w:t>
      </w:r>
    </w:p>
    <w:p w14:paraId="48917AF4" w14:textId="5FA7A1D0" w:rsidR="003F2E77" w:rsidRDefault="003F2E77" w:rsidP="003F2E77">
      <w:pPr>
        <w:pStyle w:val="40"/>
        <w:rPr>
          <w:bCs/>
        </w:rPr>
      </w:pPr>
      <w:r w:rsidRPr="00A1115A">
        <w:t>5.5A.3.3</w:t>
      </w:r>
      <w:r w:rsidRPr="00A1115A">
        <w:tab/>
        <w:t>Configurations for inter-band CA (</w:t>
      </w:r>
      <w:r w:rsidRPr="00A1115A">
        <w:rPr>
          <w:bCs/>
        </w:rPr>
        <w:t>four bands)</w:t>
      </w:r>
      <w:bookmarkEnd w:id="18"/>
      <w:bookmarkEnd w:id="19"/>
      <w:bookmarkEnd w:id="20"/>
    </w:p>
    <w:p w14:paraId="7725030D" w14:textId="77777777" w:rsidR="003F2E77" w:rsidRPr="001828F4" w:rsidRDefault="003F2E77" w:rsidP="003F2E77">
      <w:pPr>
        <w:pStyle w:val="5"/>
      </w:pPr>
      <w:r w:rsidRPr="001828F4">
        <w:t>Table 5.5A.3.3-1b</w:t>
      </w:r>
    </w:p>
    <w:p w14:paraId="61F306A0" w14:textId="77777777" w:rsidR="003F2E77" w:rsidRDefault="003F2E77" w:rsidP="003F2E77">
      <w:pPr>
        <w:pStyle w:val="TH"/>
      </w:pPr>
      <w:r w:rsidRPr="001828F4">
        <w:t>Table 5.5A.3.3-</w:t>
      </w:r>
      <w:r w:rsidRPr="001828F4">
        <w:rPr>
          <w:lang w:val="en-US" w:eastAsia="zh-CN"/>
        </w:rPr>
        <w:t>1b</w:t>
      </w:r>
      <w:r w:rsidRPr="001828F4">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3"/>
        <w:gridCol w:w="2057"/>
        <w:gridCol w:w="964"/>
        <w:gridCol w:w="2748"/>
        <w:gridCol w:w="1862"/>
      </w:tblGrid>
      <w:tr w:rsidR="003F2E77" w:rsidRPr="003F2E77" w14:paraId="588579D8" w14:textId="77777777" w:rsidTr="003F2E77">
        <w:trPr>
          <w:trHeight w:val="29"/>
        </w:trPr>
        <w:tc>
          <w:tcPr>
            <w:tcW w:w="1983" w:type="dxa"/>
            <w:tcBorders>
              <w:top w:val="single" w:sz="4" w:space="0" w:color="auto"/>
              <w:left w:val="single" w:sz="4" w:space="0" w:color="auto"/>
              <w:bottom w:val="single" w:sz="4" w:space="0" w:color="auto"/>
              <w:right w:val="single" w:sz="4" w:space="0" w:color="auto"/>
            </w:tcBorders>
            <w:vAlign w:val="center"/>
          </w:tcPr>
          <w:p w14:paraId="05FFBB99" w14:textId="77777777" w:rsidR="003F2E77" w:rsidRPr="003F2E77" w:rsidRDefault="003F2E77" w:rsidP="003F2E77">
            <w:pPr>
              <w:keepNext/>
              <w:keepLines/>
              <w:spacing w:after="0"/>
              <w:jc w:val="center"/>
              <w:rPr>
                <w:rFonts w:ascii="Calibri" w:eastAsia="宋体" w:hAnsi="Calibri"/>
                <w:b/>
                <w:sz w:val="21"/>
                <w:lang w:val="en-US" w:eastAsia="zh-CN"/>
              </w:rPr>
            </w:pPr>
            <w:r w:rsidRPr="003F2E77">
              <w:rPr>
                <w:rFonts w:ascii="Arial" w:eastAsia="宋体" w:hAnsi="Arial"/>
                <w:b/>
                <w:sz w:val="18"/>
                <w:lang w:val="en-US" w:eastAsia="zh-CN"/>
              </w:rPr>
              <w:t>NR CA configuration</w:t>
            </w:r>
          </w:p>
        </w:tc>
        <w:tc>
          <w:tcPr>
            <w:tcW w:w="2057" w:type="dxa"/>
            <w:tcBorders>
              <w:top w:val="single" w:sz="4" w:space="0" w:color="auto"/>
              <w:left w:val="single" w:sz="4" w:space="0" w:color="auto"/>
              <w:bottom w:val="single" w:sz="4" w:space="0" w:color="auto"/>
              <w:right w:val="single" w:sz="4" w:space="0" w:color="auto"/>
            </w:tcBorders>
            <w:vAlign w:val="center"/>
          </w:tcPr>
          <w:p w14:paraId="3ECC90F5" w14:textId="77777777" w:rsidR="003F2E77" w:rsidRPr="003F2E77" w:rsidRDefault="003F2E77" w:rsidP="003F2E77">
            <w:pPr>
              <w:keepNext/>
              <w:keepLines/>
              <w:spacing w:after="0"/>
              <w:jc w:val="center"/>
              <w:rPr>
                <w:rFonts w:ascii="Arial" w:eastAsia="宋体" w:hAnsi="Arial"/>
                <w:b/>
                <w:sz w:val="18"/>
                <w:lang w:val="en-US" w:eastAsia="zh-CN"/>
              </w:rPr>
            </w:pPr>
            <w:r w:rsidRPr="003F2E77">
              <w:rPr>
                <w:rFonts w:ascii="Arial" w:eastAsia="宋体" w:hAnsi="Arial"/>
                <w:b/>
                <w:sz w:val="18"/>
                <w:lang w:val="en-US" w:eastAsia="zh-CN"/>
              </w:rPr>
              <w:t>Uplink CA configuration</w:t>
            </w:r>
          </w:p>
          <w:p w14:paraId="48E1DF92" w14:textId="77777777" w:rsidR="003F2E77" w:rsidRPr="003F2E77" w:rsidRDefault="003F2E77" w:rsidP="003F2E77">
            <w:pPr>
              <w:keepNext/>
              <w:keepLines/>
              <w:spacing w:after="0"/>
              <w:jc w:val="center"/>
              <w:rPr>
                <w:rFonts w:ascii="Calibri" w:eastAsia="宋体" w:hAnsi="Calibri"/>
                <w:b/>
                <w:sz w:val="21"/>
                <w:szCs w:val="18"/>
                <w:lang w:val="en-US" w:eastAsia="zh-CN"/>
              </w:rPr>
            </w:pPr>
            <w:r w:rsidRPr="003F2E77">
              <w:rPr>
                <w:rFonts w:ascii="Arial" w:eastAsia="宋体" w:hAnsi="Arial"/>
                <w:b/>
                <w:sz w:val="18"/>
                <w:lang w:val="en-US" w:eastAsia="zh-CN"/>
              </w:rPr>
              <w:t>or single uplink carrier</w:t>
            </w:r>
            <w:r w:rsidRPr="003F2E77">
              <w:rPr>
                <w:rFonts w:ascii="Arial" w:eastAsia="宋体" w:hAnsi="Arial"/>
                <w:b/>
                <w:sz w:val="18"/>
                <w:vertAlign w:val="superscript"/>
                <w:lang w:val="en-US" w:eastAsia="zh-CN"/>
              </w:rPr>
              <w:t xml:space="preserve"> 4</w:t>
            </w:r>
          </w:p>
        </w:tc>
        <w:tc>
          <w:tcPr>
            <w:tcW w:w="964" w:type="dxa"/>
            <w:tcBorders>
              <w:top w:val="single" w:sz="4" w:space="0" w:color="auto"/>
              <w:left w:val="single" w:sz="4" w:space="0" w:color="auto"/>
              <w:bottom w:val="single" w:sz="4" w:space="0" w:color="auto"/>
              <w:right w:val="single" w:sz="4" w:space="0" w:color="auto"/>
            </w:tcBorders>
            <w:vAlign w:val="center"/>
          </w:tcPr>
          <w:p w14:paraId="1C4AB257" w14:textId="77777777" w:rsidR="003F2E77" w:rsidRPr="003F2E77" w:rsidRDefault="003F2E77" w:rsidP="003F2E77">
            <w:pPr>
              <w:keepNext/>
              <w:keepLines/>
              <w:spacing w:after="0"/>
              <w:jc w:val="center"/>
              <w:rPr>
                <w:rFonts w:ascii="Calibri" w:eastAsia="宋体" w:hAnsi="Calibri"/>
                <w:b/>
                <w:sz w:val="21"/>
                <w:szCs w:val="18"/>
                <w:lang w:val="en-US" w:eastAsia="zh-CN"/>
              </w:rPr>
            </w:pPr>
            <w:r w:rsidRPr="003F2E77">
              <w:rPr>
                <w:rFonts w:ascii="Arial" w:eastAsia="宋体" w:hAnsi="Arial"/>
                <w:b/>
                <w:sz w:val="18"/>
                <w:lang w:val="en-US" w:eastAsia="zh-CN"/>
              </w:rPr>
              <w:t>NR Band</w:t>
            </w:r>
          </w:p>
        </w:tc>
        <w:tc>
          <w:tcPr>
            <w:tcW w:w="2748" w:type="dxa"/>
            <w:tcBorders>
              <w:top w:val="single" w:sz="4" w:space="0" w:color="auto"/>
              <w:left w:val="single" w:sz="4" w:space="0" w:color="auto"/>
              <w:bottom w:val="single" w:sz="4" w:space="0" w:color="auto"/>
              <w:right w:val="single" w:sz="4" w:space="0" w:color="auto"/>
            </w:tcBorders>
            <w:vAlign w:val="center"/>
          </w:tcPr>
          <w:p w14:paraId="78A88653" w14:textId="77777777" w:rsidR="003F2E77" w:rsidRPr="003F2E77" w:rsidRDefault="003F2E77" w:rsidP="003F2E77">
            <w:pPr>
              <w:keepNext/>
              <w:keepLines/>
              <w:spacing w:after="0"/>
              <w:jc w:val="center"/>
              <w:rPr>
                <w:rFonts w:ascii="Arial" w:eastAsia="宋体" w:hAnsi="Arial" w:cs="Arial"/>
                <w:b/>
                <w:color w:val="000000"/>
                <w:sz w:val="18"/>
                <w:szCs w:val="18"/>
                <w:lang w:val="en-US" w:eastAsia="zh-CN" w:bidi="ar"/>
              </w:rPr>
            </w:pPr>
            <w:r w:rsidRPr="003F2E77">
              <w:rPr>
                <w:rFonts w:ascii="Arial" w:eastAsia="宋体" w:hAnsi="Arial"/>
                <w:b/>
                <w:sz w:val="18"/>
                <w:lang w:val="en-US" w:eastAsia="zh-CN"/>
              </w:rPr>
              <w:t>Channel bandwidth (MHz) (NOTE 3)</w:t>
            </w:r>
          </w:p>
        </w:tc>
        <w:tc>
          <w:tcPr>
            <w:tcW w:w="1862" w:type="dxa"/>
            <w:tcBorders>
              <w:top w:val="single" w:sz="4" w:space="0" w:color="auto"/>
              <w:left w:val="single" w:sz="4" w:space="0" w:color="auto"/>
              <w:bottom w:val="nil"/>
              <w:right w:val="single" w:sz="4" w:space="0" w:color="auto"/>
            </w:tcBorders>
            <w:vAlign w:val="center"/>
          </w:tcPr>
          <w:p w14:paraId="74360C5E" w14:textId="77777777" w:rsidR="003F2E77" w:rsidRPr="003F2E77" w:rsidRDefault="003F2E77" w:rsidP="003F2E77">
            <w:pPr>
              <w:keepNext/>
              <w:keepLines/>
              <w:spacing w:after="0"/>
              <w:jc w:val="center"/>
              <w:rPr>
                <w:rFonts w:ascii="Calibri" w:eastAsia="宋体" w:hAnsi="Calibri"/>
                <w:b/>
                <w:sz w:val="21"/>
                <w:lang w:val="en-US" w:eastAsia="zh-CN"/>
              </w:rPr>
            </w:pPr>
            <w:r w:rsidRPr="003F2E77">
              <w:rPr>
                <w:rFonts w:ascii="Arial" w:eastAsia="宋体" w:hAnsi="Arial"/>
                <w:b/>
                <w:sz w:val="18"/>
                <w:lang w:val="en-US" w:eastAsia="zh-CN"/>
              </w:rPr>
              <w:t>Bandwidth combination set</w:t>
            </w:r>
          </w:p>
        </w:tc>
      </w:tr>
      <w:tr w:rsidR="003F2E77" w:rsidRPr="003F2E77" w14:paraId="3E79EFB2" w14:textId="77777777" w:rsidTr="003F2E77">
        <w:trPr>
          <w:trHeight w:val="29"/>
        </w:trPr>
        <w:tc>
          <w:tcPr>
            <w:tcW w:w="1983" w:type="dxa"/>
            <w:tcBorders>
              <w:top w:val="single" w:sz="4" w:space="0" w:color="auto"/>
              <w:left w:val="single" w:sz="4" w:space="0" w:color="auto"/>
              <w:bottom w:val="nil"/>
              <w:right w:val="single" w:sz="4" w:space="0" w:color="auto"/>
            </w:tcBorders>
          </w:tcPr>
          <w:p w14:paraId="13A02B83" w14:textId="77777777" w:rsidR="003F2E77" w:rsidRPr="003F2E77" w:rsidRDefault="003F2E77" w:rsidP="003F2E77">
            <w:pPr>
              <w:keepNext/>
              <w:keepLines/>
              <w:spacing w:after="0"/>
              <w:jc w:val="center"/>
              <w:rPr>
                <w:rFonts w:ascii="Arial" w:hAnsi="Arial"/>
                <w:sz w:val="18"/>
              </w:rPr>
            </w:pPr>
            <w:r w:rsidRPr="003F2E77">
              <w:rPr>
                <w:rFonts w:ascii="Arial" w:eastAsia="宋体" w:hAnsi="Arial" w:cs="Arial"/>
                <w:color w:val="000000"/>
                <w:sz w:val="18"/>
                <w:szCs w:val="18"/>
              </w:rPr>
              <w:t>CA_n5A-n7A-n40A-n78A</w:t>
            </w:r>
          </w:p>
        </w:tc>
        <w:tc>
          <w:tcPr>
            <w:tcW w:w="2057" w:type="dxa"/>
            <w:tcBorders>
              <w:top w:val="single" w:sz="4" w:space="0" w:color="auto"/>
              <w:left w:val="single" w:sz="4" w:space="0" w:color="auto"/>
              <w:bottom w:val="nil"/>
              <w:right w:val="single" w:sz="4" w:space="0" w:color="auto"/>
            </w:tcBorders>
          </w:tcPr>
          <w:p w14:paraId="02B2047B" w14:textId="77777777" w:rsidR="003F2E77" w:rsidRPr="003F2E77" w:rsidRDefault="003F2E77" w:rsidP="003F2E77">
            <w:pPr>
              <w:keepNext/>
              <w:keepLines/>
              <w:spacing w:after="0"/>
              <w:jc w:val="center"/>
              <w:rPr>
                <w:rFonts w:ascii="Arial" w:hAnsi="Arial"/>
                <w:sz w:val="18"/>
                <w:lang w:val="en-US"/>
              </w:rPr>
            </w:pPr>
            <w:r w:rsidRPr="003F2E77">
              <w:rPr>
                <w:rFonts w:ascii="Arial" w:eastAsia="宋体" w:hAnsi="Arial" w:cs="Arial"/>
                <w:color w:val="000000"/>
                <w:sz w:val="18"/>
                <w:szCs w:val="18"/>
              </w:rPr>
              <w:t>CA_n5A-n7A</w:t>
            </w:r>
            <w:r w:rsidRPr="003F2E77">
              <w:rPr>
                <w:rFonts w:ascii="Arial" w:eastAsia="宋体" w:hAnsi="Arial" w:cs="Arial"/>
                <w:color w:val="000000"/>
                <w:sz w:val="18"/>
                <w:szCs w:val="18"/>
              </w:rPr>
              <w:br/>
              <w:t>CA_n5A-n40A</w:t>
            </w:r>
            <w:r w:rsidRPr="003F2E77">
              <w:rPr>
                <w:rFonts w:ascii="Arial" w:eastAsia="宋体" w:hAnsi="Arial" w:cs="Arial"/>
                <w:color w:val="000000"/>
                <w:sz w:val="18"/>
                <w:szCs w:val="18"/>
              </w:rPr>
              <w:br/>
              <w:t>CA_n5A-n78A</w:t>
            </w:r>
            <w:r w:rsidRPr="003F2E77">
              <w:rPr>
                <w:rFonts w:ascii="Arial" w:eastAsia="宋体" w:hAnsi="Arial" w:cs="Arial"/>
                <w:color w:val="000000"/>
                <w:sz w:val="18"/>
                <w:szCs w:val="18"/>
              </w:rPr>
              <w:br/>
              <w:t>CA_n7A-n40A</w:t>
            </w:r>
            <w:r w:rsidRPr="003F2E77">
              <w:rPr>
                <w:rFonts w:ascii="Arial" w:eastAsia="宋体" w:hAnsi="Arial" w:cs="Arial"/>
                <w:color w:val="000000"/>
                <w:sz w:val="18"/>
                <w:szCs w:val="18"/>
              </w:rPr>
              <w:br/>
              <w:t>CA_n7A-n78A</w:t>
            </w:r>
            <w:r w:rsidRPr="003F2E77">
              <w:rPr>
                <w:rFonts w:ascii="Arial" w:eastAsia="宋体" w:hAnsi="Arial" w:cs="Arial"/>
                <w:color w:val="000000"/>
                <w:sz w:val="18"/>
                <w:szCs w:val="18"/>
              </w:rPr>
              <w:br/>
              <w:t>CA_n40A-n78A</w:t>
            </w:r>
          </w:p>
        </w:tc>
        <w:tc>
          <w:tcPr>
            <w:tcW w:w="964" w:type="dxa"/>
            <w:tcBorders>
              <w:top w:val="single" w:sz="4" w:space="0" w:color="auto"/>
              <w:left w:val="single" w:sz="4" w:space="0" w:color="auto"/>
              <w:bottom w:val="single" w:sz="4" w:space="0" w:color="auto"/>
              <w:right w:val="single" w:sz="4" w:space="0" w:color="auto"/>
            </w:tcBorders>
          </w:tcPr>
          <w:p w14:paraId="02628588" w14:textId="77777777" w:rsidR="003F2E77" w:rsidRPr="003F2E77" w:rsidRDefault="003F2E77" w:rsidP="003F2E77">
            <w:pPr>
              <w:keepNext/>
              <w:keepLines/>
              <w:spacing w:after="0"/>
              <w:jc w:val="center"/>
              <w:rPr>
                <w:rFonts w:ascii="Arial" w:hAnsi="Arial"/>
                <w:sz w:val="18"/>
                <w:szCs w:val="18"/>
                <w:lang w:eastAsia="zh-CN"/>
              </w:rPr>
            </w:pPr>
            <w:r w:rsidRPr="003F2E77">
              <w:rPr>
                <w:rFonts w:ascii="Arial" w:hAnsi="Arial"/>
                <w:sz w:val="18"/>
                <w:szCs w:val="18"/>
                <w:lang w:eastAsia="zh-CN"/>
              </w:rPr>
              <w:t>n5</w:t>
            </w:r>
          </w:p>
        </w:tc>
        <w:tc>
          <w:tcPr>
            <w:tcW w:w="2748" w:type="dxa"/>
            <w:tcBorders>
              <w:top w:val="single" w:sz="4" w:space="0" w:color="auto"/>
              <w:left w:val="single" w:sz="4" w:space="0" w:color="auto"/>
              <w:bottom w:val="single" w:sz="4" w:space="0" w:color="auto"/>
              <w:right w:val="single" w:sz="4" w:space="0" w:color="auto"/>
            </w:tcBorders>
          </w:tcPr>
          <w:p w14:paraId="18A95148" w14:textId="77777777" w:rsidR="003F2E77" w:rsidRPr="003F2E77" w:rsidRDefault="003F2E77" w:rsidP="003F2E77">
            <w:pPr>
              <w:keepNext/>
              <w:keepLines/>
              <w:spacing w:after="0"/>
              <w:jc w:val="center"/>
              <w:rPr>
                <w:rFonts w:ascii="Arial" w:hAnsi="Arial"/>
                <w:sz w:val="18"/>
                <w:lang w:val="en-US" w:eastAsia="zh-CN" w:bidi="ar"/>
              </w:rPr>
            </w:pPr>
            <w:r w:rsidRPr="003F2E77">
              <w:rPr>
                <w:rFonts w:ascii="Arial" w:hAnsi="Arial"/>
                <w:sz w:val="18"/>
                <w:lang w:val="en-US" w:eastAsia="zh-CN" w:bidi="ar"/>
              </w:rPr>
              <w:t>5, 10, 15, 20, 25</w:t>
            </w:r>
          </w:p>
        </w:tc>
        <w:tc>
          <w:tcPr>
            <w:tcW w:w="1862" w:type="dxa"/>
            <w:tcBorders>
              <w:top w:val="nil"/>
              <w:left w:val="single" w:sz="4" w:space="0" w:color="auto"/>
              <w:bottom w:val="nil"/>
              <w:right w:val="single" w:sz="4" w:space="0" w:color="auto"/>
            </w:tcBorders>
          </w:tcPr>
          <w:p w14:paraId="329FFB56" w14:textId="77777777" w:rsidR="003F2E77" w:rsidRPr="003F2E77" w:rsidRDefault="003F2E77" w:rsidP="003F2E77">
            <w:pPr>
              <w:keepNext/>
              <w:keepLines/>
              <w:spacing w:after="0"/>
              <w:jc w:val="center"/>
              <w:rPr>
                <w:rFonts w:ascii="Arial" w:hAnsi="Arial"/>
                <w:kern w:val="2"/>
                <w:sz w:val="18"/>
                <w:szCs w:val="22"/>
                <w:lang w:val="en-US" w:eastAsia="zh-CN"/>
              </w:rPr>
            </w:pPr>
            <w:r w:rsidRPr="003F2E77">
              <w:rPr>
                <w:rFonts w:ascii="Arial" w:hAnsi="Arial"/>
                <w:kern w:val="2"/>
                <w:sz w:val="18"/>
                <w:szCs w:val="22"/>
                <w:lang w:val="en-US" w:eastAsia="zh-CN"/>
              </w:rPr>
              <w:t>0</w:t>
            </w:r>
          </w:p>
        </w:tc>
      </w:tr>
      <w:tr w:rsidR="003F2E77" w:rsidRPr="003F2E77" w14:paraId="1904CD06" w14:textId="77777777" w:rsidTr="003F2E77">
        <w:trPr>
          <w:trHeight w:val="29"/>
        </w:trPr>
        <w:tc>
          <w:tcPr>
            <w:tcW w:w="1983" w:type="dxa"/>
            <w:tcBorders>
              <w:top w:val="nil"/>
              <w:left w:val="single" w:sz="4" w:space="0" w:color="auto"/>
              <w:bottom w:val="nil"/>
              <w:right w:val="single" w:sz="4" w:space="0" w:color="auto"/>
            </w:tcBorders>
          </w:tcPr>
          <w:p w14:paraId="66ED650A" w14:textId="77777777" w:rsidR="003F2E77" w:rsidRPr="003F2E77" w:rsidRDefault="003F2E77" w:rsidP="003F2E77">
            <w:pPr>
              <w:keepNext/>
              <w:keepLines/>
              <w:spacing w:after="0"/>
              <w:jc w:val="center"/>
              <w:rPr>
                <w:rFonts w:ascii="Arial" w:hAnsi="Arial"/>
                <w:sz w:val="18"/>
              </w:rPr>
            </w:pPr>
          </w:p>
        </w:tc>
        <w:tc>
          <w:tcPr>
            <w:tcW w:w="2057" w:type="dxa"/>
            <w:tcBorders>
              <w:top w:val="nil"/>
              <w:left w:val="single" w:sz="4" w:space="0" w:color="auto"/>
              <w:bottom w:val="nil"/>
              <w:right w:val="single" w:sz="4" w:space="0" w:color="auto"/>
            </w:tcBorders>
          </w:tcPr>
          <w:p w14:paraId="3C4A279F" w14:textId="77777777" w:rsidR="003F2E77" w:rsidRPr="003F2E77" w:rsidRDefault="003F2E77" w:rsidP="003F2E77">
            <w:pPr>
              <w:keepNext/>
              <w:keepLines/>
              <w:spacing w:after="0"/>
              <w:jc w:val="center"/>
              <w:rPr>
                <w:rFonts w:ascii="Arial"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03DEC353" w14:textId="77777777" w:rsidR="003F2E77" w:rsidRPr="003F2E77" w:rsidRDefault="003F2E77" w:rsidP="003F2E77">
            <w:pPr>
              <w:keepNext/>
              <w:keepLines/>
              <w:spacing w:after="0"/>
              <w:jc w:val="center"/>
              <w:rPr>
                <w:rFonts w:ascii="Arial" w:hAnsi="Arial"/>
                <w:sz w:val="18"/>
                <w:szCs w:val="18"/>
                <w:lang w:eastAsia="zh-CN"/>
              </w:rPr>
            </w:pPr>
            <w:r w:rsidRPr="003F2E77">
              <w:rPr>
                <w:rFonts w:ascii="Arial" w:hAnsi="Arial"/>
                <w:sz w:val="18"/>
                <w:szCs w:val="18"/>
                <w:lang w:eastAsia="zh-CN"/>
              </w:rPr>
              <w:t>n7</w:t>
            </w:r>
          </w:p>
        </w:tc>
        <w:tc>
          <w:tcPr>
            <w:tcW w:w="2748" w:type="dxa"/>
            <w:tcBorders>
              <w:top w:val="single" w:sz="4" w:space="0" w:color="auto"/>
              <w:left w:val="single" w:sz="4" w:space="0" w:color="auto"/>
              <w:bottom w:val="single" w:sz="4" w:space="0" w:color="auto"/>
              <w:right w:val="single" w:sz="4" w:space="0" w:color="auto"/>
            </w:tcBorders>
          </w:tcPr>
          <w:p w14:paraId="13F80259" w14:textId="77777777" w:rsidR="003F2E77" w:rsidRPr="003F2E77" w:rsidRDefault="003F2E77" w:rsidP="003F2E77">
            <w:pPr>
              <w:keepNext/>
              <w:keepLines/>
              <w:spacing w:after="0"/>
              <w:jc w:val="center"/>
              <w:rPr>
                <w:rFonts w:ascii="Arial" w:hAnsi="Arial"/>
                <w:sz w:val="18"/>
                <w:lang w:val="en-US" w:eastAsia="zh-CN" w:bidi="ar"/>
              </w:rPr>
            </w:pPr>
            <w:r w:rsidRPr="003F2E77">
              <w:rPr>
                <w:rFonts w:ascii="Arial" w:hAnsi="Arial"/>
                <w:sz w:val="18"/>
                <w:lang w:val="en-US" w:eastAsia="zh-CN" w:bidi="ar"/>
              </w:rPr>
              <w:t>5, 10, 15, 20, 25, 30, 35, 40, 50</w:t>
            </w:r>
          </w:p>
        </w:tc>
        <w:tc>
          <w:tcPr>
            <w:tcW w:w="1862" w:type="dxa"/>
            <w:tcBorders>
              <w:top w:val="nil"/>
              <w:left w:val="single" w:sz="4" w:space="0" w:color="auto"/>
              <w:bottom w:val="nil"/>
              <w:right w:val="single" w:sz="4" w:space="0" w:color="auto"/>
            </w:tcBorders>
          </w:tcPr>
          <w:p w14:paraId="2C7ED6D7" w14:textId="77777777" w:rsidR="003F2E77" w:rsidRPr="003F2E77" w:rsidRDefault="003F2E77" w:rsidP="003F2E77">
            <w:pPr>
              <w:keepNext/>
              <w:keepLines/>
              <w:spacing w:after="0"/>
              <w:jc w:val="center"/>
              <w:rPr>
                <w:rFonts w:ascii="Arial" w:hAnsi="Arial"/>
                <w:kern w:val="2"/>
                <w:sz w:val="18"/>
                <w:szCs w:val="22"/>
                <w:lang w:val="en-US" w:eastAsia="zh-CN"/>
              </w:rPr>
            </w:pPr>
          </w:p>
        </w:tc>
      </w:tr>
      <w:tr w:rsidR="003F2E77" w:rsidRPr="003F2E77" w14:paraId="26D0B0DB" w14:textId="77777777" w:rsidTr="003F2E77">
        <w:trPr>
          <w:trHeight w:val="29"/>
        </w:trPr>
        <w:tc>
          <w:tcPr>
            <w:tcW w:w="1983" w:type="dxa"/>
            <w:tcBorders>
              <w:top w:val="nil"/>
              <w:left w:val="single" w:sz="4" w:space="0" w:color="auto"/>
              <w:bottom w:val="nil"/>
              <w:right w:val="single" w:sz="4" w:space="0" w:color="auto"/>
            </w:tcBorders>
          </w:tcPr>
          <w:p w14:paraId="683A2DA1" w14:textId="77777777" w:rsidR="003F2E77" w:rsidRPr="003F2E77" w:rsidRDefault="003F2E77" w:rsidP="003F2E77">
            <w:pPr>
              <w:keepNext/>
              <w:keepLines/>
              <w:spacing w:after="0"/>
              <w:jc w:val="center"/>
              <w:rPr>
                <w:rFonts w:ascii="Arial" w:hAnsi="Arial"/>
                <w:sz w:val="18"/>
              </w:rPr>
            </w:pPr>
          </w:p>
        </w:tc>
        <w:tc>
          <w:tcPr>
            <w:tcW w:w="2057" w:type="dxa"/>
            <w:tcBorders>
              <w:top w:val="nil"/>
              <w:left w:val="single" w:sz="4" w:space="0" w:color="auto"/>
              <w:bottom w:val="nil"/>
              <w:right w:val="single" w:sz="4" w:space="0" w:color="auto"/>
            </w:tcBorders>
          </w:tcPr>
          <w:p w14:paraId="1AF55A26" w14:textId="77777777" w:rsidR="003F2E77" w:rsidRPr="003F2E77" w:rsidRDefault="003F2E77" w:rsidP="003F2E77">
            <w:pPr>
              <w:keepNext/>
              <w:keepLines/>
              <w:spacing w:after="0"/>
              <w:jc w:val="center"/>
              <w:rPr>
                <w:rFonts w:ascii="Arial"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5190236B" w14:textId="77777777" w:rsidR="003F2E77" w:rsidRPr="003F2E77" w:rsidRDefault="003F2E77" w:rsidP="003F2E77">
            <w:pPr>
              <w:keepNext/>
              <w:keepLines/>
              <w:spacing w:after="0"/>
              <w:jc w:val="center"/>
              <w:rPr>
                <w:rFonts w:ascii="Arial" w:hAnsi="Arial"/>
                <w:sz w:val="18"/>
                <w:szCs w:val="18"/>
                <w:lang w:eastAsia="zh-CN"/>
              </w:rPr>
            </w:pPr>
            <w:r w:rsidRPr="003F2E77">
              <w:rPr>
                <w:rFonts w:ascii="Arial" w:hAnsi="Arial"/>
                <w:sz w:val="18"/>
                <w:szCs w:val="18"/>
                <w:lang w:eastAsia="zh-CN"/>
              </w:rPr>
              <w:t>n40</w:t>
            </w:r>
          </w:p>
        </w:tc>
        <w:tc>
          <w:tcPr>
            <w:tcW w:w="2748" w:type="dxa"/>
            <w:tcBorders>
              <w:top w:val="single" w:sz="4" w:space="0" w:color="auto"/>
              <w:left w:val="single" w:sz="4" w:space="0" w:color="auto"/>
              <w:bottom w:val="single" w:sz="4" w:space="0" w:color="auto"/>
              <w:right w:val="single" w:sz="4" w:space="0" w:color="auto"/>
            </w:tcBorders>
          </w:tcPr>
          <w:p w14:paraId="21ABA1E1" w14:textId="77777777" w:rsidR="003F2E77" w:rsidRPr="003F2E77" w:rsidRDefault="003F2E77" w:rsidP="003F2E77">
            <w:pPr>
              <w:keepNext/>
              <w:keepLines/>
              <w:spacing w:after="0"/>
              <w:jc w:val="center"/>
              <w:rPr>
                <w:rFonts w:ascii="Arial" w:hAnsi="Arial"/>
                <w:sz w:val="18"/>
                <w:lang w:val="en-US" w:eastAsia="zh-CN" w:bidi="ar"/>
              </w:rPr>
            </w:pPr>
            <w:r w:rsidRPr="003F2E77">
              <w:rPr>
                <w:rFonts w:ascii="Arial" w:hAnsi="Arial"/>
                <w:sz w:val="18"/>
                <w:lang w:val="en-US" w:eastAsia="zh-CN" w:bidi="ar"/>
              </w:rPr>
              <w:t>5, 10, 15, 20, 25, 30, 40, 50, 60, 70, 80, 90, 100</w:t>
            </w:r>
          </w:p>
        </w:tc>
        <w:tc>
          <w:tcPr>
            <w:tcW w:w="1862" w:type="dxa"/>
            <w:tcBorders>
              <w:top w:val="nil"/>
              <w:left w:val="single" w:sz="4" w:space="0" w:color="auto"/>
              <w:bottom w:val="nil"/>
              <w:right w:val="single" w:sz="4" w:space="0" w:color="auto"/>
            </w:tcBorders>
          </w:tcPr>
          <w:p w14:paraId="506DFEB1" w14:textId="77777777" w:rsidR="003F2E77" w:rsidRPr="003F2E77" w:rsidRDefault="003F2E77" w:rsidP="003F2E77">
            <w:pPr>
              <w:keepNext/>
              <w:keepLines/>
              <w:spacing w:after="0"/>
              <w:jc w:val="center"/>
              <w:rPr>
                <w:rFonts w:ascii="Arial" w:hAnsi="Arial"/>
                <w:kern w:val="2"/>
                <w:sz w:val="18"/>
                <w:szCs w:val="22"/>
                <w:lang w:val="en-US" w:eastAsia="zh-CN"/>
              </w:rPr>
            </w:pPr>
          </w:p>
        </w:tc>
      </w:tr>
      <w:tr w:rsidR="003F2E77" w:rsidRPr="003F2E77" w14:paraId="3E7BD7D9" w14:textId="77777777" w:rsidTr="003F2E77">
        <w:trPr>
          <w:trHeight w:val="29"/>
        </w:trPr>
        <w:tc>
          <w:tcPr>
            <w:tcW w:w="1983" w:type="dxa"/>
            <w:tcBorders>
              <w:top w:val="nil"/>
              <w:left w:val="single" w:sz="4" w:space="0" w:color="auto"/>
              <w:bottom w:val="single" w:sz="4" w:space="0" w:color="auto"/>
              <w:right w:val="single" w:sz="4" w:space="0" w:color="auto"/>
            </w:tcBorders>
          </w:tcPr>
          <w:p w14:paraId="2F1D9242" w14:textId="77777777" w:rsidR="003F2E77" w:rsidRPr="003F2E77" w:rsidRDefault="003F2E77" w:rsidP="003F2E77">
            <w:pPr>
              <w:keepNext/>
              <w:keepLines/>
              <w:spacing w:after="0"/>
              <w:jc w:val="center"/>
              <w:rPr>
                <w:rFonts w:ascii="Arial" w:hAnsi="Arial"/>
                <w:sz w:val="18"/>
              </w:rPr>
            </w:pPr>
          </w:p>
        </w:tc>
        <w:tc>
          <w:tcPr>
            <w:tcW w:w="2057" w:type="dxa"/>
            <w:tcBorders>
              <w:top w:val="nil"/>
              <w:left w:val="single" w:sz="4" w:space="0" w:color="auto"/>
              <w:bottom w:val="single" w:sz="4" w:space="0" w:color="auto"/>
              <w:right w:val="single" w:sz="4" w:space="0" w:color="auto"/>
            </w:tcBorders>
          </w:tcPr>
          <w:p w14:paraId="1C80B982" w14:textId="77777777" w:rsidR="003F2E77" w:rsidRPr="003F2E77" w:rsidRDefault="003F2E77" w:rsidP="003F2E77">
            <w:pPr>
              <w:keepNext/>
              <w:keepLines/>
              <w:spacing w:after="0"/>
              <w:jc w:val="center"/>
              <w:rPr>
                <w:rFonts w:ascii="Arial"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1159674D" w14:textId="77777777" w:rsidR="003F2E77" w:rsidRPr="003F2E77" w:rsidRDefault="003F2E77" w:rsidP="003F2E77">
            <w:pPr>
              <w:keepNext/>
              <w:keepLines/>
              <w:spacing w:after="0"/>
              <w:jc w:val="center"/>
              <w:rPr>
                <w:rFonts w:ascii="Arial" w:hAnsi="Arial"/>
                <w:sz w:val="18"/>
                <w:szCs w:val="18"/>
                <w:lang w:eastAsia="zh-CN"/>
              </w:rPr>
            </w:pPr>
            <w:r w:rsidRPr="003F2E77">
              <w:rPr>
                <w:rFonts w:ascii="Arial" w:hAnsi="Arial"/>
                <w:sz w:val="18"/>
                <w:szCs w:val="18"/>
                <w:lang w:eastAsia="zh-CN"/>
              </w:rPr>
              <w:t>n78</w:t>
            </w:r>
          </w:p>
        </w:tc>
        <w:tc>
          <w:tcPr>
            <w:tcW w:w="2748" w:type="dxa"/>
            <w:tcBorders>
              <w:top w:val="single" w:sz="4" w:space="0" w:color="auto"/>
              <w:left w:val="single" w:sz="4" w:space="0" w:color="auto"/>
              <w:bottom w:val="single" w:sz="4" w:space="0" w:color="auto"/>
              <w:right w:val="single" w:sz="4" w:space="0" w:color="auto"/>
            </w:tcBorders>
          </w:tcPr>
          <w:p w14:paraId="2DDCBBDB" w14:textId="77777777" w:rsidR="003F2E77" w:rsidRPr="003F2E77" w:rsidRDefault="003F2E77" w:rsidP="003F2E77">
            <w:pPr>
              <w:keepNext/>
              <w:keepLines/>
              <w:spacing w:after="0"/>
              <w:jc w:val="center"/>
              <w:rPr>
                <w:rFonts w:ascii="Arial" w:hAnsi="Arial"/>
                <w:sz w:val="18"/>
                <w:lang w:val="en-US" w:eastAsia="zh-CN" w:bidi="ar"/>
              </w:rPr>
            </w:pPr>
            <w:r w:rsidRPr="003F2E77">
              <w:rPr>
                <w:rFonts w:ascii="Arial"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081F93F5" w14:textId="77777777" w:rsidR="003F2E77" w:rsidRPr="003F2E77" w:rsidRDefault="003F2E77" w:rsidP="003F2E77">
            <w:pPr>
              <w:keepNext/>
              <w:keepLines/>
              <w:spacing w:after="0"/>
              <w:jc w:val="center"/>
              <w:rPr>
                <w:rFonts w:ascii="Arial" w:hAnsi="Arial"/>
                <w:kern w:val="2"/>
                <w:sz w:val="18"/>
                <w:szCs w:val="22"/>
                <w:lang w:val="en-US" w:eastAsia="zh-CN"/>
              </w:rPr>
            </w:pPr>
          </w:p>
        </w:tc>
      </w:tr>
      <w:tr w:rsidR="003F2E77" w:rsidRPr="003F2E77" w14:paraId="16E93A64" w14:textId="77777777" w:rsidTr="003F2E77">
        <w:trPr>
          <w:trHeight w:val="29"/>
        </w:trPr>
        <w:tc>
          <w:tcPr>
            <w:tcW w:w="1983" w:type="dxa"/>
            <w:tcBorders>
              <w:top w:val="single" w:sz="4" w:space="0" w:color="auto"/>
              <w:left w:val="single" w:sz="4" w:space="0" w:color="auto"/>
              <w:bottom w:val="nil"/>
              <w:right w:val="single" w:sz="4" w:space="0" w:color="auto"/>
            </w:tcBorders>
          </w:tcPr>
          <w:p w14:paraId="3014825D" w14:textId="77777777" w:rsidR="003F2E77" w:rsidRPr="003F2E77" w:rsidRDefault="003F2E77" w:rsidP="003F2E77">
            <w:pPr>
              <w:keepNext/>
              <w:keepLines/>
              <w:spacing w:after="0"/>
              <w:jc w:val="center"/>
              <w:rPr>
                <w:rFonts w:ascii="Arial" w:hAnsi="Arial"/>
                <w:sz w:val="18"/>
              </w:rPr>
            </w:pPr>
            <w:r w:rsidRPr="003F2E77">
              <w:rPr>
                <w:rFonts w:ascii="Arial" w:eastAsia="宋体" w:hAnsi="Arial" w:cs="Arial"/>
                <w:color w:val="000000"/>
                <w:sz w:val="18"/>
                <w:szCs w:val="18"/>
              </w:rPr>
              <w:t>CA_n5A-n7A-n40A-n105A</w:t>
            </w:r>
          </w:p>
        </w:tc>
        <w:tc>
          <w:tcPr>
            <w:tcW w:w="2057" w:type="dxa"/>
            <w:tcBorders>
              <w:top w:val="single" w:sz="4" w:space="0" w:color="auto"/>
              <w:left w:val="single" w:sz="4" w:space="0" w:color="auto"/>
              <w:bottom w:val="nil"/>
              <w:right w:val="single" w:sz="4" w:space="0" w:color="auto"/>
            </w:tcBorders>
          </w:tcPr>
          <w:p w14:paraId="1DD9FE28" w14:textId="77777777" w:rsidR="003F2E77" w:rsidRPr="003F2E77" w:rsidRDefault="003F2E77" w:rsidP="003F2E77">
            <w:pPr>
              <w:keepNext/>
              <w:keepLines/>
              <w:spacing w:after="0"/>
              <w:jc w:val="center"/>
              <w:rPr>
                <w:rFonts w:ascii="Arial" w:hAnsi="Arial"/>
                <w:sz w:val="18"/>
                <w:lang w:val="en-US"/>
              </w:rPr>
            </w:pPr>
            <w:r w:rsidRPr="003F2E77">
              <w:rPr>
                <w:rFonts w:ascii="Arial" w:eastAsia="宋体" w:hAnsi="Arial" w:cs="Arial"/>
                <w:color w:val="000000"/>
                <w:sz w:val="18"/>
                <w:szCs w:val="18"/>
              </w:rPr>
              <w:t>CA_n5A-n7A</w:t>
            </w:r>
            <w:r w:rsidRPr="003F2E77">
              <w:rPr>
                <w:rFonts w:ascii="Arial" w:eastAsia="宋体" w:hAnsi="Arial" w:cs="Arial"/>
                <w:color w:val="000000"/>
                <w:sz w:val="18"/>
                <w:szCs w:val="18"/>
              </w:rPr>
              <w:br/>
              <w:t>CA_n5A-n40A</w:t>
            </w:r>
            <w:r w:rsidRPr="003F2E77">
              <w:rPr>
                <w:rFonts w:ascii="Arial" w:eastAsia="宋体" w:hAnsi="Arial" w:cs="Arial"/>
                <w:color w:val="000000"/>
                <w:sz w:val="18"/>
                <w:szCs w:val="18"/>
              </w:rPr>
              <w:br/>
              <w:t>CA_n5A-n105A</w:t>
            </w:r>
            <w:r w:rsidRPr="003F2E77">
              <w:rPr>
                <w:rFonts w:ascii="Arial" w:eastAsia="宋体" w:hAnsi="Arial" w:cs="Arial"/>
                <w:color w:val="000000"/>
                <w:sz w:val="18"/>
                <w:szCs w:val="18"/>
              </w:rPr>
              <w:br/>
              <w:t>CA_n7A-n40A</w:t>
            </w:r>
            <w:r w:rsidRPr="003F2E77">
              <w:rPr>
                <w:rFonts w:ascii="Arial" w:eastAsia="宋体" w:hAnsi="Arial" w:cs="Arial"/>
                <w:color w:val="000000"/>
                <w:sz w:val="18"/>
                <w:szCs w:val="18"/>
              </w:rPr>
              <w:br/>
              <w:t>CA_n7A-n105A</w:t>
            </w:r>
            <w:r w:rsidRPr="003F2E77">
              <w:rPr>
                <w:rFonts w:ascii="Arial" w:eastAsia="宋体" w:hAnsi="Arial" w:cs="Arial"/>
                <w:color w:val="000000"/>
                <w:sz w:val="18"/>
                <w:szCs w:val="18"/>
              </w:rPr>
              <w:br/>
              <w:t>CA_n40A-n105A</w:t>
            </w:r>
          </w:p>
        </w:tc>
        <w:tc>
          <w:tcPr>
            <w:tcW w:w="964" w:type="dxa"/>
            <w:tcBorders>
              <w:top w:val="single" w:sz="4" w:space="0" w:color="auto"/>
              <w:left w:val="single" w:sz="4" w:space="0" w:color="auto"/>
              <w:bottom w:val="single" w:sz="4" w:space="0" w:color="auto"/>
              <w:right w:val="single" w:sz="4" w:space="0" w:color="auto"/>
            </w:tcBorders>
          </w:tcPr>
          <w:p w14:paraId="4EF80C3D" w14:textId="77777777" w:rsidR="003F2E77" w:rsidRPr="003F2E77" w:rsidRDefault="003F2E77" w:rsidP="003F2E77">
            <w:pPr>
              <w:keepNext/>
              <w:keepLines/>
              <w:spacing w:after="0"/>
              <w:jc w:val="center"/>
              <w:rPr>
                <w:rFonts w:ascii="Arial" w:hAnsi="Arial"/>
                <w:sz w:val="18"/>
                <w:szCs w:val="18"/>
                <w:lang w:eastAsia="zh-CN"/>
              </w:rPr>
            </w:pPr>
            <w:r w:rsidRPr="003F2E77">
              <w:rPr>
                <w:rFonts w:ascii="Arial" w:hAnsi="Arial"/>
                <w:sz w:val="18"/>
                <w:szCs w:val="18"/>
                <w:lang w:eastAsia="zh-CN"/>
              </w:rPr>
              <w:t>n5</w:t>
            </w:r>
          </w:p>
        </w:tc>
        <w:tc>
          <w:tcPr>
            <w:tcW w:w="2748" w:type="dxa"/>
            <w:tcBorders>
              <w:top w:val="single" w:sz="4" w:space="0" w:color="auto"/>
              <w:left w:val="single" w:sz="4" w:space="0" w:color="auto"/>
              <w:bottom w:val="single" w:sz="4" w:space="0" w:color="auto"/>
              <w:right w:val="single" w:sz="4" w:space="0" w:color="auto"/>
            </w:tcBorders>
          </w:tcPr>
          <w:p w14:paraId="1CFA537C" w14:textId="77777777" w:rsidR="003F2E77" w:rsidRPr="003F2E77" w:rsidRDefault="003F2E77" w:rsidP="003F2E77">
            <w:pPr>
              <w:keepNext/>
              <w:keepLines/>
              <w:spacing w:after="0"/>
              <w:jc w:val="center"/>
              <w:rPr>
                <w:rFonts w:ascii="Arial" w:hAnsi="Arial"/>
                <w:sz w:val="18"/>
                <w:lang w:val="en-US" w:eastAsia="zh-CN" w:bidi="ar"/>
              </w:rPr>
            </w:pPr>
            <w:r w:rsidRPr="003F2E77">
              <w:rPr>
                <w:rFonts w:ascii="Arial" w:hAnsi="Arial"/>
                <w:sz w:val="18"/>
                <w:lang w:val="en-US" w:eastAsia="zh-CN" w:bidi="ar"/>
              </w:rPr>
              <w:t>5, 10, 15, 20, 25</w:t>
            </w:r>
          </w:p>
        </w:tc>
        <w:tc>
          <w:tcPr>
            <w:tcW w:w="1862" w:type="dxa"/>
            <w:tcBorders>
              <w:top w:val="single" w:sz="4" w:space="0" w:color="auto"/>
              <w:left w:val="single" w:sz="4" w:space="0" w:color="auto"/>
              <w:bottom w:val="nil"/>
              <w:right w:val="single" w:sz="4" w:space="0" w:color="auto"/>
            </w:tcBorders>
          </w:tcPr>
          <w:p w14:paraId="4A616EEC" w14:textId="77777777" w:rsidR="003F2E77" w:rsidRPr="003F2E77" w:rsidRDefault="003F2E77" w:rsidP="003F2E77">
            <w:pPr>
              <w:keepNext/>
              <w:keepLines/>
              <w:spacing w:after="0"/>
              <w:jc w:val="center"/>
              <w:rPr>
                <w:rFonts w:ascii="Arial" w:hAnsi="Arial"/>
                <w:kern w:val="2"/>
                <w:sz w:val="18"/>
                <w:szCs w:val="22"/>
                <w:lang w:val="en-US" w:eastAsia="zh-CN"/>
              </w:rPr>
            </w:pPr>
            <w:r w:rsidRPr="003F2E77">
              <w:rPr>
                <w:rFonts w:ascii="Arial" w:hAnsi="Arial"/>
                <w:kern w:val="2"/>
                <w:sz w:val="18"/>
                <w:szCs w:val="22"/>
                <w:lang w:val="en-US" w:eastAsia="zh-CN"/>
              </w:rPr>
              <w:t>0</w:t>
            </w:r>
          </w:p>
        </w:tc>
      </w:tr>
      <w:tr w:rsidR="003F2E77" w:rsidRPr="003F2E77" w14:paraId="694DBE4F" w14:textId="77777777" w:rsidTr="003F2E77">
        <w:trPr>
          <w:trHeight w:val="29"/>
        </w:trPr>
        <w:tc>
          <w:tcPr>
            <w:tcW w:w="1983" w:type="dxa"/>
            <w:tcBorders>
              <w:top w:val="nil"/>
              <w:left w:val="single" w:sz="4" w:space="0" w:color="auto"/>
              <w:bottom w:val="nil"/>
              <w:right w:val="single" w:sz="4" w:space="0" w:color="auto"/>
            </w:tcBorders>
          </w:tcPr>
          <w:p w14:paraId="0C71BBF7" w14:textId="77777777" w:rsidR="003F2E77" w:rsidRPr="003F2E77" w:rsidRDefault="003F2E77" w:rsidP="003F2E77">
            <w:pPr>
              <w:keepNext/>
              <w:keepLines/>
              <w:spacing w:after="0"/>
              <w:jc w:val="center"/>
              <w:rPr>
                <w:rFonts w:ascii="Arial" w:hAnsi="Arial"/>
                <w:sz w:val="18"/>
              </w:rPr>
            </w:pPr>
          </w:p>
        </w:tc>
        <w:tc>
          <w:tcPr>
            <w:tcW w:w="2057" w:type="dxa"/>
            <w:tcBorders>
              <w:top w:val="nil"/>
              <w:left w:val="single" w:sz="4" w:space="0" w:color="auto"/>
              <w:bottom w:val="nil"/>
              <w:right w:val="single" w:sz="4" w:space="0" w:color="auto"/>
            </w:tcBorders>
          </w:tcPr>
          <w:p w14:paraId="02449799" w14:textId="77777777" w:rsidR="003F2E77" w:rsidRPr="003F2E77" w:rsidRDefault="003F2E77" w:rsidP="003F2E77">
            <w:pPr>
              <w:keepNext/>
              <w:keepLines/>
              <w:spacing w:after="0"/>
              <w:jc w:val="center"/>
              <w:rPr>
                <w:rFonts w:ascii="Arial"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1C788A26" w14:textId="77777777" w:rsidR="003F2E77" w:rsidRPr="003F2E77" w:rsidRDefault="003F2E77" w:rsidP="003F2E77">
            <w:pPr>
              <w:keepNext/>
              <w:keepLines/>
              <w:spacing w:after="0"/>
              <w:jc w:val="center"/>
              <w:rPr>
                <w:rFonts w:ascii="Arial" w:hAnsi="Arial"/>
                <w:sz w:val="18"/>
                <w:szCs w:val="18"/>
                <w:lang w:eastAsia="zh-CN"/>
              </w:rPr>
            </w:pPr>
            <w:r w:rsidRPr="003F2E77">
              <w:rPr>
                <w:rFonts w:ascii="Arial" w:hAnsi="Arial"/>
                <w:sz w:val="18"/>
                <w:szCs w:val="18"/>
                <w:lang w:eastAsia="zh-CN"/>
              </w:rPr>
              <w:t>n7</w:t>
            </w:r>
          </w:p>
        </w:tc>
        <w:tc>
          <w:tcPr>
            <w:tcW w:w="2748" w:type="dxa"/>
            <w:tcBorders>
              <w:top w:val="single" w:sz="4" w:space="0" w:color="auto"/>
              <w:left w:val="single" w:sz="4" w:space="0" w:color="auto"/>
              <w:bottom w:val="single" w:sz="4" w:space="0" w:color="auto"/>
              <w:right w:val="single" w:sz="4" w:space="0" w:color="auto"/>
            </w:tcBorders>
          </w:tcPr>
          <w:p w14:paraId="575884CF" w14:textId="77777777" w:rsidR="003F2E77" w:rsidRPr="003F2E77" w:rsidRDefault="003F2E77" w:rsidP="003F2E77">
            <w:pPr>
              <w:keepNext/>
              <w:keepLines/>
              <w:spacing w:after="0"/>
              <w:jc w:val="center"/>
              <w:rPr>
                <w:rFonts w:ascii="Arial" w:hAnsi="Arial"/>
                <w:sz w:val="18"/>
                <w:lang w:val="en-US" w:eastAsia="zh-CN" w:bidi="ar"/>
              </w:rPr>
            </w:pPr>
            <w:r w:rsidRPr="003F2E77">
              <w:rPr>
                <w:rFonts w:ascii="Arial" w:hAnsi="Arial"/>
                <w:sz w:val="18"/>
                <w:lang w:val="en-US" w:eastAsia="zh-CN" w:bidi="ar"/>
              </w:rPr>
              <w:t>5, 10, 15, 20, 25, 30, 35, 40, 50</w:t>
            </w:r>
          </w:p>
        </w:tc>
        <w:tc>
          <w:tcPr>
            <w:tcW w:w="1862" w:type="dxa"/>
            <w:tcBorders>
              <w:top w:val="nil"/>
              <w:left w:val="single" w:sz="4" w:space="0" w:color="auto"/>
              <w:bottom w:val="nil"/>
              <w:right w:val="single" w:sz="4" w:space="0" w:color="auto"/>
            </w:tcBorders>
          </w:tcPr>
          <w:p w14:paraId="79EBE218" w14:textId="77777777" w:rsidR="003F2E77" w:rsidRPr="003F2E77" w:rsidRDefault="003F2E77" w:rsidP="003F2E77">
            <w:pPr>
              <w:keepNext/>
              <w:keepLines/>
              <w:spacing w:after="0"/>
              <w:jc w:val="center"/>
              <w:rPr>
                <w:rFonts w:ascii="Arial" w:hAnsi="Arial"/>
                <w:kern w:val="2"/>
                <w:sz w:val="18"/>
                <w:szCs w:val="22"/>
                <w:lang w:val="en-US" w:eastAsia="zh-CN"/>
              </w:rPr>
            </w:pPr>
          </w:p>
        </w:tc>
      </w:tr>
      <w:tr w:rsidR="003F2E77" w:rsidRPr="003F2E77" w14:paraId="65640591" w14:textId="77777777" w:rsidTr="003F2E77">
        <w:trPr>
          <w:trHeight w:val="29"/>
        </w:trPr>
        <w:tc>
          <w:tcPr>
            <w:tcW w:w="1983" w:type="dxa"/>
            <w:tcBorders>
              <w:top w:val="nil"/>
              <w:left w:val="single" w:sz="4" w:space="0" w:color="auto"/>
              <w:bottom w:val="nil"/>
              <w:right w:val="single" w:sz="4" w:space="0" w:color="auto"/>
            </w:tcBorders>
          </w:tcPr>
          <w:p w14:paraId="668AC5D2" w14:textId="77777777" w:rsidR="003F2E77" w:rsidRPr="003F2E77" w:rsidRDefault="003F2E77" w:rsidP="003F2E77">
            <w:pPr>
              <w:keepNext/>
              <w:keepLines/>
              <w:spacing w:after="0"/>
              <w:jc w:val="center"/>
              <w:rPr>
                <w:rFonts w:ascii="Arial" w:hAnsi="Arial"/>
                <w:sz w:val="18"/>
              </w:rPr>
            </w:pPr>
          </w:p>
        </w:tc>
        <w:tc>
          <w:tcPr>
            <w:tcW w:w="2057" w:type="dxa"/>
            <w:tcBorders>
              <w:top w:val="nil"/>
              <w:left w:val="single" w:sz="4" w:space="0" w:color="auto"/>
              <w:bottom w:val="nil"/>
              <w:right w:val="single" w:sz="4" w:space="0" w:color="auto"/>
            </w:tcBorders>
          </w:tcPr>
          <w:p w14:paraId="74D4036B" w14:textId="77777777" w:rsidR="003F2E77" w:rsidRPr="003F2E77" w:rsidRDefault="003F2E77" w:rsidP="003F2E77">
            <w:pPr>
              <w:keepNext/>
              <w:keepLines/>
              <w:spacing w:after="0"/>
              <w:jc w:val="center"/>
              <w:rPr>
                <w:rFonts w:ascii="Arial"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049422ED" w14:textId="77777777" w:rsidR="003F2E77" w:rsidRPr="003F2E77" w:rsidRDefault="003F2E77" w:rsidP="003F2E77">
            <w:pPr>
              <w:keepNext/>
              <w:keepLines/>
              <w:spacing w:after="0"/>
              <w:jc w:val="center"/>
              <w:rPr>
                <w:rFonts w:ascii="Arial" w:hAnsi="Arial"/>
                <w:sz w:val="18"/>
                <w:szCs w:val="18"/>
                <w:lang w:eastAsia="zh-CN"/>
              </w:rPr>
            </w:pPr>
            <w:r w:rsidRPr="003F2E77">
              <w:rPr>
                <w:rFonts w:ascii="Arial" w:hAnsi="Arial"/>
                <w:sz w:val="18"/>
                <w:szCs w:val="18"/>
                <w:lang w:eastAsia="zh-CN"/>
              </w:rPr>
              <w:t>n40</w:t>
            </w:r>
          </w:p>
        </w:tc>
        <w:tc>
          <w:tcPr>
            <w:tcW w:w="2748" w:type="dxa"/>
            <w:tcBorders>
              <w:top w:val="single" w:sz="4" w:space="0" w:color="auto"/>
              <w:left w:val="single" w:sz="4" w:space="0" w:color="auto"/>
              <w:bottom w:val="single" w:sz="4" w:space="0" w:color="auto"/>
              <w:right w:val="single" w:sz="4" w:space="0" w:color="auto"/>
            </w:tcBorders>
          </w:tcPr>
          <w:p w14:paraId="420C85BC" w14:textId="77777777" w:rsidR="003F2E77" w:rsidRPr="003F2E77" w:rsidRDefault="003F2E77" w:rsidP="003F2E77">
            <w:pPr>
              <w:keepNext/>
              <w:keepLines/>
              <w:spacing w:after="0"/>
              <w:jc w:val="center"/>
              <w:rPr>
                <w:rFonts w:ascii="Arial" w:hAnsi="Arial"/>
                <w:sz w:val="18"/>
                <w:lang w:val="en-US" w:eastAsia="zh-CN" w:bidi="ar"/>
              </w:rPr>
            </w:pPr>
            <w:r w:rsidRPr="003F2E77">
              <w:rPr>
                <w:rFonts w:ascii="Arial" w:hAnsi="Arial"/>
                <w:sz w:val="18"/>
                <w:lang w:val="en-US" w:eastAsia="zh-CN" w:bidi="ar"/>
              </w:rPr>
              <w:t>5, 10, 15, 20, 25, 30, 40, 50, 60, 70, 80, 90, 100</w:t>
            </w:r>
          </w:p>
        </w:tc>
        <w:tc>
          <w:tcPr>
            <w:tcW w:w="1862" w:type="dxa"/>
            <w:tcBorders>
              <w:top w:val="nil"/>
              <w:left w:val="single" w:sz="4" w:space="0" w:color="auto"/>
              <w:bottom w:val="nil"/>
              <w:right w:val="single" w:sz="4" w:space="0" w:color="auto"/>
            </w:tcBorders>
          </w:tcPr>
          <w:p w14:paraId="75735A81" w14:textId="77777777" w:rsidR="003F2E77" w:rsidRPr="003F2E77" w:rsidRDefault="003F2E77" w:rsidP="003F2E77">
            <w:pPr>
              <w:keepNext/>
              <w:keepLines/>
              <w:spacing w:after="0"/>
              <w:jc w:val="center"/>
              <w:rPr>
                <w:rFonts w:ascii="Arial" w:hAnsi="Arial"/>
                <w:kern w:val="2"/>
                <w:sz w:val="18"/>
                <w:szCs w:val="22"/>
                <w:lang w:val="en-US" w:eastAsia="zh-CN"/>
              </w:rPr>
            </w:pPr>
          </w:p>
        </w:tc>
      </w:tr>
      <w:tr w:rsidR="003F2E77" w:rsidRPr="003F2E77" w14:paraId="3AF1C8B9" w14:textId="77777777" w:rsidTr="003F2E77">
        <w:trPr>
          <w:trHeight w:val="29"/>
        </w:trPr>
        <w:tc>
          <w:tcPr>
            <w:tcW w:w="1983" w:type="dxa"/>
            <w:tcBorders>
              <w:top w:val="nil"/>
              <w:left w:val="single" w:sz="4" w:space="0" w:color="auto"/>
              <w:bottom w:val="single" w:sz="4" w:space="0" w:color="auto"/>
              <w:right w:val="single" w:sz="4" w:space="0" w:color="auto"/>
            </w:tcBorders>
          </w:tcPr>
          <w:p w14:paraId="49366B82" w14:textId="77777777" w:rsidR="003F2E77" w:rsidRPr="003F2E77" w:rsidRDefault="003F2E77" w:rsidP="003F2E77">
            <w:pPr>
              <w:keepNext/>
              <w:keepLines/>
              <w:spacing w:after="0"/>
              <w:jc w:val="center"/>
              <w:rPr>
                <w:rFonts w:ascii="Arial" w:hAnsi="Arial"/>
                <w:sz w:val="18"/>
              </w:rPr>
            </w:pPr>
          </w:p>
        </w:tc>
        <w:tc>
          <w:tcPr>
            <w:tcW w:w="2057" w:type="dxa"/>
            <w:tcBorders>
              <w:top w:val="nil"/>
              <w:left w:val="single" w:sz="4" w:space="0" w:color="auto"/>
              <w:bottom w:val="single" w:sz="4" w:space="0" w:color="auto"/>
              <w:right w:val="single" w:sz="4" w:space="0" w:color="auto"/>
            </w:tcBorders>
          </w:tcPr>
          <w:p w14:paraId="47C74047" w14:textId="77777777" w:rsidR="003F2E77" w:rsidRPr="003F2E77" w:rsidRDefault="003F2E77" w:rsidP="003F2E77">
            <w:pPr>
              <w:keepNext/>
              <w:keepLines/>
              <w:spacing w:after="0"/>
              <w:jc w:val="center"/>
              <w:rPr>
                <w:rFonts w:ascii="Arial"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41F9CCC5" w14:textId="77777777" w:rsidR="003F2E77" w:rsidRPr="003F2E77" w:rsidRDefault="003F2E77" w:rsidP="003F2E77">
            <w:pPr>
              <w:keepNext/>
              <w:keepLines/>
              <w:spacing w:after="0"/>
              <w:jc w:val="center"/>
              <w:rPr>
                <w:rFonts w:ascii="Arial" w:hAnsi="Arial"/>
                <w:sz w:val="18"/>
                <w:szCs w:val="18"/>
                <w:lang w:eastAsia="zh-CN"/>
              </w:rPr>
            </w:pPr>
            <w:r w:rsidRPr="003F2E77">
              <w:rPr>
                <w:rFonts w:ascii="Arial" w:hAnsi="Arial"/>
                <w:sz w:val="18"/>
                <w:szCs w:val="18"/>
                <w:lang w:eastAsia="zh-CN"/>
              </w:rPr>
              <w:t>n105</w:t>
            </w:r>
          </w:p>
        </w:tc>
        <w:tc>
          <w:tcPr>
            <w:tcW w:w="2748" w:type="dxa"/>
            <w:tcBorders>
              <w:top w:val="single" w:sz="4" w:space="0" w:color="auto"/>
              <w:left w:val="single" w:sz="4" w:space="0" w:color="auto"/>
              <w:bottom w:val="single" w:sz="4" w:space="0" w:color="auto"/>
              <w:right w:val="single" w:sz="4" w:space="0" w:color="auto"/>
            </w:tcBorders>
          </w:tcPr>
          <w:p w14:paraId="27316767" w14:textId="77777777" w:rsidR="003F2E77" w:rsidRPr="003F2E77" w:rsidRDefault="003F2E77" w:rsidP="003F2E77">
            <w:pPr>
              <w:keepNext/>
              <w:keepLines/>
              <w:spacing w:after="0"/>
              <w:jc w:val="center"/>
              <w:rPr>
                <w:rFonts w:ascii="Arial" w:hAnsi="Arial"/>
                <w:sz w:val="18"/>
                <w:lang w:val="en-US" w:eastAsia="zh-CN" w:bidi="ar"/>
              </w:rPr>
            </w:pPr>
            <w:r w:rsidRPr="003F2E77">
              <w:rPr>
                <w:rFonts w:ascii="Arial" w:hAnsi="Arial"/>
                <w:sz w:val="18"/>
                <w:lang w:val="en-US" w:eastAsia="zh-CN" w:bidi="ar"/>
              </w:rPr>
              <w:t>5, 10, 15, 20, 25, 30, 35</w:t>
            </w:r>
          </w:p>
        </w:tc>
        <w:tc>
          <w:tcPr>
            <w:tcW w:w="1862" w:type="dxa"/>
            <w:tcBorders>
              <w:top w:val="nil"/>
              <w:left w:val="single" w:sz="4" w:space="0" w:color="auto"/>
              <w:bottom w:val="single" w:sz="4" w:space="0" w:color="auto"/>
              <w:right w:val="single" w:sz="4" w:space="0" w:color="auto"/>
            </w:tcBorders>
          </w:tcPr>
          <w:p w14:paraId="2D5898FC" w14:textId="77777777" w:rsidR="003F2E77" w:rsidRPr="003F2E77" w:rsidRDefault="003F2E77" w:rsidP="003F2E77">
            <w:pPr>
              <w:keepNext/>
              <w:keepLines/>
              <w:spacing w:after="0"/>
              <w:jc w:val="center"/>
              <w:rPr>
                <w:rFonts w:ascii="Arial" w:hAnsi="Arial"/>
                <w:kern w:val="2"/>
                <w:sz w:val="18"/>
                <w:szCs w:val="22"/>
                <w:lang w:val="en-US" w:eastAsia="zh-CN"/>
              </w:rPr>
            </w:pPr>
          </w:p>
        </w:tc>
      </w:tr>
      <w:tr w:rsidR="003F2E77" w:rsidRPr="003F2E77" w14:paraId="278F91F7" w14:textId="77777777" w:rsidTr="003F2E77">
        <w:trPr>
          <w:trHeight w:val="29"/>
        </w:trPr>
        <w:tc>
          <w:tcPr>
            <w:tcW w:w="1983" w:type="dxa"/>
            <w:tcBorders>
              <w:top w:val="single" w:sz="4" w:space="0" w:color="auto"/>
              <w:left w:val="single" w:sz="4" w:space="0" w:color="auto"/>
              <w:bottom w:val="nil"/>
              <w:right w:val="single" w:sz="4" w:space="0" w:color="auto"/>
            </w:tcBorders>
          </w:tcPr>
          <w:p w14:paraId="68AE3E7E" w14:textId="77777777" w:rsidR="003F2E77" w:rsidRPr="003F2E77" w:rsidRDefault="003F2E77" w:rsidP="003F2E77">
            <w:pPr>
              <w:keepNext/>
              <w:keepLines/>
              <w:spacing w:after="0"/>
              <w:jc w:val="center"/>
              <w:rPr>
                <w:rFonts w:ascii="Arial" w:hAnsi="Arial"/>
                <w:sz w:val="18"/>
              </w:rPr>
            </w:pPr>
            <w:r w:rsidRPr="003F2E77">
              <w:rPr>
                <w:rFonts w:ascii="Arial" w:eastAsia="宋体" w:hAnsi="Arial"/>
                <w:sz w:val="18"/>
              </w:rPr>
              <w:t>CA_n5A-n7A-n66A-n77A</w:t>
            </w:r>
          </w:p>
        </w:tc>
        <w:tc>
          <w:tcPr>
            <w:tcW w:w="2057" w:type="dxa"/>
            <w:tcBorders>
              <w:top w:val="single" w:sz="4" w:space="0" w:color="auto"/>
              <w:left w:val="single" w:sz="4" w:space="0" w:color="auto"/>
              <w:bottom w:val="nil"/>
              <w:right w:val="single" w:sz="4" w:space="0" w:color="auto"/>
            </w:tcBorders>
          </w:tcPr>
          <w:p w14:paraId="7FA04714" w14:textId="77777777" w:rsidR="003F2E77" w:rsidRPr="003F2E77" w:rsidRDefault="003F2E77" w:rsidP="003F2E77">
            <w:pPr>
              <w:keepNext/>
              <w:keepLines/>
              <w:spacing w:after="0"/>
              <w:jc w:val="center"/>
              <w:rPr>
                <w:rFonts w:ascii="Arial" w:eastAsia="宋体" w:hAnsi="Arial"/>
                <w:sz w:val="18"/>
                <w:lang w:val="en-US"/>
              </w:rPr>
            </w:pPr>
            <w:r w:rsidRPr="003F2E77">
              <w:rPr>
                <w:rFonts w:ascii="Arial" w:eastAsia="宋体" w:hAnsi="Arial"/>
                <w:sz w:val="18"/>
                <w:lang w:val="en-US"/>
              </w:rPr>
              <w:t>CA_n5A-n7A</w:t>
            </w:r>
          </w:p>
          <w:p w14:paraId="42D3CC44" w14:textId="77777777" w:rsidR="003F2E77" w:rsidRPr="003F2E77" w:rsidRDefault="003F2E77" w:rsidP="003F2E77">
            <w:pPr>
              <w:keepNext/>
              <w:keepLines/>
              <w:spacing w:after="0"/>
              <w:jc w:val="center"/>
              <w:rPr>
                <w:rFonts w:ascii="Arial" w:eastAsia="宋体" w:hAnsi="Arial"/>
                <w:sz w:val="18"/>
                <w:lang w:val="en-US"/>
              </w:rPr>
            </w:pPr>
            <w:r w:rsidRPr="003F2E77">
              <w:rPr>
                <w:rFonts w:ascii="Arial" w:eastAsia="宋体" w:hAnsi="Arial"/>
                <w:sz w:val="18"/>
                <w:lang w:val="en-US"/>
              </w:rPr>
              <w:t>CA_n5A-n66A</w:t>
            </w:r>
          </w:p>
          <w:p w14:paraId="52502C3C" w14:textId="77777777" w:rsidR="003F2E77" w:rsidRPr="003F2E77" w:rsidRDefault="003F2E77" w:rsidP="003F2E77">
            <w:pPr>
              <w:keepNext/>
              <w:keepLines/>
              <w:spacing w:after="0"/>
              <w:jc w:val="center"/>
              <w:rPr>
                <w:rFonts w:ascii="Arial" w:eastAsia="宋体" w:hAnsi="Arial"/>
                <w:sz w:val="18"/>
                <w:lang w:val="en-US"/>
              </w:rPr>
            </w:pPr>
            <w:r w:rsidRPr="003F2E77">
              <w:rPr>
                <w:rFonts w:ascii="Arial" w:eastAsia="宋体" w:hAnsi="Arial"/>
                <w:sz w:val="18"/>
                <w:lang w:val="en-US"/>
              </w:rPr>
              <w:t>CA_n5A-n77A</w:t>
            </w:r>
          </w:p>
          <w:p w14:paraId="68BDEA56" w14:textId="77777777" w:rsidR="003F2E77" w:rsidRPr="003F2E77" w:rsidRDefault="003F2E77" w:rsidP="003F2E77">
            <w:pPr>
              <w:keepNext/>
              <w:keepLines/>
              <w:spacing w:after="0"/>
              <w:jc w:val="center"/>
              <w:rPr>
                <w:rFonts w:ascii="Arial" w:eastAsia="宋体" w:hAnsi="Arial"/>
                <w:sz w:val="18"/>
                <w:lang w:val="en-US"/>
              </w:rPr>
            </w:pPr>
            <w:r w:rsidRPr="003F2E77">
              <w:rPr>
                <w:rFonts w:ascii="Arial" w:eastAsia="宋体" w:hAnsi="Arial"/>
                <w:sz w:val="18"/>
                <w:lang w:val="en-US"/>
              </w:rPr>
              <w:t>CA_n7A-n66A</w:t>
            </w:r>
          </w:p>
          <w:p w14:paraId="58D3DEB3" w14:textId="77777777" w:rsidR="003F2E77" w:rsidRPr="003F2E77" w:rsidRDefault="003F2E77" w:rsidP="003F2E77">
            <w:pPr>
              <w:keepNext/>
              <w:keepLines/>
              <w:spacing w:after="0"/>
              <w:jc w:val="center"/>
              <w:rPr>
                <w:rFonts w:ascii="Arial" w:eastAsia="宋体" w:hAnsi="Arial"/>
                <w:sz w:val="18"/>
                <w:lang w:val="en-US"/>
              </w:rPr>
            </w:pPr>
            <w:r w:rsidRPr="003F2E77">
              <w:rPr>
                <w:rFonts w:ascii="Arial" w:eastAsia="宋体" w:hAnsi="Arial"/>
                <w:sz w:val="18"/>
                <w:lang w:val="en-US"/>
              </w:rPr>
              <w:t>CA_n7A-n77A</w:t>
            </w:r>
          </w:p>
          <w:p w14:paraId="531363B9" w14:textId="77777777" w:rsidR="003F2E77" w:rsidRPr="003F2E77" w:rsidRDefault="003F2E77" w:rsidP="003F2E77">
            <w:pPr>
              <w:keepNext/>
              <w:keepLines/>
              <w:spacing w:after="0"/>
              <w:jc w:val="center"/>
              <w:rPr>
                <w:rFonts w:ascii="Arial" w:hAnsi="Arial"/>
                <w:sz w:val="18"/>
                <w:lang w:val="en-US"/>
              </w:rPr>
            </w:pPr>
            <w:r w:rsidRPr="003F2E77">
              <w:rPr>
                <w:rFonts w:ascii="Arial" w:eastAsia="宋体" w:hAnsi="Arial"/>
                <w:sz w:val="18"/>
                <w:lang w:val="en-US"/>
              </w:rPr>
              <w:t>CA_n66A-n77A</w:t>
            </w:r>
          </w:p>
        </w:tc>
        <w:tc>
          <w:tcPr>
            <w:tcW w:w="964" w:type="dxa"/>
            <w:tcBorders>
              <w:top w:val="single" w:sz="4" w:space="0" w:color="auto"/>
              <w:left w:val="single" w:sz="4" w:space="0" w:color="auto"/>
              <w:bottom w:val="single" w:sz="4" w:space="0" w:color="auto"/>
              <w:right w:val="single" w:sz="4" w:space="0" w:color="auto"/>
            </w:tcBorders>
          </w:tcPr>
          <w:p w14:paraId="29E5A339" w14:textId="77777777" w:rsidR="003F2E77" w:rsidRPr="003F2E77" w:rsidRDefault="003F2E77" w:rsidP="003F2E77">
            <w:pPr>
              <w:keepNext/>
              <w:keepLines/>
              <w:spacing w:after="0"/>
              <w:jc w:val="center"/>
              <w:rPr>
                <w:rFonts w:ascii="Arial" w:hAnsi="Arial"/>
                <w:sz w:val="18"/>
                <w:szCs w:val="18"/>
                <w:lang w:eastAsia="zh-CN"/>
              </w:rPr>
            </w:pPr>
            <w:r w:rsidRPr="003F2E77">
              <w:rPr>
                <w:rFonts w:ascii="Arial" w:eastAsia="宋体" w:hAnsi="Arial"/>
                <w:sz w:val="18"/>
                <w:szCs w:val="18"/>
                <w:lang w:eastAsia="zh-CN"/>
              </w:rPr>
              <w:t>n5</w:t>
            </w:r>
          </w:p>
        </w:tc>
        <w:tc>
          <w:tcPr>
            <w:tcW w:w="2748" w:type="dxa"/>
            <w:tcBorders>
              <w:top w:val="single" w:sz="4" w:space="0" w:color="auto"/>
              <w:left w:val="single" w:sz="4" w:space="0" w:color="auto"/>
              <w:bottom w:val="single" w:sz="4" w:space="0" w:color="auto"/>
              <w:right w:val="single" w:sz="4" w:space="0" w:color="auto"/>
            </w:tcBorders>
          </w:tcPr>
          <w:p w14:paraId="69B39493" w14:textId="77777777" w:rsidR="003F2E77" w:rsidRPr="003F2E77" w:rsidRDefault="003F2E77" w:rsidP="003F2E77">
            <w:pPr>
              <w:keepNext/>
              <w:keepLines/>
              <w:spacing w:after="0"/>
              <w:jc w:val="center"/>
              <w:rPr>
                <w:rFonts w:ascii="Arial" w:hAnsi="Arial"/>
                <w:sz w:val="18"/>
                <w:lang w:val="en-US" w:eastAsia="zh-CN" w:bidi="ar"/>
              </w:rPr>
            </w:pPr>
            <w:r w:rsidRPr="003F2E77">
              <w:rPr>
                <w:rFonts w:ascii="Arial" w:eastAsia="宋体" w:hAnsi="Arial"/>
                <w:sz w:val="18"/>
                <w:lang w:val="en-US" w:eastAsia="zh-CN" w:bidi="ar"/>
              </w:rPr>
              <w:t>n5 channel bandwidths in Table 5.3.5-1</w:t>
            </w:r>
          </w:p>
        </w:tc>
        <w:tc>
          <w:tcPr>
            <w:tcW w:w="1862" w:type="dxa"/>
            <w:tcBorders>
              <w:top w:val="single" w:sz="4" w:space="0" w:color="auto"/>
              <w:left w:val="single" w:sz="4" w:space="0" w:color="auto"/>
              <w:bottom w:val="nil"/>
              <w:right w:val="single" w:sz="4" w:space="0" w:color="auto"/>
            </w:tcBorders>
          </w:tcPr>
          <w:p w14:paraId="2957C78F" w14:textId="77777777" w:rsidR="003F2E77" w:rsidRPr="003F2E77" w:rsidRDefault="003F2E77" w:rsidP="003F2E77">
            <w:pPr>
              <w:keepNext/>
              <w:keepLines/>
              <w:spacing w:after="0"/>
              <w:jc w:val="center"/>
              <w:rPr>
                <w:rFonts w:ascii="Arial" w:hAnsi="Arial"/>
                <w:kern w:val="2"/>
                <w:sz w:val="18"/>
                <w:szCs w:val="22"/>
                <w:lang w:val="en-US" w:eastAsia="zh-CN"/>
              </w:rPr>
            </w:pPr>
            <w:r w:rsidRPr="003F2E77">
              <w:rPr>
                <w:rFonts w:ascii="Arial" w:eastAsia="宋体" w:hAnsi="Arial"/>
                <w:kern w:val="2"/>
                <w:sz w:val="18"/>
                <w:szCs w:val="22"/>
                <w:lang w:val="en-US" w:eastAsia="zh-CN"/>
              </w:rPr>
              <w:t>4 and 5</w:t>
            </w:r>
          </w:p>
        </w:tc>
      </w:tr>
      <w:tr w:rsidR="003F2E77" w:rsidRPr="003F2E77" w14:paraId="212A3C46" w14:textId="77777777" w:rsidTr="003F2E77">
        <w:trPr>
          <w:trHeight w:val="29"/>
        </w:trPr>
        <w:tc>
          <w:tcPr>
            <w:tcW w:w="1983" w:type="dxa"/>
            <w:tcBorders>
              <w:top w:val="nil"/>
              <w:left w:val="single" w:sz="4" w:space="0" w:color="auto"/>
              <w:bottom w:val="nil"/>
              <w:right w:val="single" w:sz="4" w:space="0" w:color="auto"/>
            </w:tcBorders>
          </w:tcPr>
          <w:p w14:paraId="49DF827A" w14:textId="77777777" w:rsidR="003F2E77" w:rsidRPr="003F2E77" w:rsidRDefault="003F2E77" w:rsidP="003F2E77">
            <w:pPr>
              <w:keepNext/>
              <w:keepLines/>
              <w:spacing w:after="0"/>
              <w:jc w:val="center"/>
              <w:rPr>
                <w:rFonts w:ascii="Arial" w:hAnsi="Arial"/>
                <w:sz w:val="18"/>
              </w:rPr>
            </w:pPr>
          </w:p>
        </w:tc>
        <w:tc>
          <w:tcPr>
            <w:tcW w:w="2057" w:type="dxa"/>
            <w:tcBorders>
              <w:top w:val="nil"/>
              <w:left w:val="single" w:sz="4" w:space="0" w:color="auto"/>
              <w:bottom w:val="nil"/>
              <w:right w:val="single" w:sz="4" w:space="0" w:color="auto"/>
            </w:tcBorders>
          </w:tcPr>
          <w:p w14:paraId="1E9D62AE" w14:textId="77777777" w:rsidR="003F2E77" w:rsidRPr="003F2E77" w:rsidRDefault="003F2E77" w:rsidP="003F2E77">
            <w:pPr>
              <w:keepNext/>
              <w:keepLines/>
              <w:spacing w:after="0"/>
              <w:jc w:val="center"/>
              <w:rPr>
                <w:rFonts w:ascii="Arial"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16DF7751" w14:textId="77777777" w:rsidR="003F2E77" w:rsidRPr="003F2E77" w:rsidRDefault="003F2E77" w:rsidP="003F2E77">
            <w:pPr>
              <w:keepNext/>
              <w:keepLines/>
              <w:spacing w:after="0"/>
              <w:jc w:val="center"/>
              <w:rPr>
                <w:rFonts w:ascii="Arial" w:hAnsi="Arial"/>
                <w:sz w:val="18"/>
                <w:szCs w:val="18"/>
                <w:lang w:eastAsia="zh-CN"/>
              </w:rPr>
            </w:pPr>
            <w:r w:rsidRPr="003F2E77">
              <w:rPr>
                <w:rFonts w:ascii="Arial" w:eastAsia="宋体" w:hAnsi="Arial"/>
                <w:sz w:val="18"/>
                <w:szCs w:val="18"/>
                <w:lang w:eastAsia="zh-CN"/>
              </w:rPr>
              <w:t>n7</w:t>
            </w:r>
          </w:p>
        </w:tc>
        <w:tc>
          <w:tcPr>
            <w:tcW w:w="2748" w:type="dxa"/>
            <w:tcBorders>
              <w:top w:val="single" w:sz="4" w:space="0" w:color="auto"/>
              <w:left w:val="single" w:sz="4" w:space="0" w:color="auto"/>
              <w:bottom w:val="single" w:sz="4" w:space="0" w:color="auto"/>
              <w:right w:val="single" w:sz="4" w:space="0" w:color="auto"/>
            </w:tcBorders>
          </w:tcPr>
          <w:p w14:paraId="15F12A8E" w14:textId="77777777" w:rsidR="003F2E77" w:rsidRPr="003F2E77" w:rsidRDefault="003F2E77" w:rsidP="003F2E77">
            <w:pPr>
              <w:keepNext/>
              <w:keepLines/>
              <w:spacing w:after="0"/>
              <w:jc w:val="center"/>
              <w:rPr>
                <w:rFonts w:ascii="Arial" w:hAnsi="Arial"/>
                <w:sz w:val="18"/>
                <w:lang w:val="en-US" w:eastAsia="zh-CN" w:bidi="ar"/>
              </w:rPr>
            </w:pPr>
            <w:r w:rsidRPr="003F2E77">
              <w:rPr>
                <w:rFonts w:ascii="Arial" w:eastAsia="宋体" w:hAnsi="Arial"/>
                <w:sz w:val="18"/>
                <w:lang w:val="en-US" w:eastAsia="zh-CN" w:bidi="ar"/>
              </w:rPr>
              <w:t>n7 channel bandwidths in Table 5.3.5-1</w:t>
            </w:r>
          </w:p>
        </w:tc>
        <w:tc>
          <w:tcPr>
            <w:tcW w:w="1862" w:type="dxa"/>
            <w:tcBorders>
              <w:top w:val="nil"/>
              <w:left w:val="single" w:sz="4" w:space="0" w:color="auto"/>
              <w:bottom w:val="nil"/>
              <w:right w:val="single" w:sz="4" w:space="0" w:color="auto"/>
            </w:tcBorders>
          </w:tcPr>
          <w:p w14:paraId="5FFA520A" w14:textId="77777777" w:rsidR="003F2E77" w:rsidRPr="003F2E77" w:rsidRDefault="003F2E77" w:rsidP="003F2E77">
            <w:pPr>
              <w:keepNext/>
              <w:keepLines/>
              <w:spacing w:after="0"/>
              <w:jc w:val="center"/>
              <w:rPr>
                <w:rFonts w:ascii="Arial" w:hAnsi="Arial"/>
                <w:kern w:val="2"/>
                <w:sz w:val="18"/>
                <w:szCs w:val="22"/>
                <w:lang w:val="en-US" w:eastAsia="zh-CN"/>
              </w:rPr>
            </w:pPr>
          </w:p>
        </w:tc>
      </w:tr>
      <w:tr w:rsidR="003F2E77" w:rsidRPr="003F2E77" w14:paraId="23744230" w14:textId="77777777" w:rsidTr="003F2E77">
        <w:trPr>
          <w:trHeight w:val="29"/>
        </w:trPr>
        <w:tc>
          <w:tcPr>
            <w:tcW w:w="1983" w:type="dxa"/>
            <w:tcBorders>
              <w:top w:val="nil"/>
              <w:left w:val="single" w:sz="4" w:space="0" w:color="auto"/>
              <w:bottom w:val="nil"/>
              <w:right w:val="single" w:sz="4" w:space="0" w:color="auto"/>
            </w:tcBorders>
          </w:tcPr>
          <w:p w14:paraId="6C571FD2" w14:textId="77777777" w:rsidR="003F2E77" w:rsidRPr="003F2E77" w:rsidRDefault="003F2E77" w:rsidP="003F2E77">
            <w:pPr>
              <w:keepNext/>
              <w:keepLines/>
              <w:spacing w:after="0"/>
              <w:jc w:val="center"/>
              <w:rPr>
                <w:rFonts w:ascii="Arial" w:hAnsi="Arial"/>
                <w:sz w:val="18"/>
              </w:rPr>
            </w:pPr>
          </w:p>
        </w:tc>
        <w:tc>
          <w:tcPr>
            <w:tcW w:w="2057" w:type="dxa"/>
            <w:tcBorders>
              <w:top w:val="nil"/>
              <w:left w:val="single" w:sz="4" w:space="0" w:color="auto"/>
              <w:bottom w:val="nil"/>
              <w:right w:val="single" w:sz="4" w:space="0" w:color="auto"/>
            </w:tcBorders>
          </w:tcPr>
          <w:p w14:paraId="656CA5AF" w14:textId="77777777" w:rsidR="003F2E77" w:rsidRPr="003F2E77" w:rsidRDefault="003F2E77" w:rsidP="003F2E77">
            <w:pPr>
              <w:keepNext/>
              <w:keepLines/>
              <w:spacing w:after="0"/>
              <w:jc w:val="center"/>
              <w:rPr>
                <w:rFonts w:ascii="Arial"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141D2815" w14:textId="77777777" w:rsidR="003F2E77" w:rsidRPr="003F2E77" w:rsidRDefault="003F2E77" w:rsidP="003F2E77">
            <w:pPr>
              <w:keepNext/>
              <w:keepLines/>
              <w:spacing w:after="0"/>
              <w:jc w:val="center"/>
              <w:rPr>
                <w:rFonts w:ascii="Arial" w:hAnsi="Arial"/>
                <w:sz w:val="18"/>
                <w:szCs w:val="18"/>
                <w:lang w:eastAsia="zh-CN"/>
              </w:rPr>
            </w:pPr>
            <w:r w:rsidRPr="003F2E77">
              <w:rPr>
                <w:rFonts w:ascii="Arial" w:eastAsia="宋体" w:hAnsi="Arial"/>
                <w:sz w:val="18"/>
                <w:szCs w:val="18"/>
                <w:lang w:eastAsia="zh-CN"/>
              </w:rPr>
              <w:t>n66</w:t>
            </w:r>
          </w:p>
        </w:tc>
        <w:tc>
          <w:tcPr>
            <w:tcW w:w="2748" w:type="dxa"/>
            <w:tcBorders>
              <w:top w:val="single" w:sz="4" w:space="0" w:color="auto"/>
              <w:left w:val="single" w:sz="4" w:space="0" w:color="auto"/>
              <w:bottom w:val="single" w:sz="4" w:space="0" w:color="auto"/>
              <w:right w:val="single" w:sz="4" w:space="0" w:color="auto"/>
            </w:tcBorders>
          </w:tcPr>
          <w:p w14:paraId="3D976A9F" w14:textId="77777777" w:rsidR="003F2E77" w:rsidRPr="003F2E77" w:rsidRDefault="003F2E77" w:rsidP="003F2E77">
            <w:pPr>
              <w:keepNext/>
              <w:keepLines/>
              <w:spacing w:after="0"/>
              <w:jc w:val="center"/>
              <w:rPr>
                <w:rFonts w:ascii="Arial" w:hAnsi="Arial"/>
                <w:sz w:val="18"/>
                <w:lang w:val="en-US" w:eastAsia="zh-CN" w:bidi="ar"/>
              </w:rPr>
            </w:pPr>
            <w:r w:rsidRPr="003F2E77">
              <w:rPr>
                <w:rFonts w:ascii="Arial" w:eastAsia="宋体" w:hAnsi="Arial"/>
                <w:sz w:val="18"/>
                <w:lang w:val="en-US" w:eastAsia="zh-CN" w:bidi="ar"/>
              </w:rPr>
              <w:t>n66 channel bandwidths in Table 5.3.5-1</w:t>
            </w:r>
          </w:p>
        </w:tc>
        <w:tc>
          <w:tcPr>
            <w:tcW w:w="1862" w:type="dxa"/>
            <w:tcBorders>
              <w:top w:val="nil"/>
              <w:left w:val="single" w:sz="4" w:space="0" w:color="auto"/>
              <w:bottom w:val="nil"/>
              <w:right w:val="single" w:sz="4" w:space="0" w:color="auto"/>
            </w:tcBorders>
          </w:tcPr>
          <w:p w14:paraId="74E22A0E" w14:textId="77777777" w:rsidR="003F2E77" w:rsidRPr="003F2E77" w:rsidRDefault="003F2E77" w:rsidP="003F2E77">
            <w:pPr>
              <w:keepNext/>
              <w:keepLines/>
              <w:spacing w:after="0"/>
              <w:jc w:val="center"/>
              <w:rPr>
                <w:rFonts w:ascii="Arial" w:hAnsi="Arial"/>
                <w:kern w:val="2"/>
                <w:sz w:val="18"/>
                <w:szCs w:val="22"/>
                <w:lang w:val="en-US" w:eastAsia="zh-CN"/>
              </w:rPr>
            </w:pPr>
          </w:p>
        </w:tc>
      </w:tr>
      <w:tr w:rsidR="003F2E77" w:rsidRPr="003F2E77" w14:paraId="01A69EBC" w14:textId="77777777" w:rsidTr="003F2E77">
        <w:trPr>
          <w:trHeight w:val="29"/>
        </w:trPr>
        <w:tc>
          <w:tcPr>
            <w:tcW w:w="1983" w:type="dxa"/>
            <w:tcBorders>
              <w:top w:val="nil"/>
              <w:left w:val="single" w:sz="4" w:space="0" w:color="auto"/>
              <w:bottom w:val="single" w:sz="4" w:space="0" w:color="auto"/>
              <w:right w:val="single" w:sz="4" w:space="0" w:color="auto"/>
            </w:tcBorders>
          </w:tcPr>
          <w:p w14:paraId="3E1C02E1" w14:textId="77777777" w:rsidR="003F2E77" w:rsidRPr="003F2E77" w:rsidRDefault="003F2E77" w:rsidP="003F2E77">
            <w:pPr>
              <w:keepNext/>
              <w:keepLines/>
              <w:spacing w:after="0"/>
              <w:jc w:val="center"/>
              <w:rPr>
                <w:rFonts w:ascii="Arial" w:hAnsi="Arial"/>
                <w:sz w:val="18"/>
              </w:rPr>
            </w:pPr>
          </w:p>
        </w:tc>
        <w:tc>
          <w:tcPr>
            <w:tcW w:w="2057" w:type="dxa"/>
            <w:tcBorders>
              <w:top w:val="nil"/>
              <w:left w:val="single" w:sz="4" w:space="0" w:color="auto"/>
              <w:bottom w:val="single" w:sz="4" w:space="0" w:color="auto"/>
              <w:right w:val="single" w:sz="4" w:space="0" w:color="auto"/>
            </w:tcBorders>
          </w:tcPr>
          <w:p w14:paraId="53A74A9A" w14:textId="77777777" w:rsidR="003F2E77" w:rsidRPr="003F2E77" w:rsidRDefault="003F2E77" w:rsidP="003F2E77">
            <w:pPr>
              <w:keepNext/>
              <w:keepLines/>
              <w:spacing w:after="0"/>
              <w:jc w:val="center"/>
              <w:rPr>
                <w:rFonts w:ascii="Arial"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53E5E01E" w14:textId="77777777" w:rsidR="003F2E77" w:rsidRPr="003F2E77" w:rsidRDefault="003F2E77" w:rsidP="003F2E77">
            <w:pPr>
              <w:keepNext/>
              <w:keepLines/>
              <w:spacing w:after="0"/>
              <w:jc w:val="center"/>
              <w:rPr>
                <w:rFonts w:ascii="Arial" w:hAnsi="Arial"/>
                <w:sz w:val="18"/>
                <w:szCs w:val="18"/>
                <w:lang w:eastAsia="zh-CN"/>
              </w:rPr>
            </w:pPr>
            <w:r w:rsidRPr="003F2E77">
              <w:rPr>
                <w:rFonts w:ascii="Arial" w:eastAsia="宋体" w:hAnsi="Arial"/>
                <w:sz w:val="18"/>
                <w:szCs w:val="18"/>
                <w:lang w:eastAsia="zh-CN"/>
              </w:rPr>
              <w:t>n77</w:t>
            </w:r>
          </w:p>
        </w:tc>
        <w:tc>
          <w:tcPr>
            <w:tcW w:w="2748" w:type="dxa"/>
            <w:tcBorders>
              <w:top w:val="single" w:sz="4" w:space="0" w:color="auto"/>
              <w:left w:val="single" w:sz="4" w:space="0" w:color="auto"/>
              <w:bottom w:val="single" w:sz="4" w:space="0" w:color="auto"/>
              <w:right w:val="single" w:sz="4" w:space="0" w:color="auto"/>
            </w:tcBorders>
          </w:tcPr>
          <w:p w14:paraId="34D3C780" w14:textId="77777777" w:rsidR="003F2E77" w:rsidRPr="003F2E77" w:rsidRDefault="003F2E77" w:rsidP="003F2E77">
            <w:pPr>
              <w:keepNext/>
              <w:keepLines/>
              <w:spacing w:after="0"/>
              <w:jc w:val="center"/>
              <w:rPr>
                <w:rFonts w:ascii="Arial" w:hAnsi="Arial"/>
                <w:sz w:val="18"/>
                <w:lang w:val="en-US" w:eastAsia="zh-CN" w:bidi="ar"/>
              </w:rPr>
            </w:pPr>
            <w:r w:rsidRPr="003F2E77">
              <w:rPr>
                <w:rFonts w:ascii="Arial" w:eastAsia="宋体" w:hAnsi="Arial"/>
                <w:sz w:val="18"/>
                <w:lang w:val="en-US" w:eastAsia="zh-CN" w:bidi="ar"/>
              </w:rPr>
              <w:t>n77 channel bandwidths in Table 5.3.5-1</w:t>
            </w:r>
          </w:p>
        </w:tc>
        <w:tc>
          <w:tcPr>
            <w:tcW w:w="1862" w:type="dxa"/>
            <w:tcBorders>
              <w:top w:val="nil"/>
              <w:left w:val="single" w:sz="4" w:space="0" w:color="auto"/>
              <w:bottom w:val="single" w:sz="4" w:space="0" w:color="auto"/>
              <w:right w:val="single" w:sz="4" w:space="0" w:color="auto"/>
            </w:tcBorders>
          </w:tcPr>
          <w:p w14:paraId="3B9942DB" w14:textId="77777777" w:rsidR="003F2E77" w:rsidRPr="003F2E77" w:rsidRDefault="003F2E77" w:rsidP="003F2E77">
            <w:pPr>
              <w:keepNext/>
              <w:keepLines/>
              <w:spacing w:after="0"/>
              <w:jc w:val="center"/>
              <w:rPr>
                <w:rFonts w:ascii="Arial" w:hAnsi="Arial"/>
                <w:kern w:val="2"/>
                <w:sz w:val="18"/>
                <w:szCs w:val="22"/>
                <w:lang w:val="en-US" w:eastAsia="zh-CN"/>
              </w:rPr>
            </w:pPr>
          </w:p>
        </w:tc>
      </w:tr>
      <w:tr w:rsidR="003F2E77" w:rsidRPr="003F2E77" w14:paraId="3EF994EE" w14:textId="77777777" w:rsidTr="003F2E77">
        <w:trPr>
          <w:trHeight w:val="29"/>
        </w:trPr>
        <w:tc>
          <w:tcPr>
            <w:tcW w:w="1983" w:type="dxa"/>
            <w:tcBorders>
              <w:top w:val="single" w:sz="4" w:space="0" w:color="auto"/>
              <w:left w:val="single" w:sz="4" w:space="0" w:color="auto"/>
              <w:bottom w:val="nil"/>
              <w:right w:val="single" w:sz="4" w:space="0" w:color="auto"/>
            </w:tcBorders>
          </w:tcPr>
          <w:p w14:paraId="7024373C" w14:textId="77777777" w:rsidR="003F2E77" w:rsidRPr="003F2E77" w:rsidRDefault="003F2E77" w:rsidP="003F2E77">
            <w:pPr>
              <w:keepNext/>
              <w:keepLines/>
              <w:spacing w:after="0"/>
              <w:jc w:val="center"/>
              <w:rPr>
                <w:rFonts w:ascii="Arial" w:hAnsi="Arial"/>
                <w:sz w:val="18"/>
              </w:rPr>
            </w:pPr>
            <w:r w:rsidRPr="003F2E77">
              <w:rPr>
                <w:rFonts w:ascii="Arial" w:eastAsia="宋体" w:hAnsi="Arial"/>
                <w:sz w:val="18"/>
              </w:rPr>
              <w:t>CA_n5A-n7A-n66A-n77(2A)</w:t>
            </w:r>
          </w:p>
        </w:tc>
        <w:tc>
          <w:tcPr>
            <w:tcW w:w="2057" w:type="dxa"/>
            <w:tcBorders>
              <w:top w:val="single" w:sz="4" w:space="0" w:color="auto"/>
              <w:left w:val="single" w:sz="4" w:space="0" w:color="auto"/>
              <w:bottom w:val="nil"/>
              <w:right w:val="single" w:sz="4" w:space="0" w:color="auto"/>
            </w:tcBorders>
          </w:tcPr>
          <w:p w14:paraId="3867E7B1" w14:textId="77777777" w:rsidR="003F2E77" w:rsidRPr="003F2E77" w:rsidRDefault="003F2E77" w:rsidP="003F2E77">
            <w:pPr>
              <w:keepNext/>
              <w:keepLines/>
              <w:spacing w:after="0"/>
              <w:jc w:val="center"/>
              <w:rPr>
                <w:rFonts w:ascii="Arial" w:eastAsia="宋体" w:hAnsi="Arial"/>
                <w:sz w:val="18"/>
              </w:rPr>
            </w:pPr>
            <w:r w:rsidRPr="003F2E77">
              <w:rPr>
                <w:rFonts w:ascii="Arial" w:eastAsia="宋体" w:hAnsi="Arial"/>
                <w:sz w:val="18"/>
              </w:rPr>
              <w:t>CA_n77(2A)</w:t>
            </w:r>
          </w:p>
          <w:p w14:paraId="05305017" w14:textId="77777777" w:rsidR="003F2E77" w:rsidRPr="003F2E77" w:rsidRDefault="003F2E77" w:rsidP="003F2E77">
            <w:pPr>
              <w:keepNext/>
              <w:keepLines/>
              <w:spacing w:after="0"/>
              <w:jc w:val="center"/>
              <w:rPr>
                <w:rFonts w:ascii="Arial" w:eastAsia="宋体" w:hAnsi="Arial"/>
                <w:sz w:val="18"/>
                <w:lang w:val="en-US"/>
              </w:rPr>
            </w:pPr>
            <w:r w:rsidRPr="003F2E77">
              <w:rPr>
                <w:rFonts w:ascii="Arial" w:eastAsia="宋体" w:hAnsi="Arial"/>
                <w:sz w:val="18"/>
                <w:lang w:val="en-US"/>
              </w:rPr>
              <w:t>CA_n5A-n7A</w:t>
            </w:r>
          </w:p>
          <w:p w14:paraId="297D2D37" w14:textId="77777777" w:rsidR="003F2E77" w:rsidRPr="003F2E77" w:rsidRDefault="003F2E77" w:rsidP="003F2E77">
            <w:pPr>
              <w:keepNext/>
              <w:keepLines/>
              <w:spacing w:after="0"/>
              <w:jc w:val="center"/>
              <w:rPr>
                <w:rFonts w:ascii="Arial" w:eastAsia="宋体" w:hAnsi="Arial"/>
                <w:sz w:val="18"/>
                <w:lang w:val="en-US"/>
              </w:rPr>
            </w:pPr>
            <w:r w:rsidRPr="003F2E77">
              <w:rPr>
                <w:rFonts w:ascii="Arial" w:eastAsia="宋体" w:hAnsi="Arial"/>
                <w:sz w:val="18"/>
                <w:lang w:val="en-US"/>
              </w:rPr>
              <w:t>CA_n5A-n66A</w:t>
            </w:r>
          </w:p>
          <w:p w14:paraId="423C6CEC" w14:textId="77777777" w:rsidR="003F2E77" w:rsidRPr="003F2E77" w:rsidRDefault="003F2E77" w:rsidP="003F2E77">
            <w:pPr>
              <w:keepNext/>
              <w:keepLines/>
              <w:spacing w:after="0"/>
              <w:jc w:val="center"/>
              <w:rPr>
                <w:rFonts w:ascii="Arial" w:eastAsia="宋体" w:hAnsi="Arial"/>
                <w:sz w:val="18"/>
                <w:lang w:val="en-US"/>
              </w:rPr>
            </w:pPr>
            <w:r w:rsidRPr="003F2E77">
              <w:rPr>
                <w:rFonts w:ascii="Arial" w:eastAsia="宋体" w:hAnsi="Arial"/>
                <w:sz w:val="18"/>
                <w:lang w:val="en-US"/>
              </w:rPr>
              <w:t>CA_n5A-n77A</w:t>
            </w:r>
          </w:p>
          <w:p w14:paraId="232B80B0" w14:textId="77777777" w:rsidR="003F2E77" w:rsidRPr="003F2E77" w:rsidRDefault="003F2E77" w:rsidP="003F2E77">
            <w:pPr>
              <w:keepNext/>
              <w:keepLines/>
              <w:spacing w:after="0"/>
              <w:jc w:val="center"/>
              <w:rPr>
                <w:rFonts w:ascii="Arial" w:eastAsia="宋体" w:hAnsi="Arial"/>
                <w:sz w:val="18"/>
                <w:lang w:val="en-US"/>
              </w:rPr>
            </w:pPr>
            <w:r w:rsidRPr="003F2E77">
              <w:rPr>
                <w:rFonts w:ascii="Arial" w:eastAsia="宋体" w:hAnsi="Arial"/>
                <w:sz w:val="18"/>
                <w:lang w:val="en-US"/>
              </w:rPr>
              <w:t>CA_n7A-n66A</w:t>
            </w:r>
          </w:p>
          <w:p w14:paraId="56F4A971" w14:textId="77777777" w:rsidR="003F2E77" w:rsidRPr="003F2E77" w:rsidRDefault="003F2E77" w:rsidP="003F2E77">
            <w:pPr>
              <w:keepNext/>
              <w:keepLines/>
              <w:spacing w:after="0"/>
              <w:jc w:val="center"/>
              <w:rPr>
                <w:rFonts w:ascii="Arial" w:eastAsia="宋体" w:hAnsi="Arial"/>
                <w:sz w:val="18"/>
                <w:lang w:val="en-US"/>
              </w:rPr>
            </w:pPr>
            <w:r w:rsidRPr="003F2E77">
              <w:rPr>
                <w:rFonts w:ascii="Arial" w:eastAsia="宋体" w:hAnsi="Arial"/>
                <w:sz w:val="18"/>
                <w:lang w:val="en-US"/>
              </w:rPr>
              <w:t>CA_n7A-n77A</w:t>
            </w:r>
          </w:p>
          <w:p w14:paraId="03153529" w14:textId="77777777" w:rsidR="003F2E77" w:rsidRPr="003F2E77" w:rsidRDefault="003F2E77" w:rsidP="003F2E77">
            <w:pPr>
              <w:keepNext/>
              <w:keepLines/>
              <w:spacing w:after="0"/>
              <w:jc w:val="center"/>
              <w:rPr>
                <w:rFonts w:ascii="Arial" w:hAnsi="Arial"/>
                <w:sz w:val="18"/>
                <w:lang w:val="en-US"/>
              </w:rPr>
            </w:pPr>
            <w:r w:rsidRPr="003F2E77">
              <w:rPr>
                <w:rFonts w:ascii="Arial" w:eastAsia="宋体" w:hAnsi="Arial"/>
                <w:sz w:val="18"/>
                <w:lang w:val="en-US"/>
              </w:rPr>
              <w:t>CA_n66A-n77A</w:t>
            </w:r>
          </w:p>
        </w:tc>
        <w:tc>
          <w:tcPr>
            <w:tcW w:w="964" w:type="dxa"/>
            <w:tcBorders>
              <w:top w:val="single" w:sz="4" w:space="0" w:color="auto"/>
              <w:left w:val="single" w:sz="4" w:space="0" w:color="auto"/>
              <w:bottom w:val="single" w:sz="4" w:space="0" w:color="auto"/>
              <w:right w:val="single" w:sz="4" w:space="0" w:color="auto"/>
            </w:tcBorders>
          </w:tcPr>
          <w:p w14:paraId="5FA528F4" w14:textId="77777777" w:rsidR="003F2E77" w:rsidRPr="003F2E77" w:rsidRDefault="003F2E77" w:rsidP="003F2E77">
            <w:pPr>
              <w:keepNext/>
              <w:keepLines/>
              <w:spacing w:after="0"/>
              <w:jc w:val="center"/>
              <w:rPr>
                <w:rFonts w:ascii="Arial" w:hAnsi="Arial"/>
                <w:sz w:val="18"/>
                <w:szCs w:val="18"/>
                <w:lang w:eastAsia="zh-CN"/>
              </w:rPr>
            </w:pPr>
            <w:r w:rsidRPr="003F2E77">
              <w:rPr>
                <w:rFonts w:ascii="Arial" w:eastAsia="宋体" w:hAnsi="Arial"/>
                <w:sz w:val="18"/>
                <w:szCs w:val="18"/>
                <w:lang w:eastAsia="zh-CN"/>
              </w:rPr>
              <w:t>n5</w:t>
            </w:r>
          </w:p>
        </w:tc>
        <w:tc>
          <w:tcPr>
            <w:tcW w:w="2748" w:type="dxa"/>
            <w:tcBorders>
              <w:top w:val="single" w:sz="4" w:space="0" w:color="auto"/>
              <w:left w:val="single" w:sz="4" w:space="0" w:color="auto"/>
              <w:bottom w:val="single" w:sz="4" w:space="0" w:color="auto"/>
              <w:right w:val="single" w:sz="4" w:space="0" w:color="auto"/>
            </w:tcBorders>
          </w:tcPr>
          <w:p w14:paraId="5E210849" w14:textId="77777777" w:rsidR="003F2E77" w:rsidRPr="003F2E77" w:rsidRDefault="003F2E77" w:rsidP="003F2E77">
            <w:pPr>
              <w:keepNext/>
              <w:keepLines/>
              <w:spacing w:after="0"/>
              <w:jc w:val="center"/>
              <w:rPr>
                <w:rFonts w:ascii="Arial" w:hAnsi="Arial"/>
                <w:sz w:val="18"/>
                <w:lang w:val="en-US" w:eastAsia="zh-CN" w:bidi="ar"/>
              </w:rPr>
            </w:pPr>
            <w:r w:rsidRPr="003F2E77">
              <w:rPr>
                <w:rFonts w:ascii="Arial" w:eastAsia="宋体" w:hAnsi="Arial"/>
                <w:sz w:val="18"/>
                <w:lang w:val="en-US" w:eastAsia="zh-CN" w:bidi="ar"/>
              </w:rPr>
              <w:t>n5 channel bandwidths in Table 5.3.5-1</w:t>
            </w:r>
          </w:p>
        </w:tc>
        <w:tc>
          <w:tcPr>
            <w:tcW w:w="1862" w:type="dxa"/>
            <w:tcBorders>
              <w:top w:val="single" w:sz="4" w:space="0" w:color="auto"/>
              <w:left w:val="single" w:sz="4" w:space="0" w:color="auto"/>
              <w:bottom w:val="nil"/>
              <w:right w:val="single" w:sz="4" w:space="0" w:color="auto"/>
            </w:tcBorders>
          </w:tcPr>
          <w:p w14:paraId="3447BBBA" w14:textId="77777777" w:rsidR="003F2E77" w:rsidRPr="003F2E77" w:rsidRDefault="003F2E77" w:rsidP="003F2E77">
            <w:pPr>
              <w:keepNext/>
              <w:keepLines/>
              <w:spacing w:after="0"/>
              <w:jc w:val="center"/>
              <w:rPr>
                <w:rFonts w:ascii="Arial" w:hAnsi="Arial"/>
                <w:kern w:val="2"/>
                <w:sz w:val="18"/>
                <w:szCs w:val="22"/>
                <w:lang w:val="en-US" w:eastAsia="zh-CN"/>
              </w:rPr>
            </w:pPr>
            <w:r w:rsidRPr="003F2E77">
              <w:rPr>
                <w:rFonts w:ascii="Arial" w:eastAsia="宋体" w:hAnsi="Arial"/>
                <w:kern w:val="2"/>
                <w:sz w:val="18"/>
                <w:szCs w:val="22"/>
                <w:lang w:val="en-US" w:eastAsia="zh-CN"/>
              </w:rPr>
              <w:t>4 and 5</w:t>
            </w:r>
          </w:p>
        </w:tc>
      </w:tr>
      <w:tr w:rsidR="003F2E77" w:rsidRPr="003F2E77" w14:paraId="54868236" w14:textId="77777777" w:rsidTr="003F2E77">
        <w:trPr>
          <w:trHeight w:val="29"/>
        </w:trPr>
        <w:tc>
          <w:tcPr>
            <w:tcW w:w="1983" w:type="dxa"/>
            <w:tcBorders>
              <w:top w:val="nil"/>
              <w:left w:val="single" w:sz="4" w:space="0" w:color="auto"/>
              <w:bottom w:val="nil"/>
              <w:right w:val="single" w:sz="4" w:space="0" w:color="auto"/>
            </w:tcBorders>
          </w:tcPr>
          <w:p w14:paraId="07D33772" w14:textId="77777777" w:rsidR="003F2E77" w:rsidRPr="003F2E77" w:rsidRDefault="003F2E77" w:rsidP="003F2E77">
            <w:pPr>
              <w:keepNext/>
              <w:keepLines/>
              <w:spacing w:after="0"/>
              <w:jc w:val="center"/>
              <w:rPr>
                <w:rFonts w:ascii="Arial" w:hAnsi="Arial"/>
                <w:sz w:val="18"/>
              </w:rPr>
            </w:pPr>
          </w:p>
        </w:tc>
        <w:tc>
          <w:tcPr>
            <w:tcW w:w="2057" w:type="dxa"/>
            <w:tcBorders>
              <w:top w:val="nil"/>
              <w:left w:val="single" w:sz="4" w:space="0" w:color="auto"/>
              <w:bottom w:val="nil"/>
              <w:right w:val="single" w:sz="4" w:space="0" w:color="auto"/>
            </w:tcBorders>
          </w:tcPr>
          <w:p w14:paraId="4D02C0BE" w14:textId="77777777" w:rsidR="003F2E77" w:rsidRPr="003F2E77" w:rsidRDefault="003F2E77" w:rsidP="003F2E77">
            <w:pPr>
              <w:keepNext/>
              <w:keepLines/>
              <w:spacing w:after="0"/>
              <w:jc w:val="center"/>
              <w:rPr>
                <w:rFonts w:ascii="Arial"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7DA918EE" w14:textId="77777777" w:rsidR="003F2E77" w:rsidRPr="003F2E77" w:rsidRDefault="003F2E77" w:rsidP="003F2E77">
            <w:pPr>
              <w:keepNext/>
              <w:keepLines/>
              <w:spacing w:after="0"/>
              <w:jc w:val="center"/>
              <w:rPr>
                <w:rFonts w:ascii="Arial" w:hAnsi="Arial"/>
                <w:sz w:val="18"/>
                <w:szCs w:val="18"/>
                <w:lang w:eastAsia="zh-CN"/>
              </w:rPr>
            </w:pPr>
            <w:r w:rsidRPr="003F2E77">
              <w:rPr>
                <w:rFonts w:ascii="Arial" w:eastAsia="宋体" w:hAnsi="Arial"/>
                <w:sz w:val="18"/>
                <w:szCs w:val="18"/>
                <w:lang w:eastAsia="zh-CN"/>
              </w:rPr>
              <w:t>n7</w:t>
            </w:r>
          </w:p>
        </w:tc>
        <w:tc>
          <w:tcPr>
            <w:tcW w:w="2748" w:type="dxa"/>
            <w:tcBorders>
              <w:top w:val="single" w:sz="4" w:space="0" w:color="auto"/>
              <w:left w:val="single" w:sz="4" w:space="0" w:color="auto"/>
              <w:bottom w:val="single" w:sz="4" w:space="0" w:color="auto"/>
              <w:right w:val="single" w:sz="4" w:space="0" w:color="auto"/>
            </w:tcBorders>
          </w:tcPr>
          <w:p w14:paraId="5B2E4F7B" w14:textId="77777777" w:rsidR="003F2E77" w:rsidRPr="003F2E77" w:rsidRDefault="003F2E77" w:rsidP="003F2E77">
            <w:pPr>
              <w:keepNext/>
              <w:keepLines/>
              <w:spacing w:after="0"/>
              <w:jc w:val="center"/>
              <w:rPr>
                <w:rFonts w:ascii="Arial" w:hAnsi="Arial"/>
                <w:sz w:val="18"/>
                <w:lang w:val="en-US" w:eastAsia="zh-CN" w:bidi="ar"/>
              </w:rPr>
            </w:pPr>
            <w:r w:rsidRPr="003F2E77">
              <w:rPr>
                <w:rFonts w:ascii="Arial" w:eastAsia="宋体" w:hAnsi="Arial"/>
                <w:sz w:val="18"/>
                <w:lang w:val="en-US" w:eastAsia="zh-CN" w:bidi="ar"/>
              </w:rPr>
              <w:t>n7 channel bandwidths in Table 5.3.5-1</w:t>
            </w:r>
          </w:p>
        </w:tc>
        <w:tc>
          <w:tcPr>
            <w:tcW w:w="1862" w:type="dxa"/>
            <w:tcBorders>
              <w:top w:val="nil"/>
              <w:left w:val="single" w:sz="4" w:space="0" w:color="auto"/>
              <w:bottom w:val="nil"/>
              <w:right w:val="single" w:sz="4" w:space="0" w:color="auto"/>
            </w:tcBorders>
          </w:tcPr>
          <w:p w14:paraId="1AAC069D" w14:textId="77777777" w:rsidR="003F2E77" w:rsidRPr="003F2E77" w:rsidRDefault="003F2E77" w:rsidP="003F2E77">
            <w:pPr>
              <w:keepNext/>
              <w:keepLines/>
              <w:spacing w:after="0"/>
              <w:jc w:val="center"/>
              <w:rPr>
                <w:rFonts w:ascii="Arial" w:hAnsi="Arial"/>
                <w:kern w:val="2"/>
                <w:sz w:val="18"/>
                <w:szCs w:val="22"/>
                <w:lang w:val="en-US" w:eastAsia="zh-CN"/>
              </w:rPr>
            </w:pPr>
          </w:p>
        </w:tc>
      </w:tr>
      <w:tr w:rsidR="003F2E77" w:rsidRPr="003F2E77" w14:paraId="3ABA2205" w14:textId="77777777" w:rsidTr="003F2E77">
        <w:trPr>
          <w:trHeight w:val="29"/>
        </w:trPr>
        <w:tc>
          <w:tcPr>
            <w:tcW w:w="1983" w:type="dxa"/>
            <w:tcBorders>
              <w:top w:val="nil"/>
              <w:left w:val="single" w:sz="4" w:space="0" w:color="auto"/>
              <w:bottom w:val="nil"/>
              <w:right w:val="single" w:sz="4" w:space="0" w:color="auto"/>
            </w:tcBorders>
          </w:tcPr>
          <w:p w14:paraId="473E2EE7" w14:textId="77777777" w:rsidR="003F2E77" w:rsidRPr="003F2E77" w:rsidRDefault="003F2E77" w:rsidP="003F2E77">
            <w:pPr>
              <w:keepNext/>
              <w:keepLines/>
              <w:spacing w:after="0"/>
              <w:jc w:val="center"/>
              <w:rPr>
                <w:rFonts w:ascii="Arial" w:hAnsi="Arial"/>
                <w:sz w:val="18"/>
              </w:rPr>
            </w:pPr>
          </w:p>
        </w:tc>
        <w:tc>
          <w:tcPr>
            <w:tcW w:w="2057" w:type="dxa"/>
            <w:tcBorders>
              <w:top w:val="nil"/>
              <w:left w:val="single" w:sz="4" w:space="0" w:color="auto"/>
              <w:bottom w:val="nil"/>
              <w:right w:val="single" w:sz="4" w:space="0" w:color="auto"/>
            </w:tcBorders>
          </w:tcPr>
          <w:p w14:paraId="379A333A" w14:textId="77777777" w:rsidR="003F2E77" w:rsidRPr="003F2E77" w:rsidRDefault="003F2E77" w:rsidP="003F2E77">
            <w:pPr>
              <w:keepNext/>
              <w:keepLines/>
              <w:spacing w:after="0"/>
              <w:jc w:val="center"/>
              <w:rPr>
                <w:rFonts w:ascii="Arial"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31AC13B5" w14:textId="77777777" w:rsidR="003F2E77" w:rsidRPr="003F2E77" w:rsidRDefault="003F2E77" w:rsidP="003F2E77">
            <w:pPr>
              <w:keepNext/>
              <w:keepLines/>
              <w:spacing w:after="0"/>
              <w:jc w:val="center"/>
              <w:rPr>
                <w:rFonts w:ascii="Arial" w:hAnsi="Arial"/>
                <w:sz w:val="18"/>
                <w:szCs w:val="18"/>
                <w:lang w:eastAsia="zh-CN"/>
              </w:rPr>
            </w:pPr>
            <w:r w:rsidRPr="003F2E77">
              <w:rPr>
                <w:rFonts w:ascii="Arial" w:eastAsia="宋体" w:hAnsi="Arial"/>
                <w:sz w:val="18"/>
                <w:szCs w:val="18"/>
                <w:lang w:eastAsia="zh-CN"/>
              </w:rPr>
              <w:t>n66</w:t>
            </w:r>
          </w:p>
        </w:tc>
        <w:tc>
          <w:tcPr>
            <w:tcW w:w="2748" w:type="dxa"/>
            <w:tcBorders>
              <w:top w:val="single" w:sz="4" w:space="0" w:color="auto"/>
              <w:left w:val="single" w:sz="4" w:space="0" w:color="auto"/>
              <w:bottom w:val="single" w:sz="4" w:space="0" w:color="auto"/>
              <w:right w:val="single" w:sz="4" w:space="0" w:color="auto"/>
            </w:tcBorders>
          </w:tcPr>
          <w:p w14:paraId="317CE637" w14:textId="77777777" w:rsidR="003F2E77" w:rsidRPr="003F2E77" w:rsidRDefault="003F2E77" w:rsidP="003F2E77">
            <w:pPr>
              <w:keepNext/>
              <w:keepLines/>
              <w:spacing w:after="0"/>
              <w:jc w:val="center"/>
              <w:rPr>
                <w:rFonts w:ascii="Arial" w:hAnsi="Arial"/>
                <w:sz w:val="18"/>
                <w:lang w:val="en-US" w:eastAsia="zh-CN" w:bidi="ar"/>
              </w:rPr>
            </w:pPr>
            <w:r w:rsidRPr="003F2E77">
              <w:rPr>
                <w:rFonts w:ascii="Arial" w:eastAsia="宋体" w:hAnsi="Arial"/>
                <w:sz w:val="18"/>
                <w:lang w:val="en-US" w:eastAsia="zh-CN" w:bidi="ar"/>
              </w:rPr>
              <w:t>n66 channel bandwidths in Table 5.3.5-1</w:t>
            </w:r>
          </w:p>
        </w:tc>
        <w:tc>
          <w:tcPr>
            <w:tcW w:w="1862" w:type="dxa"/>
            <w:tcBorders>
              <w:top w:val="nil"/>
              <w:left w:val="single" w:sz="4" w:space="0" w:color="auto"/>
              <w:bottom w:val="nil"/>
              <w:right w:val="single" w:sz="4" w:space="0" w:color="auto"/>
            </w:tcBorders>
          </w:tcPr>
          <w:p w14:paraId="1F988F32" w14:textId="77777777" w:rsidR="003F2E77" w:rsidRPr="003F2E77" w:rsidRDefault="003F2E77" w:rsidP="003F2E77">
            <w:pPr>
              <w:keepNext/>
              <w:keepLines/>
              <w:spacing w:after="0"/>
              <w:jc w:val="center"/>
              <w:rPr>
                <w:rFonts w:ascii="Arial" w:hAnsi="Arial"/>
                <w:kern w:val="2"/>
                <w:sz w:val="18"/>
                <w:szCs w:val="22"/>
                <w:lang w:val="en-US" w:eastAsia="zh-CN"/>
              </w:rPr>
            </w:pPr>
          </w:p>
        </w:tc>
      </w:tr>
      <w:tr w:rsidR="003F2E77" w:rsidRPr="003F2E77" w14:paraId="0B2396DC" w14:textId="77777777" w:rsidTr="003F2E77">
        <w:trPr>
          <w:trHeight w:val="29"/>
        </w:trPr>
        <w:tc>
          <w:tcPr>
            <w:tcW w:w="1983" w:type="dxa"/>
            <w:tcBorders>
              <w:top w:val="nil"/>
              <w:left w:val="single" w:sz="4" w:space="0" w:color="auto"/>
              <w:bottom w:val="single" w:sz="4" w:space="0" w:color="auto"/>
              <w:right w:val="single" w:sz="4" w:space="0" w:color="auto"/>
            </w:tcBorders>
          </w:tcPr>
          <w:p w14:paraId="11B7DDC8" w14:textId="77777777" w:rsidR="003F2E77" w:rsidRPr="003F2E77" w:rsidRDefault="003F2E77" w:rsidP="003F2E77">
            <w:pPr>
              <w:keepNext/>
              <w:keepLines/>
              <w:spacing w:after="0"/>
              <w:jc w:val="center"/>
              <w:rPr>
                <w:rFonts w:ascii="Arial" w:hAnsi="Arial"/>
                <w:sz w:val="18"/>
              </w:rPr>
            </w:pPr>
          </w:p>
        </w:tc>
        <w:tc>
          <w:tcPr>
            <w:tcW w:w="2057" w:type="dxa"/>
            <w:tcBorders>
              <w:top w:val="nil"/>
              <w:left w:val="single" w:sz="4" w:space="0" w:color="auto"/>
              <w:bottom w:val="single" w:sz="4" w:space="0" w:color="auto"/>
              <w:right w:val="single" w:sz="4" w:space="0" w:color="auto"/>
            </w:tcBorders>
          </w:tcPr>
          <w:p w14:paraId="55C3EB77" w14:textId="77777777" w:rsidR="003F2E77" w:rsidRPr="003F2E77" w:rsidRDefault="003F2E77" w:rsidP="003F2E77">
            <w:pPr>
              <w:keepNext/>
              <w:keepLines/>
              <w:spacing w:after="0"/>
              <w:jc w:val="center"/>
              <w:rPr>
                <w:rFonts w:ascii="Arial"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582D1BB5" w14:textId="77777777" w:rsidR="003F2E77" w:rsidRPr="003F2E77" w:rsidRDefault="003F2E77" w:rsidP="003F2E77">
            <w:pPr>
              <w:keepNext/>
              <w:keepLines/>
              <w:spacing w:after="0"/>
              <w:jc w:val="center"/>
              <w:rPr>
                <w:rFonts w:ascii="Arial" w:hAnsi="Arial"/>
                <w:sz w:val="18"/>
                <w:szCs w:val="18"/>
                <w:lang w:eastAsia="zh-CN"/>
              </w:rPr>
            </w:pPr>
            <w:r w:rsidRPr="003F2E77">
              <w:rPr>
                <w:rFonts w:ascii="Arial" w:eastAsia="宋体" w:hAnsi="Arial"/>
                <w:sz w:val="18"/>
                <w:szCs w:val="18"/>
                <w:lang w:eastAsia="zh-CN"/>
              </w:rPr>
              <w:t>n77</w:t>
            </w:r>
          </w:p>
        </w:tc>
        <w:tc>
          <w:tcPr>
            <w:tcW w:w="2748" w:type="dxa"/>
            <w:tcBorders>
              <w:top w:val="single" w:sz="4" w:space="0" w:color="auto"/>
              <w:left w:val="single" w:sz="4" w:space="0" w:color="auto"/>
              <w:bottom w:val="single" w:sz="4" w:space="0" w:color="auto"/>
              <w:right w:val="single" w:sz="4" w:space="0" w:color="auto"/>
            </w:tcBorders>
          </w:tcPr>
          <w:p w14:paraId="558CC2AC" w14:textId="77777777" w:rsidR="003F2E77" w:rsidRPr="003F2E77" w:rsidRDefault="003F2E77" w:rsidP="003F2E77">
            <w:pPr>
              <w:keepNext/>
              <w:keepLines/>
              <w:spacing w:after="0"/>
              <w:jc w:val="center"/>
              <w:rPr>
                <w:rFonts w:ascii="Arial" w:hAnsi="Arial"/>
                <w:sz w:val="18"/>
                <w:lang w:val="en-US" w:eastAsia="zh-CN" w:bidi="ar"/>
              </w:rPr>
            </w:pPr>
            <w:r w:rsidRPr="003F2E77">
              <w:rPr>
                <w:rFonts w:ascii="Arial" w:eastAsia="宋体" w:hAnsi="Arial"/>
                <w:sz w:val="18"/>
                <w:lang w:val="en-US" w:eastAsia="zh-CN" w:bidi="ar"/>
              </w:rPr>
              <w:t>CA_n77(2A)_BCS4 and 5</w:t>
            </w:r>
          </w:p>
        </w:tc>
        <w:tc>
          <w:tcPr>
            <w:tcW w:w="1862" w:type="dxa"/>
            <w:tcBorders>
              <w:top w:val="nil"/>
              <w:left w:val="single" w:sz="4" w:space="0" w:color="auto"/>
              <w:bottom w:val="single" w:sz="4" w:space="0" w:color="auto"/>
              <w:right w:val="single" w:sz="4" w:space="0" w:color="auto"/>
            </w:tcBorders>
          </w:tcPr>
          <w:p w14:paraId="14152B1C" w14:textId="77777777" w:rsidR="003F2E77" w:rsidRPr="003F2E77" w:rsidRDefault="003F2E77" w:rsidP="003F2E77">
            <w:pPr>
              <w:keepNext/>
              <w:keepLines/>
              <w:spacing w:after="0"/>
              <w:jc w:val="center"/>
              <w:rPr>
                <w:rFonts w:ascii="Arial" w:hAnsi="Arial"/>
                <w:kern w:val="2"/>
                <w:sz w:val="18"/>
                <w:szCs w:val="22"/>
                <w:lang w:val="en-US" w:eastAsia="zh-CN"/>
              </w:rPr>
            </w:pPr>
          </w:p>
        </w:tc>
      </w:tr>
      <w:tr w:rsidR="003F2E77" w:rsidRPr="003F2E77" w14:paraId="0BE7E171" w14:textId="77777777" w:rsidTr="003F2E77">
        <w:trPr>
          <w:trHeight w:val="29"/>
        </w:trPr>
        <w:tc>
          <w:tcPr>
            <w:tcW w:w="1983" w:type="dxa"/>
            <w:tcBorders>
              <w:top w:val="single" w:sz="4" w:space="0" w:color="auto"/>
              <w:left w:val="single" w:sz="4" w:space="0" w:color="auto"/>
              <w:bottom w:val="nil"/>
              <w:right w:val="single" w:sz="4" w:space="0" w:color="auto"/>
            </w:tcBorders>
          </w:tcPr>
          <w:p w14:paraId="6F5F268C" w14:textId="77777777" w:rsidR="003F2E77" w:rsidRPr="003F2E77" w:rsidRDefault="003F2E77" w:rsidP="003F2E77">
            <w:pPr>
              <w:keepNext/>
              <w:keepLines/>
              <w:spacing w:after="0"/>
              <w:jc w:val="center"/>
              <w:rPr>
                <w:rFonts w:ascii="Arial" w:hAnsi="Arial"/>
                <w:sz w:val="18"/>
              </w:rPr>
            </w:pPr>
            <w:r w:rsidRPr="003F2E77">
              <w:rPr>
                <w:rFonts w:ascii="Arial" w:eastAsia="宋体" w:hAnsi="Arial"/>
                <w:sz w:val="18"/>
              </w:rPr>
              <w:t>CA_n5A-n7A-n66A-n77(3A)</w:t>
            </w:r>
          </w:p>
        </w:tc>
        <w:tc>
          <w:tcPr>
            <w:tcW w:w="2057" w:type="dxa"/>
            <w:tcBorders>
              <w:top w:val="single" w:sz="4" w:space="0" w:color="auto"/>
              <w:left w:val="single" w:sz="4" w:space="0" w:color="auto"/>
              <w:bottom w:val="nil"/>
              <w:right w:val="single" w:sz="4" w:space="0" w:color="auto"/>
            </w:tcBorders>
          </w:tcPr>
          <w:p w14:paraId="3056C4A4" w14:textId="77777777" w:rsidR="003F2E77" w:rsidRPr="003F2E77" w:rsidRDefault="003F2E77" w:rsidP="003F2E77">
            <w:pPr>
              <w:keepNext/>
              <w:keepLines/>
              <w:spacing w:after="0"/>
              <w:jc w:val="center"/>
              <w:rPr>
                <w:rFonts w:ascii="Arial" w:eastAsia="宋体" w:hAnsi="Arial"/>
                <w:sz w:val="18"/>
                <w:lang w:val="en-US"/>
              </w:rPr>
            </w:pPr>
            <w:r w:rsidRPr="003F2E77">
              <w:rPr>
                <w:rFonts w:ascii="Arial" w:eastAsia="宋体" w:hAnsi="Arial"/>
                <w:sz w:val="18"/>
                <w:lang w:val="en-US"/>
              </w:rPr>
              <w:t>CA_n5A-n7A</w:t>
            </w:r>
          </w:p>
          <w:p w14:paraId="0BC2A41E" w14:textId="77777777" w:rsidR="003F2E77" w:rsidRPr="003F2E77" w:rsidRDefault="003F2E77" w:rsidP="003F2E77">
            <w:pPr>
              <w:keepNext/>
              <w:keepLines/>
              <w:spacing w:after="0"/>
              <w:jc w:val="center"/>
              <w:rPr>
                <w:rFonts w:ascii="Arial" w:eastAsia="宋体" w:hAnsi="Arial"/>
                <w:sz w:val="18"/>
                <w:lang w:val="en-US"/>
              </w:rPr>
            </w:pPr>
            <w:r w:rsidRPr="003F2E77">
              <w:rPr>
                <w:rFonts w:ascii="Arial" w:eastAsia="宋体" w:hAnsi="Arial"/>
                <w:sz w:val="18"/>
                <w:lang w:val="en-US"/>
              </w:rPr>
              <w:t>CA_n5A-n66A</w:t>
            </w:r>
          </w:p>
          <w:p w14:paraId="451ED2E3" w14:textId="77777777" w:rsidR="003F2E77" w:rsidRPr="003F2E77" w:rsidRDefault="003F2E77" w:rsidP="003F2E77">
            <w:pPr>
              <w:keepNext/>
              <w:keepLines/>
              <w:spacing w:after="0"/>
              <w:jc w:val="center"/>
              <w:rPr>
                <w:rFonts w:ascii="Arial" w:eastAsia="宋体" w:hAnsi="Arial"/>
                <w:sz w:val="18"/>
                <w:lang w:val="en-US"/>
              </w:rPr>
            </w:pPr>
            <w:r w:rsidRPr="003F2E77">
              <w:rPr>
                <w:rFonts w:ascii="Arial" w:eastAsia="宋体" w:hAnsi="Arial"/>
                <w:sz w:val="18"/>
                <w:lang w:val="en-US"/>
              </w:rPr>
              <w:t>CA_n5A-n77A</w:t>
            </w:r>
          </w:p>
          <w:p w14:paraId="4A8D2CF3" w14:textId="77777777" w:rsidR="003F2E77" w:rsidRPr="003F2E77" w:rsidRDefault="003F2E77" w:rsidP="003F2E77">
            <w:pPr>
              <w:keepNext/>
              <w:keepLines/>
              <w:spacing w:after="0"/>
              <w:jc w:val="center"/>
              <w:rPr>
                <w:rFonts w:ascii="Arial" w:eastAsia="宋体" w:hAnsi="Arial"/>
                <w:sz w:val="18"/>
                <w:lang w:val="en-US"/>
              </w:rPr>
            </w:pPr>
            <w:r w:rsidRPr="003F2E77">
              <w:rPr>
                <w:rFonts w:ascii="Arial" w:eastAsia="宋体" w:hAnsi="Arial"/>
                <w:sz w:val="18"/>
                <w:lang w:val="en-US"/>
              </w:rPr>
              <w:t>CA_n7A-n66A</w:t>
            </w:r>
          </w:p>
          <w:p w14:paraId="250241FE" w14:textId="77777777" w:rsidR="003F2E77" w:rsidRPr="003F2E77" w:rsidRDefault="003F2E77" w:rsidP="003F2E77">
            <w:pPr>
              <w:keepNext/>
              <w:keepLines/>
              <w:spacing w:after="0"/>
              <w:jc w:val="center"/>
              <w:rPr>
                <w:rFonts w:ascii="Arial" w:eastAsia="宋体" w:hAnsi="Arial"/>
                <w:sz w:val="18"/>
                <w:lang w:val="en-US"/>
              </w:rPr>
            </w:pPr>
            <w:r w:rsidRPr="003F2E77">
              <w:rPr>
                <w:rFonts w:ascii="Arial" w:eastAsia="宋体" w:hAnsi="Arial"/>
                <w:sz w:val="18"/>
                <w:lang w:val="en-US"/>
              </w:rPr>
              <w:t>CA_n7A-n77A</w:t>
            </w:r>
          </w:p>
          <w:p w14:paraId="62AA6D56" w14:textId="77777777" w:rsidR="003F2E77" w:rsidRPr="003F2E77" w:rsidRDefault="003F2E77" w:rsidP="003F2E77">
            <w:pPr>
              <w:keepNext/>
              <w:keepLines/>
              <w:spacing w:after="0"/>
              <w:jc w:val="center"/>
              <w:rPr>
                <w:rFonts w:ascii="Arial" w:hAnsi="Arial"/>
                <w:sz w:val="18"/>
                <w:lang w:val="en-US"/>
              </w:rPr>
            </w:pPr>
            <w:r w:rsidRPr="003F2E77">
              <w:rPr>
                <w:rFonts w:ascii="Arial" w:eastAsia="宋体" w:hAnsi="Arial"/>
                <w:sz w:val="18"/>
                <w:lang w:val="en-US"/>
              </w:rPr>
              <w:t>CA_n66A-n77A</w:t>
            </w:r>
          </w:p>
        </w:tc>
        <w:tc>
          <w:tcPr>
            <w:tcW w:w="964" w:type="dxa"/>
            <w:tcBorders>
              <w:top w:val="single" w:sz="4" w:space="0" w:color="auto"/>
              <w:left w:val="single" w:sz="4" w:space="0" w:color="auto"/>
              <w:bottom w:val="single" w:sz="4" w:space="0" w:color="auto"/>
              <w:right w:val="single" w:sz="4" w:space="0" w:color="auto"/>
            </w:tcBorders>
          </w:tcPr>
          <w:p w14:paraId="3F3161B2" w14:textId="77777777" w:rsidR="003F2E77" w:rsidRPr="003F2E77" w:rsidRDefault="003F2E77" w:rsidP="003F2E77">
            <w:pPr>
              <w:keepNext/>
              <w:keepLines/>
              <w:spacing w:after="0"/>
              <w:jc w:val="center"/>
              <w:rPr>
                <w:rFonts w:ascii="Arial" w:hAnsi="Arial"/>
                <w:sz w:val="18"/>
                <w:szCs w:val="18"/>
                <w:lang w:eastAsia="zh-CN"/>
              </w:rPr>
            </w:pPr>
            <w:r w:rsidRPr="003F2E77">
              <w:rPr>
                <w:rFonts w:ascii="Arial" w:eastAsia="宋体" w:hAnsi="Arial"/>
                <w:sz w:val="18"/>
                <w:szCs w:val="18"/>
                <w:lang w:eastAsia="zh-CN"/>
              </w:rPr>
              <w:t>n5</w:t>
            </w:r>
          </w:p>
        </w:tc>
        <w:tc>
          <w:tcPr>
            <w:tcW w:w="2748" w:type="dxa"/>
            <w:tcBorders>
              <w:top w:val="single" w:sz="4" w:space="0" w:color="auto"/>
              <w:left w:val="single" w:sz="4" w:space="0" w:color="auto"/>
              <w:bottom w:val="single" w:sz="4" w:space="0" w:color="auto"/>
              <w:right w:val="single" w:sz="4" w:space="0" w:color="auto"/>
            </w:tcBorders>
          </w:tcPr>
          <w:p w14:paraId="647DC141" w14:textId="77777777" w:rsidR="003F2E77" w:rsidRPr="003F2E77" w:rsidRDefault="003F2E77" w:rsidP="003F2E77">
            <w:pPr>
              <w:keepNext/>
              <w:keepLines/>
              <w:spacing w:after="0"/>
              <w:jc w:val="center"/>
              <w:rPr>
                <w:rFonts w:ascii="Arial" w:hAnsi="Arial"/>
                <w:sz w:val="18"/>
                <w:lang w:val="en-US" w:eastAsia="zh-CN" w:bidi="ar"/>
              </w:rPr>
            </w:pPr>
            <w:r w:rsidRPr="003F2E77">
              <w:rPr>
                <w:rFonts w:ascii="Arial" w:eastAsia="宋体" w:hAnsi="Arial"/>
                <w:sz w:val="18"/>
                <w:lang w:val="en-US" w:eastAsia="zh-CN" w:bidi="ar"/>
              </w:rPr>
              <w:t>5, 10, 15, 20</w:t>
            </w:r>
          </w:p>
        </w:tc>
        <w:tc>
          <w:tcPr>
            <w:tcW w:w="1862" w:type="dxa"/>
            <w:tcBorders>
              <w:top w:val="single" w:sz="4" w:space="0" w:color="auto"/>
              <w:left w:val="single" w:sz="4" w:space="0" w:color="auto"/>
              <w:bottom w:val="nil"/>
              <w:right w:val="single" w:sz="4" w:space="0" w:color="auto"/>
            </w:tcBorders>
          </w:tcPr>
          <w:p w14:paraId="476BC16A" w14:textId="77777777" w:rsidR="003F2E77" w:rsidRPr="003F2E77" w:rsidRDefault="003F2E77" w:rsidP="003F2E77">
            <w:pPr>
              <w:keepNext/>
              <w:keepLines/>
              <w:spacing w:after="0"/>
              <w:jc w:val="center"/>
              <w:rPr>
                <w:rFonts w:ascii="Arial" w:hAnsi="Arial"/>
                <w:kern w:val="2"/>
                <w:sz w:val="18"/>
                <w:szCs w:val="22"/>
                <w:lang w:val="en-US" w:eastAsia="zh-CN"/>
              </w:rPr>
            </w:pPr>
            <w:r w:rsidRPr="003F2E77">
              <w:rPr>
                <w:rFonts w:ascii="Arial" w:eastAsia="宋体" w:hAnsi="Arial"/>
                <w:kern w:val="2"/>
                <w:sz w:val="18"/>
                <w:szCs w:val="22"/>
                <w:lang w:val="en-US" w:eastAsia="zh-CN"/>
              </w:rPr>
              <w:t>0</w:t>
            </w:r>
          </w:p>
        </w:tc>
      </w:tr>
      <w:tr w:rsidR="003F2E77" w:rsidRPr="003F2E77" w14:paraId="7A0DA29D" w14:textId="77777777" w:rsidTr="003F2E77">
        <w:trPr>
          <w:trHeight w:val="29"/>
        </w:trPr>
        <w:tc>
          <w:tcPr>
            <w:tcW w:w="1983" w:type="dxa"/>
            <w:tcBorders>
              <w:top w:val="nil"/>
              <w:left w:val="single" w:sz="4" w:space="0" w:color="auto"/>
              <w:bottom w:val="nil"/>
              <w:right w:val="single" w:sz="4" w:space="0" w:color="auto"/>
            </w:tcBorders>
          </w:tcPr>
          <w:p w14:paraId="59C06F09" w14:textId="77777777" w:rsidR="003F2E77" w:rsidRPr="003F2E77" w:rsidRDefault="003F2E77" w:rsidP="003F2E77">
            <w:pPr>
              <w:keepNext/>
              <w:keepLines/>
              <w:spacing w:after="0"/>
              <w:jc w:val="center"/>
              <w:rPr>
                <w:rFonts w:ascii="Arial" w:hAnsi="Arial"/>
                <w:sz w:val="18"/>
              </w:rPr>
            </w:pPr>
          </w:p>
        </w:tc>
        <w:tc>
          <w:tcPr>
            <w:tcW w:w="2057" w:type="dxa"/>
            <w:tcBorders>
              <w:top w:val="nil"/>
              <w:left w:val="single" w:sz="4" w:space="0" w:color="auto"/>
              <w:bottom w:val="nil"/>
              <w:right w:val="single" w:sz="4" w:space="0" w:color="auto"/>
            </w:tcBorders>
          </w:tcPr>
          <w:p w14:paraId="467094F2" w14:textId="77777777" w:rsidR="003F2E77" w:rsidRPr="003F2E77" w:rsidRDefault="003F2E77" w:rsidP="003F2E77">
            <w:pPr>
              <w:keepNext/>
              <w:keepLines/>
              <w:spacing w:after="0"/>
              <w:jc w:val="center"/>
              <w:rPr>
                <w:rFonts w:ascii="Arial"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680ED83C" w14:textId="77777777" w:rsidR="003F2E77" w:rsidRPr="003F2E77" w:rsidRDefault="003F2E77" w:rsidP="003F2E77">
            <w:pPr>
              <w:keepNext/>
              <w:keepLines/>
              <w:spacing w:after="0"/>
              <w:jc w:val="center"/>
              <w:rPr>
                <w:rFonts w:ascii="Arial" w:hAnsi="Arial"/>
                <w:sz w:val="18"/>
                <w:szCs w:val="18"/>
                <w:lang w:eastAsia="zh-CN"/>
              </w:rPr>
            </w:pPr>
            <w:r w:rsidRPr="003F2E77">
              <w:rPr>
                <w:rFonts w:ascii="Arial" w:eastAsia="宋体" w:hAnsi="Arial"/>
                <w:sz w:val="18"/>
                <w:szCs w:val="18"/>
                <w:lang w:eastAsia="zh-CN"/>
              </w:rPr>
              <w:t>n7</w:t>
            </w:r>
          </w:p>
        </w:tc>
        <w:tc>
          <w:tcPr>
            <w:tcW w:w="2748" w:type="dxa"/>
            <w:tcBorders>
              <w:top w:val="single" w:sz="4" w:space="0" w:color="auto"/>
              <w:left w:val="single" w:sz="4" w:space="0" w:color="auto"/>
              <w:bottom w:val="single" w:sz="4" w:space="0" w:color="auto"/>
              <w:right w:val="single" w:sz="4" w:space="0" w:color="auto"/>
            </w:tcBorders>
          </w:tcPr>
          <w:p w14:paraId="1C8A6B36" w14:textId="77777777" w:rsidR="003F2E77" w:rsidRPr="003F2E77" w:rsidRDefault="003F2E77" w:rsidP="003F2E77">
            <w:pPr>
              <w:keepNext/>
              <w:keepLines/>
              <w:spacing w:after="0"/>
              <w:jc w:val="center"/>
              <w:rPr>
                <w:rFonts w:ascii="Arial" w:hAnsi="Arial"/>
                <w:sz w:val="18"/>
                <w:lang w:val="en-US" w:eastAsia="zh-CN" w:bidi="ar"/>
              </w:rPr>
            </w:pPr>
            <w:r w:rsidRPr="003F2E77">
              <w:rPr>
                <w:rFonts w:ascii="Arial" w:eastAsia="宋体" w:hAnsi="Arial"/>
                <w:sz w:val="18"/>
                <w:lang w:val="en-US" w:eastAsia="zh-CN" w:bidi="ar"/>
              </w:rPr>
              <w:t>5, 10, 15, 20, 25, 30, 40, 50</w:t>
            </w:r>
          </w:p>
        </w:tc>
        <w:tc>
          <w:tcPr>
            <w:tcW w:w="1862" w:type="dxa"/>
            <w:tcBorders>
              <w:top w:val="nil"/>
              <w:left w:val="single" w:sz="4" w:space="0" w:color="auto"/>
              <w:bottom w:val="nil"/>
              <w:right w:val="single" w:sz="4" w:space="0" w:color="auto"/>
            </w:tcBorders>
          </w:tcPr>
          <w:p w14:paraId="053FC24C" w14:textId="77777777" w:rsidR="003F2E77" w:rsidRPr="003F2E77" w:rsidRDefault="003F2E77" w:rsidP="003F2E77">
            <w:pPr>
              <w:keepNext/>
              <w:keepLines/>
              <w:spacing w:after="0"/>
              <w:jc w:val="center"/>
              <w:rPr>
                <w:rFonts w:ascii="Arial" w:hAnsi="Arial"/>
                <w:kern w:val="2"/>
                <w:sz w:val="18"/>
                <w:szCs w:val="22"/>
                <w:lang w:val="en-US" w:eastAsia="zh-CN"/>
              </w:rPr>
            </w:pPr>
          </w:p>
        </w:tc>
      </w:tr>
      <w:tr w:rsidR="003F2E77" w:rsidRPr="003F2E77" w14:paraId="09BFC77C" w14:textId="77777777" w:rsidTr="003F2E77">
        <w:trPr>
          <w:trHeight w:val="29"/>
        </w:trPr>
        <w:tc>
          <w:tcPr>
            <w:tcW w:w="1983" w:type="dxa"/>
            <w:tcBorders>
              <w:top w:val="nil"/>
              <w:left w:val="single" w:sz="4" w:space="0" w:color="auto"/>
              <w:bottom w:val="nil"/>
              <w:right w:val="single" w:sz="4" w:space="0" w:color="auto"/>
            </w:tcBorders>
          </w:tcPr>
          <w:p w14:paraId="78246C66" w14:textId="77777777" w:rsidR="003F2E77" w:rsidRPr="003F2E77" w:rsidRDefault="003F2E77" w:rsidP="003F2E77">
            <w:pPr>
              <w:keepNext/>
              <w:keepLines/>
              <w:spacing w:after="0"/>
              <w:jc w:val="center"/>
              <w:rPr>
                <w:rFonts w:ascii="Arial" w:hAnsi="Arial"/>
                <w:sz w:val="18"/>
              </w:rPr>
            </w:pPr>
          </w:p>
        </w:tc>
        <w:tc>
          <w:tcPr>
            <w:tcW w:w="2057" w:type="dxa"/>
            <w:tcBorders>
              <w:top w:val="nil"/>
              <w:left w:val="single" w:sz="4" w:space="0" w:color="auto"/>
              <w:bottom w:val="nil"/>
              <w:right w:val="single" w:sz="4" w:space="0" w:color="auto"/>
            </w:tcBorders>
          </w:tcPr>
          <w:p w14:paraId="285F7F90" w14:textId="77777777" w:rsidR="003F2E77" w:rsidRPr="003F2E77" w:rsidRDefault="003F2E77" w:rsidP="003F2E77">
            <w:pPr>
              <w:keepNext/>
              <w:keepLines/>
              <w:spacing w:after="0"/>
              <w:jc w:val="center"/>
              <w:rPr>
                <w:rFonts w:ascii="Arial"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72AD908D" w14:textId="77777777" w:rsidR="003F2E77" w:rsidRPr="003F2E77" w:rsidRDefault="003F2E77" w:rsidP="003F2E77">
            <w:pPr>
              <w:keepNext/>
              <w:keepLines/>
              <w:spacing w:after="0"/>
              <w:jc w:val="center"/>
              <w:rPr>
                <w:rFonts w:ascii="Arial" w:hAnsi="Arial"/>
                <w:sz w:val="18"/>
                <w:szCs w:val="18"/>
                <w:lang w:eastAsia="zh-CN"/>
              </w:rPr>
            </w:pPr>
            <w:r w:rsidRPr="003F2E77">
              <w:rPr>
                <w:rFonts w:ascii="Arial" w:eastAsia="宋体" w:hAnsi="Arial"/>
                <w:sz w:val="18"/>
                <w:szCs w:val="18"/>
                <w:lang w:eastAsia="zh-CN"/>
              </w:rPr>
              <w:t>n66</w:t>
            </w:r>
          </w:p>
        </w:tc>
        <w:tc>
          <w:tcPr>
            <w:tcW w:w="2748" w:type="dxa"/>
            <w:tcBorders>
              <w:top w:val="single" w:sz="4" w:space="0" w:color="auto"/>
              <w:left w:val="single" w:sz="4" w:space="0" w:color="auto"/>
              <w:bottom w:val="single" w:sz="4" w:space="0" w:color="auto"/>
              <w:right w:val="single" w:sz="4" w:space="0" w:color="auto"/>
            </w:tcBorders>
          </w:tcPr>
          <w:p w14:paraId="078F57E1" w14:textId="77777777" w:rsidR="003F2E77" w:rsidRPr="003F2E77" w:rsidRDefault="003F2E77" w:rsidP="003F2E77">
            <w:pPr>
              <w:keepNext/>
              <w:keepLines/>
              <w:spacing w:after="0"/>
              <w:jc w:val="center"/>
              <w:rPr>
                <w:rFonts w:ascii="Arial" w:hAnsi="Arial"/>
                <w:sz w:val="18"/>
                <w:lang w:val="en-US" w:eastAsia="zh-CN" w:bidi="ar"/>
              </w:rPr>
            </w:pPr>
            <w:r w:rsidRPr="003F2E77">
              <w:rPr>
                <w:rFonts w:ascii="Arial" w:eastAsia="宋体" w:hAnsi="Arial"/>
                <w:sz w:val="18"/>
                <w:lang w:val="en-US" w:eastAsia="zh-CN" w:bidi="ar"/>
              </w:rPr>
              <w:t>5, 10, 15, 20, 30, 40</w:t>
            </w:r>
          </w:p>
        </w:tc>
        <w:tc>
          <w:tcPr>
            <w:tcW w:w="1862" w:type="dxa"/>
            <w:tcBorders>
              <w:top w:val="nil"/>
              <w:left w:val="single" w:sz="4" w:space="0" w:color="auto"/>
              <w:bottom w:val="nil"/>
              <w:right w:val="single" w:sz="4" w:space="0" w:color="auto"/>
            </w:tcBorders>
          </w:tcPr>
          <w:p w14:paraId="212B0086" w14:textId="77777777" w:rsidR="003F2E77" w:rsidRPr="003F2E77" w:rsidRDefault="003F2E77" w:rsidP="003F2E77">
            <w:pPr>
              <w:keepNext/>
              <w:keepLines/>
              <w:spacing w:after="0"/>
              <w:jc w:val="center"/>
              <w:rPr>
                <w:rFonts w:ascii="Arial" w:hAnsi="Arial"/>
                <w:kern w:val="2"/>
                <w:sz w:val="18"/>
                <w:szCs w:val="22"/>
                <w:lang w:val="en-US" w:eastAsia="zh-CN"/>
              </w:rPr>
            </w:pPr>
          </w:p>
        </w:tc>
      </w:tr>
      <w:tr w:rsidR="003F2E77" w:rsidRPr="003F2E77" w14:paraId="7B3B52C2" w14:textId="77777777" w:rsidTr="003F2E77">
        <w:trPr>
          <w:trHeight w:val="29"/>
        </w:trPr>
        <w:tc>
          <w:tcPr>
            <w:tcW w:w="1983" w:type="dxa"/>
            <w:tcBorders>
              <w:top w:val="nil"/>
              <w:left w:val="single" w:sz="4" w:space="0" w:color="auto"/>
              <w:bottom w:val="nil"/>
              <w:right w:val="single" w:sz="4" w:space="0" w:color="auto"/>
            </w:tcBorders>
          </w:tcPr>
          <w:p w14:paraId="1D54995F" w14:textId="77777777" w:rsidR="003F2E77" w:rsidRPr="003F2E77" w:rsidRDefault="003F2E77" w:rsidP="003F2E77">
            <w:pPr>
              <w:keepNext/>
              <w:keepLines/>
              <w:spacing w:after="0"/>
              <w:jc w:val="center"/>
              <w:rPr>
                <w:rFonts w:ascii="Arial" w:hAnsi="Arial"/>
                <w:sz w:val="18"/>
              </w:rPr>
            </w:pPr>
          </w:p>
        </w:tc>
        <w:tc>
          <w:tcPr>
            <w:tcW w:w="2057" w:type="dxa"/>
            <w:tcBorders>
              <w:top w:val="nil"/>
              <w:left w:val="single" w:sz="4" w:space="0" w:color="auto"/>
              <w:bottom w:val="nil"/>
              <w:right w:val="single" w:sz="4" w:space="0" w:color="auto"/>
            </w:tcBorders>
          </w:tcPr>
          <w:p w14:paraId="518C8343" w14:textId="77777777" w:rsidR="003F2E77" w:rsidRPr="003F2E77" w:rsidRDefault="003F2E77" w:rsidP="003F2E77">
            <w:pPr>
              <w:keepNext/>
              <w:keepLines/>
              <w:spacing w:after="0"/>
              <w:jc w:val="center"/>
              <w:rPr>
                <w:rFonts w:ascii="Arial"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1694928F" w14:textId="77777777" w:rsidR="003F2E77" w:rsidRPr="003F2E77" w:rsidRDefault="003F2E77" w:rsidP="003F2E77">
            <w:pPr>
              <w:keepNext/>
              <w:keepLines/>
              <w:spacing w:after="0"/>
              <w:jc w:val="center"/>
              <w:rPr>
                <w:rFonts w:ascii="Arial" w:hAnsi="Arial"/>
                <w:sz w:val="18"/>
                <w:szCs w:val="18"/>
                <w:lang w:eastAsia="zh-CN"/>
              </w:rPr>
            </w:pPr>
            <w:r w:rsidRPr="003F2E77">
              <w:rPr>
                <w:rFonts w:ascii="Arial" w:eastAsia="宋体" w:hAnsi="Arial"/>
                <w:sz w:val="18"/>
                <w:szCs w:val="18"/>
                <w:lang w:eastAsia="zh-CN"/>
              </w:rPr>
              <w:t>n77</w:t>
            </w:r>
          </w:p>
        </w:tc>
        <w:tc>
          <w:tcPr>
            <w:tcW w:w="2748" w:type="dxa"/>
            <w:tcBorders>
              <w:top w:val="single" w:sz="4" w:space="0" w:color="auto"/>
              <w:left w:val="single" w:sz="4" w:space="0" w:color="auto"/>
              <w:bottom w:val="single" w:sz="4" w:space="0" w:color="auto"/>
              <w:right w:val="single" w:sz="4" w:space="0" w:color="auto"/>
            </w:tcBorders>
          </w:tcPr>
          <w:p w14:paraId="5CC73D08" w14:textId="77777777" w:rsidR="003F2E77" w:rsidRPr="003F2E77" w:rsidRDefault="003F2E77" w:rsidP="003F2E77">
            <w:pPr>
              <w:keepNext/>
              <w:keepLines/>
              <w:spacing w:after="0"/>
              <w:jc w:val="center"/>
              <w:rPr>
                <w:rFonts w:ascii="Arial" w:hAnsi="Arial"/>
                <w:sz w:val="18"/>
                <w:lang w:val="en-US" w:eastAsia="zh-CN" w:bidi="ar"/>
              </w:rPr>
            </w:pPr>
            <w:r w:rsidRPr="003F2E77">
              <w:rPr>
                <w:rFonts w:ascii="Arial" w:eastAsia="宋体" w:hAnsi="Arial"/>
                <w:sz w:val="18"/>
                <w:lang w:val="en-US" w:eastAsia="zh-CN" w:bidi="ar"/>
              </w:rPr>
              <w:t>CA_n77(3A)_BCS1</w:t>
            </w:r>
          </w:p>
        </w:tc>
        <w:tc>
          <w:tcPr>
            <w:tcW w:w="1862" w:type="dxa"/>
            <w:tcBorders>
              <w:top w:val="nil"/>
              <w:left w:val="single" w:sz="4" w:space="0" w:color="auto"/>
              <w:bottom w:val="single" w:sz="4" w:space="0" w:color="auto"/>
              <w:right w:val="single" w:sz="4" w:space="0" w:color="auto"/>
            </w:tcBorders>
          </w:tcPr>
          <w:p w14:paraId="627D47E0" w14:textId="77777777" w:rsidR="003F2E77" w:rsidRPr="003F2E77" w:rsidRDefault="003F2E77" w:rsidP="003F2E77">
            <w:pPr>
              <w:keepNext/>
              <w:keepLines/>
              <w:spacing w:after="0"/>
              <w:jc w:val="center"/>
              <w:rPr>
                <w:rFonts w:ascii="Arial" w:hAnsi="Arial"/>
                <w:kern w:val="2"/>
                <w:sz w:val="18"/>
                <w:szCs w:val="22"/>
                <w:lang w:val="en-US" w:eastAsia="zh-CN"/>
              </w:rPr>
            </w:pPr>
          </w:p>
        </w:tc>
      </w:tr>
      <w:tr w:rsidR="003F2E77" w:rsidRPr="003F2E77" w14:paraId="604AA99D" w14:textId="77777777" w:rsidTr="003F2E77">
        <w:trPr>
          <w:trHeight w:val="29"/>
        </w:trPr>
        <w:tc>
          <w:tcPr>
            <w:tcW w:w="1983" w:type="dxa"/>
            <w:tcBorders>
              <w:top w:val="nil"/>
              <w:left w:val="single" w:sz="4" w:space="0" w:color="auto"/>
              <w:bottom w:val="nil"/>
              <w:right w:val="single" w:sz="4" w:space="0" w:color="auto"/>
            </w:tcBorders>
          </w:tcPr>
          <w:p w14:paraId="2DE2DC61" w14:textId="77777777" w:rsidR="003F2E77" w:rsidRPr="003F2E77" w:rsidRDefault="003F2E77" w:rsidP="003F2E77">
            <w:pPr>
              <w:keepNext/>
              <w:keepLines/>
              <w:spacing w:after="0"/>
              <w:jc w:val="center"/>
              <w:rPr>
                <w:rFonts w:ascii="Arial" w:hAnsi="Arial"/>
                <w:sz w:val="18"/>
              </w:rPr>
            </w:pPr>
          </w:p>
        </w:tc>
        <w:tc>
          <w:tcPr>
            <w:tcW w:w="2057" w:type="dxa"/>
            <w:tcBorders>
              <w:top w:val="nil"/>
              <w:left w:val="single" w:sz="4" w:space="0" w:color="auto"/>
              <w:bottom w:val="nil"/>
              <w:right w:val="single" w:sz="4" w:space="0" w:color="auto"/>
            </w:tcBorders>
          </w:tcPr>
          <w:p w14:paraId="732D5179" w14:textId="77777777" w:rsidR="003F2E77" w:rsidRPr="003F2E77" w:rsidRDefault="003F2E77" w:rsidP="003F2E77">
            <w:pPr>
              <w:keepNext/>
              <w:keepLines/>
              <w:spacing w:after="0"/>
              <w:jc w:val="center"/>
              <w:rPr>
                <w:rFonts w:ascii="Arial"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2C9B7FCD" w14:textId="77777777" w:rsidR="003F2E77" w:rsidRPr="003F2E77" w:rsidRDefault="003F2E77" w:rsidP="003F2E77">
            <w:pPr>
              <w:keepNext/>
              <w:keepLines/>
              <w:spacing w:after="0"/>
              <w:jc w:val="center"/>
              <w:rPr>
                <w:rFonts w:ascii="Arial" w:eastAsia="宋体" w:hAnsi="Arial"/>
                <w:sz w:val="18"/>
                <w:szCs w:val="18"/>
                <w:lang w:eastAsia="zh-CN"/>
              </w:rPr>
            </w:pPr>
            <w:r w:rsidRPr="003F2E77">
              <w:rPr>
                <w:rFonts w:ascii="Arial" w:eastAsia="宋体" w:hAnsi="Arial"/>
                <w:sz w:val="18"/>
                <w:szCs w:val="18"/>
                <w:lang w:eastAsia="zh-CN"/>
              </w:rPr>
              <w:t>n5</w:t>
            </w:r>
          </w:p>
        </w:tc>
        <w:tc>
          <w:tcPr>
            <w:tcW w:w="2748" w:type="dxa"/>
            <w:tcBorders>
              <w:top w:val="single" w:sz="4" w:space="0" w:color="auto"/>
              <w:left w:val="single" w:sz="4" w:space="0" w:color="auto"/>
              <w:bottom w:val="single" w:sz="4" w:space="0" w:color="auto"/>
              <w:right w:val="single" w:sz="4" w:space="0" w:color="auto"/>
            </w:tcBorders>
          </w:tcPr>
          <w:p w14:paraId="6482A43A" w14:textId="77777777" w:rsidR="003F2E77" w:rsidRPr="003F2E77" w:rsidRDefault="003F2E77" w:rsidP="003F2E77">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n5 channel bandwidths in Table 5.3.5-1</w:t>
            </w:r>
          </w:p>
        </w:tc>
        <w:tc>
          <w:tcPr>
            <w:tcW w:w="1862" w:type="dxa"/>
            <w:tcBorders>
              <w:top w:val="single" w:sz="4" w:space="0" w:color="auto"/>
              <w:left w:val="single" w:sz="4" w:space="0" w:color="auto"/>
              <w:bottom w:val="nil"/>
              <w:right w:val="single" w:sz="4" w:space="0" w:color="auto"/>
            </w:tcBorders>
          </w:tcPr>
          <w:p w14:paraId="02E32D3A" w14:textId="77777777" w:rsidR="003F2E77" w:rsidRPr="003F2E77" w:rsidRDefault="003F2E77" w:rsidP="003F2E77">
            <w:pPr>
              <w:keepNext/>
              <w:keepLines/>
              <w:spacing w:after="0"/>
              <w:jc w:val="center"/>
              <w:rPr>
                <w:rFonts w:ascii="Arial" w:hAnsi="Arial"/>
                <w:kern w:val="2"/>
                <w:sz w:val="18"/>
                <w:szCs w:val="22"/>
                <w:lang w:val="en-US" w:eastAsia="zh-CN"/>
              </w:rPr>
            </w:pPr>
            <w:r w:rsidRPr="003F2E77">
              <w:rPr>
                <w:rFonts w:ascii="Arial" w:eastAsia="宋体" w:hAnsi="Arial"/>
                <w:kern w:val="2"/>
                <w:sz w:val="18"/>
                <w:szCs w:val="22"/>
                <w:lang w:val="en-US" w:eastAsia="zh-CN"/>
              </w:rPr>
              <w:t>4 and 5</w:t>
            </w:r>
          </w:p>
        </w:tc>
      </w:tr>
      <w:tr w:rsidR="003F2E77" w:rsidRPr="003F2E77" w14:paraId="662FE81D" w14:textId="77777777" w:rsidTr="003F2E77">
        <w:trPr>
          <w:trHeight w:val="29"/>
        </w:trPr>
        <w:tc>
          <w:tcPr>
            <w:tcW w:w="1983" w:type="dxa"/>
            <w:tcBorders>
              <w:top w:val="nil"/>
              <w:left w:val="single" w:sz="4" w:space="0" w:color="auto"/>
              <w:bottom w:val="nil"/>
              <w:right w:val="single" w:sz="4" w:space="0" w:color="auto"/>
            </w:tcBorders>
          </w:tcPr>
          <w:p w14:paraId="2B59D7F0" w14:textId="77777777" w:rsidR="003F2E77" w:rsidRPr="003F2E77" w:rsidRDefault="003F2E77" w:rsidP="003F2E77">
            <w:pPr>
              <w:keepNext/>
              <w:keepLines/>
              <w:spacing w:after="0"/>
              <w:jc w:val="center"/>
              <w:rPr>
                <w:rFonts w:ascii="Arial" w:hAnsi="Arial"/>
                <w:sz w:val="18"/>
              </w:rPr>
            </w:pPr>
          </w:p>
        </w:tc>
        <w:tc>
          <w:tcPr>
            <w:tcW w:w="2057" w:type="dxa"/>
            <w:tcBorders>
              <w:top w:val="nil"/>
              <w:left w:val="single" w:sz="4" w:space="0" w:color="auto"/>
              <w:bottom w:val="nil"/>
              <w:right w:val="single" w:sz="4" w:space="0" w:color="auto"/>
            </w:tcBorders>
          </w:tcPr>
          <w:p w14:paraId="30BDCBE2" w14:textId="77777777" w:rsidR="003F2E77" w:rsidRPr="003F2E77" w:rsidRDefault="003F2E77" w:rsidP="003F2E77">
            <w:pPr>
              <w:keepNext/>
              <w:keepLines/>
              <w:spacing w:after="0"/>
              <w:jc w:val="center"/>
              <w:rPr>
                <w:rFonts w:ascii="Arial"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7C4371B1" w14:textId="77777777" w:rsidR="003F2E77" w:rsidRPr="003F2E77" w:rsidRDefault="003F2E77" w:rsidP="003F2E77">
            <w:pPr>
              <w:keepNext/>
              <w:keepLines/>
              <w:spacing w:after="0"/>
              <w:jc w:val="center"/>
              <w:rPr>
                <w:rFonts w:ascii="Arial" w:eastAsia="宋体" w:hAnsi="Arial"/>
                <w:sz w:val="18"/>
                <w:szCs w:val="18"/>
                <w:lang w:eastAsia="zh-CN"/>
              </w:rPr>
            </w:pPr>
            <w:r w:rsidRPr="003F2E77">
              <w:rPr>
                <w:rFonts w:ascii="Arial" w:eastAsia="宋体" w:hAnsi="Arial"/>
                <w:sz w:val="18"/>
                <w:szCs w:val="18"/>
                <w:lang w:eastAsia="zh-CN"/>
              </w:rPr>
              <w:t>n7</w:t>
            </w:r>
          </w:p>
        </w:tc>
        <w:tc>
          <w:tcPr>
            <w:tcW w:w="2748" w:type="dxa"/>
            <w:tcBorders>
              <w:top w:val="single" w:sz="4" w:space="0" w:color="auto"/>
              <w:left w:val="single" w:sz="4" w:space="0" w:color="auto"/>
              <w:bottom w:val="single" w:sz="4" w:space="0" w:color="auto"/>
              <w:right w:val="single" w:sz="4" w:space="0" w:color="auto"/>
            </w:tcBorders>
          </w:tcPr>
          <w:p w14:paraId="426D9647" w14:textId="77777777" w:rsidR="003F2E77" w:rsidRPr="003F2E77" w:rsidRDefault="003F2E77" w:rsidP="003F2E77">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n7 channel bandwidths in Table 5.3.5-1</w:t>
            </w:r>
          </w:p>
        </w:tc>
        <w:tc>
          <w:tcPr>
            <w:tcW w:w="1862" w:type="dxa"/>
            <w:tcBorders>
              <w:top w:val="nil"/>
              <w:left w:val="single" w:sz="4" w:space="0" w:color="auto"/>
              <w:bottom w:val="nil"/>
              <w:right w:val="single" w:sz="4" w:space="0" w:color="auto"/>
            </w:tcBorders>
          </w:tcPr>
          <w:p w14:paraId="012AE8C1" w14:textId="77777777" w:rsidR="003F2E77" w:rsidRPr="003F2E77" w:rsidRDefault="003F2E77" w:rsidP="003F2E77">
            <w:pPr>
              <w:keepNext/>
              <w:keepLines/>
              <w:spacing w:after="0"/>
              <w:jc w:val="center"/>
              <w:rPr>
                <w:rFonts w:ascii="Arial" w:hAnsi="Arial"/>
                <w:kern w:val="2"/>
                <w:sz w:val="18"/>
                <w:szCs w:val="22"/>
                <w:lang w:val="en-US" w:eastAsia="zh-CN"/>
              </w:rPr>
            </w:pPr>
          </w:p>
        </w:tc>
      </w:tr>
      <w:tr w:rsidR="003F2E77" w:rsidRPr="003F2E77" w14:paraId="0BD04E88" w14:textId="77777777" w:rsidTr="003F2E77">
        <w:trPr>
          <w:trHeight w:val="29"/>
        </w:trPr>
        <w:tc>
          <w:tcPr>
            <w:tcW w:w="1983" w:type="dxa"/>
            <w:tcBorders>
              <w:top w:val="nil"/>
              <w:left w:val="single" w:sz="4" w:space="0" w:color="auto"/>
              <w:bottom w:val="nil"/>
              <w:right w:val="single" w:sz="4" w:space="0" w:color="auto"/>
            </w:tcBorders>
          </w:tcPr>
          <w:p w14:paraId="56E87C9F" w14:textId="77777777" w:rsidR="003F2E77" w:rsidRPr="003F2E77" w:rsidRDefault="003F2E77" w:rsidP="003F2E77">
            <w:pPr>
              <w:keepNext/>
              <w:keepLines/>
              <w:spacing w:after="0"/>
              <w:jc w:val="center"/>
              <w:rPr>
                <w:rFonts w:ascii="Arial" w:hAnsi="Arial"/>
                <w:sz w:val="18"/>
              </w:rPr>
            </w:pPr>
          </w:p>
        </w:tc>
        <w:tc>
          <w:tcPr>
            <w:tcW w:w="2057" w:type="dxa"/>
            <w:tcBorders>
              <w:top w:val="nil"/>
              <w:left w:val="single" w:sz="4" w:space="0" w:color="auto"/>
              <w:bottom w:val="nil"/>
              <w:right w:val="single" w:sz="4" w:space="0" w:color="auto"/>
            </w:tcBorders>
          </w:tcPr>
          <w:p w14:paraId="3001CE22" w14:textId="77777777" w:rsidR="003F2E77" w:rsidRPr="003F2E77" w:rsidRDefault="003F2E77" w:rsidP="003F2E77">
            <w:pPr>
              <w:keepNext/>
              <w:keepLines/>
              <w:spacing w:after="0"/>
              <w:jc w:val="center"/>
              <w:rPr>
                <w:rFonts w:ascii="Arial"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504DB72E" w14:textId="77777777" w:rsidR="003F2E77" w:rsidRPr="003F2E77" w:rsidRDefault="003F2E77" w:rsidP="003F2E77">
            <w:pPr>
              <w:keepNext/>
              <w:keepLines/>
              <w:spacing w:after="0"/>
              <w:jc w:val="center"/>
              <w:rPr>
                <w:rFonts w:ascii="Arial" w:eastAsia="宋体" w:hAnsi="Arial"/>
                <w:sz w:val="18"/>
                <w:szCs w:val="18"/>
                <w:lang w:eastAsia="zh-CN"/>
              </w:rPr>
            </w:pPr>
            <w:r w:rsidRPr="003F2E77">
              <w:rPr>
                <w:rFonts w:ascii="Arial" w:eastAsia="宋体" w:hAnsi="Arial"/>
                <w:sz w:val="18"/>
                <w:szCs w:val="18"/>
                <w:lang w:eastAsia="zh-CN"/>
              </w:rPr>
              <w:t>n66</w:t>
            </w:r>
          </w:p>
        </w:tc>
        <w:tc>
          <w:tcPr>
            <w:tcW w:w="2748" w:type="dxa"/>
            <w:tcBorders>
              <w:top w:val="single" w:sz="4" w:space="0" w:color="auto"/>
              <w:left w:val="single" w:sz="4" w:space="0" w:color="auto"/>
              <w:bottom w:val="single" w:sz="4" w:space="0" w:color="auto"/>
              <w:right w:val="single" w:sz="4" w:space="0" w:color="auto"/>
            </w:tcBorders>
          </w:tcPr>
          <w:p w14:paraId="50794ED4" w14:textId="77777777" w:rsidR="003F2E77" w:rsidRPr="003F2E77" w:rsidRDefault="003F2E77" w:rsidP="003F2E77">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n66 channel bandwidths in Table 5.3.5-1</w:t>
            </w:r>
          </w:p>
        </w:tc>
        <w:tc>
          <w:tcPr>
            <w:tcW w:w="1862" w:type="dxa"/>
            <w:tcBorders>
              <w:top w:val="nil"/>
              <w:left w:val="single" w:sz="4" w:space="0" w:color="auto"/>
              <w:bottom w:val="nil"/>
              <w:right w:val="single" w:sz="4" w:space="0" w:color="auto"/>
            </w:tcBorders>
          </w:tcPr>
          <w:p w14:paraId="58D2032A" w14:textId="77777777" w:rsidR="003F2E77" w:rsidRPr="003F2E77" w:rsidRDefault="003F2E77" w:rsidP="003F2E77">
            <w:pPr>
              <w:keepNext/>
              <w:keepLines/>
              <w:spacing w:after="0"/>
              <w:jc w:val="center"/>
              <w:rPr>
                <w:rFonts w:ascii="Arial" w:hAnsi="Arial"/>
                <w:kern w:val="2"/>
                <w:sz w:val="18"/>
                <w:szCs w:val="22"/>
                <w:lang w:val="en-US" w:eastAsia="zh-CN"/>
              </w:rPr>
            </w:pPr>
          </w:p>
        </w:tc>
      </w:tr>
      <w:tr w:rsidR="003F2E77" w:rsidRPr="003F2E77" w14:paraId="6EEADCAE" w14:textId="77777777" w:rsidTr="003F2E77">
        <w:trPr>
          <w:trHeight w:val="29"/>
        </w:trPr>
        <w:tc>
          <w:tcPr>
            <w:tcW w:w="1983" w:type="dxa"/>
            <w:tcBorders>
              <w:top w:val="nil"/>
              <w:left w:val="single" w:sz="4" w:space="0" w:color="auto"/>
              <w:bottom w:val="single" w:sz="4" w:space="0" w:color="auto"/>
              <w:right w:val="single" w:sz="4" w:space="0" w:color="auto"/>
            </w:tcBorders>
          </w:tcPr>
          <w:p w14:paraId="51617CF0" w14:textId="77777777" w:rsidR="003F2E77" w:rsidRPr="003F2E77" w:rsidRDefault="003F2E77" w:rsidP="003F2E77">
            <w:pPr>
              <w:keepNext/>
              <w:keepLines/>
              <w:spacing w:after="0"/>
              <w:jc w:val="center"/>
              <w:rPr>
                <w:rFonts w:ascii="Arial" w:hAnsi="Arial"/>
                <w:sz w:val="18"/>
              </w:rPr>
            </w:pPr>
          </w:p>
        </w:tc>
        <w:tc>
          <w:tcPr>
            <w:tcW w:w="2057" w:type="dxa"/>
            <w:tcBorders>
              <w:top w:val="nil"/>
              <w:left w:val="single" w:sz="4" w:space="0" w:color="auto"/>
              <w:bottom w:val="single" w:sz="4" w:space="0" w:color="auto"/>
              <w:right w:val="single" w:sz="4" w:space="0" w:color="auto"/>
            </w:tcBorders>
          </w:tcPr>
          <w:p w14:paraId="2402F29C" w14:textId="77777777" w:rsidR="003F2E77" w:rsidRPr="003F2E77" w:rsidRDefault="003F2E77" w:rsidP="003F2E77">
            <w:pPr>
              <w:keepNext/>
              <w:keepLines/>
              <w:spacing w:after="0"/>
              <w:jc w:val="center"/>
              <w:rPr>
                <w:rFonts w:ascii="Arial"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202201F9" w14:textId="77777777" w:rsidR="003F2E77" w:rsidRPr="003F2E77" w:rsidRDefault="003F2E77" w:rsidP="003F2E77">
            <w:pPr>
              <w:keepNext/>
              <w:keepLines/>
              <w:spacing w:after="0"/>
              <w:jc w:val="center"/>
              <w:rPr>
                <w:rFonts w:ascii="Arial" w:eastAsia="宋体" w:hAnsi="Arial"/>
                <w:sz w:val="18"/>
                <w:szCs w:val="18"/>
                <w:lang w:eastAsia="zh-CN"/>
              </w:rPr>
            </w:pPr>
            <w:r w:rsidRPr="003F2E77">
              <w:rPr>
                <w:rFonts w:ascii="Arial" w:eastAsia="宋体" w:hAnsi="Arial"/>
                <w:sz w:val="18"/>
                <w:szCs w:val="18"/>
                <w:lang w:eastAsia="zh-CN"/>
              </w:rPr>
              <w:t>n77</w:t>
            </w:r>
          </w:p>
        </w:tc>
        <w:tc>
          <w:tcPr>
            <w:tcW w:w="2748" w:type="dxa"/>
            <w:tcBorders>
              <w:top w:val="single" w:sz="4" w:space="0" w:color="auto"/>
              <w:left w:val="single" w:sz="4" w:space="0" w:color="auto"/>
              <w:bottom w:val="single" w:sz="4" w:space="0" w:color="auto"/>
              <w:right w:val="single" w:sz="4" w:space="0" w:color="auto"/>
            </w:tcBorders>
          </w:tcPr>
          <w:p w14:paraId="53B262E1" w14:textId="77777777" w:rsidR="003F2E77" w:rsidRPr="003F2E77" w:rsidRDefault="003F2E77" w:rsidP="003F2E77">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CA_n77(3A)_BCS4 and 5</w:t>
            </w:r>
          </w:p>
        </w:tc>
        <w:tc>
          <w:tcPr>
            <w:tcW w:w="1862" w:type="dxa"/>
            <w:tcBorders>
              <w:top w:val="nil"/>
              <w:left w:val="single" w:sz="4" w:space="0" w:color="auto"/>
              <w:bottom w:val="single" w:sz="4" w:space="0" w:color="auto"/>
              <w:right w:val="single" w:sz="4" w:space="0" w:color="auto"/>
            </w:tcBorders>
          </w:tcPr>
          <w:p w14:paraId="7D883F21" w14:textId="77777777" w:rsidR="003F2E77" w:rsidRPr="003F2E77" w:rsidRDefault="003F2E77" w:rsidP="003F2E77">
            <w:pPr>
              <w:keepNext/>
              <w:keepLines/>
              <w:spacing w:after="0"/>
              <w:jc w:val="center"/>
              <w:rPr>
                <w:rFonts w:ascii="Arial" w:hAnsi="Arial"/>
                <w:kern w:val="2"/>
                <w:sz w:val="18"/>
                <w:szCs w:val="22"/>
                <w:lang w:val="en-US" w:eastAsia="zh-CN"/>
              </w:rPr>
            </w:pPr>
          </w:p>
        </w:tc>
      </w:tr>
      <w:tr w:rsidR="003F2E77" w:rsidRPr="003F2E77" w14:paraId="7F90D3C0" w14:textId="77777777" w:rsidTr="003F2E77">
        <w:trPr>
          <w:trHeight w:val="29"/>
        </w:trPr>
        <w:tc>
          <w:tcPr>
            <w:tcW w:w="1983" w:type="dxa"/>
            <w:tcBorders>
              <w:top w:val="single" w:sz="4" w:space="0" w:color="auto"/>
              <w:left w:val="single" w:sz="4" w:space="0" w:color="auto"/>
              <w:bottom w:val="nil"/>
              <w:right w:val="single" w:sz="4" w:space="0" w:color="auto"/>
            </w:tcBorders>
          </w:tcPr>
          <w:p w14:paraId="4320FD9D" w14:textId="77777777" w:rsidR="003F2E77" w:rsidRPr="003F2E77" w:rsidRDefault="003F2E77" w:rsidP="003F2E77">
            <w:pPr>
              <w:keepNext/>
              <w:keepLines/>
              <w:spacing w:after="0"/>
              <w:jc w:val="center"/>
              <w:rPr>
                <w:rFonts w:ascii="Arial" w:hAnsi="Arial"/>
                <w:sz w:val="18"/>
              </w:rPr>
            </w:pPr>
            <w:r w:rsidRPr="003F2E77">
              <w:rPr>
                <w:rFonts w:ascii="Arial" w:eastAsia="宋体" w:hAnsi="Arial" w:cs="Arial"/>
                <w:color w:val="000000"/>
                <w:sz w:val="18"/>
                <w:szCs w:val="18"/>
              </w:rPr>
              <w:t>CA_n5A-n7A-n78A-n105A</w:t>
            </w:r>
          </w:p>
        </w:tc>
        <w:tc>
          <w:tcPr>
            <w:tcW w:w="2057" w:type="dxa"/>
            <w:tcBorders>
              <w:top w:val="single" w:sz="4" w:space="0" w:color="auto"/>
              <w:left w:val="single" w:sz="4" w:space="0" w:color="auto"/>
              <w:bottom w:val="nil"/>
              <w:right w:val="single" w:sz="4" w:space="0" w:color="auto"/>
            </w:tcBorders>
          </w:tcPr>
          <w:p w14:paraId="63AE5A5B" w14:textId="77777777" w:rsidR="003F2E77" w:rsidRPr="003F2E77" w:rsidRDefault="003F2E77" w:rsidP="003F2E77">
            <w:pPr>
              <w:keepNext/>
              <w:keepLines/>
              <w:spacing w:after="0"/>
              <w:jc w:val="center"/>
              <w:rPr>
                <w:rFonts w:ascii="Arial" w:hAnsi="Arial"/>
                <w:sz w:val="18"/>
                <w:lang w:val="en-US"/>
              </w:rPr>
            </w:pPr>
            <w:r w:rsidRPr="003F2E77">
              <w:rPr>
                <w:rFonts w:ascii="Arial" w:eastAsia="宋体" w:hAnsi="Arial" w:cs="Arial"/>
                <w:color w:val="000000"/>
                <w:sz w:val="18"/>
                <w:szCs w:val="18"/>
              </w:rPr>
              <w:t>CA_n5A-n7A</w:t>
            </w:r>
            <w:r w:rsidRPr="003F2E77">
              <w:rPr>
                <w:rFonts w:ascii="Arial" w:eastAsia="宋体" w:hAnsi="Arial" w:cs="Arial"/>
                <w:color w:val="000000"/>
                <w:sz w:val="18"/>
                <w:szCs w:val="18"/>
              </w:rPr>
              <w:br/>
              <w:t>CA_n5A-n78A</w:t>
            </w:r>
            <w:r w:rsidRPr="003F2E77">
              <w:rPr>
                <w:rFonts w:ascii="Arial" w:eastAsia="宋体" w:hAnsi="Arial" w:cs="Arial"/>
                <w:color w:val="000000"/>
                <w:sz w:val="18"/>
                <w:szCs w:val="18"/>
              </w:rPr>
              <w:br/>
              <w:t>CA_n5A-n105A</w:t>
            </w:r>
            <w:r w:rsidRPr="003F2E77">
              <w:rPr>
                <w:rFonts w:ascii="Arial" w:eastAsia="宋体" w:hAnsi="Arial" w:cs="Arial"/>
                <w:color w:val="000000"/>
                <w:sz w:val="18"/>
                <w:szCs w:val="18"/>
              </w:rPr>
              <w:br/>
              <w:t>CA_n7A-n78A</w:t>
            </w:r>
            <w:r w:rsidRPr="003F2E77">
              <w:rPr>
                <w:rFonts w:ascii="Arial" w:eastAsia="宋体" w:hAnsi="Arial" w:cs="Arial"/>
                <w:color w:val="000000"/>
                <w:sz w:val="18"/>
                <w:szCs w:val="18"/>
              </w:rPr>
              <w:br/>
              <w:t>CA_n7A-n105A</w:t>
            </w:r>
            <w:r w:rsidRPr="003F2E77">
              <w:rPr>
                <w:rFonts w:ascii="Arial" w:eastAsia="宋体" w:hAnsi="Arial" w:cs="Arial"/>
                <w:color w:val="000000"/>
                <w:sz w:val="18"/>
                <w:szCs w:val="18"/>
              </w:rPr>
              <w:br/>
              <w:t>CA_n78A-n105A</w:t>
            </w:r>
          </w:p>
        </w:tc>
        <w:tc>
          <w:tcPr>
            <w:tcW w:w="964" w:type="dxa"/>
            <w:tcBorders>
              <w:top w:val="single" w:sz="4" w:space="0" w:color="auto"/>
              <w:left w:val="single" w:sz="4" w:space="0" w:color="auto"/>
              <w:bottom w:val="single" w:sz="4" w:space="0" w:color="auto"/>
              <w:right w:val="single" w:sz="4" w:space="0" w:color="auto"/>
            </w:tcBorders>
          </w:tcPr>
          <w:p w14:paraId="32CD4B99" w14:textId="77777777" w:rsidR="003F2E77" w:rsidRPr="003F2E77" w:rsidRDefault="003F2E77" w:rsidP="003F2E77">
            <w:pPr>
              <w:keepNext/>
              <w:keepLines/>
              <w:spacing w:after="0"/>
              <w:jc w:val="center"/>
              <w:rPr>
                <w:rFonts w:ascii="Arial" w:hAnsi="Arial"/>
                <w:sz w:val="18"/>
                <w:szCs w:val="18"/>
                <w:lang w:eastAsia="zh-CN"/>
              </w:rPr>
            </w:pPr>
            <w:r w:rsidRPr="003F2E77">
              <w:rPr>
                <w:rFonts w:ascii="Arial" w:hAnsi="Arial"/>
                <w:sz w:val="18"/>
                <w:szCs w:val="18"/>
                <w:lang w:eastAsia="zh-CN"/>
              </w:rPr>
              <w:t>n5</w:t>
            </w:r>
          </w:p>
        </w:tc>
        <w:tc>
          <w:tcPr>
            <w:tcW w:w="2748" w:type="dxa"/>
            <w:tcBorders>
              <w:top w:val="single" w:sz="4" w:space="0" w:color="auto"/>
              <w:left w:val="single" w:sz="4" w:space="0" w:color="auto"/>
              <w:bottom w:val="single" w:sz="4" w:space="0" w:color="auto"/>
              <w:right w:val="single" w:sz="4" w:space="0" w:color="auto"/>
            </w:tcBorders>
          </w:tcPr>
          <w:p w14:paraId="08D9EDB3" w14:textId="77777777" w:rsidR="003F2E77" w:rsidRPr="003F2E77" w:rsidRDefault="003F2E77" w:rsidP="003F2E77">
            <w:pPr>
              <w:keepNext/>
              <w:keepLines/>
              <w:spacing w:after="0"/>
              <w:jc w:val="center"/>
              <w:rPr>
                <w:rFonts w:ascii="Arial" w:hAnsi="Arial"/>
                <w:sz w:val="18"/>
                <w:lang w:val="en-US" w:eastAsia="zh-CN" w:bidi="ar"/>
              </w:rPr>
            </w:pPr>
            <w:r w:rsidRPr="003F2E77">
              <w:rPr>
                <w:rFonts w:ascii="Arial" w:hAnsi="Arial"/>
                <w:sz w:val="18"/>
                <w:lang w:val="en-US" w:eastAsia="zh-CN" w:bidi="ar"/>
              </w:rPr>
              <w:t>5, 10, 15, 20, 25</w:t>
            </w:r>
          </w:p>
        </w:tc>
        <w:tc>
          <w:tcPr>
            <w:tcW w:w="1862" w:type="dxa"/>
            <w:tcBorders>
              <w:top w:val="single" w:sz="4" w:space="0" w:color="auto"/>
              <w:left w:val="single" w:sz="4" w:space="0" w:color="auto"/>
              <w:bottom w:val="nil"/>
              <w:right w:val="single" w:sz="4" w:space="0" w:color="auto"/>
            </w:tcBorders>
          </w:tcPr>
          <w:p w14:paraId="2B809996" w14:textId="77777777" w:rsidR="003F2E77" w:rsidRPr="003F2E77" w:rsidRDefault="003F2E77" w:rsidP="003F2E77">
            <w:pPr>
              <w:keepNext/>
              <w:keepLines/>
              <w:spacing w:after="0"/>
              <w:jc w:val="center"/>
              <w:rPr>
                <w:rFonts w:ascii="Arial" w:hAnsi="Arial"/>
                <w:kern w:val="2"/>
                <w:sz w:val="18"/>
                <w:szCs w:val="22"/>
                <w:lang w:val="en-US" w:eastAsia="zh-CN"/>
              </w:rPr>
            </w:pPr>
            <w:r w:rsidRPr="003F2E77">
              <w:rPr>
                <w:rFonts w:ascii="Arial" w:hAnsi="Arial"/>
                <w:kern w:val="2"/>
                <w:sz w:val="18"/>
                <w:szCs w:val="22"/>
                <w:lang w:val="en-US" w:eastAsia="zh-CN"/>
              </w:rPr>
              <w:t>0</w:t>
            </w:r>
          </w:p>
        </w:tc>
      </w:tr>
      <w:tr w:rsidR="003F2E77" w:rsidRPr="003F2E77" w14:paraId="6CEDB400" w14:textId="77777777" w:rsidTr="003F2E77">
        <w:trPr>
          <w:trHeight w:val="29"/>
        </w:trPr>
        <w:tc>
          <w:tcPr>
            <w:tcW w:w="1983" w:type="dxa"/>
            <w:tcBorders>
              <w:top w:val="nil"/>
              <w:left w:val="single" w:sz="4" w:space="0" w:color="auto"/>
              <w:bottom w:val="nil"/>
              <w:right w:val="single" w:sz="4" w:space="0" w:color="auto"/>
            </w:tcBorders>
          </w:tcPr>
          <w:p w14:paraId="721858CB" w14:textId="77777777" w:rsidR="003F2E77" w:rsidRPr="003F2E77" w:rsidRDefault="003F2E77" w:rsidP="003F2E77">
            <w:pPr>
              <w:keepNext/>
              <w:keepLines/>
              <w:spacing w:after="0"/>
              <w:jc w:val="center"/>
              <w:rPr>
                <w:rFonts w:ascii="Arial" w:hAnsi="Arial"/>
                <w:sz w:val="18"/>
              </w:rPr>
            </w:pPr>
          </w:p>
        </w:tc>
        <w:tc>
          <w:tcPr>
            <w:tcW w:w="2057" w:type="dxa"/>
            <w:tcBorders>
              <w:top w:val="nil"/>
              <w:left w:val="single" w:sz="4" w:space="0" w:color="auto"/>
              <w:bottom w:val="nil"/>
              <w:right w:val="single" w:sz="4" w:space="0" w:color="auto"/>
            </w:tcBorders>
          </w:tcPr>
          <w:p w14:paraId="2B136141" w14:textId="77777777" w:rsidR="003F2E77" w:rsidRPr="003F2E77" w:rsidRDefault="003F2E77" w:rsidP="003F2E77">
            <w:pPr>
              <w:keepNext/>
              <w:keepLines/>
              <w:spacing w:after="0"/>
              <w:jc w:val="center"/>
              <w:rPr>
                <w:rFonts w:ascii="Arial"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2186B7AF" w14:textId="77777777" w:rsidR="003F2E77" w:rsidRPr="003F2E77" w:rsidRDefault="003F2E77" w:rsidP="003F2E77">
            <w:pPr>
              <w:keepNext/>
              <w:keepLines/>
              <w:spacing w:after="0"/>
              <w:jc w:val="center"/>
              <w:rPr>
                <w:rFonts w:ascii="Arial" w:hAnsi="Arial"/>
                <w:sz w:val="18"/>
                <w:szCs w:val="18"/>
                <w:lang w:eastAsia="zh-CN"/>
              </w:rPr>
            </w:pPr>
            <w:r w:rsidRPr="003F2E77">
              <w:rPr>
                <w:rFonts w:ascii="Arial" w:hAnsi="Arial"/>
                <w:sz w:val="18"/>
                <w:szCs w:val="18"/>
                <w:lang w:eastAsia="zh-CN"/>
              </w:rPr>
              <w:t>n7</w:t>
            </w:r>
          </w:p>
        </w:tc>
        <w:tc>
          <w:tcPr>
            <w:tcW w:w="2748" w:type="dxa"/>
            <w:tcBorders>
              <w:top w:val="single" w:sz="4" w:space="0" w:color="auto"/>
              <w:left w:val="single" w:sz="4" w:space="0" w:color="auto"/>
              <w:bottom w:val="single" w:sz="4" w:space="0" w:color="auto"/>
              <w:right w:val="single" w:sz="4" w:space="0" w:color="auto"/>
            </w:tcBorders>
          </w:tcPr>
          <w:p w14:paraId="48416979" w14:textId="77777777" w:rsidR="003F2E77" w:rsidRPr="003F2E77" w:rsidRDefault="003F2E77" w:rsidP="003F2E77">
            <w:pPr>
              <w:keepNext/>
              <w:keepLines/>
              <w:spacing w:after="0"/>
              <w:jc w:val="center"/>
              <w:rPr>
                <w:rFonts w:ascii="Arial" w:hAnsi="Arial"/>
                <w:sz w:val="18"/>
                <w:lang w:val="en-US" w:eastAsia="zh-CN" w:bidi="ar"/>
              </w:rPr>
            </w:pPr>
            <w:r w:rsidRPr="003F2E77">
              <w:rPr>
                <w:rFonts w:ascii="Arial" w:hAnsi="Arial"/>
                <w:sz w:val="18"/>
                <w:lang w:val="en-US" w:eastAsia="zh-CN" w:bidi="ar"/>
              </w:rPr>
              <w:t>5, 10, 15, 20, 25, 30, 35, 40, 50</w:t>
            </w:r>
          </w:p>
        </w:tc>
        <w:tc>
          <w:tcPr>
            <w:tcW w:w="1862" w:type="dxa"/>
            <w:tcBorders>
              <w:top w:val="nil"/>
              <w:left w:val="single" w:sz="4" w:space="0" w:color="auto"/>
              <w:bottom w:val="nil"/>
              <w:right w:val="single" w:sz="4" w:space="0" w:color="auto"/>
            </w:tcBorders>
          </w:tcPr>
          <w:p w14:paraId="107829F1" w14:textId="77777777" w:rsidR="003F2E77" w:rsidRPr="003F2E77" w:rsidRDefault="003F2E77" w:rsidP="003F2E77">
            <w:pPr>
              <w:keepNext/>
              <w:keepLines/>
              <w:spacing w:after="0"/>
              <w:jc w:val="center"/>
              <w:rPr>
                <w:rFonts w:ascii="Arial" w:hAnsi="Arial"/>
                <w:kern w:val="2"/>
                <w:sz w:val="18"/>
                <w:szCs w:val="22"/>
                <w:lang w:val="en-US" w:eastAsia="zh-CN"/>
              </w:rPr>
            </w:pPr>
          </w:p>
        </w:tc>
      </w:tr>
      <w:tr w:rsidR="003F2E77" w:rsidRPr="003F2E77" w14:paraId="274F6255" w14:textId="77777777" w:rsidTr="003F2E77">
        <w:trPr>
          <w:trHeight w:val="29"/>
        </w:trPr>
        <w:tc>
          <w:tcPr>
            <w:tcW w:w="1983" w:type="dxa"/>
            <w:tcBorders>
              <w:top w:val="nil"/>
              <w:left w:val="single" w:sz="4" w:space="0" w:color="auto"/>
              <w:bottom w:val="nil"/>
              <w:right w:val="single" w:sz="4" w:space="0" w:color="auto"/>
            </w:tcBorders>
          </w:tcPr>
          <w:p w14:paraId="761F5FB4" w14:textId="77777777" w:rsidR="003F2E77" w:rsidRPr="003F2E77" w:rsidRDefault="003F2E77" w:rsidP="003F2E77">
            <w:pPr>
              <w:keepNext/>
              <w:keepLines/>
              <w:spacing w:after="0"/>
              <w:jc w:val="center"/>
              <w:rPr>
                <w:rFonts w:ascii="Arial" w:hAnsi="Arial"/>
                <w:sz w:val="18"/>
              </w:rPr>
            </w:pPr>
          </w:p>
        </w:tc>
        <w:tc>
          <w:tcPr>
            <w:tcW w:w="2057" w:type="dxa"/>
            <w:tcBorders>
              <w:top w:val="nil"/>
              <w:left w:val="single" w:sz="4" w:space="0" w:color="auto"/>
              <w:bottom w:val="nil"/>
              <w:right w:val="single" w:sz="4" w:space="0" w:color="auto"/>
            </w:tcBorders>
          </w:tcPr>
          <w:p w14:paraId="2CA77866" w14:textId="77777777" w:rsidR="003F2E77" w:rsidRPr="003F2E77" w:rsidRDefault="003F2E77" w:rsidP="003F2E77">
            <w:pPr>
              <w:keepNext/>
              <w:keepLines/>
              <w:spacing w:after="0"/>
              <w:jc w:val="center"/>
              <w:rPr>
                <w:rFonts w:ascii="Arial"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2FC2AC36" w14:textId="77777777" w:rsidR="003F2E77" w:rsidRPr="003F2E77" w:rsidRDefault="003F2E77" w:rsidP="003F2E77">
            <w:pPr>
              <w:keepNext/>
              <w:keepLines/>
              <w:spacing w:after="0"/>
              <w:jc w:val="center"/>
              <w:rPr>
                <w:rFonts w:ascii="Arial" w:hAnsi="Arial"/>
                <w:sz w:val="18"/>
                <w:szCs w:val="18"/>
                <w:lang w:eastAsia="zh-CN"/>
              </w:rPr>
            </w:pPr>
            <w:r w:rsidRPr="003F2E77">
              <w:rPr>
                <w:rFonts w:ascii="Arial" w:hAnsi="Arial"/>
                <w:sz w:val="18"/>
                <w:szCs w:val="18"/>
                <w:lang w:eastAsia="zh-CN"/>
              </w:rPr>
              <w:t>n78</w:t>
            </w:r>
          </w:p>
        </w:tc>
        <w:tc>
          <w:tcPr>
            <w:tcW w:w="2748" w:type="dxa"/>
            <w:tcBorders>
              <w:top w:val="single" w:sz="4" w:space="0" w:color="auto"/>
              <w:left w:val="single" w:sz="4" w:space="0" w:color="auto"/>
              <w:bottom w:val="single" w:sz="4" w:space="0" w:color="auto"/>
              <w:right w:val="single" w:sz="4" w:space="0" w:color="auto"/>
            </w:tcBorders>
          </w:tcPr>
          <w:p w14:paraId="5A554E36" w14:textId="77777777" w:rsidR="003F2E77" w:rsidRPr="003F2E77" w:rsidRDefault="003F2E77" w:rsidP="003F2E77">
            <w:pPr>
              <w:keepNext/>
              <w:keepLines/>
              <w:spacing w:after="0"/>
              <w:jc w:val="center"/>
              <w:rPr>
                <w:rFonts w:ascii="Arial" w:hAnsi="Arial"/>
                <w:sz w:val="18"/>
                <w:lang w:val="en-US" w:eastAsia="zh-CN" w:bidi="ar"/>
              </w:rPr>
            </w:pPr>
            <w:r w:rsidRPr="003F2E77">
              <w:rPr>
                <w:rFonts w:ascii="Arial" w:hAnsi="Arial"/>
                <w:sz w:val="18"/>
                <w:lang w:val="en-US" w:eastAsia="zh-CN" w:bidi="ar"/>
              </w:rPr>
              <w:t>10, 15, 20, 25, 30, 40, 50, 60, 70, 80, 90, 100</w:t>
            </w:r>
          </w:p>
        </w:tc>
        <w:tc>
          <w:tcPr>
            <w:tcW w:w="1862" w:type="dxa"/>
            <w:tcBorders>
              <w:top w:val="nil"/>
              <w:left w:val="single" w:sz="4" w:space="0" w:color="auto"/>
              <w:bottom w:val="nil"/>
              <w:right w:val="single" w:sz="4" w:space="0" w:color="auto"/>
            </w:tcBorders>
          </w:tcPr>
          <w:p w14:paraId="15A6491C" w14:textId="77777777" w:rsidR="003F2E77" w:rsidRPr="003F2E77" w:rsidRDefault="003F2E77" w:rsidP="003F2E77">
            <w:pPr>
              <w:keepNext/>
              <w:keepLines/>
              <w:spacing w:after="0"/>
              <w:jc w:val="center"/>
              <w:rPr>
                <w:rFonts w:ascii="Arial" w:hAnsi="Arial"/>
                <w:kern w:val="2"/>
                <w:sz w:val="18"/>
                <w:szCs w:val="22"/>
                <w:lang w:val="en-US" w:eastAsia="zh-CN"/>
              </w:rPr>
            </w:pPr>
          </w:p>
        </w:tc>
      </w:tr>
      <w:tr w:rsidR="003F2E77" w:rsidRPr="003F2E77" w14:paraId="5B7A014F" w14:textId="77777777" w:rsidTr="003F2E77">
        <w:trPr>
          <w:trHeight w:val="29"/>
        </w:trPr>
        <w:tc>
          <w:tcPr>
            <w:tcW w:w="1983" w:type="dxa"/>
            <w:tcBorders>
              <w:top w:val="nil"/>
              <w:left w:val="single" w:sz="4" w:space="0" w:color="auto"/>
              <w:bottom w:val="single" w:sz="4" w:space="0" w:color="auto"/>
              <w:right w:val="single" w:sz="4" w:space="0" w:color="auto"/>
            </w:tcBorders>
          </w:tcPr>
          <w:p w14:paraId="2B7C2255" w14:textId="77777777" w:rsidR="003F2E77" w:rsidRPr="003F2E77" w:rsidRDefault="003F2E77" w:rsidP="003F2E77">
            <w:pPr>
              <w:keepNext/>
              <w:keepLines/>
              <w:spacing w:after="0"/>
              <w:jc w:val="center"/>
              <w:rPr>
                <w:rFonts w:ascii="Arial" w:hAnsi="Arial"/>
                <w:sz w:val="18"/>
              </w:rPr>
            </w:pPr>
          </w:p>
        </w:tc>
        <w:tc>
          <w:tcPr>
            <w:tcW w:w="2057" w:type="dxa"/>
            <w:tcBorders>
              <w:top w:val="nil"/>
              <w:left w:val="single" w:sz="4" w:space="0" w:color="auto"/>
              <w:bottom w:val="single" w:sz="4" w:space="0" w:color="auto"/>
              <w:right w:val="single" w:sz="4" w:space="0" w:color="auto"/>
            </w:tcBorders>
          </w:tcPr>
          <w:p w14:paraId="543DED58" w14:textId="77777777" w:rsidR="003F2E77" w:rsidRPr="003F2E77" w:rsidRDefault="003F2E77" w:rsidP="003F2E77">
            <w:pPr>
              <w:keepNext/>
              <w:keepLines/>
              <w:spacing w:after="0"/>
              <w:jc w:val="center"/>
              <w:rPr>
                <w:rFonts w:ascii="Arial"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66C73A55" w14:textId="77777777" w:rsidR="003F2E77" w:rsidRPr="003F2E77" w:rsidRDefault="003F2E77" w:rsidP="003F2E77">
            <w:pPr>
              <w:keepNext/>
              <w:keepLines/>
              <w:spacing w:after="0"/>
              <w:jc w:val="center"/>
              <w:rPr>
                <w:rFonts w:ascii="Arial" w:hAnsi="Arial"/>
                <w:sz w:val="18"/>
                <w:szCs w:val="18"/>
                <w:lang w:eastAsia="zh-CN"/>
              </w:rPr>
            </w:pPr>
            <w:r w:rsidRPr="003F2E77">
              <w:rPr>
                <w:rFonts w:ascii="Arial" w:hAnsi="Arial"/>
                <w:sz w:val="18"/>
                <w:szCs w:val="18"/>
                <w:lang w:eastAsia="zh-CN"/>
              </w:rPr>
              <w:t>n105</w:t>
            </w:r>
          </w:p>
        </w:tc>
        <w:tc>
          <w:tcPr>
            <w:tcW w:w="2748" w:type="dxa"/>
            <w:tcBorders>
              <w:top w:val="single" w:sz="4" w:space="0" w:color="auto"/>
              <w:left w:val="single" w:sz="4" w:space="0" w:color="auto"/>
              <w:bottom w:val="single" w:sz="4" w:space="0" w:color="auto"/>
              <w:right w:val="single" w:sz="4" w:space="0" w:color="auto"/>
            </w:tcBorders>
          </w:tcPr>
          <w:p w14:paraId="0415C844" w14:textId="77777777" w:rsidR="003F2E77" w:rsidRPr="003F2E77" w:rsidRDefault="003F2E77" w:rsidP="003F2E77">
            <w:pPr>
              <w:keepNext/>
              <w:keepLines/>
              <w:spacing w:after="0"/>
              <w:jc w:val="center"/>
              <w:rPr>
                <w:rFonts w:ascii="Arial" w:hAnsi="Arial"/>
                <w:sz w:val="18"/>
                <w:lang w:val="en-US" w:eastAsia="zh-CN" w:bidi="ar"/>
              </w:rPr>
            </w:pPr>
            <w:r w:rsidRPr="003F2E77">
              <w:rPr>
                <w:rFonts w:ascii="Arial" w:hAnsi="Arial"/>
                <w:sz w:val="18"/>
                <w:lang w:val="en-US" w:eastAsia="zh-CN" w:bidi="ar"/>
              </w:rPr>
              <w:t>5, 10, 15, 20, 25, 30, 35</w:t>
            </w:r>
          </w:p>
        </w:tc>
        <w:tc>
          <w:tcPr>
            <w:tcW w:w="1862" w:type="dxa"/>
            <w:tcBorders>
              <w:top w:val="nil"/>
              <w:left w:val="single" w:sz="4" w:space="0" w:color="auto"/>
              <w:bottom w:val="single" w:sz="4" w:space="0" w:color="auto"/>
              <w:right w:val="single" w:sz="4" w:space="0" w:color="auto"/>
            </w:tcBorders>
          </w:tcPr>
          <w:p w14:paraId="52B09612" w14:textId="77777777" w:rsidR="003F2E77" w:rsidRPr="003F2E77" w:rsidRDefault="003F2E77" w:rsidP="003F2E77">
            <w:pPr>
              <w:keepNext/>
              <w:keepLines/>
              <w:spacing w:after="0"/>
              <w:jc w:val="center"/>
              <w:rPr>
                <w:rFonts w:ascii="Arial" w:hAnsi="Arial"/>
                <w:kern w:val="2"/>
                <w:sz w:val="18"/>
                <w:szCs w:val="22"/>
                <w:lang w:val="en-US" w:eastAsia="zh-CN"/>
              </w:rPr>
            </w:pPr>
          </w:p>
        </w:tc>
      </w:tr>
      <w:tr w:rsidR="003F2E77" w:rsidRPr="003F2E77" w14:paraId="6FC1D710" w14:textId="77777777" w:rsidTr="003F2E77">
        <w:trPr>
          <w:trHeight w:val="29"/>
        </w:trPr>
        <w:tc>
          <w:tcPr>
            <w:tcW w:w="1983" w:type="dxa"/>
            <w:tcBorders>
              <w:top w:val="single" w:sz="4" w:space="0" w:color="auto"/>
              <w:left w:val="single" w:sz="4" w:space="0" w:color="auto"/>
              <w:bottom w:val="nil"/>
              <w:right w:val="single" w:sz="4" w:space="0" w:color="auto"/>
            </w:tcBorders>
          </w:tcPr>
          <w:p w14:paraId="72912C8E" w14:textId="77777777" w:rsidR="003F2E77" w:rsidRPr="003F2E77" w:rsidRDefault="003F2E77" w:rsidP="003F2E77">
            <w:pPr>
              <w:keepNext/>
              <w:keepLines/>
              <w:spacing w:after="0"/>
              <w:jc w:val="center"/>
              <w:rPr>
                <w:rFonts w:ascii="Arial" w:hAnsi="Arial"/>
                <w:sz w:val="18"/>
              </w:rPr>
            </w:pPr>
            <w:r w:rsidRPr="003F2E77">
              <w:rPr>
                <w:rFonts w:ascii="Arial" w:hAnsi="Arial"/>
                <w:sz w:val="18"/>
              </w:rPr>
              <w:t>CA_n5A-n25A-n29A-n66A</w:t>
            </w:r>
          </w:p>
          <w:p w14:paraId="46674344" w14:textId="77777777" w:rsidR="003F2E77" w:rsidRPr="003F2E77" w:rsidRDefault="003F2E77" w:rsidP="003F2E77">
            <w:pPr>
              <w:keepNext/>
              <w:keepLines/>
              <w:spacing w:after="0"/>
              <w:jc w:val="center"/>
              <w:rPr>
                <w:rFonts w:ascii="Arial" w:hAnsi="Arial"/>
                <w:sz w:val="18"/>
              </w:rPr>
            </w:pPr>
          </w:p>
          <w:p w14:paraId="028C4EF7" w14:textId="77777777" w:rsidR="003F2E77" w:rsidRPr="003F2E77" w:rsidRDefault="003F2E77" w:rsidP="003F2E77">
            <w:pPr>
              <w:keepNext/>
              <w:keepLines/>
              <w:spacing w:after="0"/>
              <w:jc w:val="center"/>
              <w:rPr>
                <w:rFonts w:ascii="Arial" w:hAnsi="Arial"/>
                <w:sz w:val="18"/>
              </w:rPr>
            </w:pPr>
          </w:p>
          <w:p w14:paraId="5BBE033D" w14:textId="77777777" w:rsidR="003F2E77" w:rsidRPr="003F2E77" w:rsidRDefault="003F2E77" w:rsidP="003F2E77">
            <w:pPr>
              <w:keepNext/>
              <w:keepLines/>
              <w:spacing w:after="0"/>
              <w:jc w:val="center"/>
              <w:rPr>
                <w:rFonts w:ascii="Arial" w:eastAsia="宋体" w:hAnsi="Arial"/>
                <w:sz w:val="18"/>
              </w:rPr>
            </w:pPr>
          </w:p>
        </w:tc>
        <w:tc>
          <w:tcPr>
            <w:tcW w:w="2057" w:type="dxa"/>
            <w:tcBorders>
              <w:top w:val="single" w:sz="4" w:space="0" w:color="auto"/>
              <w:left w:val="single" w:sz="4" w:space="0" w:color="auto"/>
              <w:bottom w:val="nil"/>
              <w:right w:val="single" w:sz="4" w:space="0" w:color="auto"/>
            </w:tcBorders>
          </w:tcPr>
          <w:p w14:paraId="238F2D21" w14:textId="77777777" w:rsidR="003F2E77" w:rsidRPr="003F2E77" w:rsidRDefault="003F2E77" w:rsidP="003F2E77">
            <w:pPr>
              <w:keepNext/>
              <w:keepLines/>
              <w:spacing w:after="0"/>
              <w:jc w:val="center"/>
              <w:rPr>
                <w:rFonts w:ascii="Arial" w:hAnsi="Arial"/>
                <w:sz w:val="18"/>
                <w:lang w:val="en-US"/>
              </w:rPr>
            </w:pPr>
            <w:r w:rsidRPr="003F2E77">
              <w:rPr>
                <w:rFonts w:ascii="Arial" w:hAnsi="Arial"/>
                <w:sz w:val="18"/>
                <w:lang w:val="en-US"/>
              </w:rPr>
              <w:t>CA_n5A-n25A</w:t>
            </w:r>
          </w:p>
          <w:p w14:paraId="46C32008" w14:textId="77777777" w:rsidR="003F2E77" w:rsidRPr="003F2E77" w:rsidRDefault="003F2E77" w:rsidP="003F2E77">
            <w:pPr>
              <w:keepNext/>
              <w:keepLines/>
              <w:spacing w:after="0"/>
              <w:jc w:val="center"/>
              <w:rPr>
                <w:rFonts w:ascii="Arial" w:hAnsi="Arial"/>
                <w:sz w:val="18"/>
                <w:lang w:val="en-US"/>
              </w:rPr>
            </w:pPr>
            <w:r w:rsidRPr="003F2E77">
              <w:rPr>
                <w:rFonts w:ascii="Arial" w:hAnsi="Arial"/>
                <w:sz w:val="18"/>
                <w:lang w:val="en-US"/>
              </w:rPr>
              <w:t>CA_n5A-n66A</w:t>
            </w:r>
          </w:p>
          <w:p w14:paraId="46B0B2F7" w14:textId="77777777" w:rsidR="003F2E77" w:rsidRPr="003F2E77" w:rsidRDefault="003F2E77" w:rsidP="003F2E77">
            <w:pPr>
              <w:keepNext/>
              <w:keepLines/>
              <w:spacing w:after="0"/>
              <w:jc w:val="center"/>
              <w:rPr>
                <w:rFonts w:ascii="Arial" w:hAnsi="Arial"/>
                <w:sz w:val="18"/>
                <w:lang w:val="en-US"/>
              </w:rPr>
            </w:pPr>
            <w:r w:rsidRPr="003F2E77">
              <w:rPr>
                <w:rFonts w:ascii="Arial" w:hAnsi="Arial"/>
                <w:sz w:val="18"/>
                <w:lang w:val="en-US"/>
              </w:rPr>
              <w:t>CA_n25A-n66A</w:t>
            </w:r>
          </w:p>
          <w:p w14:paraId="03CE8254" w14:textId="77777777" w:rsidR="003F2E77" w:rsidRPr="003F2E77" w:rsidRDefault="003F2E77" w:rsidP="003F2E77">
            <w:pPr>
              <w:keepNext/>
              <w:keepLines/>
              <w:spacing w:after="0"/>
              <w:jc w:val="center"/>
              <w:rPr>
                <w:rFonts w:ascii="Arial" w:eastAsia="宋体"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246A86C4" w14:textId="77777777" w:rsidR="003F2E77" w:rsidRPr="003F2E77" w:rsidRDefault="003F2E77" w:rsidP="003F2E77">
            <w:pPr>
              <w:keepNext/>
              <w:keepLines/>
              <w:spacing w:after="0"/>
              <w:jc w:val="center"/>
              <w:rPr>
                <w:rFonts w:ascii="Arial" w:eastAsia="宋体" w:hAnsi="Arial"/>
                <w:sz w:val="18"/>
                <w:szCs w:val="18"/>
                <w:lang w:eastAsia="zh-CN"/>
              </w:rPr>
            </w:pPr>
            <w:r w:rsidRPr="003F2E77">
              <w:rPr>
                <w:rFonts w:ascii="Arial" w:hAnsi="Arial" w:hint="eastAsia"/>
                <w:sz w:val="18"/>
                <w:szCs w:val="18"/>
                <w:lang w:eastAsia="zh-CN"/>
              </w:rPr>
              <w:t>n</w:t>
            </w:r>
            <w:r w:rsidRPr="003F2E77">
              <w:rPr>
                <w:rFonts w:ascii="Arial" w:hAnsi="Arial"/>
                <w:sz w:val="18"/>
                <w:szCs w:val="18"/>
                <w:lang w:eastAsia="zh-CN"/>
              </w:rPr>
              <w:t>5</w:t>
            </w:r>
          </w:p>
        </w:tc>
        <w:tc>
          <w:tcPr>
            <w:tcW w:w="2748" w:type="dxa"/>
            <w:tcBorders>
              <w:top w:val="single" w:sz="4" w:space="0" w:color="auto"/>
              <w:left w:val="single" w:sz="4" w:space="0" w:color="auto"/>
              <w:bottom w:val="single" w:sz="4" w:space="0" w:color="auto"/>
              <w:right w:val="single" w:sz="4" w:space="0" w:color="auto"/>
            </w:tcBorders>
          </w:tcPr>
          <w:p w14:paraId="25C0D42A" w14:textId="77777777" w:rsidR="003F2E77" w:rsidRPr="003F2E77" w:rsidRDefault="003F2E77" w:rsidP="003F2E77">
            <w:pPr>
              <w:keepNext/>
              <w:keepLines/>
              <w:spacing w:after="0"/>
              <w:jc w:val="center"/>
              <w:rPr>
                <w:rFonts w:ascii="Arial" w:eastAsia="宋体" w:hAnsi="Arial"/>
                <w:sz w:val="18"/>
                <w:lang w:val="en-US" w:eastAsia="zh-CN" w:bidi="ar"/>
              </w:rPr>
            </w:pPr>
            <w:r w:rsidRPr="003F2E77">
              <w:rPr>
                <w:rFonts w:ascii="Arial" w:hAnsi="Arial"/>
                <w:sz w:val="18"/>
                <w:lang w:val="en-US" w:eastAsia="zh-CN" w:bidi="ar"/>
              </w:rPr>
              <w:t>5, 10, 15, 20</w:t>
            </w:r>
          </w:p>
        </w:tc>
        <w:tc>
          <w:tcPr>
            <w:tcW w:w="1862" w:type="dxa"/>
            <w:tcBorders>
              <w:top w:val="single" w:sz="4" w:space="0" w:color="auto"/>
              <w:left w:val="single" w:sz="4" w:space="0" w:color="auto"/>
              <w:bottom w:val="nil"/>
              <w:right w:val="single" w:sz="4" w:space="0" w:color="auto"/>
            </w:tcBorders>
          </w:tcPr>
          <w:p w14:paraId="71980341" w14:textId="77777777" w:rsidR="003F2E77" w:rsidRPr="003F2E77" w:rsidRDefault="003F2E77" w:rsidP="003F2E77">
            <w:pPr>
              <w:keepNext/>
              <w:keepLines/>
              <w:spacing w:after="0"/>
              <w:jc w:val="center"/>
              <w:rPr>
                <w:rFonts w:ascii="Arial" w:eastAsia="宋体" w:hAnsi="Arial"/>
                <w:kern w:val="2"/>
                <w:sz w:val="18"/>
                <w:szCs w:val="22"/>
                <w:lang w:val="en-US" w:eastAsia="zh-CN"/>
              </w:rPr>
            </w:pPr>
            <w:r w:rsidRPr="003F2E77">
              <w:rPr>
                <w:rFonts w:ascii="Arial" w:hAnsi="Arial"/>
                <w:kern w:val="2"/>
                <w:sz w:val="18"/>
                <w:szCs w:val="22"/>
                <w:lang w:val="en-US" w:eastAsia="zh-CN"/>
              </w:rPr>
              <w:t>0</w:t>
            </w:r>
          </w:p>
        </w:tc>
      </w:tr>
      <w:tr w:rsidR="003F2E77" w:rsidRPr="003F2E77" w14:paraId="5C4AD987" w14:textId="77777777" w:rsidTr="003F2E77">
        <w:trPr>
          <w:trHeight w:val="29"/>
        </w:trPr>
        <w:tc>
          <w:tcPr>
            <w:tcW w:w="1983" w:type="dxa"/>
            <w:tcBorders>
              <w:top w:val="nil"/>
              <w:left w:val="single" w:sz="4" w:space="0" w:color="auto"/>
              <w:bottom w:val="nil"/>
              <w:right w:val="single" w:sz="4" w:space="0" w:color="auto"/>
            </w:tcBorders>
          </w:tcPr>
          <w:p w14:paraId="7A6463CA" w14:textId="77777777" w:rsidR="003F2E77" w:rsidRPr="003F2E77" w:rsidRDefault="003F2E77" w:rsidP="003F2E77">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78553AA2" w14:textId="77777777" w:rsidR="003F2E77" w:rsidRPr="003F2E77" w:rsidRDefault="003F2E77" w:rsidP="003F2E77">
            <w:pPr>
              <w:keepNext/>
              <w:keepLines/>
              <w:spacing w:after="0"/>
              <w:jc w:val="center"/>
              <w:rPr>
                <w:rFonts w:ascii="Arial" w:eastAsia="宋体"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78B75B99" w14:textId="77777777" w:rsidR="003F2E77" w:rsidRPr="003F2E77" w:rsidRDefault="003F2E77" w:rsidP="003F2E77">
            <w:pPr>
              <w:keepNext/>
              <w:keepLines/>
              <w:spacing w:after="0"/>
              <w:jc w:val="center"/>
              <w:rPr>
                <w:rFonts w:ascii="Arial" w:eastAsia="宋体" w:hAnsi="Arial"/>
                <w:sz w:val="18"/>
                <w:szCs w:val="18"/>
                <w:lang w:eastAsia="zh-CN"/>
              </w:rPr>
            </w:pPr>
            <w:r w:rsidRPr="003F2E77">
              <w:rPr>
                <w:rFonts w:ascii="Arial" w:hAnsi="Arial" w:hint="eastAsia"/>
                <w:sz w:val="18"/>
                <w:szCs w:val="18"/>
                <w:lang w:eastAsia="zh-CN"/>
              </w:rPr>
              <w:t>n</w:t>
            </w:r>
            <w:r w:rsidRPr="003F2E77">
              <w:rPr>
                <w:rFonts w:ascii="Arial" w:hAnsi="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tcPr>
          <w:p w14:paraId="2D41FB70" w14:textId="77777777" w:rsidR="003F2E77" w:rsidRPr="003F2E77" w:rsidRDefault="003F2E77" w:rsidP="003F2E77">
            <w:pPr>
              <w:keepNext/>
              <w:keepLines/>
              <w:spacing w:after="0"/>
              <w:jc w:val="center"/>
              <w:rPr>
                <w:rFonts w:ascii="Arial" w:eastAsia="宋体" w:hAnsi="Arial"/>
                <w:sz w:val="18"/>
                <w:lang w:val="en-US" w:eastAsia="zh-CN" w:bidi="ar"/>
              </w:rPr>
            </w:pPr>
            <w:r w:rsidRPr="003F2E77">
              <w:rPr>
                <w:rFonts w:ascii="Arial"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5757BF18" w14:textId="77777777" w:rsidR="003F2E77" w:rsidRPr="003F2E77" w:rsidRDefault="003F2E77" w:rsidP="003F2E77">
            <w:pPr>
              <w:keepNext/>
              <w:keepLines/>
              <w:spacing w:after="0"/>
              <w:jc w:val="center"/>
              <w:rPr>
                <w:rFonts w:ascii="Arial" w:eastAsia="宋体" w:hAnsi="Arial"/>
                <w:kern w:val="2"/>
                <w:sz w:val="18"/>
                <w:szCs w:val="22"/>
                <w:lang w:val="en-US" w:eastAsia="zh-CN"/>
              </w:rPr>
            </w:pPr>
          </w:p>
        </w:tc>
      </w:tr>
      <w:tr w:rsidR="003F2E77" w:rsidRPr="003F2E77" w14:paraId="60F60094" w14:textId="77777777" w:rsidTr="003F2E77">
        <w:trPr>
          <w:trHeight w:val="29"/>
        </w:trPr>
        <w:tc>
          <w:tcPr>
            <w:tcW w:w="1983" w:type="dxa"/>
            <w:tcBorders>
              <w:top w:val="nil"/>
              <w:left w:val="single" w:sz="4" w:space="0" w:color="auto"/>
              <w:bottom w:val="nil"/>
              <w:right w:val="single" w:sz="4" w:space="0" w:color="auto"/>
            </w:tcBorders>
          </w:tcPr>
          <w:p w14:paraId="3E87F9C4" w14:textId="77777777" w:rsidR="003F2E77" w:rsidRPr="003F2E77" w:rsidRDefault="003F2E77" w:rsidP="003F2E77">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0185B95C" w14:textId="77777777" w:rsidR="003F2E77" w:rsidRPr="003F2E77" w:rsidRDefault="003F2E77" w:rsidP="003F2E77">
            <w:pPr>
              <w:keepNext/>
              <w:keepLines/>
              <w:spacing w:after="0"/>
              <w:jc w:val="center"/>
              <w:rPr>
                <w:rFonts w:ascii="Arial" w:eastAsia="宋体"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0224BA25" w14:textId="77777777" w:rsidR="003F2E77" w:rsidRPr="003F2E77" w:rsidRDefault="003F2E77" w:rsidP="003F2E77">
            <w:pPr>
              <w:keepNext/>
              <w:keepLines/>
              <w:spacing w:after="0"/>
              <w:jc w:val="center"/>
              <w:rPr>
                <w:rFonts w:ascii="Arial" w:eastAsia="宋体" w:hAnsi="Arial"/>
                <w:sz w:val="18"/>
                <w:szCs w:val="18"/>
                <w:lang w:eastAsia="zh-CN"/>
              </w:rPr>
            </w:pPr>
            <w:r w:rsidRPr="003F2E77">
              <w:rPr>
                <w:rFonts w:ascii="Arial" w:hAnsi="Arial" w:hint="eastAsia"/>
                <w:sz w:val="18"/>
                <w:szCs w:val="18"/>
                <w:lang w:eastAsia="zh-CN"/>
              </w:rPr>
              <w:t>n</w:t>
            </w:r>
            <w:r w:rsidRPr="003F2E77">
              <w:rPr>
                <w:rFonts w:ascii="Arial" w:hAnsi="Arial"/>
                <w:sz w:val="18"/>
                <w:szCs w:val="18"/>
                <w:lang w:eastAsia="zh-CN"/>
              </w:rPr>
              <w:t>29</w:t>
            </w:r>
          </w:p>
        </w:tc>
        <w:tc>
          <w:tcPr>
            <w:tcW w:w="2748" w:type="dxa"/>
            <w:tcBorders>
              <w:top w:val="single" w:sz="4" w:space="0" w:color="auto"/>
              <w:left w:val="single" w:sz="4" w:space="0" w:color="auto"/>
              <w:bottom w:val="single" w:sz="4" w:space="0" w:color="auto"/>
              <w:right w:val="single" w:sz="4" w:space="0" w:color="auto"/>
            </w:tcBorders>
          </w:tcPr>
          <w:p w14:paraId="5605C800" w14:textId="77777777" w:rsidR="003F2E77" w:rsidRPr="003F2E77" w:rsidRDefault="003F2E77" w:rsidP="003F2E77">
            <w:pPr>
              <w:keepNext/>
              <w:keepLines/>
              <w:spacing w:after="0"/>
              <w:jc w:val="center"/>
              <w:rPr>
                <w:rFonts w:ascii="Arial" w:eastAsia="宋体" w:hAnsi="Arial"/>
                <w:sz w:val="18"/>
                <w:lang w:val="en-US" w:eastAsia="zh-CN" w:bidi="ar"/>
              </w:rPr>
            </w:pPr>
            <w:r w:rsidRPr="003F2E77">
              <w:rPr>
                <w:rFonts w:ascii="Arial" w:hAnsi="Arial"/>
                <w:sz w:val="18"/>
                <w:lang w:val="en-US" w:eastAsia="zh-CN" w:bidi="ar"/>
              </w:rPr>
              <w:t>5, 10</w:t>
            </w:r>
          </w:p>
        </w:tc>
        <w:tc>
          <w:tcPr>
            <w:tcW w:w="1862" w:type="dxa"/>
            <w:tcBorders>
              <w:top w:val="nil"/>
              <w:left w:val="single" w:sz="4" w:space="0" w:color="auto"/>
              <w:bottom w:val="nil"/>
              <w:right w:val="single" w:sz="4" w:space="0" w:color="auto"/>
            </w:tcBorders>
          </w:tcPr>
          <w:p w14:paraId="36D693EF" w14:textId="77777777" w:rsidR="003F2E77" w:rsidRPr="003F2E77" w:rsidRDefault="003F2E77" w:rsidP="003F2E77">
            <w:pPr>
              <w:keepNext/>
              <w:keepLines/>
              <w:spacing w:after="0"/>
              <w:jc w:val="center"/>
              <w:rPr>
                <w:rFonts w:ascii="Arial" w:eastAsia="宋体" w:hAnsi="Arial"/>
                <w:kern w:val="2"/>
                <w:sz w:val="18"/>
                <w:szCs w:val="22"/>
                <w:lang w:val="en-US" w:eastAsia="zh-CN"/>
              </w:rPr>
            </w:pPr>
          </w:p>
        </w:tc>
      </w:tr>
      <w:tr w:rsidR="003F2E77" w:rsidRPr="003F2E77" w14:paraId="190BBEA2" w14:textId="77777777" w:rsidTr="00AA6D5E">
        <w:trPr>
          <w:trHeight w:val="29"/>
        </w:trPr>
        <w:tc>
          <w:tcPr>
            <w:tcW w:w="1983" w:type="dxa"/>
            <w:tcBorders>
              <w:top w:val="nil"/>
              <w:left w:val="single" w:sz="4" w:space="0" w:color="auto"/>
              <w:bottom w:val="nil"/>
              <w:right w:val="single" w:sz="4" w:space="0" w:color="auto"/>
            </w:tcBorders>
          </w:tcPr>
          <w:p w14:paraId="588115EA" w14:textId="77777777" w:rsidR="003F2E77" w:rsidRPr="003F2E77" w:rsidRDefault="003F2E77" w:rsidP="003F2E77">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6B329E47" w14:textId="77777777" w:rsidR="003F2E77" w:rsidRPr="003F2E77" w:rsidRDefault="003F2E77" w:rsidP="003F2E77">
            <w:pPr>
              <w:keepNext/>
              <w:keepLines/>
              <w:spacing w:after="0"/>
              <w:jc w:val="center"/>
              <w:rPr>
                <w:rFonts w:ascii="Arial" w:eastAsia="宋体"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0FEEF5B1" w14:textId="77777777" w:rsidR="003F2E77" w:rsidRPr="003F2E77" w:rsidRDefault="003F2E77" w:rsidP="003F2E77">
            <w:pPr>
              <w:keepNext/>
              <w:keepLines/>
              <w:spacing w:after="0"/>
              <w:jc w:val="center"/>
              <w:rPr>
                <w:rFonts w:ascii="Arial" w:eastAsia="宋体" w:hAnsi="Arial"/>
                <w:sz w:val="18"/>
                <w:szCs w:val="18"/>
                <w:lang w:eastAsia="zh-CN"/>
              </w:rPr>
            </w:pPr>
            <w:r w:rsidRPr="003F2E77">
              <w:rPr>
                <w:rFonts w:ascii="Arial" w:hAnsi="Arial" w:hint="eastAsia"/>
                <w:sz w:val="18"/>
                <w:szCs w:val="18"/>
                <w:lang w:eastAsia="zh-CN"/>
              </w:rPr>
              <w:t>n</w:t>
            </w:r>
            <w:r w:rsidRPr="003F2E77">
              <w:rPr>
                <w:rFonts w:ascii="Arial" w:hAnsi="Arial"/>
                <w:sz w:val="18"/>
                <w:szCs w:val="18"/>
                <w:lang w:eastAsia="zh-CN"/>
              </w:rPr>
              <w:t>66</w:t>
            </w:r>
          </w:p>
        </w:tc>
        <w:tc>
          <w:tcPr>
            <w:tcW w:w="2748" w:type="dxa"/>
            <w:tcBorders>
              <w:top w:val="single" w:sz="4" w:space="0" w:color="auto"/>
              <w:left w:val="single" w:sz="4" w:space="0" w:color="auto"/>
              <w:bottom w:val="single" w:sz="4" w:space="0" w:color="auto"/>
              <w:right w:val="single" w:sz="4" w:space="0" w:color="auto"/>
            </w:tcBorders>
          </w:tcPr>
          <w:p w14:paraId="5D54505B" w14:textId="77777777" w:rsidR="003F2E77" w:rsidRPr="003F2E77" w:rsidRDefault="003F2E77" w:rsidP="003F2E77">
            <w:pPr>
              <w:keepNext/>
              <w:keepLines/>
              <w:spacing w:after="0"/>
              <w:jc w:val="center"/>
              <w:rPr>
                <w:rFonts w:ascii="Arial" w:eastAsia="宋体" w:hAnsi="Arial"/>
                <w:sz w:val="18"/>
                <w:lang w:val="en-US" w:eastAsia="zh-CN" w:bidi="ar"/>
              </w:rPr>
            </w:pPr>
            <w:r w:rsidRPr="003F2E77">
              <w:rPr>
                <w:rFonts w:ascii="Arial" w:hAnsi="Arial"/>
                <w:sz w:val="18"/>
                <w:lang w:val="en-US" w:eastAsia="zh-CN" w:bidi="ar"/>
              </w:rPr>
              <w:t>5, 10, 15, 20, 30, 40</w:t>
            </w:r>
          </w:p>
        </w:tc>
        <w:tc>
          <w:tcPr>
            <w:tcW w:w="1862" w:type="dxa"/>
            <w:tcBorders>
              <w:top w:val="nil"/>
              <w:left w:val="single" w:sz="4" w:space="0" w:color="auto"/>
              <w:bottom w:val="single" w:sz="4" w:space="0" w:color="auto"/>
              <w:right w:val="single" w:sz="4" w:space="0" w:color="auto"/>
            </w:tcBorders>
          </w:tcPr>
          <w:p w14:paraId="069B90B9" w14:textId="77777777" w:rsidR="003F2E77" w:rsidRPr="003F2E77" w:rsidRDefault="003F2E77" w:rsidP="003F2E77">
            <w:pPr>
              <w:keepNext/>
              <w:keepLines/>
              <w:spacing w:after="0"/>
              <w:jc w:val="center"/>
              <w:rPr>
                <w:rFonts w:ascii="Arial" w:eastAsia="宋体" w:hAnsi="Arial"/>
                <w:kern w:val="2"/>
                <w:sz w:val="18"/>
                <w:szCs w:val="22"/>
                <w:lang w:val="en-US" w:eastAsia="zh-CN"/>
              </w:rPr>
            </w:pPr>
          </w:p>
        </w:tc>
      </w:tr>
      <w:tr w:rsidR="00FC03E4" w:rsidRPr="003F2E77" w14:paraId="18D5471F" w14:textId="77777777" w:rsidTr="00FC03E4">
        <w:trPr>
          <w:trHeight w:val="29"/>
          <w:ins w:id="21" w:author="Yuanyuan Zhang/Advanced Solution Research Lab /SRC-Beijing/Staff Engineer/Samsung Electronics" w:date="2024-10-25T10:15:00Z"/>
        </w:trPr>
        <w:tc>
          <w:tcPr>
            <w:tcW w:w="1983" w:type="dxa"/>
            <w:tcBorders>
              <w:top w:val="nil"/>
              <w:left w:val="single" w:sz="4" w:space="0" w:color="auto"/>
              <w:bottom w:val="nil"/>
              <w:right w:val="single" w:sz="4" w:space="0" w:color="auto"/>
            </w:tcBorders>
          </w:tcPr>
          <w:p w14:paraId="1413948D" w14:textId="77777777" w:rsidR="00FC03E4" w:rsidRPr="003F2E77" w:rsidRDefault="00FC03E4" w:rsidP="00FC03E4">
            <w:pPr>
              <w:keepNext/>
              <w:keepLines/>
              <w:spacing w:after="0"/>
              <w:jc w:val="center"/>
              <w:rPr>
                <w:ins w:id="22" w:author="Yuanyuan Zhang/Advanced Solution Research Lab /SRC-Beijing/Staff Engineer/Samsung Electronics" w:date="2024-10-25T10:15:00Z"/>
                <w:rFonts w:ascii="Arial" w:eastAsia="宋体" w:hAnsi="Arial"/>
                <w:sz w:val="18"/>
              </w:rPr>
            </w:pPr>
          </w:p>
        </w:tc>
        <w:tc>
          <w:tcPr>
            <w:tcW w:w="2057" w:type="dxa"/>
            <w:tcBorders>
              <w:top w:val="nil"/>
              <w:left w:val="single" w:sz="4" w:space="0" w:color="auto"/>
              <w:bottom w:val="nil"/>
              <w:right w:val="single" w:sz="4" w:space="0" w:color="auto"/>
            </w:tcBorders>
          </w:tcPr>
          <w:p w14:paraId="4E369B65" w14:textId="77777777" w:rsidR="00FC03E4" w:rsidRPr="003F2E77" w:rsidRDefault="00FC03E4" w:rsidP="00FC03E4">
            <w:pPr>
              <w:keepNext/>
              <w:keepLines/>
              <w:spacing w:after="0"/>
              <w:jc w:val="center"/>
              <w:rPr>
                <w:ins w:id="23" w:author="Yuanyuan Zhang/Advanced Solution Research Lab /SRC-Beijing/Staff Engineer/Samsung Electronics" w:date="2024-10-25T10:15:00Z"/>
                <w:rFonts w:ascii="Arial" w:eastAsia="宋体"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1FF4580C" w14:textId="4BE19381" w:rsidR="00FC03E4" w:rsidRPr="003F2E77" w:rsidRDefault="00FC03E4" w:rsidP="00FC03E4">
            <w:pPr>
              <w:keepNext/>
              <w:keepLines/>
              <w:spacing w:after="0"/>
              <w:jc w:val="center"/>
              <w:rPr>
                <w:ins w:id="24" w:author="Yuanyuan Zhang/Advanced Solution Research Lab /SRC-Beijing/Staff Engineer/Samsung Electronics" w:date="2024-10-25T10:15:00Z"/>
                <w:rFonts w:ascii="Arial" w:hAnsi="Arial"/>
                <w:sz w:val="18"/>
                <w:szCs w:val="18"/>
                <w:lang w:eastAsia="zh-CN"/>
              </w:rPr>
            </w:pPr>
            <w:ins w:id="25" w:author="Yuanyuan Zhang/Advanced Solution Research Lab /SRC-Beijing/Staff Engineer/Samsung Electronics" w:date="2024-10-25T10:15:00Z">
              <w:r w:rsidRPr="003F2E77">
                <w:rPr>
                  <w:rFonts w:ascii="Arial" w:hAnsi="Arial" w:hint="eastAsia"/>
                  <w:sz w:val="18"/>
                  <w:szCs w:val="18"/>
                  <w:lang w:eastAsia="zh-CN"/>
                </w:rPr>
                <w:t>n</w:t>
              </w:r>
              <w:r w:rsidRPr="003F2E77">
                <w:rPr>
                  <w:rFonts w:ascii="Arial" w:hAnsi="Arial"/>
                  <w:sz w:val="18"/>
                  <w:szCs w:val="18"/>
                  <w:lang w:eastAsia="zh-CN"/>
                </w:rPr>
                <w:t>5</w:t>
              </w:r>
            </w:ins>
          </w:p>
        </w:tc>
        <w:tc>
          <w:tcPr>
            <w:tcW w:w="2748" w:type="dxa"/>
            <w:tcBorders>
              <w:top w:val="single" w:sz="4" w:space="0" w:color="92D050"/>
              <w:left w:val="single" w:sz="4" w:space="0" w:color="92D050"/>
              <w:bottom w:val="single" w:sz="4" w:space="0" w:color="92D050"/>
              <w:right w:val="single" w:sz="4" w:space="0" w:color="92D050"/>
            </w:tcBorders>
            <w:shd w:val="clear" w:color="000000" w:fill="00B0F0"/>
            <w:vAlign w:val="center"/>
          </w:tcPr>
          <w:p w14:paraId="7BE27C7A" w14:textId="33C79952" w:rsidR="00FC03E4" w:rsidRPr="003F2E77" w:rsidRDefault="00FC03E4" w:rsidP="00FC03E4">
            <w:pPr>
              <w:keepNext/>
              <w:keepLines/>
              <w:spacing w:after="0"/>
              <w:jc w:val="center"/>
              <w:rPr>
                <w:ins w:id="26" w:author="Yuanyuan Zhang/Advanced Solution Research Lab /SRC-Beijing/Staff Engineer/Samsung Electronics" w:date="2024-10-25T10:15:00Z"/>
                <w:rFonts w:ascii="Arial" w:hAnsi="Arial"/>
                <w:sz w:val="18"/>
                <w:lang w:val="en-US" w:eastAsia="zh-CN" w:bidi="ar"/>
              </w:rPr>
            </w:pPr>
            <w:ins w:id="27" w:author="Yuanyuan Zhang/Advanced Solution Research Lab /SRC-Beijing/Staff Engineer/Samsung Electronics" w:date="2024-10-25T10:17:00Z">
              <w:r>
                <w:rPr>
                  <w:rFonts w:ascii="Arial" w:hAnsi="Arial" w:cs="Arial"/>
                  <w:sz w:val="18"/>
                  <w:szCs w:val="18"/>
                </w:rPr>
                <w:t xml:space="preserve">n5 channel bandwidths in Table 5.3.5-1 </w:t>
              </w:r>
            </w:ins>
          </w:p>
        </w:tc>
        <w:tc>
          <w:tcPr>
            <w:tcW w:w="1862" w:type="dxa"/>
            <w:tcBorders>
              <w:top w:val="nil"/>
              <w:left w:val="single" w:sz="4" w:space="0" w:color="auto"/>
              <w:bottom w:val="nil"/>
              <w:right w:val="single" w:sz="4" w:space="0" w:color="auto"/>
            </w:tcBorders>
          </w:tcPr>
          <w:p w14:paraId="3ACE5665" w14:textId="2DB59836" w:rsidR="00FC03E4" w:rsidRPr="003F2E77" w:rsidRDefault="00FC03E4" w:rsidP="00FC03E4">
            <w:pPr>
              <w:keepNext/>
              <w:keepLines/>
              <w:spacing w:after="0"/>
              <w:jc w:val="center"/>
              <w:rPr>
                <w:ins w:id="28" w:author="Yuanyuan Zhang/Advanced Solution Research Lab /SRC-Beijing/Staff Engineer/Samsung Electronics" w:date="2024-10-25T10:15:00Z"/>
                <w:rFonts w:ascii="Arial" w:eastAsia="宋体" w:hAnsi="Arial"/>
                <w:kern w:val="2"/>
                <w:sz w:val="18"/>
                <w:szCs w:val="22"/>
                <w:lang w:val="en-US" w:eastAsia="zh-CN"/>
              </w:rPr>
            </w:pPr>
            <w:ins w:id="29" w:author="Yuanyuan Zhang/Advanced Solution Research Lab /SRC-Beijing/Staff Engineer/Samsung Electronics" w:date="2024-10-25T10:15:00Z">
              <w:r>
                <w:rPr>
                  <w:rFonts w:ascii="Arial" w:eastAsia="宋体" w:hAnsi="Arial" w:hint="eastAsia"/>
                  <w:kern w:val="2"/>
                  <w:sz w:val="18"/>
                  <w:szCs w:val="22"/>
                  <w:lang w:val="en-US" w:eastAsia="zh-CN"/>
                </w:rPr>
                <w:t>4</w:t>
              </w:r>
              <w:r>
                <w:rPr>
                  <w:rFonts w:ascii="Arial" w:eastAsia="宋体" w:hAnsi="Arial"/>
                  <w:kern w:val="2"/>
                  <w:sz w:val="18"/>
                  <w:szCs w:val="22"/>
                  <w:lang w:val="en-US" w:eastAsia="zh-CN"/>
                </w:rPr>
                <w:t xml:space="preserve"> and 5</w:t>
              </w:r>
            </w:ins>
          </w:p>
        </w:tc>
      </w:tr>
      <w:tr w:rsidR="00FC03E4" w:rsidRPr="003F2E77" w14:paraId="7EF2B21B" w14:textId="77777777" w:rsidTr="00FC03E4">
        <w:trPr>
          <w:trHeight w:val="29"/>
          <w:ins w:id="30" w:author="Yuanyuan Zhang/Advanced Solution Research Lab /SRC-Beijing/Staff Engineer/Samsung Electronics" w:date="2024-10-25T10:15:00Z"/>
        </w:trPr>
        <w:tc>
          <w:tcPr>
            <w:tcW w:w="1983" w:type="dxa"/>
            <w:tcBorders>
              <w:top w:val="nil"/>
              <w:left w:val="single" w:sz="4" w:space="0" w:color="auto"/>
              <w:bottom w:val="nil"/>
              <w:right w:val="single" w:sz="4" w:space="0" w:color="auto"/>
            </w:tcBorders>
          </w:tcPr>
          <w:p w14:paraId="67CDB38A" w14:textId="77777777" w:rsidR="00FC03E4" w:rsidRPr="003F2E77" w:rsidRDefault="00FC03E4" w:rsidP="00FC03E4">
            <w:pPr>
              <w:keepNext/>
              <w:keepLines/>
              <w:spacing w:after="0"/>
              <w:jc w:val="center"/>
              <w:rPr>
                <w:ins w:id="31" w:author="Yuanyuan Zhang/Advanced Solution Research Lab /SRC-Beijing/Staff Engineer/Samsung Electronics" w:date="2024-10-25T10:15:00Z"/>
                <w:rFonts w:ascii="Arial" w:eastAsia="宋体" w:hAnsi="Arial"/>
                <w:sz w:val="18"/>
              </w:rPr>
            </w:pPr>
          </w:p>
        </w:tc>
        <w:tc>
          <w:tcPr>
            <w:tcW w:w="2057" w:type="dxa"/>
            <w:tcBorders>
              <w:top w:val="nil"/>
              <w:left w:val="single" w:sz="4" w:space="0" w:color="auto"/>
              <w:bottom w:val="nil"/>
              <w:right w:val="single" w:sz="4" w:space="0" w:color="auto"/>
            </w:tcBorders>
          </w:tcPr>
          <w:p w14:paraId="596DA659" w14:textId="77777777" w:rsidR="00FC03E4" w:rsidRPr="003F2E77" w:rsidRDefault="00FC03E4" w:rsidP="00FC03E4">
            <w:pPr>
              <w:keepNext/>
              <w:keepLines/>
              <w:spacing w:after="0"/>
              <w:jc w:val="center"/>
              <w:rPr>
                <w:ins w:id="32" w:author="Yuanyuan Zhang/Advanced Solution Research Lab /SRC-Beijing/Staff Engineer/Samsung Electronics" w:date="2024-10-25T10:15:00Z"/>
                <w:rFonts w:ascii="Arial" w:eastAsia="宋体"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5E938FC7" w14:textId="27E4A8BC" w:rsidR="00FC03E4" w:rsidRPr="003F2E77" w:rsidRDefault="00FC03E4" w:rsidP="00FC03E4">
            <w:pPr>
              <w:keepNext/>
              <w:keepLines/>
              <w:spacing w:after="0"/>
              <w:jc w:val="center"/>
              <w:rPr>
                <w:ins w:id="33" w:author="Yuanyuan Zhang/Advanced Solution Research Lab /SRC-Beijing/Staff Engineer/Samsung Electronics" w:date="2024-10-25T10:15:00Z"/>
                <w:rFonts w:ascii="Arial" w:hAnsi="Arial"/>
                <w:sz w:val="18"/>
                <w:szCs w:val="18"/>
                <w:lang w:eastAsia="zh-CN"/>
              </w:rPr>
            </w:pPr>
            <w:ins w:id="34" w:author="Yuanyuan Zhang/Advanced Solution Research Lab /SRC-Beijing/Staff Engineer/Samsung Electronics" w:date="2024-10-25T10:15:00Z">
              <w:r w:rsidRPr="003F2E77">
                <w:rPr>
                  <w:rFonts w:ascii="Arial" w:hAnsi="Arial" w:hint="eastAsia"/>
                  <w:sz w:val="18"/>
                  <w:szCs w:val="18"/>
                  <w:lang w:eastAsia="zh-CN"/>
                </w:rPr>
                <w:t>n</w:t>
              </w:r>
              <w:r w:rsidRPr="003F2E77">
                <w:rPr>
                  <w:rFonts w:ascii="Arial" w:hAnsi="Arial"/>
                  <w:sz w:val="18"/>
                  <w:szCs w:val="18"/>
                  <w:lang w:eastAsia="zh-CN"/>
                </w:rPr>
                <w:t>25</w:t>
              </w:r>
            </w:ins>
          </w:p>
        </w:tc>
        <w:tc>
          <w:tcPr>
            <w:tcW w:w="2748" w:type="dxa"/>
            <w:tcBorders>
              <w:top w:val="nil"/>
              <w:left w:val="single" w:sz="4" w:space="0" w:color="92D050"/>
              <w:bottom w:val="single" w:sz="4" w:space="0" w:color="92D050"/>
              <w:right w:val="single" w:sz="4" w:space="0" w:color="92D050"/>
            </w:tcBorders>
            <w:shd w:val="clear" w:color="000000" w:fill="00B0F0"/>
            <w:vAlign w:val="center"/>
          </w:tcPr>
          <w:p w14:paraId="5DFFB143" w14:textId="0B51B602" w:rsidR="00FC03E4" w:rsidRPr="003F2E77" w:rsidRDefault="00FC03E4" w:rsidP="00FC03E4">
            <w:pPr>
              <w:keepNext/>
              <w:keepLines/>
              <w:spacing w:after="0"/>
              <w:jc w:val="center"/>
              <w:rPr>
                <w:ins w:id="35" w:author="Yuanyuan Zhang/Advanced Solution Research Lab /SRC-Beijing/Staff Engineer/Samsung Electronics" w:date="2024-10-25T10:15:00Z"/>
                <w:rFonts w:ascii="Arial" w:hAnsi="Arial"/>
                <w:sz w:val="18"/>
                <w:lang w:val="en-US" w:eastAsia="zh-CN" w:bidi="ar"/>
              </w:rPr>
            </w:pPr>
            <w:ins w:id="36" w:author="Yuanyuan Zhang/Advanced Solution Research Lab /SRC-Beijing/Staff Engineer/Samsung Electronics" w:date="2024-10-25T10:17:00Z">
              <w:r>
                <w:rPr>
                  <w:rFonts w:ascii="Arial" w:hAnsi="Arial" w:cs="Arial"/>
                  <w:sz w:val="18"/>
                  <w:szCs w:val="18"/>
                </w:rPr>
                <w:t xml:space="preserve">n25 channel bandwidths in Table 5.3.5-1 </w:t>
              </w:r>
            </w:ins>
          </w:p>
        </w:tc>
        <w:tc>
          <w:tcPr>
            <w:tcW w:w="1862" w:type="dxa"/>
            <w:tcBorders>
              <w:top w:val="nil"/>
              <w:left w:val="single" w:sz="4" w:space="0" w:color="auto"/>
              <w:bottom w:val="nil"/>
              <w:right w:val="single" w:sz="4" w:space="0" w:color="auto"/>
            </w:tcBorders>
          </w:tcPr>
          <w:p w14:paraId="35404DBA" w14:textId="77777777" w:rsidR="00FC03E4" w:rsidRPr="003F2E77" w:rsidRDefault="00FC03E4" w:rsidP="00FC03E4">
            <w:pPr>
              <w:keepNext/>
              <w:keepLines/>
              <w:spacing w:after="0"/>
              <w:jc w:val="center"/>
              <w:rPr>
                <w:ins w:id="37" w:author="Yuanyuan Zhang/Advanced Solution Research Lab /SRC-Beijing/Staff Engineer/Samsung Electronics" w:date="2024-10-25T10:15:00Z"/>
                <w:rFonts w:ascii="Arial" w:eastAsia="宋体" w:hAnsi="Arial"/>
                <w:kern w:val="2"/>
                <w:sz w:val="18"/>
                <w:szCs w:val="22"/>
                <w:lang w:val="en-US" w:eastAsia="zh-CN"/>
              </w:rPr>
            </w:pPr>
          </w:p>
        </w:tc>
      </w:tr>
      <w:tr w:rsidR="00FC03E4" w:rsidRPr="003F2E77" w14:paraId="5839A833" w14:textId="77777777" w:rsidTr="00FC03E4">
        <w:trPr>
          <w:trHeight w:val="29"/>
          <w:ins w:id="38" w:author="Yuanyuan Zhang/Advanced Solution Research Lab /SRC-Beijing/Staff Engineer/Samsung Electronics" w:date="2024-10-25T10:15:00Z"/>
        </w:trPr>
        <w:tc>
          <w:tcPr>
            <w:tcW w:w="1983" w:type="dxa"/>
            <w:tcBorders>
              <w:top w:val="nil"/>
              <w:left w:val="single" w:sz="4" w:space="0" w:color="auto"/>
              <w:bottom w:val="nil"/>
              <w:right w:val="single" w:sz="4" w:space="0" w:color="auto"/>
            </w:tcBorders>
          </w:tcPr>
          <w:p w14:paraId="667A5979" w14:textId="77777777" w:rsidR="00FC03E4" w:rsidRPr="003F2E77" w:rsidRDefault="00FC03E4" w:rsidP="00FC03E4">
            <w:pPr>
              <w:keepNext/>
              <w:keepLines/>
              <w:spacing w:after="0"/>
              <w:jc w:val="center"/>
              <w:rPr>
                <w:ins w:id="39" w:author="Yuanyuan Zhang/Advanced Solution Research Lab /SRC-Beijing/Staff Engineer/Samsung Electronics" w:date="2024-10-25T10:15:00Z"/>
                <w:rFonts w:ascii="Arial" w:eastAsia="宋体" w:hAnsi="Arial"/>
                <w:sz w:val="18"/>
              </w:rPr>
            </w:pPr>
          </w:p>
        </w:tc>
        <w:tc>
          <w:tcPr>
            <w:tcW w:w="2057" w:type="dxa"/>
            <w:tcBorders>
              <w:top w:val="nil"/>
              <w:left w:val="single" w:sz="4" w:space="0" w:color="auto"/>
              <w:bottom w:val="nil"/>
              <w:right w:val="single" w:sz="4" w:space="0" w:color="auto"/>
            </w:tcBorders>
          </w:tcPr>
          <w:p w14:paraId="7EC76DA4" w14:textId="77777777" w:rsidR="00FC03E4" w:rsidRPr="003F2E77" w:rsidRDefault="00FC03E4" w:rsidP="00FC03E4">
            <w:pPr>
              <w:keepNext/>
              <w:keepLines/>
              <w:spacing w:after="0"/>
              <w:jc w:val="center"/>
              <w:rPr>
                <w:ins w:id="40" w:author="Yuanyuan Zhang/Advanced Solution Research Lab /SRC-Beijing/Staff Engineer/Samsung Electronics" w:date="2024-10-25T10:15:00Z"/>
                <w:rFonts w:ascii="Arial" w:eastAsia="宋体"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43C621FE" w14:textId="0A2A0B38" w:rsidR="00FC03E4" w:rsidRPr="003F2E77" w:rsidRDefault="00FC03E4" w:rsidP="00FC03E4">
            <w:pPr>
              <w:keepNext/>
              <w:keepLines/>
              <w:spacing w:after="0"/>
              <w:jc w:val="center"/>
              <w:rPr>
                <w:ins w:id="41" w:author="Yuanyuan Zhang/Advanced Solution Research Lab /SRC-Beijing/Staff Engineer/Samsung Electronics" w:date="2024-10-25T10:15:00Z"/>
                <w:rFonts w:ascii="Arial" w:hAnsi="Arial"/>
                <w:sz w:val="18"/>
                <w:szCs w:val="18"/>
                <w:lang w:eastAsia="zh-CN"/>
              </w:rPr>
            </w:pPr>
            <w:ins w:id="42" w:author="Yuanyuan Zhang/Advanced Solution Research Lab /SRC-Beijing/Staff Engineer/Samsung Electronics" w:date="2024-10-25T10:15:00Z">
              <w:r w:rsidRPr="003F2E77">
                <w:rPr>
                  <w:rFonts w:ascii="Arial" w:hAnsi="Arial" w:hint="eastAsia"/>
                  <w:sz w:val="18"/>
                  <w:szCs w:val="18"/>
                  <w:lang w:eastAsia="zh-CN"/>
                </w:rPr>
                <w:t>n</w:t>
              </w:r>
              <w:r w:rsidRPr="003F2E77">
                <w:rPr>
                  <w:rFonts w:ascii="Arial" w:hAnsi="Arial"/>
                  <w:sz w:val="18"/>
                  <w:szCs w:val="18"/>
                  <w:lang w:eastAsia="zh-CN"/>
                </w:rPr>
                <w:t>29</w:t>
              </w:r>
            </w:ins>
          </w:p>
        </w:tc>
        <w:tc>
          <w:tcPr>
            <w:tcW w:w="2748" w:type="dxa"/>
            <w:tcBorders>
              <w:top w:val="nil"/>
              <w:left w:val="single" w:sz="4" w:space="0" w:color="92D050"/>
              <w:bottom w:val="single" w:sz="4" w:space="0" w:color="92D050"/>
              <w:right w:val="single" w:sz="4" w:space="0" w:color="92D050"/>
            </w:tcBorders>
            <w:shd w:val="clear" w:color="000000" w:fill="00B0F0"/>
            <w:vAlign w:val="center"/>
          </w:tcPr>
          <w:p w14:paraId="2312D907" w14:textId="58C02EAF" w:rsidR="00FC03E4" w:rsidRPr="003F2E77" w:rsidRDefault="00FC03E4" w:rsidP="00FC03E4">
            <w:pPr>
              <w:keepNext/>
              <w:keepLines/>
              <w:spacing w:after="0"/>
              <w:jc w:val="center"/>
              <w:rPr>
                <w:ins w:id="43" w:author="Yuanyuan Zhang/Advanced Solution Research Lab /SRC-Beijing/Staff Engineer/Samsung Electronics" w:date="2024-10-25T10:15:00Z"/>
                <w:rFonts w:ascii="Arial" w:hAnsi="Arial"/>
                <w:sz w:val="18"/>
                <w:lang w:val="en-US" w:eastAsia="zh-CN" w:bidi="ar"/>
              </w:rPr>
            </w:pPr>
            <w:ins w:id="44" w:author="Yuanyuan Zhang/Advanced Solution Research Lab /SRC-Beijing/Staff Engineer/Samsung Electronics" w:date="2024-10-25T10:17:00Z">
              <w:r>
                <w:rPr>
                  <w:rFonts w:ascii="Arial" w:hAnsi="Arial" w:cs="Arial"/>
                  <w:sz w:val="18"/>
                  <w:szCs w:val="18"/>
                </w:rPr>
                <w:t xml:space="preserve">n29 channel bandwidths in Table 5.3.5-1 </w:t>
              </w:r>
            </w:ins>
          </w:p>
        </w:tc>
        <w:tc>
          <w:tcPr>
            <w:tcW w:w="1862" w:type="dxa"/>
            <w:tcBorders>
              <w:top w:val="nil"/>
              <w:left w:val="single" w:sz="4" w:space="0" w:color="auto"/>
              <w:bottom w:val="nil"/>
              <w:right w:val="single" w:sz="4" w:space="0" w:color="auto"/>
            </w:tcBorders>
          </w:tcPr>
          <w:p w14:paraId="251CAD86" w14:textId="77777777" w:rsidR="00FC03E4" w:rsidRPr="003F2E77" w:rsidRDefault="00FC03E4" w:rsidP="00FC03E4">
            <w:pPr>
              <w:keepNext/>
              <w:keepLines/>
              <w:spacing w:after="0"/>
              <w:jc w:val="center"/>
              <w:rPr>
                <w:ins w:id="45" w:author="Yuanyuan Zhang/Advanced Solution Research Lab /SRC-Beijing/Staff Engineer/Samsung Electronics" w:date="2024-10-25T10:15:00Z"/>
                <w:rFonts w:ascii="Arial" w:eastAsia="宋体" w:hAnsi="Arial"/>
                <w:kern w:val="2"/>
                <w:sz w:val="18"/>
                <w:szCs w:val="22"/>
                <w:lang w:val="en-US" w:eastAsia="zh-CN"/>
              </w:rPr>
            </w:pPr>
          </w:p>
        </w:tc>
      </w:tr>
      <w:tr w:rsidR="00FC03E4" w:rsidRPr="003F2E77" w14:paraId="747687DF" w14:textId="77777777" w:rsidTr="00FC03E4">
        <w:trPr>
          <w:trHeight w:val="29"/>
          <w:ins w:id="46" w:author="Yuanyuan Zhang/Advanced Solution Research Lab /SRC-Beijing/Staff Engineer/Samsung Electronics" w:date="2024-10-25T10:15:00Z"/>
        </w:trPr>
        <w:tc>
          <w:tcPr>
            <w:tcW w:w="1983" w:type="dxa"/>
            <w:tcBorders>
              <w:top w:val="nil"/>
              <w:left w:val="single" w:sz="4" w:space="0" w:color="auto"/>
              <w:bottom w:val="single" w:sz="4" w:space="0" w:color="auto"/>
              <w:right w:val="single" w:sz="4" w:space="0" w:color="auto"/>
            </w:tcBorders>
          </w:tcPr>
          <w:p w14:paraId="728CC30E" w14:textId="77777777" w:rsidR="00FC03E4" w:rsidRPr="003F2E77" w:rsidRDefault="00FC03E4" w:rsidP="00FC03E4">
            <w:pPr>
              <w:keepNext/>
              <w:keepLines/>
              <w:spacing w:after="0"/>
              <w:jc w:val="center"/>
              <w:rPr>
                <w:ins w:id="47" w:author="Yuanyuan Zhang/Advanced Solution Research Lab /SRC-Beijing/Staff Engineer/Samsung Electronics" w:date="2024-10-25T10:15:00Z"/>
                <w:rFonts w:ascii="Arial" w:eastAsia="宋体" w:hAnsi="Arial"/>
                <w:sz w:val="18"/>
              </w:rPr>
            </w:pPr>
          </w:p>
        </w:tc>
        <w:tc>
          <w:tcPr>
            <w:tcW w:w="2057" w:type="dxa"/>
            <w:tcBorders>
              <w:top w:val="nil"/>
              <w:left w:val="single" w:sz="4" w:space="0" w:color="auto"/>
              <w:bottom w:val="single" w:sz="4" w:space="0" w:color="auto"/>
              <w:right w:val="single" w:sz="4" w:space="0" w:color="auto"/>
            </w:tcBorders>
          </w:tcPr>
          <w:p w14:paraId="1D23F3C6" w14:textId="77777777" w:rsidR="00FC03E4" w:rsidRPr="003F2E77" w:rsidRDefault="00FC03E4" w:rsidP="00FC03E4">
            <w:pPr>
              <w:keepNext/>
              <w:keepLines/>
              <w:spacing w:after="0"/>
              <w:jc w:val="center"/>
              <w:rPr>
                <w:ins w:id="48" w:author="Yuanyuan Zhang/Advanced Solution Research Lab /SRC-Beijing/Staff Engineer/Samsung Electronics" w:date="2024-10-25T10:15:00Z"/>
                <w:rFonts w:ascii="Arial" w:eastAsia="宋体"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074BC295" w14:textId="09FD0B6F" w:rsidR="00FC03E4" w:rsidRPr="003F2E77" w:rsidRDefault="00FC03E4" w:rsidP="00FC03E4">
            <w:pPr>
              <w:keepNext/>
              <w:keepLines/>
              <w:spacing w:after="0"/>
              <w:jc w:val="center"/>
              <w:rPr>
                <w:ins w:id="49" w:author="Yuanyuan Zhang/Advanced Solution Research Lab /SRC-Beijing/Staff Engineer/Samsung Electronics" w:date="2024-10-25T10:15:00Z"/>
                <w:rFonts w:ascii="Arial" w:hAnsi="Arial"/>
                <w:sz w:val="18"/>
                <w:szCs w:val="18"/>
                <w:lang w:eastAsia="zh-CN"/>
              </w:rPr>
            </w:pPr>
            <w:ins w:id="50" w:author="Yuanyuan Zhang/Advanced Solution Research Lab /SRC-Beijing/Staff Engineer/Samsung Electronics" w:date="2024-10-25T10:15:00Z">
              <w:r w:rsidRPr="003F2E77">
                <w:rPr>
                  <w:rFonts w:ascii="Arial" w:hAnsi="Arial" w:hint="eastAsia"/>
                  <w:sz w:val="18"/>
                  <w:szCs w:val="18"/>
                  <w:lang w:eastAsia="zh-CN"/>
                </w:rPr>
                <w:t>n</w:t>
              </w:r>
              <w:r w:rsidRPr="003F2E77">
                <w:rPr>
                  <w:rFonts w:ascii="Arial" w:hAnsi="Arial"/>
                  <w:sz w:val="18"/>
                  <w:szCs w:val="18"/>
                  <w:lang w:eastAsia="zh-CN"/>
                </w:rPr>
                <w:t>66</w:t>
              </w:r>
            </w:ins>
          </w:p>
        </w:tc>
        <w:tc>
          <w:tcPr>
            <w:tcW w:w="2748" w:type="dxa"/>
            <w:tcBorders>
              <w:top w:val="nil"/>
              <w:left w:val="single" w:sz="4" w:space="0" w:color="92D050"/>
              <w:bottom w:val="single" w:sz="4" w:space="0" w:color="92D050"/>
              <w:right w:val="single" w:sz="4" w:space="0" w:color="92D050"/>
            </w:tcBorders>
            <w:shd w:val="clear" w:color="000000" w:fill="00B0F0"/>
            <w:vAlign w:val="center"/>
          </w:tcPr>
          <w:p w14:paraId="007484D5" w14:textId="5FCBE61C" w:rsidR="00FC03E4" w:rsidRPr="003F2E77" w:rsidRDefault="00FC03E4" w:rsidP="00FC03E4">
            <w:pPr>
              <w:keepNext/>
              <w:keepLines/>
              <w:spacing w:after="0"/>
              <w:jc w:val="center"/>
              <w:rPr>
                <w:ins w:id="51" w:author="Yuanyuan Zhang/Advanced Solution Research Lab /SRC-Beijing/Staff Engineer/Samsung Electronics" w:date="2024-10-25T10:15:00Z"/>
                <w:rFonts w:ascii="Arial" w:hAnsi="Arial"/>
                <w:sz w:val="18"/>
                <w:lang w:val="en-US" w:eastAsia="zh-CN" w:bidi="ar"/>
              </w:rPr>
            </w:pPr>
            <w:ins w:id="52" w:author="Yuanyuan Zhang/Advanced Solution Research Lab /SRC-Beijing/Staff Engineer/Samsung Electronics" w:date="2024-10-25T10:17:00Z">
              <w:r>
                <w:rPr>
                  <w:rFonts w:ascii="Arial" w:hAnsi="Arial" w:cs="Arial"/>
                  <w:sz w:val="18"/>
                  <w:szCs w:val="18"/>
                </w:rPr>
                <w:t xml:space="preserve">n66 channel bandwidths in Table 5.3.5-1 </w:t>
              </w:r>
            </w:ins>
          </w:p>
        </w:tc>
        <w:tc>
          <w:tcPr>
            <w:tcW w:w="1862" w:type="dxa"/>
            <w:tcBorders>
              <w:top w:val="nil"/>
              <w:left w:val="single" w:sz="4" w:space="0" w:color="auto"/>
              <w:bottom w:val="single" w:sz="4" w:space="0" w:color="auto"/>
              <w:right w:val="single" w:sz="4" w:space="0" w:color="auto"/>
            </w:tcBorders>
          </w:tcPr>
          <w:p w14:paraId="1118836C" w14:textId="77777777" w:rsidR="00FC03E4" w:rsidRPr="003F2E77" w:rsidRDefault="00FC03E4" w:rsidP="00FC03E4">
            <w:pPr>
              <w:keepNext/>
              <w:keepLines/>
              <w:spacing w:after="0"/>
              <w:jc w:val="center"/>
              <w:rPr>
                <w:ins w:id="53" w:author="Yuanyuan Zhang/Advanced Solution Research Lab /SRC-Beijing/Staff Engineer/Samsung Electronics" w:date="2024-10-25T10:15:00Z"/>
                <w:rFonts w:ascii="Arial" w:eastAsia="宋体" w:hAnsi="Arial"/>
                <w:kern w:val="2"/>
                <w:sz w:val="18"/>
                <w:szCs w:val="22"/>
                <w:lang w:val="en-US" w:eastAsia="zh-CN"/>
              </w:rPr>
            </w:pPr>
          </w:p>
        </w:tc>
      </w:tr>
      <w:tr w:rsidR="00FC03E4" w:rsidRPr="003F2E77" w14:paraId="6B55CFC5" w14:textId="77777777" w:rsidTr="003F2E77">
        <w:trPr>
          <w:trHeight w:val="29"/>
        </w:trPr>
        <w:tc>
          <w:tcPr>
            <w:tcW w:w="1983" w:type="dxa"/>
            <w:tcBorders>
              <w:top w:val="single" w:sz="4" w:space="0" w:color="auto"/>
              <w:left w:val="single" w:sz="4" w:space="0" w:color="auto"/>
              <w:bottom w:val="nil"/>
              <w:right w:val="single" w:sz="4" w:space="0" w:color="auto"/>
            </w:tcBorders>
          </w:tcPr>
          <w:p w14:paraId="729D13E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CA_n5A-n25A-n66A-n77A</w:t>
            </w:r>
          </w:p>
        </w:tc>
        <w:tc>
          <w:tcPr>
            <w:tcW w:w="2057" w:type="dxa"/>
            <w:tcBorders>
              <w:top w:val="single" w:sz="4" w:space="0" w:color="auto"/>
              <w:left w:val="single" w:sz="4" w:space="0" w:color="auto"/>
              <w:bottom w:val="nil"/>
              <w:right w:val="single" w:sz="4" w:space="0" w:color="auto"/>
            </w:tcBorders>
          </w:tcPr>
          <w:p w14:paraId="0F10A670" w14:textId="77777777" w:rsidR="00FC03E4" w:rsidRPr="003F2E77" w:rsidRDefault="00FC03E4" w:rsidP="00FC03E4">
            <w:pPr>
              <w:keepNext/>
              <w:keepLines/>
              <w:spacing w:after="0"/>
              <w:jc w:val="center"/>
              <w:rPr>
                <w:rFonts w:ascii="Arial" w:hAnsi="Arial"/>
                <w:sz w:val="18"/>
                <w:vertAlign w:val="superscript"/>
                <w:lang w:val="en-US"/>
              </w:rPr>
            </w:pPr>
            <w:r w:rsidRPr="003F2E77">
              <w:rPr>
                <w:rFonts w:ascii="Arial" w:hAnsi="Arial"/>
                <w:sz w:val="18"/>
              </w:rPr>
              <w:t>n77</w:t>
            </w:r>
            <w:r w:rsidRPr="003F2E77">
              <w:rPr>
                <w:rFonts w:ascii="Arial" w:hAnsi="Arial"/>
                <w:sz w:val="18"/>
                <w:vertAlign w:val="superscript"/>
                <w:lang w:val="en-US"/>
              </w:rPr>
              <w:t>5,6</w:t>
            </w:r>
          </w:p>
          <w:p w14:paraId="0CCDC85E" w14:textId="77777777" w:rsidR="00FC03E4" w:rsidRPr="003F2E77" w:rsidRDefault="00FC03E4" w:rsidP="00FC03E4">
            <w:pPr>
              <w:keepNext/>
              <w:keepLines/>
              <w:spacing w:after="0"/>
              <w:jc w:val="center"/>
              <w:rPr>
                <w:rFonts w:ascii="Arial" w:eastAsia="宋体" w:hAnsi="Arial"/>
                <w:sz w:val="18"/>
                <w:lang w:val="en-US"/>
              </w:rPr>
            </w:pPr>
            <w:r w:rsidRPr="003F2E77">
              <w:rPr>
                <w:rFonts w:ascii="Arial" w:eastAsia="宋体" w:hAnsi="Arial"/>
                <w:sz w:val="18"/>
                <w:lang w:val="en-US"/>
              </w:rPr>
              <w:t>CA_n5A-n25A</w:t>
            </w:r>
          </w:p>
          <w:p w14:paraId="4D8C8208" w14:textId="77777777" w:rsidR="00FC03E4" w:rsidRPr="003F2E77" w:rsidRDefault="00FC03E4" w:rsidP="00FC03E4">
            <w:pPr>
              <w:keepNext/>
              <w:keepLines/>
              <w:spacing w:after="0"/>
              <w:jc w:val="center"/>
              <w:rPr>
                <w:rFonts w:ascii="Arial" w:eastAsia="宋体" w:hAnsi="Arial"/>
                <w:sz w:val="18"/>
                <w:lang w:val="en-US"/>
              </w:rPr>
            </w:pPr>
            <w:r w:rsidRPr="003F2E77">
              <w:rPr>
                <w:rFonts w:ascii="Arial" w:eastAsia="宋体" w:hAnsi="Arial"/>
                <w:sz w:val="18"/>
                <w:lang w:val="en-US"/>
              </w:rPr>
              <w:t>CA_n5A-n66A</w:t>
            </w:r>
          </w:p>
          <w:p w14:paraId="22655C7A" w14:textId="77777777" w:rsidR="00FC03E4" w:rsidRPr="003F2E77" w:rsidRDefault="00FC03E4" w:rsidP="00FC03E4">
            <w:pPr>
              <w:keepNext/>
              <w:keepLines/>
              <w:spacing w:after="0"/>
              <w:jc w:val="center"/>
              <w:rPr>
                <w:rFonts w:ascii="Arial" w:eastAsia="宋体" w:hAnsi="Arial"/>
                <w:sz w:val="18"/>
                <w:lang w:val="en-US"/>
              </w:rPr>
            </w:pPr>
            <w:r w:rsidRPr="003F2E77">
              <w:rPr>
                <w:rFonts w:ascii="Arial" w:eastAsia="宋体" w:hAnsi="Arial"/>
                <w:sz w:val="18"/>
                <w:lang w:val="en-US"/>
              </w:rPr>
              <w:t>CA_n5A-n77A</w:t>
            </w:r>
            <w:r w:rsidRPr="003F2E77">
              <w:rPr>
                <w:rFonts w:ascii="Arial" w:hAnsi="Arial"/>
                <w:sz w:val="18"/>
                <w:vertAlign w:val="superscript"/>
                <w:lang w:val="en-US"/>
              </w:rPr>
              <w:t>5</w:t>
            </w:r>
          </w:p>
          <w:p w14:paraId="2599798E" w14:textId="77777777" w:rsidR="00FC03E4" w:rsidRPr="003F2E77" w:rsidRDefault="00FC03E4" w:rsidP="00FC03E4">
            <w:pPr>
              <w:keepNext/>
              <w:keepLines/>
              <w:spacing w:after="0"/>
              <w:jc w:val="center"/>
              <w:rPr>
                <w:rFonts w:ascii="Arial" w:eastAsia="宋体" w:hAnsi="Arial"/>
                <w:sz w:val="18"/>
                <w:lang w:val="en-US"/>
              </w:rPr>
            </w:pPr>
            <w:r w:rsidRPr="003F2E77">
              <w:rPr>
                <w:rFonts w:ascii="Arial" w:eastAsia="宋体" w:hAnsi="Arial"/>
                <w:sz w:val="18"/>
                <w:lang w:val="en-US"/>
              </w:rPr>
              <w:t>CA_n25A-n66A</w:t>
            </w:r>
          </w:p>
          <w:p w14:paraId="0BD91022" w14:textId="77777777" w:rsidR="00FC03E4" w:rsidRPr="003F2E77" w:rsidRDefault="00FC03E4" w:rsidP="00FC03E4">
            <w:pPr>
              <w:keepNext/>
              <w:keepLines/>
              <w:spacing w:after="0"/>
              <w:jc w:val="center"/>
              <w:rPr>
                <w:rFonts w:ascii="Arial" w:eastAsia="宋体" w:hAnsi="Arial"/>
                <w:sz w:val="18"/>
                <w:lang w:val="en-US"/>
              </w:rPr>
            </w:pPr>
            <w:r w:rsidRPr="003F2E77">
              <w:rPr>
                <w:rFonts w:ascii="Arial" w:eastAsia="宋体" w:hAnsi="Arial"/>
                <w:sz w:val="18"/>
                <w:lang w:val="en-US"/>
              </w:rPr>
              <w:t>CA_n25A-n77A</w:t>
            </w:r>
            <w:r w:rsidRPr="003F2E77">
              <w:rPr>
                <w:rFonts w:ascii="Arial" w:hAnsi="Arial"/>
                <w:sz w:val="18"/>
                <w:vertAlign w:val="superscript"/>
                <w:lang w:val="en-US"/>
              </w:rPr>
              <w:t>5</w:t>
            </w:r>
          </w:p>
          <w:p w14:paraId="214CB02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rPr>
              <w:t>CA_n66A-n77A</w:t>
            </w:r>
            <w:r w:rsidRPr="003F2E77">
              <w:rPr>
                <w:rFonts w:ascii="Arial" w:hAnsi="Arial"/>
                <w:sz w:val="18"/>
                <w:vertAlign w:val="superscript"/>
                <w:lang w:val="en-US"/>
              </w:rPr>
              <w:t>5</w:t>
            </w:r>
          </w:p>
        </w:tc>
        <w:tc>
          <w:tcPr>
            <w:tcW w:w="964" w:type="dxa"/>
            <w:tcBorders>
              <w:top w:val="single" w:sz="4" w:space="0" w:color="auto"/>
              <w:left w:val="single" w:sz="4" w:space="0" w:color="auto"/>
              <w:bottom w:val="single" w:sz="4" w:space="0" w:color="auto"/>
              <w:right w:val="single" w:sz="4" w:space="0" w:color="auto"/>
            </w:tcBorders>
          </w:tcPr>
          <w:p w14:paraId="160DE2A5"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rPr>
              <w:t>n5</w:t>
            </w:r>
          </w:p>
        </w:tc>
        <w:tc>
          <w:tcPr>
            <w:tcW w:w="2748" w:type="dxa"/>
            <w:tcBorders>
              <w:top w:val="single" w:sz="4" w:space="0" w:color="auto"/>
              <w:left w:val="single" w:sz="4" w:space="0" w:color="auto"/>
              <w:bottom w:val="single" w:sz="4" w:space="0" w:color="auto"/>
              <w:right w:val="single" w:sz="4" w:space="0" w:color="auto"/>
            </w:tcBorders>
          </w:tcPr>
          <w:p w14:paraId="2DBC82B3"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lang w:val="en-US" w:eastAsia="zh-CN" w:bidi="ar"/>
              </w:rPr>
              <w:t>5, 10, 15, 20</w:t>
            </w:r>
          </w:p>
        </w:tc>
        <w:tc>
          <w:tcPr>
            <w:tcW w:w="1862" w:type="dxa"/>
            <w:tcBorders>
              <w:top w:val="single" w:sz="4" w:space="0" w:color="auto"/>
              <w:left w:val="single" w:sz="4" w:space="0" w:color="auto"/>
              <w:bottom w:val="nil"/>
              <w:right w:val="single" w:sz="4" w:space="0" w:color="auto"/>
            </w:tcBorders>
          </w:tcPr>
          <w:p w14:paraId="33EECDB1"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kern w:val="2"/>
                <w:sz w:val="18"/>
                <w:szCs w:val="22"/>
                <w:lang w:val="en-US" w:eastAsia="zh-CN"/>
              </w:rPr>
              <w:t>0</w:t>
            </w:r>
          </w:p>
        </w:tc>
      </w:tr>
      <w:tr w:rsidR="00FC03E4" w:rsidRPr="003F2E77" w14:paraId="54D580D2" w14:textId="77777777" w:rsidTr="003F2E77">
        <w:trPr>
          <w:trHeight w:val="29"/>
        </w:trPr>
        <w:tc>
          <w:tcPr>
            <w:tcW w:w="1983" w:type="dxa"/>
            <w:tcBorders>
              <w:top w:val="nil"/>
              <w:left w:val="single" w:sz="4" w:space="0" w:color="auto"/>
              <w:bottom w:val="nil"/>
              <w:right w:val="single" w:sz="4" w:space="0" w:color="auto"/>
            </w:tcBorders>
          </w:tcPr>
          <w:p w14:paraId="5610BBEA"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5B05E9E1"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0CEA4FD5"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rPr>
              <w:t>n</w:t>
            </w:r>
            <w:r w:rsidRPr="003F2E77">
              <w:rPr>
                <w:rFonts w:ascii="Arial" w:eastAsia="宋体" w:hAnsi="Arial" w:hint="eastAsia"/>
                <w:sz w:val="18"/>
              </w:rPr>
              <w:t>25</w:t>
            </w:r>
          </w:p>
        </w:tc>
        <w:tc>
          <w:tcPr>
            <w:tcW w:w="2748" w:type="dxa"/>
            <w:tcBorders>
              <w:top w:val="single" w:sz="4" w:space="0" w:color="auto"/>
              <w:left w:val="single" w:sz="4" w:space="0" w:color="auto"/>
              <w:bottom w:val="single" w:sz="4" w:space="0" w:color="auto"/>
              <w:right w:val="single" w:sz="4" w:space="0" w:color="auto"/>
            </w:tcBorders>
          </w:tcPr>
          <w:p w14:paraId="140551D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2B22103B"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7C970727" w14:textId="77777777" w:rsidTr="003F2E77">
        <w:trPr>
          <w:trHeight w:val="29"/>
        </w:trPr>
        <w:tc>
          <w:tcPr>
            <w:tcW w:w="1983" w:type="dxa"/>
            <w:tcBorders>
              <w:top w:val="nil"/>
              <w:left w:val="single" w:sz="4" w:space="0" w:color="auto"/>
              <w:bottom w:val="nil"/>
              <w:right w:val="single" w:sz="4" w:space="0" w:color="auto"/>
            </w:tcBorders>
          </w:tcPr>
          <w:p w14:paraId="1DBBECE1"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4D7B3F7E"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0C3F90C1"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rPr>
              <w:t>n</w:t>
            </w:r>
            <w:r w:rsidRPr="003F2E77">
              <w:rPr>
                <w:rFonts w:ascii="Arial" w:eastAsia="宋体" w:hAnsi="Arial" w:hint="eastAsia"/>
                <w:sz w:val="18"/>
              </w:rPr>
              <w:t>66</w:t>
            </w:r>
          </w:p>
        </w:tc>
        <w:tc>
          <w:tcPr>
            <w:tcW w:w="2748" w:type="dxa"/>
            <w:tcBorders>
              <w:top w:val="single" w:sz="4" w:space="0" w:color="auto"/>
              <w:left w:val="single" w:sz="4" w:space="0" w:color="auto"/>
              <w:bottom w:val="single" w:sz="4" w:space="0" w:color="auto"/>
              <w:right w:val="single" w:sz="4" w:space="0" w:color="auto"/>
            </w:tcBorders>
          </w:tcPr>
          <w:p w14:paraId="7DA0F6A1"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2322795F"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4E45EA1F" w14:textId="77777777" w:rsidTr="003F2E77">
        <w:trPr>
          <w:trHeight w:val="29"/>
        </w:trPr>
        <w:tc>
          <w:tcPr>
            <w:tcW w:w="1983" w:type="dxa"/>
            <w:tcBorders>
              <w:top w:val="nil"/>
              <w:left w:val="single" w:sz="4" w:space="0" w:color="auto"/>
              <w:bottom w:val="single" w:sz="4" w:space="0" w:color="auto"/>
              <w:right w:val="single" w:sz="4" w:space="0" w:color="auto"/>
            </w:tcBorders>
          </w:tcPr>
          <w:p w14:paraId="48FA549C"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single" w:sz="4" w:space="0" w:color="auto"/>
              <w:right w:val="single" w:sz="4" w:space="0" w:color="auto"/>
            </w:tcBorders>
          </w:tcPr>
          <w:p w14:paraId="468CBECF"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2080F8BF"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rPr>
              <w:t>n</w:t>
            </w:r>
            <w:r w:rsidRPr="003F2E77">
              <w:rPr>
                <w:rFonts w:ascii="Arial" w:eastAsia="宋体" w:hAnsi="Arial" w:hint="eastAsia"/>
                <w:sz w:val="18"/>
              </w:rPr>
              <w:t>77</w:t>
            </w:r>
          </w:p>
        </w:tc>
        <w:tc>
          <w:tcPr>
            <w:tcW w:w="2748" w:type="dxa"/>
            <w:tcBorders>
              <w:top w:val="single" w:sz="4" w:space="0" w:color="auto"/>
              <w:left w:val="single" w:sz="4" w:space="0" w:color="auto"/>
              <w:bottom w:val="single" w:sz="4" w:space="0" w:color="auto"/>
              <w:right w:val="single" w:sz="4" w:space="0" w:color="auto"/>
            </w:tcBorders>
          </w:tcPr>
          <w:p w14:paraId="0ED3804C"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62ED8CF8"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01023771" w14:textId="77777777" w:rsidTr="003F2E77">
        <w:trPr>
          <w:trHeight w:val="29"/>
        </w:trPr>
        <w:tc>
          <w:tcPr>
            <w:tcW w:w="1983" w:type="dxa"/>
            <w:tcBorders>
              <w:top w:val="single" w:sz="4" w:space="0" w:color="auto"/>
              <w:left w:val="single" w:sz="4" w:space="0" w:color="auto"/>
              <w:bottom w:val="nil"/>
              <w:right w:val="single" w:sz="4" w:space="0" w:color="auto"/>
            </w:tcBorders>
          </w:tcPr>
          <w:p w14:paraId="6B3393E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CA_n5A-n25(2A)-n66A-n77A</w:t>
            </w:r>
          </w:p>
        </w:tc>
        <w:tc>
          <w:tcPr>
            <w:tcW w:w="2057" w:type="dxa"/>
            <w:tcBorders>
              <w:top w:val="single" w:sz="4" w:space="0" w:color="auto"/>
              <w:left w:val="single" w:sz="4" w:space="0" w:color="auto"/>
              <w:bottom w:val="nil"/>
              <w:right w:val="single" w:sz="4" w:space="0" w:color="auto"/>
            </w:tcBorders>
          </w:tcPr>
          <w:p w14:paraId="34BE13A8" w14:textId="77777777" w:rsidR="00FC03E4" w:rsidRPr="003F2E77" w:rsidRDefault="00FC03E4" w:rsidP="00FC03E4">
            <w:pPr>
              <w:keepNext/>
              <w:keepLines/>
              <w:spacing w:after="0"/>
              <w:jc w:val="center"/>
              <w:rPr>
                <w:rFonts w:ascii="Arial" w:hAnsi="Arial"/>
                <w:sz w:val="18"/>
                <w:vertAlign w:val="superscript"/>
                <w:lang w:val="en-US"/>
              </w:rPr>
            </w:pPr>
            <w:r w:rsidRPr="003F2E77">
              <w:rPr>
                <w:rFonts w:ascii="Arial" w:hAnsi="Arial"/>
                <w:sz w:val="18"/>
              </w:rPr>
              <w:t>n77</w:t>
            </w:r>
            <w:r w:rsidRPr="003F2E77">
              <w:rPr>
                <w:rFonts w:ascii="Arial" w:hAnsi="Arial"/>
                <w:sz w:val="18"/>
                <w:vertAlign w:val="superscript"/>
                <w:lang w:val="en-US"/>
              </w:rPr>
              <w:t>5,6</w:t>
            </w:r>
          </w:p>
          <w:p w14:paraId="7B04EEEA" w14:textId="77777777" w:rsidR="00FC03E4" w:rsidRPr="003F2E77" w:rsidRDefault="00FC03E4" w:rsidP="00FC03E4">
            <w:pPr>
              <w:keepNext/>
              <w:keepLines/>
              <w:spacing w:after="0"/>
              <w:jc w:val="center"/>
              <w:rPr>
                <w:rFonts w:ascii="Arial" w:eastAsia="宋体" w:hAnsi="Arial"/>
                <w:b/>
                <w:sz w:val="18"/>
                <w:lang w:val="en-US"/>
              </w:rPr>
            </w:pPr>
            <w:r w:rsidRPr="003F2E77">
              <w:rPr>
                <w:rFonts w:ascii="Arial" w:eastAsia="宋体" w:hAnsi="Arial"/>
                <w:sz w:val="18"/>
                <w:lang w:val="en-US"/>
              </w:rPr>
              <w:t>CA_n5A-n25A</w:t>
            </w:r>
          </w:p>
          <w:p w14:paraId="074E93E0" w14:textId="77777777" w:rsidR="00FC03E4" w:rsidRPr="003F2E77" w:rsidRDefault="00FC03E4" w:rsidP="00FC03E4">
            <w:pPr>
              <w:keepNext/>
              <w:keepLines/>
              <w:spacing w:after="0"/>
              <w:jc w:val="center"/>
              <w:rPr>
                <w:rFonts w:ascii="Arial" w:eastAsia="宋体" w:hAnsi="Arial"/>
                <w:b/>
                <w:sz w:val="18"/>
                <w:lang w:val="en-US"/>
              </w:rPr>
            </w:pPr>
            <w:r w:rsidRPr="003F2E77">
              <w:rPr>
                <w:rFonts w:ascii="Arial" w:eastAsia="宋体" w:hAnsi="Arial"/>
                <w:sz w:val="18"/>
                <w:lang w:val="en-US"/>
              </w:rPr>
              <w:t>CA_n5A-n66A</w:t>
            </w:r>
          </w:p>
          <w:p w14:paraId="6C8BBE6E" w14:textId="77777777" w:rsidR="00FC03E4" w:rsidRPr="003F2E77" w:rsidRDefault="00FC03E4" w:rsidP="00FC03E4">
            <w:pPr>
              <w:keepNext/>
              <w:keepLines/>
              <w:spacing w:after="0"/>
              <w:jc w:val="center"/>
              <w:rPr>
                <w:rFonts w:ascii="Arial" w:eastAsia="宋体" w:hAnsi="Arial"/>
                <w:b/>
                <w:sz w:val="18"/>
                <w:lang w:val="en-US"/>
              </w:rPr>
            </w:pPr>
            <w:r w:rsidRPr="003F2E77">
              <w:rPr>
                <w:rFonts w:ascii="Arial" w:eastAsia="宋体" w:hAnsi="Arial"/>
                <w:sz w:val="18"/>
                <w:lang w:val="en-US"/>
              </w:rPr>
              <w:t>CA_n5A-n77A</w:t>
            </w:r>
            <w:r w:rsidRPr="003F2E77">
              <w:rPr>
                <w:rFonts w:ascii="Arial" w:eastAsia="宋体" w:hAnsi="Arial"/>
                <w:sz w:val="18"/>
                <w:vertAlign w:val="superscript"/>
                <w:lang w:val="en-US"/>
              </w:rPr>
              <w:t>5</w:t>
            </w:r>
          </w:p>
          <w:p w14:paraId="48157BCB" w14:textId="77777777" w:rsidR="00FC03E4" w:rsidRPr="003F2E77" w:rsidRDefault="00FC03E4" w:rsidP="00FC03E4">
            <w:pPr>
              <w:keepNext/>
              <w:keepLines/>
              <w:spacing w:after="0"/>
              <w:jc w:val="center"/>
              <w:rPr>
                <w:rFonts w:ascii="Arial" w:eastAsia="宋体" w:hAnsi="Arial"/>
                <w:b/>
                <w:sz w:val="18"/>
                <w:lang w:val="en-US"/>
              </w:rPr>
            </w:pPr>
            <w:r w:rsidRPr="003F2E77">
              <w:rPr>
                <w:rFonts w:ascii="Arial" w:eastAsia="宋体" w:hAnsi="Arial"/>
                <w:sz w:val="18"/>
                <w:lang w:val="en-US"/>
              </w:rPr>
              <w:t>CA_n25A-n66A</w:t>
            </w:r>
          </w:p>
          <w:p w14:paraId="7B3B0212" w14:textId="77777777" w:rsidR="00FC03E4" w:rsidRPr="003F2E77" w:rsidRDefault="00FC03E4" w:rsidP="00FC03E4">
            <w:pPr>
              <w:keepNext/>
              <w:keepLines/>
              <w:spacing w:after="0"/>
              <w:jc w:val="center"/>
              <w:rPr>
                <w:rFonts w:ascii="Arial" w:eastAsia="宋体" w:hAnsi="Arial"/>
                <w:b/>
                <w:sz w:val="18"/>
                <w:lang w:val="en-US"/>
              </w:rPr>
            </w:pPr>
            <w:r w:rsidRPr="003F2E77">
              <w:rPr>
                <w:rFonts w:ascii="Arial" w:eastAsia="宋体" w:hAnsi="Arial"/>
                <w:sz w:val="18"/>
                <w:lang w:val="en-US"/>
              </w:rPr>
              <w:t>CA_n25A-n77A</w:t>
            </w:r>
            <w:r w:rsidRPr="003F2E77">
              <w:rPr>
                <w:rFonts w:ascii="Arial" w:eastAsia="宋体" w:hAnsi="Arial"/>
                <w:sz w:val="18"/>
                <w:vertAlign w:val="superscript"/>
                <w:lang w:val="en-US"/>
              </w:rPr>
              <w:t>5</w:t>
            </w:r>
          </w:p>
          <w:p w14:paraId="21CB58E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rPr>
              <w:t>CA_n66A-n77A</w:t>
            </w:r>
            <w:r w:rsidRPr="003F2E77">
              <w:rPr>
                <w:rFonts w:ascii="Arial" w:eastAsia="宋体" w:hAnsi="Arial"/>
                <w:sz w:val="18"/>
                <w:vertAlign w:val="superscript"/>
                <w:lang w:val="en-US"/>
              </w:rPr>
              <w:t>5</w:t>
            </w:r>
          </w:p>
        </w:tc>
        <w:tc>
          <w:tcPr>
            <w:tcW w:w="964" w:type="dxa"/>
            <w:tcBorders>
              <w:top w:val="single" w:sz="4" w:space="0" w:color="auto"/>
              <w:left w:val="single" w:sz="4" w:space="0" w:color="auto"/>
              <w:bottom w:val="single" w:sz="4" w:space="0" w:color="auto"/>
              <w:right w:val="single" w:sz="4" w:space="0" w:color="auto"/>
            </w:tcBorders>
          </w:tcPr>
          <w:p w14:paraId="111DC91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n5</w:t>
            </w:r>
          </w:p>
        </w:tc>
        <w:tc>
          <w:tcPr>
            <w:tcW w:w="2748" w:type="dxa"/>
            <w:tcBorders>
              <w:top w:val="single" w:sz="4" w:space="0" w:color="auto"/>
              <w:left w:val="single" w:sz="4" w:space="0" w:color="auto"/>
              <w:bottom w:val="single" w:sz="4" w:space="0" w:color="auto"/>
              <w:right w:val="single" w:sz="4" w:space="0" w:color="auto"/>
            </w:tcBorders>
          </w:tcPr>
          <w:p w14:paraId="3EB956C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single" w:sz="4" w:space="0" w:color="auto"/>
              <w:left w:val="single" w:sz="4" w:space="0" w:color="auto"/>
              <w:bottom w:val="nil"/>
              <w:right w:val="single" w:sz="4" w:space="0" w:color="auto"/>
            </w:tcBorders>
          </w:tcPr>
          <w:p w14:paraId="6742995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604A83FC" w14:textId="77777777" w:rsidTr="003F2E77">
        <w:trPr>
          <w:trHeight w:val="29"/>
        </w:trPr>
        <w:tc>
          <w:tcPr>
            <w:tcW w:w="1983" w:type="dxa"/>
            <w:tcBorders>
              <w:top w:val="nil"/>
              <w:left w:val="single" w:sz="4" w:space="0" w:color="auto"/>
              <w:bottom w:val="nil"/>
              <w:right w:val="single" w:sz="4" w:space="0" w:color="auto"/>
            </w:tcBorders>
          </w:tcPr>
          <w:p w14:paraId="4D15956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012A3A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61E462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25</w:t>
            </w:r>
          </w:p>
        </w:tc>
        <w:tc>
          <w:tcPr>
            <w:tcW w:w="2748" w:type="dxa"/>
            <w:tcBorders>
              <w:top w:val="single" w:sz="4" w:space="0" w:color="auto"/>
              <w:left w:val="single" w:sz="4" w:space="0" w:color="auto"/>
              <w:bottom w:val="single" w:sz="4" w:space="0" w:color="auto"/>
              <w:right w:val="single" w:sz="4" w:space="0" w:color="auto"/>
            </w:tcBorders>
          </w:tcPr>
          <w:p w14:paraId="0275BD8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CA_n25(2A)_BCS0</w:t>
            </w:r>
          </w:p>
        </w:tc>
        <w:tc>
          <w:tcPr>
            <w:tcW w:w="1862" w:type="dxa"/>
            <w:tcBorders>
              <w:top w:val="nil"/>
              <w:left w:val="single" w:sz="4" w:space="0" w:color="auto"/>
              <w:bottom w:val="nil"/>
              <w:right w:val="single" w:sz="4" w:space="0" w:color="auto"/>
            </w:tcBorders>
          </w:tcPr>
          <w:p w14:paraId="79F5A86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D4D3F71" w14:textId="77777777" w:rsidTr="003F2E77">
        <w:trPr>
          <w:trHeight w:val="29"/>
        </w:trPr>
        <w:tc>
          <w:tcPr>
            <w:tcW w:w="1983" w:type="dxa"/>
            <w:tcBorders>
              <w:top w:val="nil"/>
              <w:left w:val="single" w:sz="4" w:space="0" w:color="auto"/>
              <w:bottom w:val="nil"/>
              <w:right w:val="single" w:sz="4" w:space="0" w:color="auto"/>
            </w:tcBorders>
          </w:tcPr>
          <w:p w14:paraId="25B6422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C1573D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E09E17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66</w:t>
            </w:r>
          </w:p>
        </w:tc>
        <w:tc>
          <w:tcPr>
            <w:tcW w:w="2748" w:type="dxa"/>
            <w:tcBorders>
              <w:top w:val="single" w:sz="4" w:space="0" w:color="auto"/>
              <w:left w:val="single" w:sz="4" w:space="0" w:color="auto"/>
              <w:bottom w:val="single" w:sz="4" w:space="0" w:color="auto"/>
              <w:right w:val="single" w:sz="4" w:space="0" w:color="auto"/>
            </w:tcBorders>
          </w:tcPr>
          <w:p w14:paraId="1C1C3ED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02A3B46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9B29786" w14:textId="77777777" w:rsidTr="003F2E77">
        <w:trPr>
          <w:trHeight w:val="29"/>
        </w:trPr>
        <w:tc>
          <w:tcPr>
            <w:tcW w:w="1983" w:type="dxa"/>
            <w:tcBorders>
              <w:top w:val="nil"/>
              <w:left w:val="single" w:sz="4" w:space="0" w:color="auto"/>
              <w:bottom w:val="nil"/>
              <w:right w:val="single" w:sz="4" w:space="0" w:color="auto"/>
            </w:tcBorders>
          </w:tcPr>
          <w:p w14:paraId="7787B25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2BD1676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B77E1D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77</w:t>
            </w:r>
          </w:p>
        </w:tc>
        <w:tc>
          <w:tcPr>
            <w:tcW w:w="2748" w:type="dxa"/>
            <w:tcBorders>
              <w:top w:val="single" w:sz="4" w:space="0" w:color="auto"/>
              <w:left w:val="single" w:sz="4" w:space="0" w:color="auto"/>
              <w:bottom w:val="single" w:sz="4" w:space="0" w:color="auto"/>
              <w:right w:val="single" w:sz="4" w:space="0" w:color="auto"/>
            </w:tcBorders>
          </w:tcPr>
          <w:p w14:paraId="612084C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379351B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ABD92D0" w14:textId="77777777" w:rsidTr="003F2E77">
        <w:trPr>
          <w:trHeight w:val="29"/>
        </w:trPr>
        <w:tc>
          <w:tcPr>
            <w:tcW w:w="1983" w:type="dxa"/>
            <w:tcBorders>
              <w:top w:val="single" w:sz="4" w:space="0" w:color="auto"/>
              <w:left w:val="single" w:sz="4" w:space="0" w:color="auto"/>
              <w:bottom w:val="nil"/>
              <w:right w:val="single" w:sz="4" w:space="0" w:color="auto"/>
            </w:tcBorders>
          </w:tcPr>
          <w:p w14:paraId="436BB27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CA_n5A-n25A-n66(2A)-n77A</w:t>
            </w:r>
          </w:p>
        </w:tc>
        <w:tc>
          <w:tcPr>
            <w:tcW w:w="2057" w:type="dxa"/>
            <w:tcBorders>
              <w:top w:val="single" w:sz="4" w:space="0" w:color="auto"/>
              <w:left w:val="single" w:sz="4" w:space="0" w:color="auto"/>
              <w:bottom w:val="nil"/>
              <w:right w:val="single" w:sz="4" w:space="0" w:color="auto"/>
            </w:tcBorders>
          </w:tcPr>
          <w:p w14:paraId="15A96CD3" w14:textId="77777777" w:rsidR="00FC03E4" w:rsidRPr="003F2E77" w:rsidRDefault="00FC03E4" w:rsidP="00FC03E4">
            <w:pPr>
              <w:keepNext/>
              <w:keepLines/>
              <w:spacing w:after="0"/>
              <w:jc w:val="center"/>
              <w:rPr>
                <w:rFonts w:ascii="Arial" w:eastAsia="宋体" w:hAnsi="Arial"/>
                <w:sz w:val="18"/>
                <w:lang w:val="en-US"/>
              </w:rPr>
            </w:pPr>
            <w:r w:rsidRPr="003F2E77">
              <w:rPr>
                <w:rFonts w:ascii="Arial" w:eastAsia="宋体" w:hAnsi="Arial"/>
                <w:color w:val="000000" w:themeColor="text1"/>
                <w:sz w:val="18"/>
              </w:rPr>
              <w:t>n77</w:t>
            </w:r>
            <w:r w:rsidRPr="003F2E77">
              <w:rPr>
                <w:rFonts w:ascii="Arial" w:eastAsia="宋体" w:hAnsi="Arial"/>
                <w:color w:val="000000" w:themeColor="text1"/>
                <w:sz w:val="18"/>
                <w:vertAlign w:val="superscript"/>
                <w:lang w:val="en-US"/>
              </w:rPr>
              <w:t>5,6</w:t>
            </w:r>
          </w:p>
          <w:p w14:paraId="1FC090FA" w14:textId="77777777" w:rsidR="00FC03E4" w:rsidRPr="003F2E77" w:rsidRDefault="00FC03E4" w:rsidP="00FC03E4">
            <w:pPr>
              <w:keepNext/>
              <w:keepLines/>
              <w:spacing w:after="0"/>
              <w:jc w:val="center"/>
              <w:rPr>
                <w:rFonts w:ascii="Arial" w:eastAsia="宋体" w:hAnsi="Arial"/>
                <w:b/>
                <w:sz w:val="18"/>
                <w:lang w:val="en-US"/>
              </w:rPr>
            </w:pPr>
            <w:r w:rsidRPr="003F2E77">
              <w:rPr>
                <w:rFonts w:ascii="Arial" w:eastAsia="宋体" w:hAnsi="Arial"/>
                <w:sz w:val="18"/>
                <w:lang w:val="en-US"/>
              </w:rPr>
              <w:t>CA_n5A-n25A</w:t>
            </w:r>
          </w:p>
          <w:p w14:paraId="398694BF" w14:textId="77777777" w:rsidR="00FC03E4" w:rsidRPr="003F2E77" w:rsidRDefault="00FC03E4" w:rsidP="00FC03E4">
            <w:pPr>
              <w:keepNext/>
              <w:keepLines/>
              <w:spacing w:after="0"/>
              <w:jc w:val="center"/>
              <w:rPr>
                <w:rFonts w:ascii="Arial" w:eastAsia="宋体" w:hAnsi="Arial"/>
                <w:b/>
                <w:sz w:val="18"/>
                <w:lang w:val="en-US"/>
              </w:rPr>
            </w:pPr>
            <w:r w:rsidRPr="003F2E77">
              <w:rPr>
                <w:rFonts w:ascii="Arial" w:eastAsia="宋体" w:hAnsi="Arial"/>
                <w:sz w:val="18"/>
                <w:lang w:val="en-US"/>
              </w:rPr>
              <w:t>CA_n5A-n66A</w:t>
            </w:r>
          </w:p>
          <w:p w14:paraId="7B0539A0" w14:textId="77777777" w:rsidR="00FC03E4" w:rsidRPr="003F2E77" w:rsidRDefault="00FC03E4" w:rsidP="00FC03E4">
            <w:pPr>
              <w:keepNext/>
              <w:keepLines/>
              <w:spacing w:after="0"/>
              <w:jc w:val="center"/>
              <w:rPr>
                <w:rFonts w:ascii="Arial" w:eastAsia="宋体" w:hAnsi="Arial"/>
                <w:b/>
                <w:sz w:val="18"/>
                <w:lang w:val="en-US"/>
              </w:rPr>
            </w:pPr>
            <w:r w:rsidRPr="003F2E77">
              <w:rPr>
                <w:rFonts w:ascii="Arial" w:eastAsia="宋体" w:hAnsi="Arial"/>
                <w:sz w:val="18"/>
                <w:lang w:val="en-US"/>
              </w:rPr>
              <w:t>CA_n5A-n77A</w:t>
            </w:r>
            <w:r w:rsidRPr="003F2E77">
              <w:rPr>
                <w:rFonts w:ascii="Arial" w:eastAsia="宋体" w:hAnsi="Arial"/>
                <w:color w:val="000000" w:themeColor="text1"/>
                <w:sz w:val="18"/>
                <w:vertAlign w:val="superscript"/>
                <w:lang w:val="en-US"/>
              </w:rPr>
              <w:t>5</w:t>
            </w:r>
          </w:p>
          <w:p w14:paraId="1280B1F4" w14:textId="77777777" w:rsidR="00FC03E4" w:rsidRPr="003F2E77" w:rsidRDefault="00FC03E4" w:rsidP="00FC03E4">
            <w:pPr>
              <w:keepNext/>
              <w:keepLines/>
              <w:spacing w:after="0"/>
              <w:jc w:val="center"/>
              <w:rPr>
                <w:rFonts w:ascii="Arial" w:eastAsia="宋体" w:hAnsi="Arial"/>
                <w:b/>
                <w:sz w:val="18"/>
                <w:lang w:val="en-US"/>
              </w:rPr>
            </w:pPr>
            <w:r w:rsidRPr="003F2E77">
              <w:rPr>
                <w:rFonts w:ascii="Arial" w:eastAsia="宋体" w:hAnsi="Arial"/>
                <w:sz w:val="18"/>
                <w:lang w:val="en-US"/>
              </w:rPr>
              <w:t>CA_n25A-n66A</w:t>
            </w:r>
          </w:p>
          <w:p w14:paraId="6E3796CF" w14:textId="77777777" w:rsidR="00FC03E4" w:rsidRPr="003F2E77" w:rsidRDefault="00FC03E4" w:rsidP="00FC03E4">
            <w:pPr>
              <w:keepNext/>
              <w:keepLines/>
              <w:spacing w:after="0"/>
              <w:jc w:val="center"/>
              <w:rPr>
                <w:rFonts w:ascii="Arial" w:eastAsia="宋体" w:hAnsi="Arial"/>
                <w:b/>
                <w:sz w:val="18"/>
                <w:lang w:val="en-US"/>
              </w:rPr>
            </w:pPr>
            <w:r w:rsidRPr="003F2E77">
              <w:rPr>
                <w:rFonts w:ascii="Arial" w:eastAsia="宋体" w:hAnsi="Arial"/>
                <w:sz w:val="18"/>
                <w:lang w:val="en-US"/>
              </w:rPr>
              <w:t>CA_n25A-n77A</w:t>
            </w:r>
            <w:r w:rsidRPr="003F2E77">
              <w:rPr>
                <w:rFonts w:ascii="Arial" w:eastAsia="宋体" w:hAnsi="Arial"/>
                <w:color w:val="000000" w:themeColor="text1"/>
                <w:sz w:val="18"/>
                <w:vertAlign w:val="superscript"/>
                <w:lang w:val="en-US"/>
              </w:rPr>
              <w:t>5</w:t>
            </w:r>
          </w:p>
          <w:p w14:paraId="65A173B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rPr>
              <w:t>CA_n66A-n77A</w:t>
            </w:r>
            <w:r w:rsidRPr="003F2E77">
              <w:rPr>
                <w:rFonts w:ascii="Arial" w:eastAsia="宋体" w:hAnsi="Arial"/>
                <w:color w:val="000000" w:themeColor="text1"/>
                <w:sz w:val="18"/>
                <w:vertAlign w:val="superscript"/>
                <w:lang w:val="en-US"/>
              </w:rPr>
              <w:t>5</w:t>
            </w:r>
          </w:p>
        </w:tc>
        <w:tc>
          <w:tcPr>
            <w:tcW w:w="964" w:type="dxa"/>
            <w:tcBorders>
              <w:top w:val="single" w:sz="4" w:space="0" w:color="auto"/>
              <w:left w:val="single" w:sz="4" w:space="0" w:color="auto"/>
              <w:bottom w:val="single" w:sz="4" w:space="0" w:color="auto"/>
              <w:right w:val="single" w:sz="4" w:space="0" w:color="auto"/>
            </w:tcBorders>
          </w:tcPr>
          <w:p w14:paraId="7DE2134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n5</w:t>
            </w:r>
          </w:p>
        </w:tc>
        <w:tc>
          <w:tcPr>
            <w:tcW w:w="2748" w:type="dxa"/>
            <w:tcBorders>
              <w:top w:val="single" w:sz="4" w:space="0" w:color="auto"/>
              <w:left w:val="single" w:sz="4" w:space="0" w:color="auto"/>
              <w:bottom w:val="single" w:sz="4" w:space="0" w:color="auto"/>
              <w:right w:val="single" w:sz="4" w:space="0" w:color="auto"/>
            </w:tcBorders>
          </w:tcPr>
          <w:p w14:paraId="650A105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single" w:sz="4" w:space="0" w:color="auto"/>
              <w:left w:val="single" w:sz="4" w:space="0" w:color="auto"/>
              <w:bottom w:val="nil"/>
              <w:right w:val="single" w:sz="4" w:space="0" w:color="auto"/>
            </w:tcBorders>
          </w:tcPr>
          <w:p w14:paraId="4E219E2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6553F4E9" w14:textId="77777777" w:rsidTr="003F2E77">
        <w:trPr>
          <w:trHeight w:val="29"/>
        </w:trPr>
        <w:tc>
          <w:tcPr>
            <w:tcW w:w="1983" w:type="dxa"/>
            <w:tcBorders>
              <w:top w:val="nil"/>
              <w:left w:val="single" w:sz="4" w:space="0" w:color="auto"/>
              <w:bottom w:val="nil"/>
              <w:right w:val="single" w:sz="4" w:space="0" w:color="auto"/>
            </w:tcBorders>
          </w:tcPr>
          <w:p w14:paraId="55B6226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753D35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5DE9FD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25</w:t>
            </w:r>
          </w:p>
        </w:tc>
        <w:tc>
          <w:tcPr>
            <w:tcW w:w="2748" w:type="dxa"/>
            <w:tcBorders>
              <w:top w:val="single" w:sz="4" w:space="0" w:color="auto"/>
              <w:left w:val="single" w:sz="4" w:space="0" w:color="auto"/>
              <w:bottom w:val="single" w:sz="4" w:space="0" w:color="auto"/>
              <w:right w:val="single" w:sz="4" w:space="0" w:color="auto"/>
            </w:tcBorders>
          </w:tcPr>
          <w:p w14:paraId="78A6FE0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396B52CA"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5C536E8" w14:textId="77777777" w:rsidTr="003F2E77">
        <w:trPr>
          <w:trHeight w:val="29"/>
        </w:trPr>
        <w:tc>
          <w:tcPr>
            <w:tcW w:w="1983" w:type="dxa"/>
            <w:tcBorders>
              <w:top w:val="nil"/>
              <w:left w:val="single" w:sz="4" w:space="0" w:color="auto"/>
              <w:bottom w:val="nil"/>
              <w:right w:val="single" w:sz="4" w:space="0" w:color="auto"/>
            </w:tcBorders>
          </w:tcPr>
          <w:p w14:paraId="60E76D3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2955469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781315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66</w:t>
            </w:r>
          </w:p>
        </w:tc>
        <w:tc>
          <w:tcPr>
            <w:tcW w:w="2748" w:type="dxa"/>
            <w:tcBorders>
              <w:top w:val="single" w:sz="4" w:space="0" w:color="auto"/>
              <w:left w:val="single" w:sz="4" w:space="0" w:color="auto"/>
              <w:bottom w:val="single" w:sz="4" w:space="0" w:color="auto"/>
              <w:right w:val="single" w:sz="4" w:space="0" w:color="auto"/>
            </w:tcBorders>
          </w:tcPr>
          <w:p w14:paraId="424EE2C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675F802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FE80422" w14:textId="77777777" w:rsidTr="003F2E77">
        <w:trPr>
          <w:trHeight w:val="29"/>
        </w:trPr>
        <w:tc>
          <w:tcPr>
            <w:tcW w:w="1983" w:type="dxa"/>
            <w:tcBorders>
              <w:top w:val="nil"/>
              <w:left w:val="single" w:sz="4" w:space="0" w:color="auto"/>
              <w:bottom w:val="nil"/>
              <w:right w:val="single" w:sz="4" w:space="0" w:color="auto"/>
            </w:tcBorders>
          </w:tcPr>
          <w:p w14:paraId="09D8461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490591B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5B4A7A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77</w:t>
            </w:r>
          </w:p>
        </w:tc>
        <w:tc>
          <w:tcPr>
            <w:tcW w:w="2748" w:type="dxa"/>
            <w:tcBorders>
              <w:top w:val="single" w:sz="4" w:space="0" w:color="auto"/>
              <w:left w:val="single" w:sz="4" w:space="0" w:color="auto"/>
              <w:bottom w:val="single" w:sz="4" w:space="0" w:color="auto"/>
              <w:right w:val="single" w:sz="4" w:space="0" w:color="auto"/>
            </w:tcBorders>
          </w:tcPr>
          <w:p w14:paraId="2E914B2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16FDC12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4E12F6E" w14:textId="77777777" w:rsidTr="003F2E77">
        <w:trPr>
          <w:trHeight w:val="29"/>
        </w:trPr>
        <w:tc>
          <w:tcPr>
            <w:tcW w:w="1983" w:type="dxa"/>
            <w:tcBorders>
              <w:top w:val="single" w:sz="4" w:space="0" w:color="auto"/>
              <w:left w:val="single" w:sz="4" w:space="0" w:color="auto"/>
              <w:bottom w:val="nil"/>
              <w:right w:val="single" w:sz="4" w:space="0" w:color="auto"/>
            </w:tcBorders>
          </w:tcPr>
          <w:p w14:paraId="22F355B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CA_n5A-n25A-n66A-n77(2A)</w:t>
            </w:r>
          </w:p>
        </w:tc>
        <w:tc>
          <w:tcPr>
            <w:tcW w:w="2057" w:type="dxa"/>
            <w:tcBorders>
              <w:top w:val="single" w:sz="4" w:space="0" w:color="auto"/>
              <w:left w:val="single" w:sz="4" w:space="0" w:color="auto"/>
              <w:bottom w:val="nil"/>
              <w:right w:val="single" w:sz="4" w:space="0" w:color="auto"/>
            </w:tcBorders>
          </w:tcPr>
          <w:p w14:paraId="6C2BD3EC" w14:textId="77777777" w:rsidR="00FC03E4" w:rsidRPr="003F2E77" w:rsidRDefault="00FC03E4" w:rsidP="00FC03E4">
            <w:pPr>
              <w:keepNext/>
              <w:keepLines/>
              <w:spacing w:after="0"/>
              <w:jc w:val="center"/>
              <w:rPr>
                <w:rFonts w:ascii="Arial" w:hAnsi="Arial"/>
                <w:sz w:val="18"/>
                <w:vertAlign w:val="superscript"/>
                <w:lang w:val="en-US"/>
              </w:rPr>
            </w:pPr>
            <w:r w:rsidRPr="003F2E77">
              <w:rPr>
                <w:rFonts w:ascii="Arial" w:hAnsi="Arial"/>
                <w:sz w:val="18"/>
              </w:rPr>
              <w:t>n77</w:t>
            </w:r>
            <w:r w:rsidRPr="003F2E77">
              <w:rPr>
                <w:rFonts w:ascii="Arial" w:hAnsi="Arial"/>
                <w:sz w:val="18"/>
                <w:vertAlign w:val="superscript"/>
                <w:lang w:val="en-US"/>
              </w:rPr>
              <w:t>5,6</w:t>
            </w:r>
          </w:p>
          <w:p w14:paraId="686DF666"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CA_n5A-n25A</w:t>
            </w:r>
          </w:p>
          <w:p w14:paraId="5D929606"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CA_n5A-n66A</w:t>
            </w:r>
          </w:p>
          <w:p w14:paraId="5B923E64"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CA_n5A-n77A</w:t>
            </w:r>
            <w:r w:rsidRPr="003F2E77">
              <w:rPr>
                <w:rFonts w:ascii="Arial" w:hAnsi="Arial"/>
                <w:sz w:val="18"/>
                <w:vertAlign w:val="superscript"/>
                <w:lang w:val="en-US"/>
              </w:rPr>
              <w:t>5</w:t>
            </w:r>
          </w:p>
          <w:p w14:paraId="147076D8"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CA_n25A-n66A</w:t>
            </w:r>
          </w:p>
          <w:p w14:paraId="398C0141"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CA_n25A-n77A</w:t>
            </w:r>
            <w:r w:rsidRPr="003F2E77">
              <w:rPr>
                <w:rFonts w:ascii="Arial" w:hAnsi="Arial"/>
                <w:sz w:val="18"/>
                <w:vertAlign w:val="superscript"/>
                <w:lang w:val="en-US"/>
              </w:rPr>
              <w:t>5</w:t>
            </w:r>
          </w:p>
          <w:p w14:paraId="4B18EAB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CA_n66A-n77A</w:t>
            </w:r>
            <w:r w:rsidRPr="003F2E77">
              <w:rPr>
                <w:rFonts w:ascii="Arial" w:hAnsi="Arial"/>
                <w:sz w:val="18"/>
                <w:vertAlign w:val="superscript"/>
                <w:lang w:val="en-US"/>
              </w:rPr>
              <w:t>5</w:t>
            </w:r>
          </w:p>
        </w:tc>
        <w:tc>
          <w:tcPr>
            <w:tcW w:w="964" w:type="dxa"/>
            <w:tcBorders>
              <w:top w:val="single" w:sz="4" w:space="0" w:color="auto"/>
              <w:left w:val="single" w:sz="4" w:space="0" w:color="auto"/>
              <w:bottom w:val="single" w:sz="4" w:space="0" w:color="auto"/>
              <w:right w:val="single" w:sz="4" w:space="0" w:color="auto"/>
            </w:tcBorders>
          </w:tcPr>
          <w:p w14:paraId="15F128A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n5</w:t>
            </w:r>
          </w:p>
        </w:tc>
        <w:tc>
          <w:tcPr>
            <w:tcW w:w="2748" w:type="dxa"/>
            <w:tcBorders>
              <w:top w:val="single" w:sz="4" w:space="0" w:color="auto"/>
              <w:left w:val="single" w:sz="4" w:space="0" w:color="auto"/>
              <w:bottom w:val="single" w:sz="4" w:space="0" w:color="auto"/>
              <w:right w:val="single" w:sz="4" w:space="0" w:color="auto"/>
            </w:tcBorders>
          </w:tcPr>
          <w:p w14:paraId="5FB05A2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single" w:sz="4" w:space="0" w:color="auto"/>
              <w:left w:val="single" w:sz="4" w:space="0" w:color="auto"/>
              <w:bottom w:val="nil"/>
              <w:right w:val="single" w:sz="4" w:space="0" w:color="auto"/>
            </w:tcBorders>
          </w:tcPr>
          <w:p w14:paraId="0B7FE78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02B6779F" w14:textId="77777777" w:rsidTr="003F2E77">
        <w:trPr>
          <w:trHeight w:val="29"/>
        </w:trPr>
        <w:tc>
          <w:tcPr>
            <w:tcW w:w="1983" w:type="dxa"/>
            <w:tcBorders>
              <w:top w:val="nil"/>
              <w:left w:val="single" w:sz="4" w:space="0" w:color="auto"/>
              <w:bottom w:val="nil"/>
              <w:right w:val="single" w:sz="4" w:space="0" w:color="auto"/>
            </w:tcBorders>
          </w:tcPr>
          <w:p w14:paraId="0DE57A9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79B937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67636E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25</w:t>
            </w:r>
          </w:p>
        </w:tc>
        <w:tc>
          <w:tcPr>
            <w:tcW w:w="2748" w:type="dxa"/>
            <w:tcBorders>
              <w:top w:val="single" w:sz="4" w:space="0" w:color="auto"/>
              <w:left w:val="single" w:sz="4" w:space="0" w:color="auto"/>
              <w:bottom w:val="single" w:sz="4" w:space="0" w:color="auto"/>
              <w:right w:val="single" w:sz="4" w:space="0" w:color="auto"/>
            </w:tcBorders>
          </w:tcPr>
          <w:p w14:paraId="6025AFA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20D0BB84"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F7D32BF" w14:textId="77777777" w:rsidTr="003F2E77">
        <w:trPr>
          <w:trHeight w:val="29"/>
        </w:trPr>
        <w:tc>
          <w:tcPr>
            <w:tcW w:w="1983" w:type="dxa"/>
            <w:tcBorders>
              <w:top w:val="nil"/>
              <w:left w:val="single" w:sz="4" w:space="0" w:color="auto"/>
              <w:bottom w:val="nil"/>
              <w:right w:val="single" w:sz="4" w:space="0" w:color="auto"/>
            </w:tcBorders>
          </w:tcPr>
          <w:p w14:paraId="2D17B8D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021C200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C047A7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66</w:t>
            </w:r>
          </w:p>
        </w:tc>
        <w:tc>
          <w:tcPr>
            <w:tcW w:w="2748" w:type="dxa"/>
            <w:tcBorders>
              <w:top w:val="single" w:sz="4" w:space="0" w:color="auto"/>
              <w:left w:val="single" w:sz="4" w:space="0" w:color="auto"/>
              <w:bottom w:val="single" w:sz="4" w:space="0" w:color="auto"/>
              <w:right w:val="single" w:sz="4" w:space="0" w:color="auto"/>
            </w:tcBorders>
          </w:tcPr>
          <w:p w14:paraId="22D9FDB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1FE857C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B74086E" w14:textId="77777777" w:rsidTr="003F2E77">
        <w:trPr>
          <w:trHeight w:val="29"/>
        </w:trPr>
        <w:tc>
          <w:tcPr>
            <w:tcW w:w="1983" w:type="dxa"/>
            <w:tcBorders>
              <w:top w:val="nil"/>
              <w:left w:val="single" w:sz="4" w:space="0" w:color="auto"/>
              <w:bottom w:val="single" w:sz="4" w:space="0" w:color="auto"/>
              <w:right w:val="single" w:sz="4" w:space="0" w:color="auto"/>
            </w:tcBorders>
          </w:tcPr>
          <w:p w14:paraId="71108E5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23322DC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71254E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77</w:t>
            </w:r>
          </w:p>
        </w:tc>
        <w:tc>
          <w:tcPr>
            <w:tcW w:w="2748" w:type="dxa"/>
            <w:tcBorders>
              <w:top w:val="single" w:sz="4" w:space="0" w:color="auto"/>
              <w:left w:val="single" w:sz="4" w:space="0" w:color="auto"/>
              <w:bottom w:val="single" w:sz="4" w:space="0" w:color="auto"/>
              <w:right w:val="single" w:sz="4" w:space="0" w:color="auto"/>
            </w:tcBorders>
          </w:tcPr>
          <w:p w14:paraId="754FEB3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CA_n77(2A)_BCS1</w:t>
            </w:r>
          </w:p>
        </w:tc>
        <w:tc>
          <w:tcPr>
            <w:tcW w:w="1862" w:type="dxa"/>
            <w:tcBorders>
              <w:top w:val="nil"/>
              <w:left w:val="single" w:sz="4" w:space="0" w:color="auto"/>
              <w:bottom w:val="single" w:sz="4" w:space="0" w:color="auto"/>
              <w:right w:val="single" w:sz="4" w:space="0" w:color="auto"/>
            </w:tcBorders>
          </w:tcPr>
          <w:p w14:paraId="15FECFB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5B5862F" w14:textId="77777777" w:rsidTr="003F2E77">
        <w:trPr>
          <w:trHeight w:val="29"/>
        </w:trPr>
        <w:tc>
          <w:tcPr>
            <w:tcW w:w="1983" w:type="dxa"/>
            <w:tcBorders>
              <w:top w:val="single" w:sz="4" w:space="0" w:color="auto"/>
              <w:left w:val="single" w:sz="4" w:space="0" w:color="auto"/>
              <w:bottom w:val="nil"/>
              <w:right w:val="single" w:sz="4" w:space="0" w:color="auto"/>
            </w:tcBorders>
          </w:tcPr>
          <w:p w14:paraId="5D74597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CA_n5A-n25A-n66A-n77(3A)</w:t>
            </w:r>
          </w:p>
        </w:tc>
        <w:tc>
          <w:tcPr>
            <w:tcW w:w="2057" w:type="dxa"/>
            <w:tcBorders>
              <w:top w:val="single" w:sz="4" w:space="0" w:color="auto"/>
              <w:left w:val="single" w:sz="4" w:space="0" w:color="auto"/>
              <w:bottom w:val="nil"/>
              <w:right w:val="single" w:sz="4" w:space="0" w:color="auto"/>
            </w:tcBorders>
          </w:tcPr>
          <w:p w14:paraId="5398636C"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CA_n5A-n25A</w:t>
            </w:r>
          </w:p>
          <w:p w14:paraId="182B0D7D"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CA_n5A-n66A</w:t>
            </w:r>
          </w:p>
          <w:p w14:paraId="46B1336D"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CA_n5A-n77A</w:t>
            </w:r>
          </w:p>
          <w:p w14:paraId="170EAD39"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CA_n25A-n66A</w:t>
            </w:r>
          </w:p>
          <w:p w14:paraId="29182845"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CA_n25A-n77A</w:t>
            </w:r>
          </w:p>
          <w:p w14:paraId="1ECD9A4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CA_n66A-n77A</w:t>
            </w:r>
          </w:p>
        </w:tc>
        <w:tc>
          <w:tcPr>
            <w:tcW w:w="964" w:type="dxa"/>
            <w:tcBorders>
              <w:top w:val="single" w:sz="4" w:space="0" w:color="auto"/>
              <w:left w:val="single" w:sz="4" w:space="0" w:color="auto"/>
              <w:bottom w:val="single" w:sz="4" w:space="0" w:color="auto"/>
              <w:right w:val="single" w:sz="4" w:space="0" w:color="auto"/>
            </w:tcBorders>
          </w:tcPr>
          <w:p w14:paraId="50A3C2D9"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n5</w:t>
            </w:r>
          </w:p>
        </w:tc>
        <w:tc>
          <w:tcPr>
            <w:tcW w:w="2748" w:type="dxa"/>
            <w:tcBorders>
              <w:top w:val="single" w:sz="4" w:space="0" w:color="auto"/>
              <w:left w:val="single" w:sz="4" w:space="0" w:color="auto"/>
              <w:bottom w:val="single" w:sz="4" w:space="0" w:color="auto"/>
              <w:right w:val="single" w:sz="4" w:space="0" w:color="auto"/>
            </w:tcBorders>
          </w:tcPr>
          <w:p w14:paraId="3576D5C0"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lang w:val="en-US" w:eastAsia="zh-CN" w:bidi="ar"/>
              </w:rPr>
              <w:t>5, 10, 15, 20</w:t>
            </w:r>
          </w:p>
        </w:tc>
        <w:tc>
          <w:tcPr>
            <w:tcW w:w="1862" w:type="dxa"/>
            <w:tcBorders>
              <w:top w:val="single" w:sz="4" w:space="0" w:color="auto"/>
              <w:left w:val="single" w:sz="4" w:space="0" w:color="auto"/>
              <w:bottom w:val="nil"/>
              <w:right w:val="single" w:sz="4" w:space="0" w:color="auto"/>
            </w:tcBorders>
          </w:tcPr>
          <w:p w14:paraId="2AF2F53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463F267B" w14:textId="77777777" w:rsidTr="003F2E77">
        <w:trPr>
          <w:trHeight w:val="29"/>
        </w:trPr>
        <w:tc>
          <w:tcPr>
            <w:tcW w:w="1983" w:type="dxa"/>
            <w:tcBorders>
              <w:top w:val="nil"/>
              <w:left w:val="single" w:sz="4" w:space="0" w:color="auto"/>
              <w:bottom w:val="nil"/>
              <w:right w:val="single" w:sz="4" w:space="0" w:color="auto"/>
            </w:tcBorders>
          </w:tcPr>
          <w:p w14:paraId="5FE99F0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208797B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CD4AAE4"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w:t>
            </w:r>
            <w:r w:rsidRPr="003F2E77">
              <w:rPr>
                <w:rFonts w:ascii="Arial" w:eastAsia="宋体" w:hAnsi="Arial" w:hint="eastAsia"/>
                <w:sz w:val="18"/>
              </w:rPr>
              <w:t>25</w:t>
            </w:r>
          </w:p>
        </w:tc>
        <w:tc>
          <w:tcPr>
            <w:tcW w:w="2748" w:type="dxa"/>
            <w:tcBorders>
              <w:top w:val="single" w:sz="4" w:space="0" w:color="auto"/>
              <w:left w:val="single" w:sz="4" w:space="0" w:color="auto"/>
              <w:bottom w:val="single" w:sz="4" w:space="0" w:color="auto"/>
              <w:right w:val="single" w:sz="4" w:space="0" w:color="auto"/>
            </w:tcBorders>
          </w:tcPr>
          <w:p w14:paraId="55ACAB05"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5C29AF8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678630D" w14:textId="77777777" w:rsidTr="003F2E77">
        <w:trPr>
          <w:trHeight w:val="29"/>
        </w:trPr>
        <w:tc>
          <w:tcPr>
            <w:tcW w:w="1983" w:type="dxa"/>
            <w:tcBorders>
              <w:top w:val="nil"/>
              <w:left w:val="single" w:sz="4" w:space="0" w:color="auto"/>
              <w:bottom w:val="nil"/>
              <w:right w:val="single" w:sz="4" w:space="0" w:color="auto"/>
            </w:tcBorders>
          </w:tcPr>
          <w:p w14:paraId="7FB41A1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B5ADE2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80904FD"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w:t>
            </w:r>
            <w:r w:rsidRPr="003F2E77">
              <w:rPr>
                <w:rFonts w:ascii="Arial" w:eastAsia="宋体" w:hAnsi="Arial" w:hint="eastAsia"/>
                <w:sz w:val="18"/>
              </w:rPr>
              <w:t>66</w:t>
            </w:r>
          </w:p>
        </w:tc>
        <w:tc>
          <w:tcPr>
            <w:tcW w:w="2748" w:type="dxa"/>
            <w:tcBorders>
              <w:top w:val="single" w:sz="4" w:space="0" w:color="auto"/>
              <w:left w:val="single" w:sz="4" w:space="0" w:color="auto"/>
              <w:bottom w:val="single" w:sz="4" w:space="0" w:color="auto"/>
              <w:right w:val="single" w:sz="4" w:space="0" w:color="auto"/>
            </w:tcBorders>
          </w:tcPr>
          <w:p w14:paraId="7D1125B0"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lang w:val="en-US" w:eastAsia="zh-CN" w:bidi="ar"/>
              </w:rPr>
              <w:t>5, 10, 15, 20, 30, 40</w:t>
            </w:r>
          </w:p>
        </w:tc>
        <w:tc>
          <w:tcPr>
            <w:tcW w:w="1862" w:type="dxa"/>
            <w:tcBorders>
              <w:top w:val="nil"/>
              <w:left w:val="single" w:sz="4" w:space="0" w:color="auto"/>
              <w:bottom w:val="nil"/>
              <w:right w:val="single" w:sz="4" w:space="0" w:color="auto"/>
            </w:tcBorders>
          </w:tcPr>
          <w:p w14:paraId="15DFD19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A493F0D" w14:textId="77777777" w:rsidTr="003F2E77">
        <w:trPr>
          <w:trHeight w:val="29"/>
        </w:trPr>
        <w:tc>
          <w:tcPr>
            <w:tcW w:w="1983" w:type="dxa"/>
            <w:tcBorders>
              <w:top w:val="nil"/>
              <w:left w:val="single" w:sz="4" w:space="0" w:color="auto"/>
              <w:bottom w:val="nil"/>
              <w:right w:val="single" w:sz="4" w:space="0" w:color="auto"/>
            </w:tcBorders>
          </w:tcPr>
          <w:p w14:paraId="137CB15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1ACBC6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AC4E581"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w:t>
            </w:r>
            <w:r w:rsidRPr="003F2E77">
              <w:rPr>
                <w:rFonts w:ascii="Arial" w:eastAsia="宋体" w:hAnsi="Arial" w:hint="eastAsia"/>
                <w:sz w:val="18"/>
              </w:rPr>
              <w:t>77</w:t>
            </w:r>
          </w:p>
        </w:tc>
        <w:tc>
          <w:tcPr>
            <w:tcW w:w="2748" w:type="dxa"/>
            <w:tcBorders>
              <w:top w:val="single" w:sz="4" w:space="0" w:color="auto"/>
              <w:left w:val="single" w:sz="4" w:space="0" w:color="auto"/>
              <w:bottom w:val="single" w:sz="4" w:space="0" w:color="auto"/>
              <w:right w:val="single" w:sz="4" w:space="0" w:color="auto"/>
            </w:tcBorders>
          </w:tcPr>
          <w:p w14:paraId="7EA56C23"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CA_n77(3A)_BCS1</w:t>
            </w:r>
          </w:p>
        </w:tc>
        <w:tc>
          <w:tcPr>
            <w:tcW w:w="1862" w:type="dxa"/>
            <w:tcBorders>
              <w:top w:val="nil"/>
              <w:left w:val="single" w:sz="4" w:space="0" w:color="auto"/>
              <w:bottom w:val="single" w:sz="4" w:space="0" w:color="auto"/>
              <w:right w:val="single" w:sz="4" w:space="0" w:color="auto"/>
            </w:tcBorders>
          </w:tcPr>
          <w:p w14:paraId="2B32789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DE92744" w14:textId="77777777" w:rsidTr="003F2E77">
        <w:trPr>
          <w:trHeight w:val="29"/>
        </w:trPr>
        <w:tc>
          <w:tcPr>
            <w:tcW w:w="1983" w:type="dxa"/>
            <w:tcBorders>
              <w:top w:val="nil"/>
              <w:left w:val="single" w:sz="4" w:space="0" w:color="auto"/>
              <w:bottom w:val="nil"/>
              <w:right w:val="single" w:sz="4" w:space="0" w:color="auto"/>
            </w:tcBorders>
          </w:tcPr>
          <w:p w14:paraId="7704BBC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0BA483E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1652131"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n5</w:t>
            </w:r>
          </w:p>
        </w:tc>
        <w:tc>
          <w:tcPr>
            <w:tcW w:w="2748" w:type="dxa"/>
            <w:tcBorders>
              <w:top w:val="single" w:sz="4" w:space="0" w:color="auto"/>
              <w:left w:val="single" w:sz="4" w:space="0" w:color="auto"/>
              <w:bottom w:val="single" w:sz="4" w:space="0" w:color="auto"/>
              <w:right w:val="single" w:sz="4" w:space="0" w:color="auto"/>
            </w:tcBorders>
          </w:tcPr>
          <w:p w14:paraId="5FB71A55"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lang w:val="en-US" w:eastAsia="zh-CN" w:bidi="ar"/>
              </w:rPr>
              <w:t>n5 channel bandwidths in Table 5.3.5-1</w:t>
            </w:r>
          </w:p>
        </w:tc>
        <w:tc>
          <w:tcPr>
            <w:tcW w:w="1862" w:type="dxa"/>
            <w:tcBorders>
              <w:top w:val="single" w:sz="4" w:space="0" w:color="auto"/>
              <w:left w:val="single" w:sz="4" w:space="0" w:color="auto"/>
              <w:bottom w:val="nil"/>
              <w:right w:val="single" w:sz="4" w:space="0" w:color="auto"/>
            </w:tcBorders>
          </w:tcPr>
          <w:p w14:paraId="0E7A1E4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4 and 5</w:t>
            </w:r>
          </w:p>
        </w:tc>
      </w:tr>
      <w:tr w:rsidR="00FC03E4" w:rsidRPr="003F2E77" w14:paraId="7079C7D0" w14:textId="77777777" w:rsidTr="003F2E77">
        <w:trPr>
          <w:trHeight w:val="29"/>
        </w:trPr>
        <w:tc>
          <w:tcPr>
            <w:tcW w:w="1983" w:type="dxa"/>
            <w:tcBorders>
              <w:top w:val="nil"/>
              <w:left w:val="single" w:sz="4" w:space="0" w:color="auto"/>
              <w:bottom w:val="nil"/>
              <w:right w:val="single" w:sz="4" w:space="0" w:color="auto"/>
            </w:tcBorders>
          </w:tcPr>
          <w:p w14:paraId="74945DD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7AE161A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36C9F22"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w:t>
            </w:r>
            <w:r w:rsidRPr="003F2E77">
              <w:rPr>
                <w:rFonts w:ascii="Arial" w:eastAsia="宋体" w:hAnsi="Arial" w:hint="eastAsia"/>
                <w:sz w:val="18"/>
              </w:rPr>
              <w:t>25</w:t>
            </w:r>
          </w:p>
        </w:tc>
        <w:tc>
          <w:tcPr>
            <w:tcW w:w="2748" w:type="dxa"/>
            <w:tcBorders>
              <w:top w:val="single" w:sz="4" w:space="0" w:color="auto"/>
              <w:left w:val="single" w:sz="4" w:space="0" w:color="auto"/>
              <w:bottom w:val="single" w:sz="4" w:space="0" w:color="auto"/>
              <w:right w:val="single" w:sz="4" w:space="0" w:color="auto"/>
            </w:tcBorders>
          </w:tcPr>
          <w:p w14:paraId="6921B63D"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lang w:val="en-US" w:eastAsia="zh-CN" w:bidi="ar"/>
              </w:rPr>
              <w:t>n25 channel bandwidths in Table 5.3.5-1</w:t>
            </w:r>
          </w:p>
        </w:tc>
        <w:tc>
          <w:tcPr>
            <w:tcW w:w="1862" w:type="dxa"/>
            <w:tcBorders>
              <w:top w:val="nil"/>
              <w:left w:val="single" w:sz="4" w:space="0" w:color="auto"/>
              <w:bottom w:val="nil"/>
              <w:right w:val="single" w:sz="4" w:space="0" w:color="auto"/>
            </w:tcBorders>
          </w:tcPr>
          <w:p w14:paraId="4D5928A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C7E5BA6" w14:textId="77777777" w:rsidTr="003F2E77">
        <w:trPr>
          <w:trHeight w:val="29"/>
        </w:trPr>
        <w:tc>
          <w:tcPr>
            <w:tcW w:w="1983" w:type="dxa"/>
            <w:tcBorders>
              <w:top w:val="nil"/>
              <w:left w:val="single" w:sz="4" w:space="0" w:color="auto"/>
              <w:bottom w:val="nil"/>
              <w:right w:val="single" w:sz="4" w:space="0" w:color="auto"/>
            </w:tcBorders>
          </w:tcPr>
          <w:p w14:paraId="0AF3706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82BBA0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08C17CE"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w:t>
            </w:r>
            <w:r w:rsidRPr="003F2E77">
              <w:rPr>
                <w:rFonts w:ascii="Arial" w:eastAsia="宋体" w:hAnsi="Arial" w:hint="eastAsia"/>
                <w:sz w:val="18"/>
              </w:rPr>
              <w:t>66</w:t>
            </w:r>
          </w:p>
        </w:tc>
        <w:tc>
          <w:tcPr>
            <w:tcW w:w="2748" w:type="dxa"/>
            <w:tcBorders>
              <w:top w:val="single" w:sz="4" w:space="0" w:color="auto"/>
              <w:left w:val="single" w:sz="4" w:space="0" w:color="auto"/>
              <w:bottom w:val="single" w:sz="4" w:space="0" w:color="auto"/>
              <w:right w:val="single" w:sz="4" w:space="0" w:color="auto"/>
            </w:tcBorders>
          </w:tcPr>
          <w:p w14:paraId="1979DFFA"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lang w:val="en-US" w:eastAsia="zh-CN" w:bidi="ar"/>
              </w:rPr>
              <w:t>n66 channel bandwidths in Table 5.3.5-1</w:t>
            </w:r>
          </w:p>
        </w:tc>
        <w:tc>
          <w:tcPr>
            <w:tcW w:w="1862" w:type="dxa"/>
            <w:tcBorders>
              <w:top w:val="nil"/>
              <w:left w:val="single" w:sz="4" w:space="0" w:color="auto"/>
              <w:bottom w:val="nil"/>
              <w:right w:val="single" w:sz="4" w:space="0" w:color="auto"/>
            </w:tcBorders>
          </w:tcPr>
          <w:p w14:paraId="73923EC1"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DB757DE" w14:textId="77777777" w:rsidTr="003F2E77">
        <w:trPr>
          <w:trHeight w:val="29"/>
        </w:trPr>
        <w:tc>
          <w:tcPr>
            <w:tcW w:w="1983" w:type="dxa"/>
            <w:tcBorders>
              <w:top w:val="nil"/>
              <w:left w:val="single" w:sz="4" w:space="0" w:color="auto"/>
              <w:bottom w:val="single" w:sz="4" w:space="0" w:color="auto"/>
              <w:right w:val="single" w:sz="4" w:space="0" w:color="auto"/>
            </w:tcBorders>
          </w:tcPr>
          <w:p w14:paraId="268ED65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50C14B5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27498AF"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w:t>
            </w:r>
            <w:r w:rsidRPr="003F2E77">
              <w:rPr>
                <w:rFonts w:ascii="Arial" w:eastAsia="宋体" w:hAnsi="Arial" w:hint="eastAsia"/>
                <w:sz w:val="18"/>
              </w:rPr>
              <w:t>77</w:t>
            </w:r>
          </w:p>
        </w:tc>
        <w:tc>
          <w:tcPr>
            <w:tcW w:w="2748" w:type="dxa"/>
            <w:tcBorders>
              <w:top w:val="single" w:sz="4" w:space="0" w:color="auto"/>
              <w:left w:val="single" w:sz="4" w:space="0" w:color="auto"/>
              <w:bottom w:val="single" w:sz="4" w:space="0" w:color="auto"/>
              <w:right w:val="single" w:sz="4" w:space="0" w:color="auto"/>
            </w:tcBorders>
          </w:tcPr>
          <w:p w14:paraId="6E123502"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CA_n77(3A)_BCS4 and 5</w:t>
            </w:r>
          </w:p>
        </w:tc>
        <w:tc>
          <w:tcPr>
            <w:tcW w:w="1862" w:type="dxa"/>
            <w:tcBorders>
              <w:top w:val="nil"/>
              <w:left w:val="single" w:sz="4" w:space="0" w:color="auto"/>
              <w:bottom w:val="single" w:sz="4" w:space="0" w:color="auto"/>
              <w:right w:val="single" w:sz="4" w:space="0" w:color="auto"/>
            </w:tcBorders>
          </w:tcPr>
          <w:p w14:paraId="4B8879D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B3C0DB3" w14:textId="77777777" w:rsidTr="003F2E77">
        <w:trPr>
          <w:trHeight w:val="29"/>
        </w:trPr>
        <w:tc>
          <w:tcPr>
            <w:tcW w:w="1983" w:type="dxa"/>
            <w:tcBorders>
              <w:top w:val="single" w:sz="4" w:space="0" w:color="auto"/>
              <w:left w:val="single" w:sz="4" w:space="0" w:color="auto"/>
              <w:bottom w:val="nil"/>
              <w:right w:val="single" w:sz="4" w:space="0" w:color="auto"/>
            </w:tcBorders>
          </w:tcPr>
          <w:p w14:paraId="0DB2B7E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CA_n5A-n25(2A)-n66(2A)-n77A</w:t>
            </w:r>
          </w:p>
        </w:tc>
        <w:tc>
          <w:tcPr>
            <w:tcW w:w="2057" w:type="dxa"/>
            <w:tcBorders>
              <w:top w:val="single" w:sz="4" w:space="0" w:color="auto"/>
              <w:left w:val="single" w:sz="4" w:space="0" w:color="auto"/>
              <w:bottom w:val="nil"/>
              <w:right w:val="single" w:sz="4" w:space="0" w:color="auto"/>
            </w:tcBorders>
          </w:tcPr>
          <w:p w14:paraId="1C4664CD" w14:textId="77777777" w:rsidR="00FC03E4" w:rsidRPr="003F2E77" w:rsidRDefault="00FC03E4" w:rsidP="00FC03E4">
            <w:pPr>
              <w:keepNext/>
              <w:keepLines/>
              <w:spacing w:after="0"/>
              <w:jc w:val="center"/>
              <w:rPr>
                <w:rFonts w:ascii="Arial" w:eastAsia="宋体" w:hAnsi="Arial"/>
                <w:sz w:val="18"/>
                <w:lang w:val="en-US"/>
              </w:rPr>
            </w:pPr>
            <w:r w:rsidRPr="003F2E77">
              <w:rPr>
                <w:rFonts w:ascii="Arial" w:eastAsia="宋体" w:hAnsi="Arial"/>
                <w:color w:val="000000" w:themeColor="text1"/>
                <w:sz w:val="18"/>
              </w:rPr>
              <w:t>n77</w:t>
            </w:r>
            <w:r w:rsidRPr="003F2E77">
              <w:rPr>
                <w:rFonts w:ascii="Arial" w:eastAsia="宋体" w:hAnsi="Arial"/>
                <w:color w:val="000000" w:themeColor="text1"/>
                <w:sz w:val="18"/>
                <w:vertAlign w:val="superscript"/>
                <w:lang w:val="en-US"/>
              </w:rPr>
              <w:t>5,6</w:t>
            </w:r>
          </w:p>
          <w:p w14:paraId="5395C950"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CA_n5A-n25A</w:t>
            </w:r>
          </w:p>
          <w:p w14:paraId="3458EEC9"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CA_n5A-n66A</w:t>
            </w:r>
          </w:p>
          <w:p w14:paraId="52CD5E00"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CA_n5A-n77A</w:t>
            </w:r>
            <w:r w:rsidRPr="003F2E77">
              <w:rPr>
                <w:rFonts w:ascii="Arial" w:eastAsia="宋体" w:hAnsi="Arial"/>
                <w:color w:val="000000" w:themeColor="text1"/>
                <w:sz w:val="18"/>
                <w:vertAlign w:val="superscript"/>
                <w:lang w:val="en-US"/>
              </w:rPr>
              <w:t>5</w:t>
            </w:r>
          </w:p>
          <w:p w14:paraId="2B9BFCB2"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CA_n25A-n66A</w:t>
            </w:r>
          </w:p>
          <w:p w14:paraId="1A39F236"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CA_n25A-n77A</w:t>
            </w:r>
            <w:r w:rsidRPr="003F2E77">
              <w:rPr>
                <w:rFonts w:ascii="Arial" w:eastAsia="宋体" w:hAnsi="Arial"/>
                <w:color w:val="000000" w:themeColor="text1"/>
                <w:sz w:val="18"/>
                <w:vertAlign w:val="superscript"/>
                <w:lang w:val="en-US"/>
              </w:rPr>
              <w:t>5</w:t>
            </w:r>
          </w:p>
          <w:p w14:paraId="3C0DC84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CA_n66A-n77A</w:t>
            </w:r>
            <w:r w:rsidRPr="003F2E77">
              <w:rPr>
                <w:rFonts w:ascii="Arial" w:eastAsia="宋体" w:hAnsi="Arial"/>
                <w:color w:val="000000" w:themeColor="text1"/>
                <w:sz w:val="18"/>
                <w:vertAlign w:val="superscript"/>
                <w:lang w:val="en-US"/>
              </w:rPr>
              <w:t>5</w:t>
            </w:r>
          </w:p>
        </w:tc>
        <w:tc>
          <w:tcPr>
            <w:tcW w:w="964" w:type="dxa"/>
            <w:tcBorders>
              <w:top w:val="single" w:sz="4" w:space="0" w:color="auto"/>
              <w:left w:val="single" w:sz="4" w:space="0" w:color="auto"/>
              <w:bottom w:val="single" w:sz="4" w:space="0" w:color="auto"/>
              <w:right w:val="single" w:sz="4" w:space="0" w:color="auto"/>
            </w:tcBorders>
          </w:tcPr>
          <w:p w14:paraId="77C90A4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n5</w:t>
            </w:r>
          </w:p>
        </w:tc>
        <w:tc>
          <w:tcPr>
            <w:tcW w:w="2748" w:type="dxa"/>
            <w:tcBorders>
              <w:top w:val="single" w:sz="4" w:space="0" w:color="auto"/>
              <w:left w:val="single" w:sz="4" w:space="0" w:color="auto"/>
              <w:bottom w:val="single" w:sz="4" w:space="0" w:color="auto"/>
              <w:right w:val="single" w:sz="4" w:space="0" w:color="auto"/>
            </w:tcBorders>
          </w:tcPr>
          <w:p w14:paraId="769C58B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single" w:sz="4" w:space="0" w:color="auto"/>
              <w:left w:val="single" w:sz="4" w:space="0" w:color="auto"/>
              <w:bottom w:val="nil"/>
              <w:right w:val="single" w:sz="4" w:space="0" w:color="auto"/>
            </w:tcBorders>
          </w:tcPr>
          <w:p w14:paraId="6704B90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28E8A834" w14:textId="77777777" w:rsidTr="003F2E77">
        <w:trPr>
          <w:trHeight w:val="29"/>
        </w:trPr>
        <w:tc>
          <w:tcPr>
            <w:tcW w:w="1983" w:type="dxa"/>
            <w:tcBorders>
              <w:top w:val="nil"/>
              <w:left w:val="single" w:sz="4" w:space="0" w:color="auto"/>
              <w:bottom w:val="nil"/>
              <w:right w:val="single" w:sz="4" w:space="0" w:color="auto"/>
            </w:tcBorders>
          </w:tcPr>
          <w:p w14:paraId="09E66E0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6818193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F8C844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25</w:t>
            </w:r>
          </w:p>
        </w:tc>
        <w:tc>
          <w:tcPr>
            <w:tcW w:w="2748" w:type="dxa"/>
            <w:tcBorders>
              <w:top w:val="single" w:sz="4" w:space="0" w:color="auto"/>
              <w:left w:val="single" w:sz="4" w:space="0" w:color="auto"/>
              <w:bottom w:val="single" w:sz="4" w:space="0" w:color="auto"/>
              <w:right w:val="single" w:sz="4" w:space="0" w:color="auto"/>
            </w:tcBorders>
          </w:tcPr>
          <w:p w14:paraId="4CBACF0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CA_n25(2A)_BCS0</w:t>
            </w:r>
          </w:p>
        </w:tc>
        <w:tc>
          <w:tcPr>
            <w:tcW w:w="1862" w:type="dxa"/>
            <w:tcBorders>
              <w:top w:val="nil"/>
              <w:left w:val="single" w:sz="4" w:space="0" w:color="auto"/>
              <w:bottom w:val="nil"/>
              <w:right w:val="single" w:sz="4" w:space="0" w:color="auto"/>
            </w:tcBorders>
          </w:tcPr>
          <w:p w14:paraId="35A57E3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6D0FC37" w14:textId="77777777" w:rsidTr="003F2E77">
        <w:trPr>
          <w:trHeight w:val="29"/>
        </w:trPr>
        <w:tc>
          <w:tcPr>
            <w:tcW w:w="1983" w:type="dxa"/>
            <w:tcBorders>
              <w:top w:val="nil"/>
              <w:left w:val="single" w:sz="4" w:space="0" w:color="auto"/>
              <w:bottom w:val="nil"/>
              <w:right w:val="single" w:sz="4" w:space="0" w:color="auto"/>
            </w:tcBorders>
          </w:tcPr>
          <w:p w14:paraId="008995A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93EFB7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040D46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66</w:t>
            </w:r>
          </w:p>
        </w:tc>
        <w:tc>
          <w:tcPr>
            <w:tcW w:w="2748" w:type="dxa"/>
            <w:tcBorders>
              <w:top w:val="single" w:sz="4" w:space="0" w:color="auto"/>
              <w:left w:val="single" w:sz="4" w:space="0" w:color="auto"/>
              <w:bottom w:val="single" w:sz="4" w:space="0" w:color="auto"/>
              <w:right w:val="single" w:sz="4" w:space="0" w:color="auto"/>
            </w:tcBorders>
          </w:tcPr>
          <w:p w14:paraId="1220404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7A4E3EE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9C5BFA2" w14:textId="77777777" w:rsidTr="003F2E77">
        <w:trPr>
          <w:trHeight w:val="29"/>
        </w:trPr>
        <w:tc>
          <w:tcPr>
            <w:tcW w:w="1983" w:type="dxa"/>
            <w:tcBorders>
              <w:top w:val="nil"/>
              <w:left w:val="single" w:sz="4" w:space="0" w:color="auto"/>
              <w:bottom w:val="nil"/>
              <w:right w:val="single" w:sz="4" w:space="0" w:color="auto"/>
            </w:tcBorders>
          </w:tcPr>
          <w:p w14:paraId="3A68960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595098C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4011AE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77</w:t>
            </w:r>
          </w:p>
        </w:tc>
        <w:tc>
          <w:tcPr>
            <w:tcW w:w="2748" w:type="dxa"/>
            <w:tcBorders>
              <w:top w:val="single" w:sz="4" w:space="0" w:color="auto"/>
              <w:left w:val="single" w:sz="4" w:space="0" w:color="auto"/>
              <w:bottom w:val="single" w:sz="4" w:space="0" w:color="auto"/>
              <w:right w:val="single" w:sz="4" w:space="0" w:color="auto"/>
            </w:tcBorders>
          </w:tcPr>
          <w:p w14:paraId="3970D96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3950BF4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45CACAA" w14:textId="77777777" w:rsidTr="003F2E77">
        <w:trPr>
          <w:trHeight w:val="29"/>
        </w:trPr>
        <w:tc>
          <w:tcPr>
            <w:tcW w:w="1983" w:type="dxa"/>
            <w:tcBorders>
              <w:top w:val="single" w:sz="4" w:space="0" w:color="auto"/>
              <w:left w:val="single" w:sz="4" w:space="0" w:color="auto"/>
              <w:bottom w:val="nil"/>
              <w:right w:val="single" w:sz="4" w:space="0" w:color="auto"/>
            </w:tcBorders>
          </w:tcPr>
          <w:p w14:paraId="62558B5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CA_n5A-n25(2A)-n66A-n77(2A)</w:t>
            </w:r>
          </w:p>
        </w:tc>
        <w:tc>
          <w:tcPr>
            <w:tcW w:w="2057" w:type="dxa"/>
            <w:tcBorders>
              <w:top w:val="single" w:sz="4" w:space="0" w:color="auto"/>
              <w:left w:val="single" w:sz="4" w:space="0" w:color="auto"/>
              <w:bottom w:val="nil"/>
              <w:right w:val="single" w:sz="4" w:space="0" w:color="auto"/>
            </w:tcBorders>
          </w:tcPr>
          <w:p w14:paraId="06CF21C9" w14:textId="77777777" w:rsidR="00FC03E4" w:rsidRPr="003F2E77" w:rsidRDefault="00FC03E4" w:rsidP="00FC03E4">
            <w:pPr>
              <w:keepNext/>
              <w:keepLines/>
              <w:spacing w:after="0"/>
              <w:jc w:val="center"/>
              <w:rPr>
                <w:rFonts w:ascii="Arial" w:eastAsia="宋体" w:hAnsi="Arial"/>
                <w:sz w:val="18"/>
                <w:lang w:val="en-US"/>
              </w:rPr>
            </w:pPr>
            <w:r w:rsidRPr="003F2E77">
              <w:rPr>
                <w:rFonts w:ascii="Arial" w:eastAsia="宋体" w:hAnsi="Arial"/>
                <w:color w:val="000000" w:themeColor="text1"/>
                <w:sz w:val="18"/>
              </w:rPr>
              <w:t>n77</w:t>
            </w:r>
            <w:r w:rsidRPr="003F2E77">
              <w:rPr>
                <w:rFonts w:ascii="Arial" w:eastAsia="宋体" w:hAnsi="Arial"/>
                <w:color w:val="000000" w:themeColor="text1"/>
                <w:sz w:val="18"/>
                <w:vertAlign w:val="superscript"/>
                <w:lang w:val="en-US"/>
              </w:rPr>
              <w:t>5,6</w:t>
            </w:r>
          </w:p>
          <w:p w14:paraId="534FD0B1"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CA_n5A-n25A</w:t>
            </w:r>
          </w:p>
          <w:p w14:paraId="38060ABD"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CA_n5A-n66A</w:t>
            </w:r>
          </w:p>
          <w:p w14:paraId="5AD6D8D7"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CA_n5A-n77A</w:t>
            </w:r>
            <w:r w:rsidRPr="003F2E77">
              <w:rPr>
                <w:rFonts w:ascii="Arial" w:eastAsia="宋体" w:hAnsi="Arial"/>
                <w:color w:val="000000" w:themeColor="text1"/>
                <w:sz w:val="18"/>
                <w:vertAlign w:val="superscript"/>
                <w:lang w:val="en-US"/>
              </w:rPr>
              <w:t>5</w:t>
            </w:r>
          </w:p>
          <w:p w14:paraId="7F498452"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CA_n25A-n66A</w:t>
            </w:r>
          </w:p>
          <w:p w14:paraId="42664449"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CA_n25A-n77A</w:t>
            </w:r>
            <w:r w:rsidRPr="003F2E77">
              <w:rPr>
                <w:rFonts w:ascii="Arial" w:eastAsia="宋体" w:hAnsi="Arial"/>
                <w:color w:val="000000" w:themeColor="text1"/>
                <w:sz w:val="18"/>
                <w:vertAlign w:val="superscript"/>
                <w:lang w:val="en-US"/>
              </w:rPr>
              <w:t>5</w:t>
            </w:r>
          </w:p>
          <w:p w14:paraId="6856802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CA_n66A-n77A</w:t>
            </w:r>
            <w:r w:rsidRPr="003F2E77">
              <w:rPr>
                <w:rFonts w:ascii="Arial" w:eastAsia="宋体" w:hAnsi="Arial"/>
                <w:color w:val="000000" w:themeColor="text1"/>
                <w:sz w:val="18"/>
                <w:vertAlign w:val="superscript"/>
                <w:lang w:val="en-US"/>
              </w:rPr>
              <w:t>5</w:t>
            </w:r>
          </w:p>
        </w:tc>
        <w:tc>
          <w:tcPr>
            <w:tcW w:w="964" w:type="dxa"/>
            <w:tcBorders>
              <w:top w:val="single" w:sz="4" w:space="0" w:color="auto"/>
              <w:left w:val="single" w:sz="4" w:space="0" w:color="auto"/>
              <w:bottom w:val="single" w:sz="4" w:space="0" w:color="auto"/>
              <w:right w:val="single" w:sz="4" w:space="0" w:color="auto"/>
            </w:tcBorders>
          </w:tcPr>
          <w:p w14:paraId="597F5DF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n5</w:t>
            </w:r>
          </w:p>
        </w:tc>
        <w:tc>
          <w:tcPr>
            <w:tcW w:w="2748" w:type="dxa"/>
            <w:tcBorders>
              <w:top w:val="single" w:sz="4" w:space="0" w:color="auto"/>
              <w:left w:val="single" w:sz="4" w:space="0" w:color="auto"/>
              <w:bottom w:val="single" w:sz="4" w:space="0" w:color="auto"/>
              <w:right w:val="single" w:sz="4" w:space="0" w:color="auto"/>
            </w:tcBorders>
          </w:tcPr>
          <w:p w14:paraId="06459C7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single" w:sz="4" w:space="0" w:color="auto"/>
              <w:left w:val="single" w:sz="4" w:space="0" w:color="auto"/>
              <w:bottom w:val="nil"/>
              <w:right w:val="single" w:sz="4" w:space="0" w:color="auto"/>
            </w:tcBorders>
          </w:tcPr>
          <w:p w14:paraId="3791184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77EFC726" w14:textId="77777777" w:rsidTr="003F2E77">
        <w:trPr>
          <w:trHeight w:val="29"/>
        </w:trPr>
        <w:tc>
          <w:tcPr>
            <w:tcW w:w="1983" w:type="dxa"/>
            <w:tcBorders>
              <w:top w:val="nil"/>
              <w:left w:val="single" w:sz="4" w:space="0" w:color="auto"/>
              <w:bottom w:val="nil"/>
              <w:right w:val="single" w:sz="4" w:space="0" w:color="auto"/>
            </w:tcBorders>
          </w:tcPr>
          <w:p w14:paraId="0258C5E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22AE22F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D7F251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olor w:val="000000" w:themeColor="text1"/>
                <w:sz w:val="18"/>
              </w:rPr>
              <w:t>n</w:t>
            </w:r>
            <w:r w:rsidRPr="003F2E77">
              <w:rPr>
                <w:rFonts w:ascii="Arial" w:eastAsia="宋体" w:hAnsi="Arial" w:hint="eastAsia"/>
                <w:color w:val="000000" w:themeColor="text1"/>
                <w:sz w:val="18"/>
              </w:rPr>
              <w:t>25</w:t>
            </w:r>
          </w:p>
        </w:tc>
        <w:tc>
          <w:tcPr>
            <w:tcW w:w="2748" w:type="dxa"/>
            <w:tcBorders>
              <w:top w:val="single" w:sz="4" w:space="0" w:color="auto"/>
              <w:left w:val="single" w:sz="4" w:space="0" w:color="auto"/>
              <w:bottom w:val="single" w:sz="4" w:space="0" w:color="auto"/>
              <w:right w:val="single" w:sz="4" w:space="0" w:color="auto"/>
            </w:tcBorders>
          </w:tcPr>
          <w:p w14:paraId="61BF7E6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CA_n25(2A)_BCS0</w:t>
            </w:r>
          </w:p>
        </w:tc>
        <w:tc>
          <w:tcPr>
            <w:tcW w:w="1862" w:type="dxa"/>
            <w:tcBorders>
              <w:top w:val="nil"/>
              <w:left w:val="single" w:sz="4" w:space="0" w:color="auto"/>
              <w:bottom w:val="nil"/>
              <w:right w:val="single" w:sz="4" w:space="0" w:color="auto"/>
            </w:tcBorders>
          </w:tcPr>
          <w:p w14:paraId="0A624B4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183D0D7" w14:textId="77777777" w:rsidTr="003F2E77">
        <w:trPr>
          <w:trHeight w:val="29"/>
        </w:trPr>
        <w:tc>
          <w:tcPr>
            <w:tcW w:w="1983" w:type="dxa"/>
            <w:tcBorders>
              <w:top w:val="nil"/>
              <w:left w:val="single" w:sz="4" w:space="0" w:color="auto"/>
              <w:bottom w:val="nil"/>
              <w:right w:val="single" w:sz="4" w:space="0" w:color="auto"/>
            </w:tcBorders>
          </w:tcPr>
          <w:p w14:paraId="44B7F88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60C58F3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614BBE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66</w:t>
            </w:r>
          </w:p>
        </w:tc>
        <w:tc>
          <w:tcPr>
            <w:tcW w:w="2748" w:type="dxa"/>
            <w:tcBorders>
              <w:top w:val="single" w:sz="4" w:space="0" w:color="auto"/>
              <w:left w:val="single" w:sz="4" w:space="0" w:color="auto"/>
              <w:bottom w:val="single" w:sz="4" w:space="0" w:color="auto"/>
              <w:right w:val="single" w:sz="4" w:space="0" w:color="auto"/>
            </w:tcBorders>
          </w:tcPr>
          <w:p w14:paraId="34785A5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082F816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0B2B49C" w14:textId="77777777" w:rsidTr="003F2E77">
        <w:trPr>
          <w:trHeight w:val="29"/>
        </w:trPr>
        <w:tc>
          <w:tcPr>
            <w:tcW w:w="1983" w:type="dxa"/>
            <w:tcBorders>
              <w:top w:val="nil"/>
              <w:left w:val="single" w:sz="4" w:space="0" w:color="auto"/>
              <w:bottom w:val="nil"/>
              <w:right w:val="single" w:sz="4" w:space="0" w:color="auto"/>
            </w:tcBorders>
          </w:tcPr>
          <w:p w14:paraId="58EF971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7A83C55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C3663B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77</w:t>
            </w:r>
          </w:p>
        </w:tc>
        <w:tc>
          <w:tcPr>
            <w:tcW w:w="2748" w:type="dxa"/>
            <w:tcBorders>
              <w:top w:val="single" w:sz="4" w:space="0" w:color="auto"/>
              <w:left w:val="single" w:sz="4" w:space="0" w:color="auto"/>
              <w:bottom w:val="single" w:sz="4" w:space="0" w:color="auto"/>
              <w:right w:val="single" w:sz="4" w:space="0" w:color="auto"/>
            </w:tcBorders>
          </w:tcPr>
          <w:p w14:paraId="3D9D07E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CA_n77(2A)_BCS1</w:t>
            </w:r>
          </w:p>
        </w:tc>
        <w:tc>
          <w:tcPr>
            <w:tcW w:w="1862" w:type="dxa"/>
            <w:tcBorders>
              <w:top w:val="nil"/>
              <w:left w:val="single" w:sz="4" w:space="0" w:color="auto"/>
              <w:bottom w:val="single" w:sz="4" w:space="0" w:color="auto"/>
              <w:right w:val="single" w:sz="4" w:space="0" w:color="auto"/>
            </w:tcBorders>
          </w:tcPr>
          <w:p w14:paraId="4C45E6C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0283AF8" w14:textId="77777777" w:rsidTr="003F2E77">
        <w:trPr>
          <w:trHeight w:val="29"/>
        </w:trPr>
        <w:tc>
          <w:tcPr>
            <w:tcW w:w="1983" w:type="dxa"/>
            <w:tcBorders>
              <w:top w:val="single" w:sz="4" w:space="0" w:color="auto"/>
              <w:left w:val="single" w:sz="4" w:space="0" w:color="auto"/>
              <w:bottom w:val="nil"/>
              <w:right w:val="single" w:sz="4" w:space="0" w:color="auto"/>
            </w:tcBorders>
          </w:tcPr>
          <w:p w14:paraId="52C7A27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CA_n5A-n25A-n66(2A)-n77(2A)</w:t>
            </w:r>
          </w:p>
        </w:tc>
        <w:tc>
          <w:tcPr>
            <w:tcW w:w="2057" w:type="dxa"/>
            <w:tcBorders>
              <w:top w:val="single" w:sz="4" w:space="0" w:color="auto"/>
              <w:left w:val="single" w:sz="4" w:space="0" w:color="auto"/>
              <w:bottom w:val="nil"/>
              <w:right w:val="single" w:sz="4" w:space="0" w:color="auto"/>
            </w:tcBorders>
          </w:tcPr>
          <w:p w14:paraId="4FB13268" w14:textId="77777777" w:rsidR="00FC03E4" w:rsidRPr="003F2E77" w:rsidRDefault="00FC03E4" w:rsidP="00FC03E4">
            <w:pPr>
              <w:keepNext/>
              <w:keepLines/>
              <w:spacing w:after="0"/>
              <w:jc w:val="center"/>
              <w:rPr>
                <w:rFonts w:ascii="Arial" w:eastAsia="宋体" w:hAnsi="Arial"/>
                <w:sz w:val="18"/>
                <w:lang w:val="en-US"/>
              </w:rPr>
            </w:pPr>
            <w:r w:rsidRPr="003F2E77">
              <w:rPr>
                <w:rFonts w:ascii="Arial" w:eastAsia="宋体" w:hAnsi="Arial"/>
                <w:color w:val="000000" w:themeColor="text1"/>
                <w:sz w:val="18"/>
              </w:rPr>
              <w:t>n77</w:t>
            </w:r>
            <w:r w:rsidRPr="003F2E77">
              <w:rPr>
                <w:rFonts w:ascii="Arial" w:eastAsia="宋体" w:hAnsi="Arial"/>
                <w:color w:val="000000" w:themeColor="text1"/>
                <w:sz w:val="18"/>
                <w:vertAlign w:val="superscript"/>
                <w:lang w:val="en-US"/>
              </w:rPr>
              <w:t>5,6</w:t>
            </w:r>
          </w:p>
          <w:p w14:paraId="5BE7A4EF"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CA_n5A-n25A</w:t>
            </w:r>
          </w:p>
          <w:p w14:paraId="60AF46E7"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CA_n5A-n66A</w:t>
            </w:r>
          </w:p>
          <w:p w14:paraId="3F400334"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CA_n5A-n77A</w:t>
            </w:r>
            <w:r w:rsidRPr="003F2E77">
              <w:rPr>
                <w:rFonts w:ascii="Arial" w:eastAsia="宋体" w:hAnsi="Arial"/>
                <w:color w:val="000000" w:themeColor="text1"/>
                <w:sz w:val="18"/>
                <w:vertAlign w:val="superscript"/>
                <w:lang w:val="en-US"/>
              </w:rPr>
              <w:t>5</w:t>
            </w:r>
          </w:p>
          <w:p w14:paraId="15C7C254"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CA_n25A-n66A</w:t>
            </w:r>
          </w:p>
          <w:p w14:paraId="2B76BB3A"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CA_n25A-n77A</w:t>
            </w:r>
            <w:r w:rsidRPr="003F2E77">
              <w:rPr>
                <w:rFonts w:ascii="Arial" w:eastAsia="宋体" w:hAnsi="Arial"/>
                <w:color w:val="000000" w:themeColor="text1"/>
                <w:sz w:val="18"/>
                <w:vertAlign w:val="superscript"/>
                <w:lang w:val="en-US"/>
              </w:rPr>
              <w:t>5</w:t>
            </w:r>
          </w:p>
          <w:p w14:paraId="04F9681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CA_n66A-n77A</w:t>
            </w:r>
            <w:r w:rsidRPr="003F2E77">
              <w:rPr>
                <w:rFonts w:ascii="Arial" w:eastAsia="宋体" w:hAnsi="Arial"/>
                <w:color w:val="000000" w:themeColor="text1"/>
                <w:sz w:val="18"/>
                <w:vertAlign w:val="superscript"/>
                <w:lang w:val="en-US"/>
              </w:rPr>
              <w:t>5</w:t>
            </w:r>
          </w:p>
        </w:tc>
        <w:tc>
          <w:tcPr>
            <w:tcW w:w="964" w:type="dxa"/>
            <w:tcBorders>
              <w:top w:val="single" w:sz="4" w:space="0" w:color="auto"/>
              <w:left w:val="single" w:sz="4" w:space="0" w:color="auto"/>
              <w:bottom w:val="single" w:sz="4" w:space="0" w:color="auto"/>
              <w:right w:val="single" w:sz="4" w:space="0" w:color="auto"/>
            </w:tcBorders>
          </w:tcPr>
          <w:p w14:paraId="6F1A901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n5</w:t>
            </w:r>
          </w:p>
        </w:tc>
        <w:tc>
          <w:tcPr>
            <w:tcW w:w="2748" w:type="dxa"/>
            <w:tcBorders>
              <w:top w:val="single" w:sz="4" w:space="0" w:color="auto"/>
              <w:left w:val="single" w:sz="4" w:space="0" w:color="auto"/>
              <w:bottom w:val="single" w:sz="4" w:space="0" w:color="auto"/>
              <w:right w:val="single" w:sz="4" w:space="0" w:color="auto"/>
            </w:tcBorders>
          </w:tcPr>
          <w:p w14:paraId="6916D7D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single" w:sz="4" w:space="0" w:color="auto"/>
              <w:left w:val="single" w:sz="4" w:space="0" w:color="auto"/>
              <w:bottom w:val="nil"/>
              <w:right w:val="single" w:sz="4" w:space="0" w:color="auto"/>
            </w:tcBorders>
          </w:tcPr>
          <w:p w14:paraId="2C6314F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06FA3B3D" w14:textId="77777777" w:rsidTr="003F2E77">
        <w:trPr>
          <w:trHeight w:val="29"/>
        </w:trPr>
        <w:tc>
          <w:tcPr>
            <w:tcW w:w="1983" w:type="dxa"/>
            <w:tcBorders>
              <w:top w:val="nil"/>
              <w:left w:val="single" w:sz="4" w:space="0" w:color="auto"/>
              <w:bottom w:val="nil"/>
              <w:right w:val="single" w:sz="4" w:space="0" w:color="auto"/>
            </w:tcBorders>
          </w:tcPr>
          <w:p w14:paraId="526B23D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734BEB8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297080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25</w:t>
            </w:r>
          </w:p>
        </w:tc>
        <w:tc>
          <w:tcPr>
            <w:tcW w:w="2748" w:type="dxa"/>
            <w:tcBorders>
              <w:top w:val="single" w:sz="4" w:space="0" w:color="auto"/>
              <w:left w:val="single" w:sz="4" w:space="0" w:color="auto"/>
              <w:bottom w:val="single" w:sz="4" w:space="0" w:color="auto"/>
              <w:right w:val="single" w:sz="4" w:space="0" w:color="auto"/>
            </w:tcBorders>
          </w:tcPr>
          <w:p w14:paraId="371D10E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711D2AA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B4066B5" w14:textId="77777777" w:rsidTr="003F2E77">
        <w:trPr>
          <w:trHeight w:val="29"/>
        </w:trPr>
        <w:tc>
          <w:tcPr>
            <w:tcW w:w="1983" w:type="dxa"/>
            <w:tcBorders>
              <w:top w:val="nil"/>
              <w:left w:val="single" w:sz="4" w:space="0" w:color="auto"/>
              <w:bottom w:val="nil"/>
              <w:right w:val="single" w:sz="4" w:space="0" w:color="auto"/>
            </w:tcBorders>
          </w:tcPr>
          <w:p w14:paraId="48BF3C4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6B78FEB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BD144F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66</w:t>
            </w:r>
          </w:p>
        </w:tc>
        <w:tc>
          <w:tcPr>
            <w:tcW w:w="2748" w:type="dxa"/>
            <w:tcBorders>
              <w:top w:val="single" w:sz="4" w:space="0" w:color="auto"/>
              <w:left w:val="single" w:sz="4" w:space="0" w:color="auto"/>
              <w:bottom w:val="single" w:sz="4" w:space="0" w:color="auto"/>
              <w:right w:val="single" w:sz="4" w:space="0" w:color="auto"/>
            </w:tcBorders>
          </w:tcPr>
          <w:p w14:paraId="464EB8E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551755B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C82D220" w14:textId="77777777" w:rsidTr="003F2E77">
        <w:trPr>
          <w:trHeight w:val="29"/>
        </w:trPr>
        <w:tc>
          <w:tcPr>
            <w:tcW w:w="1983" w:type="dxa"/>
            <w:tcBorders>
              <w:top w:val="nil"/>
              <w:left w:val="single" w:sz="4" w:space="0" w:color="auto"/>
              <w:bottom w:val="nil"/>
              <w:right w:val="single" w:sz="4" w:space="0" w:color="auto"/>
            </w:tcBorders>
          </w:tcPr>
          <w:p w14:paraId="70B1190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551AE5C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3ED1BD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77</w:t>
            </w:r>
          </w:p>
        </w:tc>
        <w:tc>
          <w:tcPr>
            <w:tcW w:w="2748" w:type="dxa"/>
            <w:tcBorders>
              <w:top w:val="single" w:sz="4" w:space="0" w:color="auto"/>
              <w:left w:val="single" w:sz="4" w:space="0" w:color="auto"/>
              <w:bottom w:val="single" w:sz="4" w:space="0" w:color="auto"/>
              <w:right w:val="single" w:sz="4" w:space="0" w:color="auto"/>
            </w:tcBorders>
          </w:tcPr>
          <w:p w14:paraId="3A5100A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CA_n77(2A)_BCS1</w:t>
            </w:r>
          </w:p>
        </w:tc>
        <w:tc>
          <w:tcPr>
            <w:tcW w:w="1862" w:type="dxa"/>
            <w:tcBorders>
              <w:top w:val="nil"/>
              <w:left w:val="single" w:sz="4" w:space="0" w:color="auto"/>
              <w:bottom w:val="single" w:sz="4" w:space="0" w:color="auto"/>
              <w:right w:val="single" w:sz="4" w:space="0" w:color="auto"/>
            </w:tcBorders>
          </w:tcPr>
          <w:p w14:paraId="509418A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F6DF6A4" w14:textId="77777777" w:rsidTr="003F2E77">
        <w:trPr>
          <w:trHeight w:val="29"/>
        </w:trPr>
        <w:tc>
          <w:tcPr>
            <w:tcW w:w="1983" w:type="dxa"/>
            <w:tcBorders>
              <w:top w:val="single" w:sz="4" w:space="0" w:color="auto"/>
              <w:left w:val="single" w:sz="4" w:space="0" w:color="auto"/>
              <w:bottom w:val="nil"/>
              <w:right w:val="single" w:sz="4" w:space="0" w:color="auto"/>
            </w:tcBorders>
          </w:tcPr>
          <w:p w14:paraId="21C4017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CA_n5A-n25(2A)-n66(2A)-n77(2A)</w:t>
            </w:r>
          </w:p>
        </w:tc>
        <w:tc>
          <w:tcPr>
            <w:tcW w:w="2057" w:type="dxa"/>
            <w:tcBorders>
              <w:top w:val="single" w:sz="4" w:space="0" w:color="auto"/>
              <w:left w:val="single" w:sz="4" w:space="0" w:color="auto"/>
              <w:bottom w:val="nil"/>
              <w:right w:val="single" w:sz="4" w:space="0" w:color="auto"/>
            </w:tcBorders>
          </w:tcPr>
          <w:p w14:paraId="77785ADC" w14:textId="77777777" w:rsidR="00FC03E4" w:rsidRPr="003F2E77" w:rsidRDefault="00FC03E4" w:rsidP="00FC03E4">
            <w:pPr>
              <w:keepNext/>
              <w:keepLines/>
              <w:spacing w:after="0"/>
              <w:jc w:val="center"/>
              <w:rPr>
                <w:rFonts w:ascii="Arial" w:eastAsia="宋体" w:hAnsi="Arial"/>
                <w:sz w:val="18"/>
                <w:lang w:val="en-US"/>
              </w:rPr>
            </w:pPr>
            <w:r w:rsidRPr="003F2E77">
              <w:rPr>
                <w:rFonts w:ascii="Arial" w:eastAsia="宋体" w:hAnsi="Arial"/>
                <w:color w:val="000000" w:themeColor="text1"/>
                <w:sz w:val="18"/>
              </w:rPr>
              <w:t>n77</w:t>
            </w:r>
            <w:r w:rsidRPr="003F2E77">
              <w:rPr>
                <w:rFonts w:ascii="Arial" w:eastAsia="宋体" w:hAnsi="Arial"/>
                <w:color w:val="000000" w:themeColor="text1"/>
                <w:sz w:val="18"/>
                <w:vertAlign w:val="superscript"/>
                <w:lang w:val="en-US"/>
              </w:rPr>
              <w:t>5,6</w:t>
            </w:r>
          </w:p>
          <w:p w14:paraId="5F42B211"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CA_n5A-n25A</w:t>
            </w:r>
          </w:p>
          <w:p w14:paraId="1CB611AA"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CA_n5A-n66A</w:t>
            </w:r>
          </w:p>
          <w:p w14:paraId="0FD07848"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CA_n5A-n77A</w:t>
            </w:r>
            <w:r w:rsidRPr="003F2E77">
              <w:rPr>
                <w:rFonts w:ascii="Arial" w:eastAsia="宋体" w:hAnsi="Arial"/>
                <w:color w:val="000000" w:themeColor="text1"/>
                <w:sz w:val="18"/>
                <w:vertAlign w:val="superscript"/>
                <w:lang w:val="en-US"/>
              </w:rPr>
              <w:t>5</w:t>
            </w:r>
          </w:p>
          <w:p w14:paraId="4BA32D9C"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CA_n25A-n66A</w:t>
            </w:r>
          </w:p>
          <w:p w14:paraId="4E199023"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CA_n25A-n77A</w:t>
            </w:r>
            <w:r w:rsidRPr="003F2E77">
              <w:rPr>
                <w:rFonts w:ascii="Arial" w:eastAsia="宋体" w:hAnsi="Arial"/>
                <w:color w:val="000000" w:themeColor="text1"/>
                <w:sz w:val="18"/>
                <w:vertAlign w:val="superscript"/>
                <w:lang w:val="en-US"/>
              </w:rPr>
              <w:t>5</w:t>
            </w:r>
          </w:p>
          <w:p w14:paraId="45BB801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CA_n66A-n77A</w:t>
            </w:r>
            <w:r w:rsidRPr="003F2E77">
              <w:rPr>
                <w:rFonts w:ascii="Arial" w:eastAsia="宋体" w:hAnsi="Arial"/>
                <w:color w:val="000000" w:themeColor="text1"/>
                <w:sz w:val="18"/>
                <w:vertAlign w:val="superscript"/>
                <w:lang w:val="en-US"/>
              </w:rPr>
              <w:t>5</w:t>
            </w:r>
          </w:p>
        </w:tc>
        <w:tc>
          <w:tcPr>
            <w:tcW w:w="964" w:type="dxa"/>
            <w:tcBorders>
              <w:top w:val="single" w:sz="4" w:space="0" w:color="auto"/>
              <w:left w:val="single" w:sz="4" w:space="0" w:color="auto"/>
              <w:bottom w:val="single" w:sz="4" w:space="0" w:color="auto"/>
              <w:right w:val="single" w:sz="4" w:space="0" w:color="auto"/>
            </w:tcBorders>
          </w:tcPr>
          <w:p w14:paraId="452D78A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n5</w:t>
            </w:r>
          </w:p>
        </w:tc>
        <w:tc>
          <w:tcPr>
            <w:tcW w:w="2748" w:type="dxa"/>
            <w:tcBorders>
              <w:top w:val="single" w:sz="4" w:space="0" w:color="auto"/>
              <w:left w:val="single" w:sz="4" w:space="0" w:color="auto"/>
              <w:bottom w:val="single" w:sz="4" w:space="0" w:color="auto"/>
              <w:right w:val="single" w:sz="4" w:space="0" w:color="auto"/>
            </w:tcBorders>
          </w:tcPr>
          <w:p w14:paraId="7C7A5C0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single" w:sz="4" w:space="0" w:color="auto"/>
              <w:left w:val="single" w:sz="4" w:space="0" w:color="auto"/>
              <w:bottom w:val="nil"/>
              <w:right w:val="single" w:sz="4" w:space="0" w:color="auto"/>
            </w:tcBorders>
          </w:tcPr>
          <w:p w14:paraId="7D29960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4B39465E" w14:textId="77777777" w:rsidTr="003F2E77">
        <w:trPr>
          <w:trHeight w:val="29"/>
        </w:trPr>
        <w:tc>
          <w:tcPr>
            <w:tcW w:w="1983" w:type="dxa"/>
            <w:tcBorders>
              <w:top w:val="nil"/>
              <w:left w:val="single" w:sz="4" w:space="0" w:color="auto"/>
              <w:bottom w:val="nil"/>
              <w:right w:val="single" w:sz="4" w:space="0" w:color="auto"/>
            </w:tcBorders>
          </w:tcPr>
          <w:p w14:paraId="789BD8E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0DDD024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2ACB75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olor w:val="000000" w:themeColor="text1"/>
                <w:sz w:val="18"/>
              </w:rPr>
              <w:t>n</w:t>
            </w:r>
            <w:r w:rsidRPr="003F2E77">
              <w:rPr>
                <w:rFonts w:ascii="Arial" w:eastAsia="宋体" w:hAnsi="Arial" w:hint="eastAsia"/>
                <w:color w:val="000000" w:themeColor="text1"/>
                <w:sz w:val="18"/>
              </w:rPr>
              <w:t>25</w:t>
            </w:r>
          </w:p>
        </w:tc>
        <w:tc>
          <w:tcPr>
            <w:tcW w:w="2748" w:type="dxa"/>
            <w:tcBorders>
              <w:top w:val="single" w:sz="4" w:space="0" w:color="auto"/>
              <w:left w:val="single" w:sz="4" w:space="0" w:color="auto"/>
              <w:bottom w:val="single" w:sz="4" w:space="0" w:color="auto"/>
              <w:right w:val="single" w:sz="4" w:space="0" w:color="auto"/>
            </w:tcBorders>
          </w:tcPr>
          <w:p w14:paraId="6702F0E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CA_n25(2A)_BCS0</w:t>
            </w:r>
          </w:p>
        </w:tc>
        <w:tc>
          <w:tcPr>
            <w:tcW w:w="1862" w:type="dxa"/>
            <w:tcBorders>
              <w:top w:val="nil"/>
              <w:left w:val="single" w:sz="4" w:space="0" w:color="auto"/>
              <w:bottom w:val="nil"/>
              <w:right w:val="single" w:sz="4" w:space="0" w:color="auto"/>
            </w:tcBorders>
          </w:tcPr>
          <w:p w14:paraId="76E1B06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4CDC0F1" w14:textId="77777777" w:rsidTr="003F2E77">
        <w:trPr>
          <w:trHeight w:val="29"/>
        </w:trPr>
        <w:tc>
          <w:tcPr>
            <w:tcW w:w="1983" w:type="dxa"/>
            <w:tcBorders>
              <w:top w:val="nil"/>
              <w:left w:val="single" w:sz="4" w:space="0" w:color="auto"/>
              <w:bottom w:val="nil"/>
              <w:right w:val="single" w:sz="4" w:space="0" w:color="auto"/>
            </w:tcBorders>
          </w:tcPr>
          <w:p w14:paraId="6F4D742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096E5E4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A24914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66</w:t>
            </w:r>
          </w:p>
        </w:tc>
        <w:tc>
          <w:tcPr>
            <w:tcW w:w="2748" w:type="dxa"/>
            <w:tcBorders>
              <w:top w:val="single" w:sz="4" w:space="0" w:color="auto"/>
              <w:left w:val="single" w:sz="4" w:space="0" w:color="auto"/>
              <w:bottom w:val="single" w:sz="4" w:space="0" w:color="auto"/>
              <w:right w:val="single" w:sz="4" w:space="0" w:color="auto"/>
            </w:tcBorders>
          </w:tcPr>
          <w:p w14:paraId="17E7354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1BF4AE41"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D94FEC7" w14:textId="77777777" w:rsidTr="003F2E77">
        <w:trPr>
          <w:trHeight w:val="29"/>
        </w:trPr>
        <w:tc>
          <w:tcPr>
            <w:tcW w:w="1983" w:type="dxa"/>
            <w:tcBorders>
              <w:top w:val="nil"/>
              <w:left w:val="single" w:sz="4" w:space="0" w:color="auto"/>
              <w:bottom w:val="nil"/>
              <w:right w:val="single" w:sz="4" w:space="0" w:color="auto"/>
            </w:tcBorders>
          </w:tcPr>
          <w:p w14:paraId="346FA26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39B66D3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6888D0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77</w:t>
            </w:r>
          </w:p>
        </w:tc>
        <w:tc>
          <w:tcPr>
            <w:tcW w:w="2748" w:type="dxa"/>
            <w:tcBorders>
              <w:top w:val="single" w:sz="4" w:space="0" w:color="auto"/>
              <w:left w:val="single" w:sz="4" w:space="0" w:color="auto"/>
              <w:bottom w:val="single" w:sz="4" w:space="0" w:color="auto"/>
              <w:right w:val="single" w:sz="4" w:space="0" w:color="auto"/>
            </w:tcBorders>
          </w:tcPr>
          <w:p w14:paraId="5F9637C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CA_n77(2A)_BCS1</w:t>
            </w:r>
          </w:p>
        </w:tc>
        <w:tc>
          <w:tcPr>
            <w:tcW w:w="1862" w:type="dxa"/>
            <w:tcBorders>
              <w:top w:val="nil"/>
              <w:left w:val="single" w:sz="4" w:space="0" w:color="auto"/>
              <w:bottom w:val="single" w:sz="4" w:space="0" w:color="auto"/>
              <w:right w:val="single" w:sz="4" w:space="0" w:color="auto"/>
            </w:tcBorders>
          </w:tcPr>
          <w:p w14:paraId="20E6B40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690F163" w14:textId="77777777" w:rsidTr="003F2E77">
        <w:trPr>
          <w:trHeight w:val="29"/>
        </w:trPr>
        <w:tc>
          <w:tcPr>
            <w:tcW w:w="1983" w:type="dxa"/>
            <w:tcBorders>
              <w:top w:val="single" w:sz="4" w:space="0" w:color="auto"/>
              <w:left w:val="single" w:sz="4" w:space="0" w:color="auto"/>
              <w:bottom w:val="nil"/>
              <w:right w:val="single" w:sz="4" w:space="0" w:color="auto"/>
            </w:tcBorders>
          </w:tcPr>
          <w:p w14:paraId="67FF05C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CA_n5A-n25A-n66A-n78A</w:t>
            </w:r>
          </w:p>
        </w:tc>
        <w:tc>
          <w:tcPr>
            <w:tcW w:w="2057" w:type="dxa"/>
            <w:tcBorders>
              <w:top w:val="single" w:sz="4" w:space="0" w:color="auto"/>
              <w:left w:val="single" w:sz="4" w:space="0" w:color="auto"/>
              <w:bottom w:val="nil"/>
              <w:right w:val="single" w:sz="4" w:space="0" w:color="auto"/>
            </w:tcBorders>
          </w:tcPr>
          <w:p w14:paraId="3D8CF224" w14:textId="77777777" w:rsidR="00FC03E4" w:rsidRPr="003F2E77" w:rsidRDefault="00FC03E4" w:rsidP="00FC03E4">
            <w:pPr>
              <w:keepNext/>
              <w:keepLines/>
              <w:spacing w:after="0"/>
              <w:jc w:val="center"/>
              <w:rPr>
                <w:rFonts w:ascii="Arial" w:hAnsi="Arial"/>
                <w:sz w:val="18"/>
                <w:vertAlign w:val="superscript"/>
                <w:lang w:val="en-US"/>
              </w:rPr>
            </w:pPr>
            <w:r w:rsidRPr="003F2E77">
              <w:rPr>
                <w:rFonts w:ascii="Arial" w:hAnsi="Arial"/>
                <w:sz w:val="18"/>
              </w:rPr>
              <w:t>n78</w:t>
            </w:r>
            <w:r w:rsidRPr="003F2E77">
              <w:rPr>
                <w:rFonts w:ascii="Arial" w:hAnsi="Arial"/>
                <w:sz w:val="18"/>
                <w:vertAlign w:val="superscript"/>
                <w:lang w:val="en-US"/>
              </w:rPr>
              <w:t>5</w:t>
            </w:r>
          </w:p>
          <w:p w14:paraId="633222EC" w14:textId="77777777" w:rsidR="00FC03E4" w:rsidRPr="003F2E77" w:rsidRDefault="00FC03E4" w:rsidP="00FC03E4">
            <w:pPr>
              <w:keepNext/>
              <w:keepLines/>
              <w:spacing w:after="0"/>
              <w:jc w:val="center"/>
              <w:rPr>
                <w:rFonts w:ascii="Arial" w:eastAsia="等线" w:hAnsi="Arial" w:cs="Arial"/>
                <w:b/>
                <w:sz w:val="18"/>
                <w:szCs w:val="18"/>
                <w:lang w:val="en-US" w:eastAsia="zh-CN"/>
              </w:rPr>
            </w:pPr>
            <w:r w:rsidRPr="003F2E77">
              <w:rPr>
                <w:rFonts w:ascii="Arial" w:eastAsia="等线" w:hAnsi="Arial" w:cs="Arial"/>
                <w:sz w:val="18"/>
                <w:szCs w:val="18"/>
                <w:lang w:val="en-US" w:eastAsia="zh-CN"/>
              </w:rPr>
              <w:t>CA_n5A-n25A</w:t>
            </w:r>
          </w:p>
          <w:p w14:paraId="15729B64" w14:textId="77777777" w:rsidR="00FC03E4" w:rsidRPr="003F2E77" w:rsidRDefault="00FC03E4" w:rsidP="00FC03E4">
            <w:pPr>
              <w:keepNext/>
              <w:keepLines/>
              <w:spacing w:after="0"/>
              <w:jc w:val="center"/>
              <w:rPr>
                <w:rFonts w:ascii="Arial" w:eastAsia="等线" w:hAnsi="Arial" w:cs="Arial"/>
                <w:b/>
                <w:sz w:val="18"/>
                <w:szCs w:val="18"/>
                <w:lang w:val="en-US" w:eastAsia="zh-CN"/>
              </w:rPr>
            </w:pPr>
            <w:r w:rsidRPr="003F2E77">
              <w:rPr>
                <w:rFonts w:ascii="Arial" w:eastAsia="等线" w:hAnsi="Arial" w:cs="Arial"/>
                <w:sz w:val="18"/>
                <w:szCs w:val="18"/>
                <w:lang w:val="en-US" w:eastAsia="zh-CN"/>
              </w:rPr>
              <w:t>CA_n5A-n66A</w:t>
            </w:r>
          </w:p>
          <w:p w14:paraId="68C01521" w14:textId="77777777" w:rsidR="00FC03E4" w:rsidRPr="003F2E77" w:rsidRDefault="00FC03E4" w:rsidP="00FC03E4">
            <w:pPr>
              <w:keepNext/>
              <w:keepLines/>
              <w:spacing w:after="0"/>
              <w:jc w:val="center"/>
              <w:rPr>
                <w:rFonts w:ascii="Arial" w:eastAsia="等线" w:hAnsi="Arial" w:cs="Arial"/>
                <w:b/>
                <w:sz w:val="18"/>
                <w:szCs w:val="18"/>
                <w:lang w:val="en-US" w:eastAsia="zh-CN"/>
              </w:rPr>
            </w:pPr>
            <w:r w:rsidRPr="003F2E77">
              <w:rPr>
                <w:rFonts w:ascii="Arial" w:eastAsia="等线" w:hAnsi="Arial" w:cs="Arial"/>
                <w:sz w:val="18"/>
                <w:szCs w:val="18"/>
                <w:lang w:val="en-US" w:eastAsia="zh-CN"/>
              </w:rPr>
              <w:t>CA_n5A-n78A</w:t>
            </w:r>
            <w:r w:rsidRPr="003F2E77">
              <w:rPr>
                <w:rFonts w:ascii="Arial" w:hAnsi="Arial"/>
                <w:sz w:val="18"/>
                <w:vertAlign w:val="superscript"/>
                <w:lang w:val="en-US"/>
              </w:rPr>
              <w:t>5</w:t>
            </w:r>
          </w:p>
          <w:p w14:paraId="2BF78FF8" w14:textId="77777777" w:rsidR="00FC03E4" w:rsidRPr="003F2E77" w:rsidRDefault="00FC03E4" w:rsidP="00FC03E4">
            <w:pPr>
              <w:keepNext/>
              <w:keepLines/>
              <w:spacing w:after="0"/>
              <w:jc w:val="center"/>
              <w:rPr>
                <w:rFonts w:ascii="Arial" w:eastAsia="等线" w:hAnsi="Arial" w:cs="Arial"/>
                <w:b/>
                <w:sz w:val="18"/>
                <w:szCs w:val="18"/>
                <w:lang w:val="en-US" w:eastAsia="zh-CN"/>
              </w:rPr>
            </w:pPr>
            <w:r w:rsidRPr="003F2E77">
              <w:rPr>
                <w:rFonts w:ascii="Arial" w:eastAsia="等线" w:hAnsi="Arial" w:cs="Arial"/>
                <w:sz w:val="18"/>
                <w:szCs w:val="18"/>
                <w:lang w:val="en-US" w:eastAsia="zh-CN"/>
              </w:rPr>
              <w:t>CA_n25A-n66A</w:t>
            </w:r>
          </w:p>
          <w:p w14:paraId="535AF608" w14:textId="77777777" w:rsidR="00FC03E4" w:rsidRPr="003F2E77" w:rsidRDefault="00FC03E4" w:rsidP="00FC03E4">
            <w:pPr>
              <w:keepNext/>
              <w:keepLines/>
              <w:spacing w:after="0"/>
              <w:jc w:val="center"/>
              <w:rPr>
                <w:rFonts w:ascii="Arial" w:eastAsia="等线" w:hAnsi="Arial" w:cs="Arial"/>
                <w:b/>
                <w:sz w:val="18"/>
                <w:szCs w:val="18"/>
                <w:lang w:val="en-US" w:eastAsia="zh-CN"/>
              </w:rPr>
            </w:pPr>
            <w:r w:rsidRPr="003F2E77">
              <w:rPr>
                <w:rFonts w:ascii="Arial" w:eastAsia="等线" w:hAnsi="Arial" w:cs="Arial"/>
                <w:sz w:val="18"/>
                <w:szCs w:val="18"/>
                <w:lang w:val="en-US" w:eastAsia="zh-CN"/>
              </w:rPr>
              <w:t>CA_n25A-n78A</w:t>
            </w:r>
            <w:r w:rsidRPr="003F2E77">
              <w:rPr>
                <w:rFonts w:ascii="Arial" w:hAnsi="Arial"/>
                <w:sz w:val="18"/>
                <w:vertAlign w:val="superscript"/>
                <w:lang w:val="en-US"/>
              </w:rPr>
              <w:t>5</w:t>
            </w:r>
          </w:p>
          <w:p w14:paraId="639D820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cs="Arial"/>
                <w:sz w:val="18"/>
                <w:szCs w:val="18"/>
                <w:lang w:val="en-US" w:eastAsia="zh-CN"/>
              </w:rPr>
              <w:t>CA_n66A-n78A</w:t>
            </w:r>
            <w:r w:rsidRPr="003F2E77">
              <w:rPr>
                <w:rFonts w:ascii="Arial" w:hAnsi="Arial"/>
                <w:sz w:val="18"/>
                <w:vertAlign w:val="superscript"/>
                <w:lang w:val="en-US"/>
              </w:rPr>
              <w:t>5</w:t>
            </w:r>
          </w:p>
        </w:tc>
        <w:tc>
          <w:tcPr>
            <w:tcW w:w="964" w:type="dxa"/>
            <w:tcBorders>
              <w:top w:val="single" w:sz="4" w:space="0" w:color="auto"/>
              <w:left w:val="single" w:sz="4" w:space="0" w:color="auto"/>
              <w:bottom w:val="single" w:sz="4" w:space="0" w:color="auto"/>
              <w:right w:val="single" w:sz="4" w:space="0" w:color="auto"/>
            </w:tcBorders>
          </w:tcPr>
          <w:p w14:paraId="2C92EAD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n5</w:t>
            </w:r>
          </w:p>
        </w:tc>
        <w:tc>
          <w:tcPr>
            <w:tcW w:w="2748" w:type="dxa"/>
            <w:tcBorders>
              <w:top w:val="single" w:sz="4" w:space="0" w:color="auto"/>
              <w:left w:val="single" w:sz="4" w:space="0" w:color="auto"/>
              <w:bottom w:val="single" w:sz="4" w:space="0" w:color="auto"/>
              <w:right w:val="single" w:sz="4" w:space="0" w:color="auto"/>
            </w:tcBorders>
          </w:tcPr>
          <w:p w14:paraId="1B4803D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single" w:sz="4" w:space="0" w:color="auto"/>
              <w:left w:val="single" w:sz="4" w:space="0" w:color="auto"/>
              <w:bottom w:val="nil"/>
              <w:right w:val="single" w:sz="4" w:space="0" w:color="auto"/>
            </w:tcBorders>
          </w:tcPr>
          <w:p w14:paraId="34C7F86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34F15875" w14:textId="77777777" w:rsidTr="003F2E77">
        <w:trPr>
          <w:trHeight w:val="29"/>
        </w:trPr>
        <w:tc>
          <w:tcPr>
            <w:tcW w:w="1983" w:type="dxa"/>
            <w:tcBorders>
              <w:top w:val="nil"/>
              <w:left w:val="single" w:sz="4" w:space="0" w:color="auto"/>
              <w:bottom w:val="nil"/>
              <w:right w:val="single" w:sz="4" w:space="0" w:color="auto"/>
            </w:tcBorders>
          </w:tcPr>
          <w:p w14:paraId="318953B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7C5E150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058D30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2AA4A39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092393F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74E1337" w14:textId="77777777" w:rsidTr="003F2E77">
        <w:trPr>
          <w:trHeight w:val="29"/>
        </w:trPr>
        <w:tc>
          <w:tcPr>
            <w:tcW w:w="1983" w:type="dxa"/>
            <w:tcBorders>
              <w:top w:val="nil"/>
              <w:left w:val="single" w:sz="4" w:space="0" w:color="auto"/>
              <w:bottom w:val="nil"/>
              <w:right w:val="single" w:sz="4" w:space="0" w:color="auto"/>
            </w:tcBorders>
          </w:tcPr>
          <w:p w14:paraId="29DB4A8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CC72EE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0602D0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64ACA48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4E30F5A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4CF241F" w14:textId="77777777" w:rsidTr="003F2E77">
        <w:trPr>
          <w:trHeight w:val="29"/>
        </w:trPr>
        <w:tc>
          <w:tcPr>
            <w:tcW w:w="1983" w:type="dxa"/>
            <w:tcBorders>
              <w:top w:val="nil"/>
              <w:left w:val="single" w:sz="4" w:space="0" w:color="auto"/>
              <w:bottom w:val="nil"/>
              <w:right w:val="single" w:sz="4" w:space="0" w:color="auto"/>
            </w:tcBorders>
          </w:tcPr>
          <w:p w14:paraId="1943FA4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5FE437D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13F6E6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n78</w:t>
            </w:r>
          </w:p>
        </w:tc>
        <w:tc>
          <w:tcPr>
            <w:tcW w:w="2748" w:type="dxa"/>
            <w:tcBorders>
              <w:top w:val="single" w:sz="4" w:space="0" w:color="auto"/>
              <w:left w:val="single" w:sz="4" w:space="0" w:color="auto"/>
              <w:bottom w:val="single" w:sz="4" w:space="0" w:color="auto"/>
              <w:right w:val="single" w:sz="4" w:space="0" w:color="auto"/>
            </w:tcBorders>
          </w:tcPr>
          <w:p w14:paraId="097C295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7B4A84A2"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D12F8C6" w14:textId="77777777" w:rsidTr="003F2E77">
        <w:trPr>
          <w:trHeight w:val="29"/>
        </w:trPr>
        <w:tc>
          <w:tcPr>
            <w:tcW w:w="1983" w:type="dxa"/>
            <w:tcBorders>
              <w:top w:val="single" w:sz="4" w:space="0" w:color="auto"/>
              <w:left w:val="single" w:sz="4" w:space="0" w:color="auto"/>
              <w:bottom w:val="nil"/>
              <w:right w:val="single" w:sz="4" w:space="0" w:color="auto"/>
            </w:tcBorders>
          </w:tcPr>
          <w:p w14:paraId="49A9C16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CA_n5A-n25(2A)-n66A-n78A</w:t>
            </w:r>
          </w:p>
        </w:tc>
        <w:tc>
          <w:tcPr>
            <w:tcW w:w="2057" w:type="dxa"/>
            <w:tcBorders>
              <w:top w:val="single" w:sz="4" w:space="0" w:color="auto"/>
              <w:left w:val="single" w:sz="4" w:space="0" w:color="auto"/>
              <w:bottom w:val="nil"/>
              <w:right w:val="single" w:sz="4" w:space="0" w:color="auto"/>
            </w:tcBorders>
          </w:tcPr>
          <w:p w14:paraId="106D8E46" w14:textId="77777777" w:rsidR="00FC03E4" w:rsidRPr="003F2E77" w:rsidRDefault="00FC03E4" w:rsidP="00FC03E4">
            <w:pPr>
              <w:keepNext/>
              <w:keepLines/>
              <w:spacing w:after="0"/>
              <w:jc w:val="center"/>
              <w:rPr>
                <w:rFonts w:ascii="Arial" w:eastAsia="等线" w:hAnsi="Arial" w:cs="Arial"/>
                <w:b/>
                <w:sz w:val="18"/>
                <w:szCs w:val="18"/>
                <w:lang w:val="en-US" w:eastAsia="zh-CN"/>
              </w:rPr>
            </w:pPr>
            <w:r w:rsidRPr="003F2E77">
              <w:rPr>
                <w:rFonts w:ascii="Arial" w:eastAsia="等线" w:hAnsi="Arial" w:cs="Arial"/>
                <w:sz w:val="18"/>
                <w:szCs w:val="18"/>
                <w:lang w:val="en-US" w:eastAsia="zh-CN"/>
              </w:rPr>
              <w:t>CA_n5A-n25A</w:t>
            </w:r>
          </w:p>
          <w:p w14:paraId="55F7BE96" w14:textId="77777777" w:rsidR="00FC03E4" w:rsidRPr="003F2E77" w:rsidRDefault="00FC03E4" w:rsidP="00FC03E4">
            <w:pPr>
              <w:keepNext/>
              <w:keepLines/>
              <w:spacing w:after="0"/>
              <w:jc w:val="center"/>
              <w:rPr>
                <w:rFonts w:ascii="Arial" w:eastAsia="等线" w:hAnsi="Arial" w:cs="Arial"/>
                <w:b/>
                <w:sz w:val="18"/>
                <w:szCs w:val="18"/>
                <w:lang w:val="en-US" w:eastAsia="zh-CN"/>
              </w:rPr>
            </w:pPr>
            <w:r w:rsidRPr="003F2E77">
              <w:rPr>
                <w:rFonts w:ascii="Arial" w:eastAsia="等线" w:hAnsi="Arial" w:cs="Arial"/>
                <w:sz w:val="18"/>
                <w:szCs w:val="18"/>
                <w:lang w:val="en-US" w:eastAsia="zh-CN"/>
              </w:rPr>
              <w:t>CA_n5A-n66A</w:t>
            </w:r>
          </w:p>
          <w:p w14:paraId="1C577250" w14:textId="77777777" w:rsidR="00FC03E4" w:rsidRPr="003F2E77" w:rsidRDefault="00FC03E4" w:rsidP="00FC03E4">
            <w:pPr>
              <w:keepNext/>
              <w:keepLines/>
              <w:spacing w:after="0"/>
              <w:jc w:val="center"/>
              <w:rPr>
                <w:rFonts w:ascii="Arial" w:eastAsia="等线" w:hAnsi="Arial" w:cs="Arial"/>
                <w:b/>
                <w:sz w:val="18"/>
                <w:szCs w:val="18"/>
                <w:lang w:val="en-US" w:eastAsia="zh-CN"/>
              </w:rPr>
            </w:pPr>
            <w:r w:rsidRPr="003F2E77">
              <w:rPr>
                <w:rFonts w:ascii="Arial" w:eastAsia="等线" w:hAnsi="Arial" w:cs="Arial"/>
                <w:sz w:val="18"/>
                <w:szCs w:val="18"/>
                <w:lang w:val="en-US" w:eastAsia="zh-CN"/>
              </w:rPr>
              <w:t>CA_n5A-n78A</w:t>
            </w:r>
          </w:p>
          <w:p w14:paraId="61C9172A" w14:textId="77777777" w:rsidR="00FC03E4" w:rsidRPr="003F2E77" w:rsidRDefault="00FC03E4" w:rsidP="00FC03E4">
            <w:pPr>
              <w:keepNext/>
              <w:keepLines/>
              <w:spacing w:after="0"/>
              <w:jc w:val="center"/>
              <w:rPr>
                <w:rFonts w:ascii="Arial" w:eastAsia="等线" w:hAnsi="Arial" w:cs="Arial"/>
                <w:b/>
                <w:sz w:val="18"/>
                <w:szCs w:val="18"/>
                <w:lang w:val="en-US" w:eastAsia="zh-CN"/>
              </w:rPr>
            </w:pPr>
            <w:r w:rsidRPr="003F2E77">
              <w:rPr>
                <w:rFonts w:ascii="Arial" w:eastAsia="等线" w:hAnsi="Arial" w:cs="Arial"/>
                <w:sz w:val="18"/>
                <w:szCs w:val="18"/>
                <w:lang w:val="en-US" w:eastAsia="zh-CN"/>
              </w:rPr>
              <w:t>CA_n25A-n66A</w:t>
            </w:r>
          </w:p>
          <w:p w14:paraId="7A8A979F" w14:textId="77777777" w:rsidR="00FC03E4" w:rsidRPr="003F2E77" w:rsidRDefault="00FC03E4" w:rsidP="00FC03E4">
            <w:pPr>
              <w:keepNext/>
              <w:keepLines/>
              <w:spacing w:after="0"/>
              <w:jc w:val="center"/>
              <w:rPr>
                <w:rFonts w:ascii="Arial" w:eastAsia="等线" w:hAnsi="Arial" w:cs="Arial"/>
                <w:b/>
                <w:sz w:val="18"/>
                <w:szCs w:val="18"/>
                <w:lang w:val="en-US" w:eastAsia="zh-CN"/>
              </w:rPr>
            </w:pPr>
            <w:r w:rsidRPr="003F2E77">
              <w:rPr>
                <w:rFonts w:ascii="Arial" w:eastAsia="等线" w:hAnsi="Arial" w:cs="Arial"/>
                <w:sz w:val="18"/>
                <w:szCs w:val="18"/>
                <w:lang w:val="en-US" w:eastAsia="zh-CN"/>
              </w:rPr>
              <w:t>CA_n25A-n78A</w:t>
            </w:r>
          </w:p>
          <w:p w14:paraId="31E7A82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cs="Arial"/>
                <w:sz w:val="18"/>
                <w:szCs w:val="18"/>
                <w:lang w:val="en-US" w:eastAsia="zh-CN"/>
              </w:rPr>
              <w:t>CA_n66A-n78A</w:t>
            </w:r>
          </w:p>
        </w:tc>
        <w:tc>
          <w:tcPr>
            <w:tcW w:w="964" w:type="dxa"/>
            <w:tcBorders>
              <w:top w:val="single" w:sz="4" w:space="0" w:color="auto"/>
              <w:left w:val="single" w:sz="4" w:space="0" w:color="auto"/>
              <w:bottom w:val="single" w:sz="4" w:space="0" w:color="auto"/>
              <w:right w:val="single" w:sz="4" w:space="0" w:color="auto"/>
            </w:tcBorders>
          </w:tcPr>
          <w:p w14:paraId="1F2A772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n5</w:t>
            </w:r>
          </w:p>
        </w:tc>
        <w:tc>
          <w:tcPr>
            <w:tcW w:w="2748" w:type="dxa"/>
            <w:tcBorders>
              <w:top w:val="single" w:sz="4" w:space="0" w:color="auto"/>
              <w:left w:val="single" w:sz="4" w:space="0" w:color="auto"/>
              <w:bottom w:val="single" w:sz="4" w:space="0" w:color="auto"/>
              <w:right w:val="single" w:sz="4" w:space="0" w:color="auto"/>
            </w:tcBorders>
          </w:tcPr>
          <w:p w14:paraId="3B2AA3C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single" w:sz="4" w:space="0" w:color="auto"/>
              <w:left w:val="single" w:sz="4" w:space="0" w:color="auto"/>
              <w:bottom w:val="nil"/>
              <w:right w:val="single" w:sz="4" w:space="0" w:color="auto"/>
            </w:tcBorders>
          </w:tcPr>
          <w:p w14:paraId="6DD91BF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4425DF96" w14:textId="77777777" w:rsidTr="003F2E77">
        <w:trPr>
          <w:trHeight w:val="29"/>
        </w:trPr>
        <w:tc>
          <w:tcPr>
            <w:tcW w:w="1983" w:type="dxa"/>
            <w:tcBorders>
              <w:top w:val="nil"/>
              <w:left w:val="single" w:sz="4" w:space="0" w:color="auto"/>
              <w:bottom w:val="nil"/>
              <w:right w:val="single" w:sz="4" w:space="0" w:color="auto"/>
            </w:tcBorders>
          </w:tcPr>
          <w:p w14:paraId="1BDE8B3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38E805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CDD48A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6039862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CA_n25(2A)_BCS0</w:t>
            </w:r>
          </w:p>
        </w:tc>
        <w:tc>
          <w:tcPr>
            <w:tcW w:w="1862" w:type="dxa"/>
            <w:tcBorders>
              <w:top w:val="nil"/>
              <w:left w:val="single" w:sz="4" w:space="0" w:color="auto"/>
              <w:bottom w:val="nil"/>
              <w:right w:val="single" w:sz="4" w:space="0" w:color="auto"/>
            </w:tcBorders>
          </w:tcPr>
          <w:p w14:paraId="19DCBC0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CD62924" w14:textId="77777777" w:rsidTr="003F2E77">
        <w:trPr>
          <w:trHeight w:val="29"/>
        </w:trPr>
        <w:tc>
          <w:tcPr>
            <w:tcW w:w="1983" w:type="dxa"/>
            <w:tcBorders>
              <w:top w:val="nil"/>
              <w:left w:val="single" w:sz="4" w:space="0" w:color="auto"/>
              <w:bottom w:val="nil"/>
              <w:right w:val="single" w:sz="4" w:space="0" w:color="auto"/>
            </w:tcBorders>
          </w:tcPr>
          <w:p w14:paraId="7BFF5A2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0E3364A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4A8977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32C73FF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20EDC61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96603B1" w14:textId="77777777" w:rsidTr="003F2E77">
        <w:trPr>
          <w:trHeight w:val="29"/>
        </w:trPr>
        <w:tc>
          <w:tcPr>
            <w:tcW w:w="1983" w:type="dxa"/>
            <w:tcBorders>
              <w:top w:val="nil"/>
              <w:left w:val="single" w:sz="4" w:space="0" w:color="auto"/>
              <w:bottom w:val="nil"/>
              <w:right w:val="single" w:sz="4" w:space="0" w:color="auto"/>
            </w:tcBorders>
          </w:tcPr>
          <w:p w14:paraId="1EF5256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3DA93D7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0A7853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n78</w:t>
            </w:r>
          </w:p>
        </w:tc>
        <w:tc>
          <w:tcPr>
            <w:tcW w:w="2748" w:type="dxa"/>
            <w:tcBorders>
              <w:top w:val="single" w:sz="4" w:space="0" w:color="auto"/>
              <w:left w:val="single" w:sz="4" w:space="0" w:color="auto"/>
              <w:bottom w:val="single" w:sz="4" w:space="0" w:color="auto"/>
              <w:right w:val="single" w:sz="4" w:space="0" w:color="auto"/>
            </w:tcBorders>
          </w:tcPr>
          <w:p w14:paraId="55ADCB3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075B01F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F8209D7" w14:textId="77777777" w:rsidTr="003F2E77">
        <w:trPr>
          <w:trHeight w:val="29"/>
        </w:trPr>
        <w:tc>
          <w:tcPr>
            <w:tcW w:w="1983" w:type="dxa"/>
            <w:tcBorders>
              <w:top w:val="single" w:sz="4" w:space="0" w:color="auto"/>
              <w:left w:val="single" w:sz="4" w:space="0" w:color="auto"/>
              <w:bottom w:val="nil"/>
              <w:right w:val="single" w:sz="4" w:space="0" w:color="auto"/>
            </w:tcBorders>
          </w:tcPr>
          <w:p w14:paraId="69A87D4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CA_n5A-n25A-n66(2A)-n78A</w:t>
            </w:r>
          </w:p>
        </w:tc>
        <w:tc>
          <w:tcPr>
            <w:tcW w:w="2057" w:type="dxa"/>
            <w:tcBorders>
              <w:top w:val="single" w:sz="4" w:space="0" w:color="auto"/>
              <w:left w:val="single" w:sz="4" w:space="0" w:color="auto"/>
              <w:bottom w:val="nil"/>
              <w:right w:val="single" w:sz="4" w:space="0" w:color="auto"/>
            </w:tcBorders>
          </w:tcPr>
          <w:p w14:paraId="7FDB2724" w14:textId="77777777" w:rsidR="00FC03E4" w:rsidRPr="003F2E77" w:rsidRDefault="00FC03E4" w:rsidP="00FC03E4">
            <w:pPr>
              <w:keepNext/>
              <w:keepLines/>
              <w:spacing w:after="0"/>
              <w:jc w:val="center"/>
              <w:rPr>
                <w:rFonts w:ascii="Arial" w:eastAsia="等线" w:hAnsi="Arial" w:cs="Arial"/>
                <w:b/>
                <w:sz w:val="18"/>
                <w:szCs w:val="18"/>
                <w:lang w:val="en-US" w:eastAsia="zh-CN"/>
              </w:rPr>
            </w:pPr>
            <w:r w:rsidRPr="003F2E77">
              <w:rPr>
                <w:rFonts w:ascii="Arial" w:eastAsia="等线" w:hAnsi="Arial" w:cs="Arial"/>
                <w:sz w:val="18"/>
                <w:szCs w:val="18"/>
                <w:lang w:val="en-US" w:eastAsia="zh-CN"/>
              </w:rPr>
              <w:t>CA_n5A-n25A</w:t>
            </w:r>
          </w:p>
          <w:p w14:paraId="1579972D" w14:textId="77777777" w:rsidR="00FC03E4" w:rsidRPr="003F2E77" w:rsidRDefault="00FC03E4" w:rsidP="00FC03E4">
            <w:pPr>
              <w:keepNext/>
              <w:keepLines/>
              <w:spacing w:after="0"/>
              <w:jc w:val="center"/>
              <w:rPr>
                <w:rFonts w:ascii="Arial" w:eastAsia="等线" w:hAnsi="Arial" w:cs="Arial"/>
                <w:b/>
                <w:sz w:val="18"/>
                <w:szCs w:val="18"/>
                <w:lang w:val="en-US" w:eastAsia="zh-CN"/>
              </w:rPr>
            </w:pPr>
            <w:r w:rsidRPr="003F2E77">
              <w:rPr>
                <w:rFonts w:ascii="Arial" w:eastAsia="等线" w:hAnsi="Arial" w:cs="Arial"/>
                <w:sz w:val="18"/>
                <w:szCs w:val="18"/>
                <w:lang w:val="en-US" w:eastAsia="zh-CN"/>
              </w:rPr>
              <w:t>CA_n5A-n66A</w:t>
            </w:r>
          </w:p>
          <w:p w14:paraId="74A96001" w14:textId="77777777" w:rsidR="00FC03E4" w:rsidRPr="003F2E77" w:rsidRDefault="00FC03E4" w:rsidP="00FC03E4">
            <w:pPr>
              <w:keepNext/>
              <w:keepLines/>
              <w:spacing w:after="0"/>
              <w:jc w:val="center"/>
              <w:rPr>
                <w:rFonts w:ascii="Arial" w:eastAsia="等线" w:hAnsi="Arial" w:cs="Arial"/>
                <w:b/>
                <w:sz w:val="18"/>
                <w:szCs w:val="18"/>
                <w:lang w:val="en-US" w:eastAsia="zh-CN"/>
              </w:rPr>
            </w:pPr>
            <w:r w:rsidRPr="003F2E77">
              <w:rPr>
                <w:rFonts w:ascii="Arial" w:eastAsia="等线" w:hAnsi="Arial" w:cs="Arial"/>
                <w:sz w:val="18"/>
                <w:szCs w:val="18"/>
                <w:lang w:val="en-US" w:eastAsia="zh-CN"/>
              </w:rPr>
              <w:t>CA_n5A-n78A</w:t>
            </w:r>
          </w:p>
          <w:p w14:paraId="20D4EB38" w14:textId="77777777" w:rsidR="00FC03E4" w:rsidRPr="003F2E77" w:rsidRDefault="00FC03E4" w:rsidP="00FC03E4">
            <w:pPr>
              <w:keepNext/>
              <w:keepLines/>
              <w:spacing w:after="0"/>
              <w:jc w:val="center"/>
              <w:rPr>
                <w:rFonts w:ascii="Arial" w:eastAsia="等线" w:hAnsi="Arial" w:cs="Arial"/>
                <w:b/>
                <w:sz w:val="18"/>
                <w:szCs w:val="18"/>
                <w:lang w:val="en-US" w:eastAsia="zh-CN"/>
              </w:rPr>
            </w:pPr>
            <w:r w:rsidRPr="003F2E77">
              <w:rPr>
                <w:rFonts w:ascii="Arial" w:eastAsia="等线" w:hAnsi="Arial" w:cs="Arial"/>
                <w:sz w:val="18"/>
                <w:szCs w:val="18"/>
                <w:lang w:val="en-US" w:eastAsia="zh-CN"/>
              </w:rPr>
              <w:t>CA_n25A-n66A</w:t>
            </w:r>
          </w:p>
          <w:p w14:paraId="235089B4" w14:textId="77777777" w:rsidR="00FC03E4" w:rsidRPr="003F2E77" w:rsidRDefault="00FC03E4" w:rsidP="00FC03E4">
            <w:pPr>
              <w:keepNext/>
              <w:keepLines/>
              <w:spacing w:after="0"/>
              <w:jc w:val="center"/>
              <w:rPr>
                <w:rFonts w:ascii="Arial" w:eastAsia="等线" w:hAnsi="Arial" w:cs="Arial"/>
                <w:b/>
                <w:sz w:val="18"/>
                <w:szCs w:val="18"/>
                <w:lang w:val="en-US" w:eastAsia="zh-CN"/>
              </w:rPr>
            </w:pPr>
            <w:r w:rsidRPr="003F2E77">
              <w:rPr>
                <w:rFonts w:ascii="Arial" w:eastAsia="等线" w:hAnsi="Arial" w:cs="Arial"/>
                <w:sz w:val="18"/>
                <w:szCs w:val="18"/>
                <w:lang w:val="en-US" w:eastAsia="zh-CN"/>
              </w:rPr>
              <w:t>CA_n25A-n78A</w:t>
            </w:r>
          </w:p>
          <w:p w14:paraId="63BF875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cs="Arial"/>
                <w:sz w:val="18"/>
                <w:szCs w:val="18"/>
                <w:lang w:val="en-US" w:eastAsia="zh-CN"/>
              </w:rPr>
              <w:t>CA_n66A-n78A</w:t>
            </w:r>
          </w:p>
        </w:tc>
        <w:tc>
          <w:tcPr>
            <w:tcW w:w="964" w:type="dxa"/>
            <w:tcBorders>
              <w:top w:val="single" w:sz="4" w:space="0" w:color="auto"/>
              <w:left w:val="single" w:sz="4" w:space="0" w:color="auto"/>
              <w:bottom w:val="single" w:sz="4" w:space="0" w:color="auto"/>
              <w:right w:val="single" w:sz="4" w:space="0" w:color="auto"/>
            </w:tcBorders>
          </w:tcPr>
          <w:p w14:paraId="45B91E3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n5</w:t>
            </w:r>
          </w:p>
        </w:tc>
        <w:tc>
          <w:tcPr>
            <w:tcW w:w="2748" w:type="dxa"/>
            <w:tcBorders>
              <w:top w:val="single" w:sz="4" w:space="0" w:color="auto"/>
              <w:left w:val="single" w:sz="4" w:space="0" w:color="auto"/>
              <w:bottom w:val="single" w:sz="4" w:space="0" w:color="auto"/>
              <w:right w:val="single" w:sz="4" w:space="0" w:color="auto"/>
            </w:tcBorders>
          </w:tcPr>
          <w:p w14:paraId="69C890C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single" w:sz="4" w:space="0" w:color="auto"/>
              <w:left w:val="single" w:sz="4" w:space="0" w:color="auto"/>
              <w:bottom w:val="nil"/>
              <w:right w:val="single" w:sz="4" w:space="0" w:color="auto"/>
            </w:tcBorders>
          </w:tcPr>
          <w:p w14:paraId="4E67CF2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49B2D152" w14:textId="77777777" w:rsidTr="003F2E77">
        <w:trPr>
          <w:trHeight w:val="29"/>
        </w:trPr>
        <w:tc>
          <w:tcPr>
            <w:tcW w:w="1983" w:type="dxa"/>
            <w:tcBorders>
              <w:top w:val="nil"/>
              <w:left w:val="single" w:sz="4" w:space="0" w:color="auto"/>
              <w:bottom w:val="nil"/>
              <w:right w:val="single" w:sz="4" w:space="0" w:color="auto"/>
            </w:tcBorders>
          </w:tcPr>
          <w:p w14:paraId="3AC069A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02A2F35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05DC36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681EBAE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7DF561B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ECEE656" w14:textId="77777777" w:rsidTr="003F2E77">
        <w:trPr>
          <w:trHeight w:val="29"/>
        </w:trPr>
        <w:tc>
          <w:tcPr>
            <w:tcW w:w="1983" w:type="dxa"/>
            <w:tcBorders>
              <w:top w:val="nil"/>
              <w:left w:val="single" w:sz="4" w:space="0" w:color="auto"/>
              <w:bottom w:val="nil"/>
              <w:right w:val="single" w:sz="4" w:space="0" w:color="auto"/>
            </w:tcBorders>
          </w:tcPr>
          <w:p w14:paraId="6C150BD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7E73CA6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B29FF6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5539099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0831852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C5A4810" w14:textId="77777777" w:rsidTr="003F2E77">
        <w:trPr>
          <w:trHeight w:val="29"/>
        </w:trPr>
        <w:tc>
          <w:tcPr>
            <w:tcW w:w="1983" w:type="dxa"/>
            <w:tcBorders>
              <w:top w:val="nil"/>
              <w:left w:val="single" w:sz="4" w:space="0" w:color="auto"/>
              <w:bottom w:val="nil"/>
              <w:right w:val="single" w:sz="4" w:space="0" w:color="auto"/>
            </w:tcBorders>
          </w:tcPr>
          <w:p w14:paraId="12676D0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vAlign w:val="center"/>
          </w:tcPr>
          <w:p w14:paraId="24CE5BB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BA161D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n78</w:t>
            </w:r>
          </w:p>
        </w:tc>
        <w:tc>
          <w:tcPr>
            <w:tcW w:w="2748" w:type="dxa"/>
            <w:tcBorders>
              <w:top w:val="single" w:sz="4" w:space="0" w:color="auto"/>
              <w:left w:val="single" w:sz="4" w:space="0" w:color="auto"/>
              <w:bottom w:val="single" w:sz="4" w:space="0" w:color="auto"/>
              <w:right w:val="single" w:sz="4" w:space="0" w:color="auto"/>
            </w:tcBorders>
          </w:tcPr>
          <w:p w14:paraId="193306D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559B27F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E5571F0" w14:textId="77777777" w:rsidTr="003F2E77">
        <w:trPr>
          <w:trHeight w:val="29"/>
        </w:trPr>
        <w:tc>
          <w:tcPr>
            <w:tcW w:w="1983" w:type="dxa"/>
            <w:tcBorders>
              <w:top w:val="single" w:sz="4" w:space="0" w:color="auto"/>
              <w:left w:val="single" w:sz="4" w:space="0" w:color="auto"/>
              <w:bottom w:val="nil"/>
              <w:right w:val="single" w:sz="4" w:space="0" w:color="auto"/>
            </w:tcBorders>
          </w:tcPr>
          <w:p w14:paraId="6E8B734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CA_n5A-n25A-n66A-n78(2A)</w:t>
            </w:r>
          </w:p>
        </w:tc>
        <w:tc>
          <w:tcPr>
            <w:tcW w:w="2057" w:type="dxa"/>
            <w:tcBorders>
              <w:top w:val="single" w:sz="4" w:space="0" w:color="auto"/>
              <w:left w:val="single" w:sz="4" w:space="0" w:color="auto"/>
              <w:bottom w:val="nil"/>
              <w:right w:val="single" w:sz="4" w:space="0" w:color="auto"/>
            </w:tcBorders>
          </w:tcPr>
          <w:p w14:paraId="76D1CF4B" w14:textId="77777777" w:rsidR="00FC03E4" w:rsidRPr="003F2E77" w:rsidRDefault="00FC03E4" w:rsidP="00FC03E4">
            <w:pPr>
              <w:keepNext/>
              <w:keepLines/>
              <w:spacing w:after="0"/>
              <w:jc w:val="center"/>
              <w:rPr>
                <w:rFonts w:ascii="Arial" w:eastAsia="等线" w:hAnsi="Arial" w:cs="Arial"/>
                <w:sz w:val="18"/>
                <w:szCs w:val="18"/>
                <w:lang w:val="en-US" w:eastAsia="zh-CN"/>
              </w:rPr>
            </w:pPr>
            <w:r w:rsidRPr="003F2E77">
              <w:rPr>
                <w:rFonts w:ascii="Arial" w:hAnsi="Arial"/>
                <w:sz w:val="18"/>
              </w:rPr>
              <w:t>n78</w:t>
            </w:r>
            <w:r w:rsidRPr="003F2E77">
              <w:rPr>
                <w:rFonts w:ascii="Arial" w:hAnsi="Arial"/>
                <w:sz w:val="18"/>
                <w:vertAlign w:val="superscript"/>
                <w:lang w:val="en-US"/>
              </w:rPr>
              <w:t>5</w:t>
            </w:r>
          </w:p>
          <w:p w14:paraId="6A0A571F" w14:textId="77777777" w:rsidR="00FC03E4" w:rsidRPr="003F2E77" w:rsidRDefault="00FC03E4" w:rsidP="00FC03E4">
            <w:pPr>
              <w:keepNext/>
              <w:keepLines/>
              <w:spacing w:after="0"/>
              <w:jc w:val="center"/>
              <w:rPr>
                <w:rFonts w:ascii="Arial" w:eastAsia="等线" w:hAnsi="Arial" w:cs="Arial"/>
                <w:sz w:val="18"/>
                <w:szCs w:val="18"/>
                <w:lang w:val="en-US" w:eastAsia="zh-CN"/>
              </w:rPr>
            </w:pPr>
            <w:r w:rsidRPr="003F2E77">
              <w:rPr>
                <w:rFonts w:ascii="Arial" w:eastAsia="等线" w:hAnsi="Arial" w:cs="Arial"/>
                <w:sz w:val="18"/>
                <w:szCs w:val="18"/>
                <w:lang w:val="en-US" w:eastAsia="zh-CN"/>
              </w:rPr>
              <w:t>CA_n5A-n25A</w:t>
            </w:r>
          </w:p>
          <w:p w14:paraId="29BD293D" w14:textId="77777777" w:rsidR="00FC03E4" w:rsidRPr="003F2E77" w:rsidRDefault="00FC03E4" w:rsidP="00FC03E4">
            <w:pPr>
              <w:keepNext/>
              <w:keepLines/>
              <w:spacing w:after="0"/>
              <w:jc w:val="center"/>
              <w:rPr>
                <w:rFonts w:ascii="Arial" w:eastAsia="等线" w:hAnsi="Arial" w:cs="Arial"/>
                <w:sz w:val="18"/>
                <w:szCs w:val="18"/>
                <w:lang w:val="en-US" w:eastAsia="zh-CN"/>
              </w:rPr>
            </w:pPr>
            <w:r w:rsidRPr="003F2E77">
              <w:rPr>
                <w:rFonts w:ascii="Arial" w:eastAsia="等线" w:hAnsi="Arial" w:cs="Arial"/>
                <w:sz w:val="18"/>
                <w:szCs w:val="18"/>
                <w:lang w:val="en-US" w:eastAsia="zh-CN"/>
              </w:rPr>
              <w:t>CA_n5A-n66A</w:t>
            </w:r>
          </w:p>
          <w:p w14:paraId="58E3CEFE" w14:textId="77777777" w:rsidR="00FC03E4" w:rsidRPr="003F2E77" w:rsidRDefault="00FC03E4" w:rsidP="00FC03E4">
            <w:pPr>
              <w:keepNext/>
              <w:keepLines/>
              <w:spacing w:after="0"/>
              <w:jc w:val="center"/>
              <w:rPr>
                <w:rFonts w:ascii="Arial" w:eastAsia="等线" w:hAnsi="Arial" w:cs="Arial"/>
                <w:sz w:val="18"/>
                <w:szCs w:val="18"/>
                <w:lang w:val="en-US" w:eastAsia="zh-CN"/>
              </w:rPr>
            </w:pPr>
            <w:r w:rsidRPr="003F2E77">
              <w:rPr>
                <w:rFonts w:ascii="Arial" w:eastAsia="等线" w:hAnsi="Arial" w:cs="Arial"/>
                <w:sz w:val="18"/>
                <w:szCs w:val="18"/>
                <w:lang w:val="en-US" w:eastAsia="zh-CN"/>
              </w:rPr>
              <w:t>CA_n5A-n78A</w:t>
            </w:r>
            <w:r w:rsidRPr="003F2E77">
              <w:rPr>
                <w:rFonts w:ascii="Arial" w:hAnsi="Arial"/>
                <w:sz w:val="18"/>
                <w:vertAlign w:val="superscript"/>
                <w:lang w:val="en-US"/>
              </w:rPr>
              <w:t>5</w:t>
            </w:r>
          </w:p>
          <w:p w14:paraId="3688CB34" w14:textId="77777777" w:rsidR="00FC03E4" w:rsidRPr="003F2E77" w:rsidRDefault="00FC03E4" w:rsidP="00FC03E4">
            <w:pPr>
              <w:keepNext/>
              <w:keepLines/>
              <w:spacing w:after="0"/>
              <w:jc w:val="center"/>
              <w:rPr>
                <w:rFonts w:ascii="Arial" w:eastAsia="等线" w:hAnsi="Arial" w:cs="Arial"/>
                <w:sz w:val="18"/>
                <w:szCs w:val="18"/>
                <w:lang w:val="en-US" w:eastAsia="zh-CN"/>
              </w:rPr>
            </w:pPr>
            <w:r w:rsidRPr="003F2E77">
              <w:rPr>
                <w:rFonts w:ascii="Arial" w:eastAsia="等线" w:hAnsi="Arial" w:cs="Arial"/>
                <w:sz w:val="18"/>
                <w:szCs w:val="18"/>
                <w:lang w:val="en-US" w:eastAsia="zh-CN"/>
              </w:rPr>
              <w:t>CA_n25A-n66A</w:t>
            </w:r>
          </w:p>
          <w:p w14:paraId="38E85711" w14:textId="77777777" w:rsidR="00FC03E4" w:rsidRPr="003F2E77" w:rsidRDefault="00FC03E4" w:rsidP="00FC03E4">
            <w:pPr>
              <w:keepNext/>
              <w:keepLines/>
              <w:spacing w:after="0"/>
              <w:jc w:val="center"/>
              <w:rPr>
                <w:rFonts w:ascii="Arial" w:eastAsia="等线" w:hAnsi="Arial" w:cs="Arial"/>
                <w:sz w:val="18"/>
                <w:szCs w:val="18"/>
                <w:lang w:val="en-US" w:eastAsia="zh-CN"/>
              </w:rPr>
            </w:pPr>
            <w:r w:rsidRPr="003F2E77">
              <w:rPr>
                <w:rFonts w:ascii="Arial" w:eastAsia="等线" w:hAnsi="Arial" w:cs="Arial"/>
                <w:sz w:val="18"/>
                <w:szCs w:val="18"/>
                <w:lang w:val="en-US" w:eastAsia="zh-CN"/>
              </w:rPr>
              <w:t>CA_n25A-n78A</w:t>
            </w:r>
            <w:r w:rsidRPr="003F2E77">
              <w:rPr>
                <w:rFonts w:ascii="Arial" w:hAnsi="Arial"/>
                <w:sz w:val="18"/>
                <w:vertAlign w:val="superscript"/>
                <w:lang w:val="en-US"/>
              </w:rPr>
              <w:t>5</w:t>
            </w:r>
          </w:p>
          <w:p w14:paraId="4461047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cs="Arial"/>
                <w:sz w:val="18"/>
                <w:szCs w:val="18"/>
                <w:lang w:val="en-US" w:eastAsia="zh-CN"/>
              </w:rPr>
              <w:t>CA_n66A-n78A</w:t>
            </w:r>
            <w:r w:rsidRPr="003F2E77">
              <w:rPr>
                <w:rFonts w:ascii="Arial" w:hAnsi="Arial"/>
                <w:sz w:val="18"/>
                <w:vertAlign w:val="superscript"/>
                <w:lang w:val="en-US"/>
              </w:rPr>
              <w:t>5</w:t>
            </w:r>
          </w:p>
        </w:tc>
        <w:tc>
          <w:tcPr>
            <w:tcW w:w="964" w:type="dxa"/>
            <w:tcBorders>
              <w:top w:val="single" w:sz="4" w:space="0" w:color="auto"/>
              <w:left w:val="single" w:sz="4" w:space="0" w:color="auto"/>
              <w:bottom w:val="single" w:sz="4" w:space="0" w:color="auto"/>
              <w:right w:val="single" w:sz="4" w:space="0" w:color="auto"/>
            </w:tcBorders>
          </w:tcPr>
          <w:p w14:paraId="58F5022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n5</w:t>
            </w:r>
          </w:p>
        </w:tc>
        <w:tc>
          <w:tcPr>
            <w:tcW w:w="2748" w:type="dxa"/>
            <w:tcBorders>
              <w:top w:val="single" w:sz="4" w:space="0" w:color="auto"/>
              <w:left w:val="single" w:sz="4" w:space="0" w:color="auto"/>
              <w:bottom w:val="single" w:sz="4" w:space="0" w:color="auto"/>
              <w:right w:val="single" w:sz="4" w:space="0" w:color="auto"/>
            </w:tcBorders>
          </w:tcPr>
          <w:p w14:paraId="4A6153F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single" w:sz="4" w:space="0" w:color="auto"/>
              <w:left w:val="single" w:sz="4" w:space="0" w:color="auto"/>
              <w:bottom w:val="nil"/>
              <w:right w:val="single" w:sz="4" w:space="0" w:color="auto"/>
            </w:tcBorders>
          </w:tcPr>
          <w:p w14:paraId="12DFCA0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5A8A53B1" w14:textId="77777777" w:rsidTr="003F2E77">
        <w:trPr>
          <w:trHeight w:val="29"/>
        </w:trPr>
        <w:tc>
          <w:tcPr>
            <w:tcW w:w="1983" w:type="dxa"/>
            <w:tcBorders>
              <w:top w:val="nil"/>
              <w:left w:val="single" w:sz="4" w:space="0" w:color="auto"/>
              <w:bottom w:val="nil"/>
              <w:right w:val="single" w:sz="4" w:space="0" w:color="auto"/>
            </w:tcBorders>
          </w:tcPr>
          <w:p w14:paraId="1F00DB6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7EEDE8B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806913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7EFD12C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4DC6B13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CAE4D09" w14:textId="77777777" w:rsidTr="003F2E77">
        <w:trPr>
          <w:trHeight w:val="29"/>
        </w:trPr>
        <w:tc>
          <w:tcPr>
            <w:tcW w:w="1983" w:type="dxa"/>
            <w:tcBorders>
              <w:top w:val="nil"/>
              <w:left w:val="single" w:sz="4" w:space="0" w:color="auto"/>
              <w:bottom w:val="nil"/>
              <w:right w:val="single" w:sz="4" w:space="0" w:color="auto"/>
            </w:tcBorders>
          </w:tcPr>
          <w:p w14:paraId="07B981A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72B06B3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50D0A1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104A208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06CDB53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8CA0450" w14:textId="77777777" w:rsidTr="003F2E77">
        <w:trPr>
          <w:trHeight w:val="29"/>
        </w:trPr>
        <w:tc>
          <w:tcPr>
            <w:tcW w:w="1983" w:type="dxa"/>
            <w:tcBorders>
              <w:top w:val="nil"/>
              <w:left w:val="single" w:sz="4" w:space="0" w:color="auto"/>
              <w:bottom w:val="nil"/>
              <w:right w:val="single" w:sz="4" w:space="0" w:color="auto"/>
            </w:tcBorders>
          </w:tcPr>
          <w:p w14:paraId="65CE196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vAlign w:val="center"/>
          </w:tcPr>
          <w:p w14:paraId="2EB0602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F66723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n78</w:t>
            </w:r>
          </w:p>
        </w:tc>
        <w:tc>
          <w:tcPr>
            <w:tcW w:w="2748" w:type="dxa"/>
            <w:tcBorders>
              <w:top w:val="single" w:sz="4" w:space="0" w:color="auto"/>
              <w:left w:val="single" w:sz="4" w:space="0" w:color="auto"/>
              <w:bottom w:val="single" w:sz="4" w:space="0" w:color="auto"/>
              <w:right w:val="single" w:sz="4" w:space="0" w:color="auto"/>
            </w:tcBorders>
          </w:tcPr>
          <w:p w14:paraId="5837A57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CA_n78(2A)_BCS2</w:t>
            </w:r>
          </w:p>
        </w:tc>
        <w:tc>
          <w:tcPr>
            <w:tcW w:w="1862" w:type="dxa"/>
            <w:tcBorders>
              <w:top w:val="nil"/>
              <w:left w:val="single" w:sz="4" w:space="0" w:color="auto"/>
              <w:bottom w:val="single" w:sz="4" w:space="0" w:color="auto"/>
              <w:right w:val="single" w:sz="4" w:space="0" w:color="auto"/>
            </w:tcBorders>
          </w:tcPr>
          <w:p w14:paraId="69D3434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6BFCE66" w14:textId="77777777" w:rsidTr="003F2E77">
        <w:trPr>
          <w:trHeight w:val="29"/>
        </w:trPr>
        <w:tc>
          <w:tcPr>
            <w:tcW w:w="1983" w:type="dxa"/>
            <w:tcBorders>
              <w:top w:val="single" w:sz="4" w:space="0" w:color="auto"/>
              <w:left w:val="single" w:sz="4" w:space="0" w:color="auto"/>
              <w:bottom w:val="nil"/>
              <w:right w:val="single" w:sz="4" w:space="0" w:color="auto"/>
            </w:tcBorders>
          </w:tcPr>
          <w:p w14:paraId="2914705E"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CA_n5A-n25(2A)-n66(2A)-n78A</w:t>
            </w:r>
          </w:p>
          <w:p w14:paraId="102790E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auto"/>
              <w:left w:val="single" w:sz="4" w:space="0" w:color="auto"/>
              <w:bottom w:val="nil"/>
              <w:right w:val="single" w:sz="4" w:space="0" w:color="auto"/>
            </w:tcBorders>
          </w:tcPr>
          <w:p w14:paraId="58EFB893" w14:textId="77777777" w:rsidR="00FC03E4" w:rsidRPr="003F2E77" w:rsidRDefault="00FC03E4" w:rsidP="00FC03E4">
            <w:pPr>
              <w:keepNext/>
              <w:keepLines/>
              <w:spacing w:after="0"/>
              <w:jc w:val="center"/>
              <w:rPr>
                <w:rFonts w:ascii="Arial" w:eastAsia="等线" w:hAnsi="Arial" w:cs="Arial"/>
                <w:sz w:val="18"/>
                <w:szCs w:val="18"/>
                <w:lang w:val="en-US" w:eastAsia="zh-CN"/>
              </w:rPr>
            </w:pPr>
            <w:r w:rsidRPr="003F2E77">
              <w:rPr>
                <w:rFonts w:ascii="Arial" w:eastAsia="等线" w:hAnsi="Arial" w:cs="Arial"/>
                <w:sz w:val="18"/>
                <w:szCs w:val="18"/>
                <w:lang w:val="en-US" w:eastAsia="zh-CN"/>
              </w:rPr>
              <w:t>CA_n5A-n25A</w:t>
            </w:r>
          </w:p>
          <w:p w14:paraId="7F88CF7E" w14:textId="77777777" w:rsidR="00FC03E4" w:rsidRPr="003F2E77" w:rsidRDefault="00FC03E4" w:rsidP="00FC03E4">
            <w:pPr>
              <w:keepNext/>
              <w:keepLines/>
              <w:spacing w:after="0"/>
              <w:jc w:val="center"/>
              <w:rPr>
                <w:rFonts w:ascii="Arial" w:eastAsia="等线" w:hAnsi="Arial" w:cs="Arial"/>
                <w:sz w:val="18"/>
                <w:szCs w:val="18"/>
                <w:lang w:val="en-US" w:eastAsia="zh-CN"/>
              </w:rPr>
            </w:pPr>
            <w:r w:rsidRPr="003F2E77">
              <w:rPr>
                <w:rFonts w:ascii="Arial" w:eastAsia="等线" w:hAnsi="Arial" w:cs="Arial"/>
                <w:sz w:val="18"/>
                <w:szCs w:val="18"/>
                <w:lang w:val="en-US" w:eastAsia="zh-CN"/>
              </w:rPr>
              <w:t>CA_n5A-n66A</w:t>
            </w:r>
          </w:p>
          <w:p w14:paraId="3E8D0AC9" w14:textId="77777777" w:rsidR="00FC03E4" w:rsidRPr="003F2E77" w:rsidRDefault="00FC03E4" w:rsidP="00FC03E4">
            <w:pPr>
              <w:keepNext/>
              <w:keepLines/>
              <w:spacing w:after="0"/>
              <w:jc w:val="center"/>
              <w:rPr>
                <w:rFonts w:ascii="Arial" w:eastAsia="等线" w:hAnsi="Arial" w:cs="Arial"/>
                <w:sz w:val="18"/>
                <w:szCs w:val="18"/>
                <w:lang w:val="en-US" w:eastAsia="zh-CN"/>
              </w:rPr>
            </w:pPr>
            <w:r w:rsidRPr="003F2E77">
              <w:rPr>
                <w:rFonts w:ascii="Arial" w:eastAsia="等线" w:hAnsi="Arial" w:cs="Arial"/>
                <w:sz w:val="18"/>
                <w:szCs w:val="18"/>
                <w:lang w:val="en-US" w:eastAsia="zh-CN"/>
              </w:rPr>
              <w:t>CA_n5A-n78A</w:t>
            </w:r>
          </w:p>
          <w:p w14:paraId="43E39E28" w14:textId="77777777" w:rsidR="00FC03E4" w:rsidRPr="003F2E77" w:rsidRDefault="00FC03E4" w:rsidP="00FC03E4">
            <w:pPr>
              <w:keepNext/>
              <w:keepLines/>
              <w:spacing w:after="0"/>
              <w:jc w:val="center"/>
              <w:rPr>
                <w:rFonts w:ascii="Arial" w:eastAsia="等线" w:hAnsi="Arial" w:cs="Arial"/>
                <w:sz w:val="18"/>
                <w:szCs w:val="18"/>
                <w:lang w:val="en-US" w:eastAsia="zh-CN"/>
              </w:rPr>
            </w:pPr>
            <w:r w:rsidRPr="003F2E77">
              <w:rPr>
                <w:rFonts w:ascii="Arial" w:eastAsia="等线" w:hAnsi="Arial" w:cs="Arial"/>
                <w:sz w:val="18"/>
                <w:szCs w:val="18"/>
                <w:lang w:val="en-US" w:eastAsia="zh-CN"/>
              </w:rPr>
              <w:t>CA_n25A-n66A</w:t>
            </w:r>
          </w:p>
          <w:p w14:paraId="0E3735E8" w14:textId="77777777" w:rsidR="00FC03E4" w:rsidRPr="003F2E77" w:rsidRDefault="00FC03E4" w:rsidP="00FC03E4">
            <w:pPr>
              <w:keepNext/>
              <w:keepLines/>
              <w:spacing w:after="0"/>
              <w:jc w:val="center"/>
              <w:rPr>
                <w:rFonts w:ascii="Arial" w:eastAsia="等线" w:hAnsi="Arial" w:cs="Arial"/>
                <w:sz w:val="18"/>
                <w:szCs w:val="18"/>
                <w:lang w:val="en-US" w:eastAsia="zh-CN"/>
              </w:rPr>
            </w:pPr>
            <w:r w:rsidRPr="003F2E77">
              <w:rPr>
                <w:rFonts w:ascii="Arial" w:eastAsia="等线" w:hAnsi="Arial" w:cs="Arial"/>
                <w:sz w:val="18"/>
                <w:szCs w:val="18"/>
                <w:lang w:val="en-US" w:eastAsia="zh-CN"/>
              </w:rPr>
              <w:t>CA_n25A-n78A</w:t>
            </w:r>
          </w:p>
          <w:p w14:paraId="771BC2C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cs="Arial"/>
                <w:sz w:val="18"/>
                <w:szCs w:val="18"/>
                <w:lang w:val="en-US" w:eastAsia="zh-CN"/>
              </w:rPr>
              <w:t>CA_n66A-n78A</w:t>
            </w:r>
          </w:p>
        </w:tc>
        <w:tc>
          <w:tcPr>
            <w:tcW w:w="964" w:type="dxa"/>
            <w:tcBorders>
              <w:top w:val="single" w:sz="4" w:space="0" w:color="auto"/>
              <w:left w:val="single" w:sz="4" w:space="0" w:color="auto"/>
              <w:bottom w:val="single" w:sz="4" w:space="0" w:color="auto"/>
              <w:right w:val="single" w:sz="4" w:space="0" w:color="auto"/>
            </w:tcBorders>
          </w:tcPr>
          <w:p w14:paraId="7F0CEAD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n5</w:t>
            </w:r>
          </w:p>
        </w:tc>
        <w:tc>
          <w:tcPr>
            <w:tcW w:w="2748" w:type="dxa"/>
            <w:tcBorders>
              <w:top w:val="single" w:sz="4" w:space="0" w:color="auto"/>
              <w:left w:val="single" w:sz="4" w:space="0" w:color="auto"/>
              <w:bottom w:val="single" w:sz="4" w:space="0" w:color="auto"/>
              <w:right w:val="single" w:sz="4" w:space="0" w:color="auto"/>
            </w:tcBorders>
          </w:tcPr>
          <w:p w14:paraId="2D99448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single" w:sz="4" w:space="0" w:color="auto"/>
              <w:left w:val="single" w:sz="4" w:space="0" w:color="auto"/>
              <w:bottom w:val="nil"/>
              <w:right w:val="single" w:sz="4" w:space="0" w:color="auto"/>
            </w:tcBorders>
          </w:tcPr>
          <w:p w14:paraId="6BE762A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494F01F7" w14:textId="77777777" w:rsidTr="003F2E77">
        <w:trPr>
          <w:trHeight w:val="29"/>
        </w:trPr>
        <w:tc>
          <w:tcPr>
            <w:tcW w:w="1983" w:type="dxa"/>
            <w:tcBorders>
              <w:top w:val="nil"/>
              <w:left w:val="single" w:sz="4" w:space="0" w:color="auto"/>
              <w:bottom w:val="nil"/>
              <w:right w:val="single" w:sz="4" w:space="0" w:color="auto"/>
            </w:tcBorders>
          </w:tcPr>
          <w:p w14:paraId="275DE81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89E57D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D9C622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036ED2A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CA_n25(2A)_BCS0</w:t>
            </w:r>
          </w:p>
        </w:tc>
        <w:tc>
          <w:tcPr>
            <w:tcW w:w="1862" w:type="dxa"/>
            <w:tcBorders>
              <w:top w:val="nil"/>
              <w:left w:val="single" w:sz="4" w:space="0" w:color="auto"/>
              <w:bottom w:val="nil"/>
              <w:right w:val="single" w:sz="4" w:space="0" w:color="auto"/>
            </w:tcBorders>
          </w:tcPr>
          <w:p w14:paraId="4D94320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55B141F" w14:textId="77777777" w:rsidTr="003F2E77">
        <w:trPr>
          <w:trHeight w:val="29"/>
        </w:trPr>
        <w:tc>
          <w:tcPr>
            <w:tcW w:w="1983" w:type="dxa"/>
            <w:tcBorders>
              <w:top w:val="nil"/>
              <w:left w:val="single" w:sz="4" w:space="0" w:color="auto"/>
              <w:bottom w:val="nil"/>
              <w:right w:val="single" w:sz="4" w:space="0" w:color="auto"/>
            </w:tcBorders>
          </w:tcPr>
          <w:p w14:paraId="770B440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063CF46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B7971B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2D0CEA0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6379DE8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67AE047" w14:textId="77777777" w:rsidTr="003F2E77">
        <w:trPr>
          <w:trHeight w:val="29"/>
        </w:trPr>
        <w:tc>
          <w:tcPr>
            <w:tcW w:w="1983" w:type="dxa"/>
            <w:tcBorders>
              <w:top w:val="nil"/>
              <w:left w:val="single" w:sz="4" w:space="0" w:color="auto"/>
              <w:bottom w:val="nil"/>
              <w:right w:val="single" w:sz="4" w:space="0" w:color="auto"/>
            </w:tcBorders>
          </w:tcPr>
          <w:p w14:paraId="221FC7C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383EC61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B42938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n78</w:t>
            </w:r>
          </w:p>
        </w:tc>
        <w:tc>
          <w:tcPr>
            <w:tcW w:w="2748" w:type="dxa"/>
            <w:tcBorders>
              <w:top w:val="single" w:sz="4" w:space="0" w:color="auto"/>
              <w:left w:val="single" w:sz="4" w:space="0" w:color="auto"/>
              <w:bottom w:val="single" w:sz="4" w:space="0" w:color="auto"/>
              <w:right w:val="single" w:sz="4" w:space="0" w:color="auto"/>
            </w:tcBorders>
          </w:tcPr>
          <w:p w14:paraId="2421C7A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3EF635C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8DF0452" w14:textId="77777777" w:rsidTr="003F2E77">
        <w:trPr>
          <w:trHeight w:val="29"/>
        </w:trPr>
        <w:tc>
          <w:tcPr>
            <w:tcW w:w="1983" w:type="dxa"/>
            <w:tcBorders>
              <w:top w:val="single" w:sz="4" w:space="0" w:color="auto"/>
              <w:left w:val="single" w:sz="4" w:space="0" w:color="auto"/>
              <w:bottom w:val="nil"/>
              <w:right w:val="single" w:sz="4" w:space="0" w:color="auto"/>
            </w:tcBorders>
          </w:tcPr>
          <w:p w14:paraId="32FABF5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CA_n5A-n25(2A)-n66A-n78(2A)</w:t>
            </w:r>
          </w:p>
        </w:tc>
        <w:tc>
          <w:tcPr>
            <w:tcW w:w="2057" w:type="dxa"/>
            <w:tcBorders>
              <w:top w:val="single" w:sz="4" w:space="0" w:color="auto"/>
              <w:left w:val="single" w:sz="4" w:space="0" w:color="auto"/>
              <w:bottom w:val="nil"/>
              <w:right w:val="single" w:sz="4" w:space="0" w:color="auto"/>
            </w:tcBorders>
          </w:tcPr>
          <w:p w14:paraId="588C15C5" w14:textId="77777777" w:rsidR="00FC03E4" w:rsidRPr="003F2E77" w:rsidRDefault="00FC03E4" w:rsidP="00FC03E4">
            <w:pPr>
              <w:keepNext/>
              <w:keepLines/>
              <w:spacing w:after="0"/>
              <w:jc w:val="center"/>
              <w:rPr>
                <w:rFonts w:ascii="Arial" w:eastAsia="等线" w:hAnsi="Arial" w:cs="Arial"/>
                <w:sz w:val="18"/>
                <w:szCs w:val="18"/>
                <w:lang w:val="en-US" w:eastAsia="zh-CN"/>
              </w:rPr>
            </w:pPr>
            <w:r w:rsidRPr="003F2E77">
              <w:rPr>
                <w:rFonts w:ascii="Arial" w:eastAsia="等线" w:hAnsi="Arial" w:cs="Arial"/>
                <w:sz w:val="18"/>
                <w:szCs w:val="18"/>
                <w:lang w:val="en-US" w:eastAsia="zh-CN"/>
              </w:rPr>
              <w:t>CA_n5A-n25A</w:t>
            </w:r>
          </w:p>
          <w:p w14:paraId="112C0F3F" w14:textId="77777777" w:rsidR="00FC03E4" w:rsidRPr="003F2E77" w:rsidRDefault="00FC03E4" w:rsidP="00FC03E4">
            <w:pPr>
              <w:keepNext/>
              <w:keepLines/>
              <w:spacing w:after="0"/>
              <w:jc w:val="center"/>
              <w:rPr>
                <w:rFonts w:ascii="Arial" w:eastAsia="等线" w:hAnsi="Arial" w:cs="Arial"/>
                <w:sz w:val="18"/>
                <w:szCs w:val="18"/>
                <w:lang w:val="en-US" w:eastAsia="zh-CN"/>
              </w:rPr>
            </w:pPr>
            <w:r w:rsidRPr="003F2E77">
              <w:rPr>
                <w:rFonts w:ascii="Arial" w:eastAsia="等线" w:hAnsi="Arial" w:cs="Arial"/>
                <w:sz w:val="18"/>
                <w:szCs w:val="18"/>
                <w:lang w:val="en-US" w:eastAsia="zh-CN"/>
              </w:rPr>
              <w:t>CA_n5A-n66A</w:t>
            </w:r>
          </w:p>
          <w:p w14:paraId="62518DD8" w14:textId="77777777" w:rsidR="00FC03E4" w:rsidRPr="003F2E77" w:rsidRDefault="00FC03E4" w:rsidP="00FC03E4">
            <w:pPr>
              <w:keepNext/>
              <w:keepLines/>
              <w:spacing w:after="0"/>
              <w:jc w:val="center"/>
              <w:rPr>
                <w:rFonts w:ascii="Arial" w:eastAsia="等线" w:hAnsi="Arial" w:cs="Arial"/>
                <w:sz w:val="18"/>
                <w:szCs w:val="18"/>
                <w:lang w:val="en-US" w:eastAsia="zh-CN"/>
              </w:rPr>
            </w:pPr>
            <w:r w:rsidRPr="003F2E77">
              <w:rPr>
                <w:rFonts w:ascii="Arial" w:eastAsia="等线" w:hAnsi="Arial" w:cs="Arial"/>
                <w:sz w:val="18"/>
                <w:szCs w:val="18"/>
                <w:lang w:val="en-US" w:eastAsia="zh-CN"/>
              </w:rPr>
              <w:t>CA_n5A-n78A</w:t>
            </w:r>
          </w:p>
          <w:p w14:paraId="6DBB8CE1" w14:textId="77777777" w:rsidR="00FC03E4" w:rsidRPr="003F2E77" w:rsidRDefault="00FC03E4" w:rsidP="00FC03E4">
            <w:pPr>
              <w:keepNext/>
              <w:keepLines/>
              <w:spacing w:after="0"/>
              <w:jc w:val="center"/>
              <w:rPr>
                <w:rFonts w:ascii="Arial" w:eastAsia="等线" w:hAnsi="Arial" w:cs="Arial"/>
                <w:sz w:val="18"/>
                <w:szCs w:val="18"/>
                <w:lang w:val="en-US" w:eastAsia="zh-CN"/>
              </w:rPr>
            </w:pPr>
            <w:r w:rsidRPr="003F2E77">
              <w:rPr>
                <w:rFonts w:ascii="Arial" w:eastAsia="等线" w:hAnsi="Arial" w:cs="Arial"/>
                <w:sz w:val="18"/>
                <w:szCs w:val="18"/>
                <w:lang w:val="en-US" w:eastAsia="zh-CN"/>
              </w:rPr>
              <w:t>CA_n25A-n66A</w:t>
            </w:r>
          </w:p>
          <w:p w14:paraId="4F1885C7" w14:textId="77777777" w:rsidR="00FC03E4" w:rsidRPr="003F2E77" w:rsidRDefault="00FC03E4" w:rsidP="00FC03E4">
            <w:pPr>
              <w:keepNext/>
              <w:keepLines/>
              <w:spacing w:after="0"/>
              <w:jc w:val="center"/>
              <w:rPr>
                <w:rFonts w:ascii="Arial" w:eastAsia="等线" w:hAnsi="Arial" w:cs="Arial"/>
                <w:sz w:val="18"/>
                <w:szCs w:val="18"/>
                <w:lang w:val="en-US" w:eastAsia="zh-CN"/>
              </w:rPr>
            </w:pPr>
            <w:r w:rsidRPr="003F2E77">
              <w:rPr>
                <w:rFonts w:ascii="Arial" w:eastAsia="等线" w:hAnsi="Arial" w:cs="Arial"/>
                <w:sz w:val="18"/>
                <w:szCs w:val="18"/>
                <w:lang w:val="en-US" w:eastAsia="zh-CN"/>
              </w:rPr>
              <w:t>CA_n25A-n78A</w:t>
            </w:r>
          </w:p>
          <w:p w14:paraId="7AD10ED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cs="Arial"/>
                <w:sz w:val="18"/>
                <w:szCs w:val="18"/>
                <w:lang w:val="en-US" w:eastAsia="zh-CN"/>
              </w:rPr>
              <w:t>CA_n66A-n78A</w:t>
            </w:r>
          </w:p>
        </w:tc>
        <w:tc>
          <w:tcPr>
            <w:tcW w:w="964" w:type="dxa"/>
            <w:tcBorders>
              <w:top w:val="single" w:sz="4" w:space="0" w:color="auto"/>
              <w:left w:val="single" w:sz="4" w:space="0" w:color="auto"/>
              <w:bottom w:val="single" w:sz="4" w:space="0" w:color="auto"/>
              <w:right w:val="single" w:sz="4" w:space="0" w:color="auto"/>
            </w:tcBorders>
          </w:tcPr>
          <w:p w14:paraId="4132348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n5</w:t>
            </w:r>
          </w:p>
        </w:tc>
        <w:tc>
          <w:tcPr>
            <w:tcW w:w="2748" w:type="dxa"/>
            <w:tcBorders>
              <w:top w:val="single" w:sz="4" w:space="0" w:color="auto"/>
              <w:left w:val="single" w:sz="4" w:space="0" w:color="auto"/>
              <w:bottom w:val="single" w:sz="4" w:space="0" w:color="auto"/>
              <w:right w:val="single" w:sz="4" w:space="0" w:color="auto"/>
            </w:tcBorders>
          </w:tcPr>
          <w:p w14:paraId="3E1504E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single" w:sz="4" w:space="0" w:color="auto"/>
              <w:left w:val="single" w:sz="4" w:space="0" w:color="auto"/>
              <w:bottom w:val="nil"/>
              <w:right w:val="single" w:sz="4" w:space="0" w:color="auto"/>
            </w:tcBorders>
          </w:tcPr>
          <w:p w14:paraId="476A6CD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0E2E8D08" w14:textId="77777777" w:rsidTr="003F2E77">
        <w:trPr>
          <w:trHeight w:val="29"/>
        </w:trPr>
        <w:tc>
          <w:tcPr>
            <w:tcW w:w="1983" w:type="dxa"/>
            <w:tcBorders>
              <w:top w:val="nil"/>
              <w:left w:val="single" w:sz="4" w:space="0" w:color="auto"/>
              <w:bottom w:val="nil"/>
              <w:right w:val="single" w:sz="4" w:space="0" w:color="auto"/>
            </w:tcBorders>
          </w:tcPr>
          <w:p w14:paraId="7EB593C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6F433C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1725EF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0BB0DF4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CA_n25(2A)_BCS0</w:t>
            </w:r>
          </w:p>
        </w:tc>
        <w:tc>
          <w:tcPr>
            <w:tcW w:w="1862" w:type="dxa"/>
            <w:tcBorders>
              <w:top w:val="nil"/>
              <w:left w:val="single" w:sz="4" w:space="0" w:color="auto"/>
              <w:bottom w:val="nil"/>
              <w:right w:val="single" w:sz="4" w:space="0" w:color="auto"/>
            </w:tcBorders>
          </w:tcPr>
          <w:p w14:paraId="1B72623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82A79EB" w14:textId="77777777" w:rsidTr="003F2E77">
        <w:trPr>
          <w:trHeight w:val="29"/>
        </w:trPr>
        <w:tc>
          <w:tcPr>
            <w:tcW w:w="1983" w:type="dxa"/>
            <w:tcBorders>
              <w:top w:val="nil"/>
              <w:left w:val="single" w:sz="4" w:space="0" w:color="auto"/>
              <w:bottom w:val="nil"/>
              <w:right w:val="single" w:sz="4" w:space="0" w:color="auto"/>
            </w:tcBorders>
          </w:tcPr>
          <w:p w14:paraId="2AE5367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6671C7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CBAF12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1AC1E6F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1BC6795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2C2A181" w14:textId="77777777" w:rsidTr="003F2E77">
        <w:trPr>
          <w:trHeight w:val="29"/>
        </w:trPr>
        <w:tc>
          <w:tcPr>
            <w:tcW w:w="1983" w:type="dxa"/>
            <w:tcBorders>
              <w:top w:val="nil"/>
              <w:left w:val="single" w:sz="4" w:space="0" w:color="auto"/>
              <w:bottom w:val="nil"/>
              <w:right w:val="single" w:sz="4" w:space="0" w:color="auto"/>
            </w:tcBorders>
          </w:tcPr>
          <w:p w14:paraId="0093E86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45470AC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174AAC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n78</w:t>
            </w:r>
          </w:p>
        </w:tc>
        <w:tc>
          <w:tcPr>
            <w:tcW w:w="2748" w:type="dxa"/>
            <w:tcBorders>
              <w:top w:val="single" w:sz="4" w:space="0" w:color="auto"/>
              <w:left w:val="single" w:sz="4" w:space="0" w:color="auto"/>
              <w:bottom w:val="single" w:sz="4" w:space="0" w:color="auto"/>
              <w:right w:val="single" w:sz="4" w:space="0" w:color="auto"/>
            </w:tcBorders>
          </w:tcPr>
          <w:p w14:paraId="03C8E56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CA_n78(2A)_BCS2</w:t>
            </w:r>
          </w:p>
        </w:tc>
        <w:tc>
          <w:tcPr>
            <w:tcW w:w="1862" w:type="dxa"/>
            <w:tcBorders>
              <w:top w:val="nil"/>
              <w:left w:val="single" w:sz="4" w:space="0" w:color="auto"/>
              <w:bottom w:val="single" w:sz="4" w:space="0" w:color="auto"/>
              <w:right w:val="single" w:sz="4" w:space="0" w:color="auto"/>
            </w:tcBorders>
          </w:tcPr>
          <w:p w14:paraId="4D16122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2687354" w14:textId="77777777" w:rsidTr="003F2E77">
        <w:trPr>
          <w:trHeight w:val="29"/>
        </w:trPr>
        <w:tc>
          <w:tcPr>
            <w:tcW w:w="1983" w:type="dxa"/>
            <w:tcBorders>
              <w:top w:val="single" w:sz="4" w:space="0" w:color="auto"/>
              <w:left w:val="single" w:sz="4" w:space="0" w:color="auto"/>
              <w:bottom w:val="nil"/>
              <w:right w:val="single" w:sz="4" w:space="0" w:color="auto"/>
            </w:tcBorders>
          </w:tcPr>
          <w:p w14:paraId="5FBAB51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CA_n5A-n25A-n66(2A)-n78(2A)</w:t>
            </w:r>
          </w:p>
        </w:tc>
        <w:tc>
          <w:tcPr>
            <w:tcW w:w="2057" w:type="dxa"/>
            <w:tcBorders>
              <w:top w:val="single" w:sz="4" w:space="0" w:color="auto"/>
              <w:left w:val="single" w:sz="4" w:space="0" w:color="auto"/>
              <w:bottom w:val="nil"/>
              <w:right w:val="single" w:sz="4" w:space="0" w:color="auto"/>
            </w:tcBorders>
          </w:tcPr>
          <w:p w14:paraId="18C139E6" w14:textId="77777777" w:rsidR="00FC03E4" w:rsidRPr="003F2E77" w:rsidRDefault="00FC03E4" w:rsidP="00FC03E4">
            <w:pPr>
              <w:keepNext/>
              <w:keepLines/>
              <w:spacing w:after="0"/>
              <w:jc w:val="center"/>
              <w:rPr>
                <w:rFonts w:ascii="Arial" w:eastAsia="等线" w:hAnsi="Arial" w:cs="Arial"/>
                <w:b/>
                <w:sz w:val="18"/>
                <w:szCs w:val="18"/>
                <w:lang w:val="en-US" w:eastAsia="zh-CN"/>
              </w:rPr>
            </w:pPr>
            <w:r w:rsidRPr="003F2E77">
              <w:rPr>
                <w:rFonts w:ascii="Arial" w:eastAsia="等线" w:hAnsi="Arial" w:cs="Arial"/>
                <w:sz w:val="18"/>
                <w:szCs w:val="18"/>
                <w:lang w:val="en-US" w:eastAsia="zh-CN"/>
              </w:rPr>
              <w:t>CA_n5A-n25A</w:t>
            </w:r>
          </w:p>
          <w:p w14:paraId="47D6F589" w14:textId="77777777" w:rsidR="00FC03E4" w:rsidRPr="003F2E77" w:rsidRDefault="00FC03E4" w:rsidP="00FC03E4">
            <w:pPr>
              <w:keepNext/>
              <w:keepLines/>
              <w:spacing w:after="0"/>
              <w:jc w:val="center"/>
              <w:rPr>
                <w:rFonts w:ascii="Arial" w:eastAsia="等线" w:hAnsi="Arial" w:cs="Arial"/>
                <w:b/>
                <w:sz w:val="18"/>
                <w:szCs w:val="18"/>
                <w:lang w:val="en-US" w:eastAsia="zh-CN"/>
              </w:rPr>
            </w:pPr>
            <w:r w:rsidRPr="003F2E77">
              <w:rPr>
                <w:rFonts w:ascii="Arial" w:eastAsia="等线" w:hAnsi="Arial" w:cs="Arial"/>
                <w:sz w:val="18"/>
                <w:szCs w:val="18"/>
                <w:lang w:val="en-US" w:eastAsia="zh-CN"/>
              </w:rPr>
              <w:t>CA_n5A-n66A</w:t>
            </w:r>
          </w:p>
          <w:p w14:paraId="1C965F77" w14:textId="77777777" w:rsidR="00FC03E4" w:rsidRPr="003F2E77" w:rsidRDefault="00FC03E4" w:rsidP="00FC03E4">
            <w:pPr>
              <w:keepNext/>
              <w:keepLines/>
              <w:spacing w:after="0"/>
              <w:jc w:val="center"/>
              <w:rPr>
                <w:rFonts w:ascii="Arial" w:eastAsia="等线" w:hAnsi="Arial" w:cs="Arial"/>
                <w:b/>
                <w:sz w:val="18"/>
                <w:szCs w:val="18"/>
                <w:lang w:val="en-US" w:eastAsia="zh-CN"/>
              </w:rPr>
            </w:pPr>
            <w:r w:rsidRPr="003F2E77">
              <w:rPr>
                <w:rFonts w:ascii="Arial" w:eastAsia="等线" w:hAnsi="Arial" w:cs="Arial"/>
                <w:sz w:val="18"/>
                <w:szCs w:val="18"/>
                <w:lang w:val="en-US" w:eastAsia="zh-CN"/>
              </w:rPr>
              <w:t>CA_n5A-n78A</w:t>
            </w:r>
          </w:p>
          <w:p w14:paraId="4FD911C6" w14:textId="77777777" w:rsidR="00FC03E4" w:rsidRPr="003F2E77" w:rsidRDefault="00FC03E4" w:rsidP="00FC03E4">
            <w:pPr>
              <w:keepNext/>
              <w:keepLines/>
              <w:spacing w:after="0"/>
              <w:jc w:val="center"/>
              <w:rPr>
                <w:rFonts w:ascii="Arial" w:eastAsia="等线" w:hAnsi="Arial" w:cs="Arial"/>
                <w:b/>
                <w:sz w:val="18"/>
                <w:szCs w:val="18"/>
                <w:lang w:val="en-US" w:eastAsia="zh-CN"/>
              </w:rPr>
            </w:pPr>
            <w:r w:rsidRPr="003F2E77">
              <w:rPr>
                <w:rFonts w:ascii="Arial" w:eastAsia="等线" w:hAnsi="Arial" w:cs="Arial"/>
                <w:sz w:val="18"/>
                <w:szCs w:val="18"/>
                <w:lang w:val="en-US" w:eastAsia="zh-CN"/>
              </w:rPr>
              <w:t>CA_n25A-n66A</w:t>
            </w:r>
          </w:p>
          <w:p w14:paraId="558BC5F3" w14:textId="77777777" w:rsidR="00FC03E4" w:rsidRPr="003F2E77" w:rsidRDefault="00FC03E4" w:rsidP="00FC03E4">
            <w:pPr>
              <w:keepNext/>
              <w:keepLines/>
              <w:spacing w:after="0"/>
              <w:jc w:val="center"/>
              <w:rPr>
                <w:rFonts w:ascii="Arial" w:eastAsia="等线" w:hAnsi="Arial" w:cs="Arial"/>
                <w:b/>
                <w:sz w:val="18"/>
                <w:szCs w:val="18"/>
                <w:lang w:val="en-US" w:eastAsia="zh-CN"/>
              </w:rPr>
            </w:pPr>
            <w:r w:rsidRPr="003F2E77">
              <w:rPr>
                <w:rFonts w:ascii="Arial" w:eastAsia="等线" w:hAnsi="Arial" w:cs="Arial"/>
                <w:sz w:val="18"/>
                <w:szCs w:val="18"/>
                <w:lang w:val="en-US" w:eastAsia="zh-CN"/>
              </w:rPr>
              <w:t>CA_n25A-n78A</w:t>
            </w:r>
          </w:p>
          <w:p w14:paraId="6E35E02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cs="Arial"/>
                <w:sz w:val="18"/>
                <w:szCs w:val="18"/>
                <w:lang w:val="en-US" w:eastAsia="zh-CN"/>
              </w:rPr>
              <w:t>CA_n66A-n78A</w:t>
            </w:r>
          </w:p>
        </w:tc>
        <w:tc>
          <w:tcPr>
            <w:tcW w:w="964" w:type="dxa"/>
            <w:tcBorders>
              <w:top w:val="single" w:sz="4" w:space="0" w:color="auto"/>
              <w:left w:val="single" w:sz="4" w:space="0" w:color="auto"/>
              <w:bottom w:val="single" w:sz="4" w:space="0" w:color="auto"/>
              <w:right w:val="single" w:sz="4" w:space="0" w:color="auto"/>
            </w:tcBorders>
          </w:tcPr>
          <w:p w14:paraId="23E43E9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n5</w:t>
            </w:r>
          </w:p>
        </w:tc>
        <w:tc>
          <w:tcPr>
            <w:tcW w:w="2748" w:type="dxa"/>
            <w:tcBorders>
              <w:top w:val="single" w:sz="4" w:space="0" w:color="auto"/>
              <w:left w:val="single" w:sz="4" w:space="0" w:color="auto"/>
              <w:bottom w:val="single" w:sz="4" w:space="0" w:color="auto"/>
              <w:right w:val="single" w:sz="4" w:space="0" w:color="auto"/>
            </w:tcBorders>
          </w:tcPr>
          <w:p w14:paraId="0640D56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single" w:sz="4" w:space="0" w:color="auto"/>
              <w:left w:val="single" w:sz="4" w:space="0" w:color="auto"/>
              <w:bottom w:val="nil"/>
              <w:right w:val="single" w:sz="4" w:space="0" w:color="auto"/>
            </w:tcBorders>
          </w:tcPr>
          <w:p w14:paraId="0048C2D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7B795717" w14:textId="77777777" w:rsidTr="003F2E77">
        <w:trPr>
          <w:trHeight w:val="29"/>
        </w:trPr>
        <w:tc>
          <w:tcPr>
            <w:tcW w:w="1983" w:type="dxa"/>
            <w:tcBorders>
              <w:top w:val="nil"/>
              <w:left w:val="single" w:sz="4" w:space="0" w:color="auto"/>
              <w:bottom w:val="nil"/>
              <w:right w:val="single" w:sz="4" w:space="0" w:color="auto"/>
            </w:tcBorders>
          </w:tcPr>
          <w:p w14:paraId="7C1D053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005E74A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2ACEDC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7F2AA1F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21956611"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D0EF0F6" w14:textId="77777777" w:rsidTr="003F2E77">
        <w:trPr>
          <w:trHeight w:val="29"/>
        </w:trPr>
        <w:tc>
          <w:tcPr>
            <w:tcW w:w="1983" w:type="dxa"/>
            <w:tcBorders>
              <w:top w:val="nil"/>
              <w:left w:val="single" w:sz="4" w:space="0" w:color="auto"/>
              <w:bottom w:val="nil"/>
              <w:right w:val="single" w:sz="4" w:space="0" w:color="auto"/>
            </w:tcBorders>
          </w:tcPr>
          <w:p w14:paraId="790F010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FA7EE3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86AB17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3027C56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00CCD4D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ED367AF" w14:textId="77777777" w:rsidTr="003F2E77">
        <w:trPr>
          <w:trHeight w:val="29"/>
        </w:trPr>
        <w:tc>
          <w:tcPr>
            <w:tcW w:w="1983" w:type="dxa"/>
            <w:tcBorders>
              <w:top w:val="nil"/>
              <w:left w:val="single" w:sz="4" w:space="0" w:color="auto"/>
              <w:bottom w:val="nil"/>
              <w:right w:val="single" w:sz="4" w:space="0" w:color="auto"/>
            </w:tcBorders>
          </w:tcPr>
          <w:p w14:paraId="513EDC9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73A08BC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11E463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n78</w:t>
            </w:r>
          </w:p>
        </w:tc>
        <w:tc>
          <w:tcPr>
            <w:tcW w:w="2748" w:type="dxa"/>
            <w:tcBorders>
              <w:top w:val="single" w:sz="4" w:space="0" w:color="auto"/>
              <w:left w:val="single" w:sz="4" w:space="0" w:color="auto"/>
              <w:bottom w:val="single" w:sz="4" w:space="0" w:color="auto"/>
              <w:right w:val="single" w:sz="4" w:space="0" w:color="auto"/>
            </w:tcBorders>
          </w:tcPr>
          <w:p w14:paraId="3178F41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CA_n78(2A)_BCS2</w:t>
            </w:r>
          </w:p>
        </w:tc>
        <w:tc>
          <w:tcPr>
            <w:tcW w:w="1862" w:type="dxa"/>
            <w:tcBorders>
              <w:top w:val="nil"/>
              <w:left w:val="single" w:sz="4" w:space="0" w:color="auto"/>
              <w:bottom w:val="single" w:sz="4" w:space="0" w:color="auto"/>
              <w:right w:val="single" w:sz="4" w:space="0" w:color="auto"/>
            </w:tcBorders>
          </w:tcPr>
          <w:p w14:paraId="0839DCA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A3E2D20" w14:textId="77777777" w:rsidTr="003F2E77">
        <w:trPr>
          <w:trHeight w:val="29"/>
        </w:trPr>
        <w:tc>
          <w:tcPr>
            <w:tcW w:w="1983" w:type="dxa"/>
            <w:tcBorders>
              <w:top w:val="single" w:sz="4" w:space="0" w:color="auto"/>
              <w:left w:val="single" w:sz="4" w:space="0" w:color="auto"/>
              <w:bottom w:val="nil"/>
              <w:right w:val="single" w:sz="4" w:space="0" w:color="auto"/>
            </w:tcBorders>
          </w:tcPr>
          <w:p w14:paraId="7F3D7D1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CA_n5A-n25(2A)-n66(2A)-n78(2A)</w:t>
            </w:r>
          </w:p>
        </w:tc>
        <w:tc>
          <w:tcPr>
            <w:tcW w:w="2057" w:type="dxa"/>
            <w:tcBorders>
              <w:top w:val="single" w:sz="4" w:space="0" w:color="auto"/>
              <w:left w:val="single" w:sz="4" w:space="0" w:color="auto"/>
              <w:bottom w:val="nil"/>
              <w:right w:val="single" w:sz="4" w:space="0" w:color="auto"/>
            </w:tcBorders>
          </w:tcPr>
          <w:p w14:paraId="74F3BC81" w14:textId="77777777" w:rsidR="00FC03E4" w:rsidRPr="003F2E77" w:rsidRDefault="00FC03E4" w:rsidP="00FC03E4">
            <w:pPr>
              <w:keepNext/>
              <w:keepLines/>
              <w:spacing w:after="0"/>
              <w:jc w:val="center"/>
              <w:rPr>
                <w:rFonts w:ascii="Arial" w:eastAsia="等线" w:hAnsi="Arial" w:cs="Arial"/>
                <w:b/>
                <w:sz w:val="18"/>
                <w:szCs w:val="18"/>
                <w:lang w:val="en-US" w:eastAsia="zh-CN"/>
              </w:rPr>
            </w:pPr>
            <w:r w:rsidRPr="003F2E77">
              <w:rPr>
                <w:rFonts w:ascii="Arial" w:eastAsia="等线" w:hAnsi="Arial" w:cs="Arial"/>
                <w:sz w:val="18"/>
                <w:szCs w:val="18"/>
                <w:lang w:val="en-US" w:eastAsia="zh-CN"/>
              </w:rPr>
              <w:t>CA_n5A-n25A</w:t>
            </w:r>
          </w:p>
          <w:p w14:paraId="45939E12" w14:textId="77777777" w:rsidR="00FC03E4" w:rsidRPr="003F2E77" w:rsidRDefault="00FC03E4" w:rsidP="00FC03E4">
            <w:pPr>
              <w:keepNext/>
              <w:keepLines/>
              <w:spacing w:after="0"/>
              <w:jc w:val="center"/>
              <w:rPr>
                <w:rFonts w:ascii="Arial" w:eastAsia="等线" w:hAnsi="Arial" w:cs="Arial"/>
                <w:b/>
                <w:sz w:val="18"/>
                <w:szCs w:val="18"/>
                <w:lang w:val="en-US" w:eastAsia="zh-CN"/>
              </w:rPr>
            </w:pPr>
            <w:r w:rsidRPr="003F2E77">
              <w:rPr>
                <w:rFonts w:ascii="Arial" w:eastAsia="等线" w:hAnsi="Arial" w:cs="Arial"/>
                <w:sz w:val="18"/>
                <w:szCs w:val="18"/>
                <w:lang w:val="en-US" w:eastAsia="zh-CN"/>
              </w:rPr>
              <w:t>CA_n5A-n66A</w:t>
            </w:r>
          </w:p>
          <w:p w14:paraId="4B23E018" w14:textId="77777777" w:rsidR="00FC03E4" w:rsidRPr="003F2E77" w:rsidRDefault="00FC03E4" w:rsidP="00FC03E4">
            <w:pPr>
              <w:keepNext/>
              <w:keepLines/>
              <w:spacing w:after="0"/>
              <w:jc w:val="center"/>
              <w:rPr>
                <w:rFonts w:ascii="Arial" w:eastAsia="等线" w:hAnsi="Arial" w:cs="Arial"/>
                <w:b/>
                <w:sz w:val="18"/>
                <w:szCs w:val="18"/>
                <w:lang w:val="en-US" w:eastAsia="zh-CN"/>
              </w:rPr>
            </w:pPr>
            <w:r w:rsidRPr="003F2E77">
              <w:rPr>
                <w:rFonts w:ascii="Arial" w:eastAsia="等线" w:hAnsi="Arial" w:cs="Arial"/>
                <w:sz w:val="18"/>
                <w:szCs w:val="18"/>
                <w:lang w:val="en-US" w:eastAsia="zh-CN"/>
              </w:rPr>
              <w:t>CA_n5A-n78A</w:t>
            </w:r>
          </w:p>
          <w:p w14:paraId="3A58E477" w14:textId="77777777" w:rsidR="00FC03E4" w:rsidRPr="003F2E77" w:rsidRDefault="00FC03E4" w:rsidP="00FC03E4">
            <w:pPr>
              <w:keepNext/>
              <w:keepLines/>
              <w:spacing w:after="0"/>
              <w:jc w:val="center"/>
              <w:rPr>
                <w:rFonts w:ascii="Arial" w:eastAsia="等线" w:hAnsi="Arial" w:cs="Arial"/>
                <w:b/>
                <w:sz w:val="18"/>
                <w:szCs w:val="18"/>
                <w:lang w:val="en-US" w:eastAsia="zh-CN"/>
              </w:rPr>
            </w:pPr>
            <w:r w:rsidRPr="003F2E77">
              <w:rPr>
                <w:rFonts w:ascii="Arial" w:eastAsia="等线" w:hAnsi="Arial" w:cs="Arial"/>
                <w:sz w:val="18"/>
                <w:szCs w:val="18"/>
                <w:lang w:val="en-US" w:eastAsia="zh-CN"/>
              </w:rPr>
              <w:t>CA_n25A-n66A</w:t>
            </w:r>
          </w:p>
          <w:p w14:paraId="7F418AB5" w14:textId="77777777" w:rsidR="00FC03E4" w:rsidRPr="003F2E77" w:rsidRDefault="00FC03E4" w:rsidP="00FC03E4">
            <w:pPr>
              <w:keepNext/>
              <w:keepLines/>
              <w:spacing w:after="0"/>
              <w:jc w:val="center"/>
              <w:rPr>
                <w:rFonts w:ascii="Arial" w:eastAsia="等线" w:hAnsi="Arial" w:cs="Arial"/>
                <w:b/>
                <w:sz w:val="18"/>
                <w:szCs w:val="18"/>
                <w:lang w:val="en-US" w:eastAsia="zh-CN"/>
              </w:rPr>
            </w:pPr>
            <w:r w:rsidRPr="003F2E77">
              <w:rPr>
                <w:rFonts w:ascii="Arial" w:eastAsia="等线" w:hAnsi="Arial" w:cs="Arial"/>
                <w:sz w:val="18"/>
                <w:szCs w:val="18"/>
                <w:lang w:val="en-US" w:eastAsia="zh-CN"/>
              </w:rPr>
              <w:t>CA_n25A-n78A</w:t>
            </w:r>
          </w:p>
          <w:p w14:paraId="10734E0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cs="Arial"/>
                <w:sz w:val="18"/>
                <w:szCs w:val="18"/>
                <w:lang w:val="en-US" w:eastAsia="zh-CN"/>
              </w:rPr>
              <w:t>CA_n66A-n78A</w:t>
            </w:r>
          </w:p>
        </w:tc>
        <w:tc>
          <w:tcPr>
            <w:tcW w:w="964" w:type="dxa"/>
            <w:tcBorders>
              <w:top w:val="single" w:sz="4" w:space="0" w:color="auto"/>
              <w:left w:val="single" w:sz="4" w:space="0" w:color="auto"/>
              <w:bottom w:val="single" w:sz="4" w:space="0" w:color="auto"/>
              <w:right w:val="single" w:sz="4" w:space="0" w:color="auto"/>
            </w:tcBorders>
          </w:tcPr>
          <w:p w14:paraId="3284F0D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n5</w:t>
            </w:r>
          </w:p>
        </w:tc>
        <w:tc>
          <w:tcPr>
            <w:tcW w:w="2748" w:type="dxa"/>
            <w:tcBorders>
              <w:top w:val="single" w:sz="4" w:space="0" w:color="auto"/>
              <w:left w:val="single" w:sz="4" w:space="0" w:color="auto"/>
              <w:bottom w:val="single" w:sz="4" w:space="0" w:color="auto"/>
              <w:right w:val="single" w:sz="4" w:space="0" w:color="auto"/>
            </w:tcBorders>
          </w:tcPr>
          <w:p w14:paraId="3118CFA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single" w:sz="4" w:space="0" w:color="auto"/>
              <w:left w:val="single" w:sz="4" w:space="0" w:color="auto"/>
              <w:bottom w:val="nil"/>
              <w:right w:val="single" w:sz="4" w:space="0" w:color="auto"/>
            </w:tcBorders>
          </w:tcPr>
          <w:p w14:paraId="1FE25E0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7747E163" w14:textId="77777777" w:rsidTr="003F2E77">
        <w:trPr>
          <w:trHeight w:val="29"/>
        </w:trPr>
        <w:tc>
          <w:tcPr>
            <w:tcW w:w="1983" w:type="dxa"/>
            <w:tcBorders>
              <w:top w:val="nil"/>
              <w:left w:val="single" w:sz="4" w:space="0" w:color="auto"/>
              <w:bottom w:val="nil"/>
              <w:right w:val="single" w:sz="4" w:space="0" w:color="auto"/>
            </w:tcBorders>
          </w:tcPr>
          <w:p w14:paraId="4E5604C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501620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11AF22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71C77CF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CA_n25(2A)_BCS0</w:t>
            </w:r>
          </w:p>
        </w:tc>
        <w:tc>
          <w:tcPr>
            <w:tcW w:w="1862" w:type="dxa"/>
            <w:tcBorders>
              <w:top w:val="nil"/>
              <w:left w:val="single" w:sz="4" w:space="0" w:color="auto"/>
              <w:bottom w:val="nil"/>
              <w:right w:val="single" w:sz="4" w:space="0" w:color="auto"/>
            </w:tcBorders>
          </w:tcPr>
          <w:p w14:paraId="0D1199D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DAC1D18" w14:textId="77777777" w:rsidTr="003F2E77">
        <w:trPr>
          <w:trHeight w:val="29"/>
        </w:trPr>
        <w:tc>
          <w:tcPr>
            <w:tcW w:w="1983" w:type="dxa"/>
            <w:tcBorders>
              <w:top w:val="nil"/>
              <w:left w:val="single" w:sz="4" w:space="0" w:color="auto"/>
              <w:bottom w:val="nil"/>
              <w:right w:val="single" w:sz="4" w:space="0" w:color="auto"/>
            </w:tcBorders>
          </w:tcPr>
          <w:p w14:paraId="1B9E7EB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2A6FEDC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300AC3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6BDBFFD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71F3B67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BD10C43" w14:textId="77777777" w:rsidTr="003F2E77">
        <w:trPr>
          <w:trHeight w:val="29"/>
        </w:trPr>
        <w:tc>
          <w:tcPr>
            <w:tcW w:w="1983" w:type="dxa"/>
            <w:tcBorders>
              <w:top w:val="nil"/>
              <w:left w:val="single" w:sz="4" w:space="0" w:color="auto"/>
              <w:bottom w:val="nil"/>
              <w:right w:val="single" w:sz="4" w:space="0" w:color="auto"/>
            </w:tcBorders>
          </w:tcPr>
          <w:p w14:paraId="3EE4F32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70517D1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1394F6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n78</w:t>
            </w:r>
          </w:p>
        </w:tc>
        <w:tc>
          <w:tcPr>
            <w:tcW w:w="2748" w:type="dxa"/>
            <w:tcBorders>
              <w:top w:val="single" w:sz="4" w:space="0" w:color="auto"/>
              <w:left w:val="single" w:sz="4" w:space="0" w:color="auto"/>
              <w:bottom w:val="single" w:sz="4" w:space="0" w:color="auto"/>
              <w:right w:val="single" w:sz="4" w:space="0" w:color="auto"/>
            </w:tcBorders>
          </w:tcPr>
          <w:p w14:paraId="0EA7C6C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CA_n78(2A)_BCS2</w:t>
            </w:r>
          </w:p>
        </w:tc>
        <w:tc>
          <w:tcPr>
            <w:tcW w:w="1862" w:type="dxa"/>
            <w:tcBorders>
              <w:top w:val="nil"/>
              <w:left w:val="single" w:sz="4" w:space="0" w:color="auto"/>
              <w:bottom w:val="single" w:sz="4" w:space="0" w:color="auto"/>
              <w:right w:val="single" w:sz="4" w:space="0" w:color="auto"/>
            </w:tcBorders>
          </w:tcPr>
          <w:p w14:paraId="5580DDF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D5726C9" w14:textId="77777777" w:rsidTr="003F2E77">
        <w:trPr>
          <w:trHeight w:val="29"/>
        </w:trPr>
        <w:tc>
          <w:tcPr>
            <w:tcW w:w="1983" w:type="dxa"/>
            <w:tcBorders>
              <w:top w:val="single" w:sz="4" w:space="0" w:color="auto"/>
              <w:left w:val="single" w:sz="4" w:space="0" w:color="auto"/>
              <w:bottom w:val="nil"/>
              <w:right w:val="single" w:sz="4" w:space="0" w:color="auto"/>
            </w:tcBorders>
          </w:tcPr>
          <w:p w14:paraId="2DD0444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eastAsia="zh-CN"/>
              </w:rPr>
              <w:t>CA_n5A-n28A-n78A-n79A</w:t>
            </w:r>
          </w:p>
        </w:tc>
        <w:tc>
          <w:tcPr>
            <w:tcW w:w="2057" w:type="dxa"/>
            <w:tcBorders>
              <w:top w:val="nil"/>
              <w:left w:val="single" w:sz="4" w:space="0" w:color="auto"/>
              <w:bottom w:val="nil"/>
              <w:right w:val="single" w:sz="4" w:space="0" w:color="auto"/>
            </w:tcBorders>
          </w:tcPr>
          <w:p w14:paraId="29D90F46" w14:textId="77777777" w:rsidR="00FC03E4" w:rsidRPr="003F2E77" w:rsidRDefault="00FC03E4" w:rsidP="00FC03E4">
            <w:pPr>
              <w:keepNext/>
              <w:keepLines/>
              <w:spacing w:after="0"/>
              <w:jc w:val="center"/>
              <w:rPr>
                <w:rFonts w:ascii="Arial" w:hAnsi="Arial"/>
                <w:sz w:val="18"/>
                <w:lang w:eastAsia="zh-CN"/>
              </w:rPr>
            </w:pPr>
            <w:r w:rsidRPr="003F2E77">
              <w:rPr>
                <w:rFonts w:ascii="Arial" w:hAnsi="Arial"/>
                <w:sz w:val="18"/>
                <w:lang w:eastAsia="zh-CN"/>
              </w:rPr>
              <w:t>CA_n5A-n28A</w:t>
            </w:r>
          </w:p>
          <w:p w14:paraId="072BA6FB" w14:textId="77777777" w:rsidR="00FC03E4" w:rsidRPr="003F2E77" w:rsidRDefault="00FC03E4" w:rsidP="00FC03E4">
            <w:pPr>
              <w:keepNext/>
              <w:keepLines/>
              <w:spacing w:after="0"/>
              <w:jc w:val="center"/>
              <w:rPr>
                <w:rFonts w:ascii="Arial" w:hAnsi="Arial"/>
                <w:sz w:val="18"/>
                <w:lang w:eastAsia="zh-CN"/>
              </w:rPr>
            </w:pPr>
            <w:r w:rsidRPr="003F2E77">
              <w:rPr>
                <w:rFonts w:ascii="Arial" w:hAnsi="Arial"/>
                <w:sz w:val="18"/>
                <w:lang w:eastAsia="zh-CN"/>
              </w:rPr>
              <w:t>CA_n5A-n78A</w:t>
            </w:r>
          </w:p>
          <w:p w14:paraId="30B1A7A7" w14:textId="77777777" w:rsidR="00FC03E4" w:rsidRPr="003F2E77" w:rsidRDefault="00FC03E4" w:rsidP="00FC03E4">
            <w:pPr>
              <w:keepNext/>
              <w:keepLines/>
              <w:spacing w:after="0"/>
              <w:jc w:val="center"/>
              <w:rPr>
                <w:rFonts w:ascii="Arial" w:hAnsi="Arial"/>
                <w:sz w:val="18"/>
                <w:lang w:eastAsia="zh-CN"/>
              </w:rPr>
            </w:pPr>
            <w:r w:rsidRPr="003F2E77">
              <w:rPr>
                <w:rFonts w:ascii="Arial" w:hAnsi="Arial"/>
                <w:sz w:val="18"/>
                <w:lang w:eastAsia="zh-CN"/>
              </w:rPr>
              <w:t>CA_n5A-n79A</w:t>
            </w:r>
          </w:p>
          <w:p w14:paraId="2A797B8D" w14:textId="77777777" w:rsidR="00FC03E4" w:rsidRPr="003F2E77" w:rsidRDefault="00FC03E4" w:rsidP="00FC03E4">
            <w:pPr>
              <w:keepNext/>
              <w:keepLines/>
              <w:spacing w:after="0"/>
              <w:jc w:val="center"/>
              <w:rPr>
                <w:rFonts w:ascii="Arial" w:hAnsi="Arial"/>
                <w:sz w:val="18"/>
                <w:lang w:eastAsia="zh-CN"/>
              </w:rPr>
            </w:pPr>
            <w:r w:rsidRPr="003F2E77">
              <w:rPr>
                <w:rFonts w:ascii="Arial" w:hAnsi="Arial"/>
                <w:sz w:val="18"/>
                <w:lang w:eastAsia="zh-CN"/>
              </w:rPr>
              <w:t>CA_n28A-n78A</w:t>
            </w:r>
          </w:p>
          <w:p w14:paraId="11858773" w14:textId="77777777" w:rsidR="00FC03E4" w:rsidRPr="003F2E77" w:rsidRDefault="00FC03E4" w:rsidP="00FC03E4">
            <w:pPr>
              <w:keepNext/>
              <w:keepLines/>
              <w:spacing w:after="0"/>
              <w:jc w:val="center"/>
              <w:rPr>
                <w:rFonts w:ascii="Arial" w:hAnsi="Arial"/>
                <w:sz w:val="18"/>
                <w:lang w:eastAsia="zh-CN"/>
              </w:rPr>
            </w:pPr>
            <w:r w:rsidRPr="003F2E77">
              <w:rPr>
                <w:rFonts w:ascii="Arial" w:hAnsi="Arial"/>
                <w:sz w:val="18"/>
                <w:lang w:eastAsia="zh-CN"/>
              </w:rPr>
              <w:t>CA_n28A-n79A</w:t>
            </w:r>
          </w:p>
          <w:p w14:paraId="4AA9F53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eastAsia="zh-CN"/>
              </w:rPr>
              <w:t>CA_n78A-n79A</w:t>
            </w:r>
          </w:p>
        </w:tc>
        <w:tc>
          <w:tcPr>
            <w:tcW w:w="964" w:type="dxa"/>
            <w:tcBorders>
              <w:top w:val="single" w:sz="4" w:space="0" w:color="auto"/>
              <w:left w:val="single" w:sz="4" w:space="0" w:color="auto"/>
              <w:bottom w:val="single" w:sz="4" w:space="0" w:color="auto"/>
              <w:right w:val="single" w:sz="4" w:space="0" w:color="auto"/>
            </w:tcBorders>
          </w:tcPr>
          <w:p w14:paraId="7531C9F2"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n5</w:t>
            </w:r>
          </w:p>
        </w:tc>
        <w:tc>
          <w:tcPr>
            <w:tcW w:w="2748" w:type="dxa"/>
            <w:tcBorders>
              <w:top w:val="single" w:sz="4" w:space="0" w:color="auto"/>
              <w:left w:val="single" w:sz="4" w:space="0" w:color="auto"/>
              <w:bottom w:val="single" w:sz="4" w:space="0" w:color="auto"/>
              <w:right w:val="single" w:sz="4" w:space="0" w:color="auto"/>
            </w:tcBorders>
          </w:tcPr>
          <w:p w14:paraId="121D503D" w14:textId="77777777" w:rsidR="00FC03E4" w:rsidRPr="003F2E77" w:rsidRDefault="00FC03E4" w:rsidP="00FC03E4">
            <w:pPr>
              <w:keepNext/>
              <w:keepLines/>
              <w:spacing w:after="0"/>
              <w:jc w:val="center"/>
              <w:rPr>
                <w:rFonts w:ascii="Arial" w:eastAsia="宋体" w:hAnsi="Arial"/>
                <w:sz w:val="18"/>
              </w:rPr>
            </w:pPr>
            <w:r w:rsidRPr="003F2E77">
              <w:rPr>
                <w:rFonts w:ascii="Arial" w:hAnsi="Arial" w:cs="Arial"/>
                <w:color w:val="000000"/>
                <w:sz w:val="18"/>
              </w:rPr>
              <w:t>n5 channel bandwidths in Table 5.3.5-1</w:t>
            </w:r>
          </w:p>
        </w:tc>
        <w:tc>
          <w:tcPr>
            <w:tcW w:w="1862" w:type="dxa"/>
            <w:tcBorders>
              <w:top w:val="single" w:sz="4" w:space="0" w:color="auto"/>
              <w:left w:val="single" w:sz="4" w:space="0" w:color="auto"/>
              <w:bottom w:val="nil"/>
              <w:right w:val="single" w:sz="4" w:space="0" w:color="auto"/>
            </w:tcBorders>
          </w:tcPr>
          <w:p w14:paraId="099BE97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kern w:val="2"/>
                <w:sz w:val="18"/>
                <w:szCs w:val="22"/>
                <w:lang w:val="en-US" w:eastAsia="zh-CN"/>
              </w:rPr>
              <w:t>4 and 5</w:t>
            </w:r>
          </w:p>
        </w:tc>
      </w:tr>
      <w:tr w:rsidR="00FC03E4" w:rsidRPr="003F2E77" w14:paraId="362DB0EF" w14:textId="77777777" w:rsidTr="003F2E77">
        <w:trPr>
          <w:trHeight w:val="29"/>
        </w:trPr>
        <w:tc>
          <w:tcPr>
            <w:tcW w:w="1983" w:type="dxa"/>
            <w:tcBorders>
              <w:top w:val="nil"/>
              <w:left w:val="single" w:sz="4" w:space="0" w:color="auto"/>
              <w:bottom w:val="nil"/>
              <w:right w:val="single" w:sz="4" w:space="0" w:color="auto"/>
            </w:tcBorders>
          </w:tcPr>
          <w:p w14:paraId="5377B03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1B09EA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FC330A0"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n28</w:t>
            </w:r>
          </w:p>
        </w:tc>
        <w:tc>
          <w:tcPr>
            <w:tcW w:w="2748" w:type="dxa"/>
            <w:tcBorders>
              <w:top w:val="single" w:sz="4" w:space="0" w:color="auto"/>
              <w:left w:val="single" w:sz="4" w:space="0" w:color="auto"/>
              <w:bottom w:val="single" w:sz="4" w:space="0" w:color="auto"/>
              <w:right w:val="single" w:sz="4" w:space="0" w:color="auto"/>
            </w:tcBorders>
          </w:tcPr>
          <w:p w14:paraId="5E2D60A9" w14:textId="77777777" w:rsidR="00FC03E4" w:rsidRPr="003F2E77" w:rsidRDefault="00FC03E4" w:rsidP="00FC03E4">
            <w:pPr>
              <w:keepNext/>
              <w:keepLines/>
              <w:spacing w:after="0"/>
              <w:jc w:val="center"/>
              <w:rPr>
                <w:rFonts w:ascii="Arial" w:eastAsia="宋体" w:hAnsi="Arial"/>
                <w:sz w:val="18"/>
              </w:rPr>
            </w:pPr>
            <w:r w:rsidRPr="003F2E77">
              <w:rPr>
                <w:rFonts w:ascii="Arial" w:hAnsi="Arial" w:cs="Arial"/>
                <w:color w:val="000000"/>
                <w:sz w:val="18"/>
              </w:rPr>
              <w:t>n28 channel bandwidths in Table 5.3.5-1</w:t>
            </w:r>
          </w:p>
        </w:tc>
        <w:tc>
          <w:tcPr>
            <w:tcW w:w="1862" w:type="dxa"/>
            <w:tcBorders>
              <w:top w:val="nil"/>
              <w:left w:val="single" w:sz="4" w:space="0" w:color="auto"/>
              <w:bottom w:val="nil"/>
              <w:right w:val="single" w:sz="4" w:space="0" w:color="auto"/>
            </w:tcBorders>
          </w:tcPr>
          <w:p w14:paraId="0DE21AE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6B5B768" w14:textId="77777777" w:rsidTr="003F2E77">
        <w:trPr>
          <w:trHeight w:val="29"/>
        </w:trPr>
        <w:tc>
          <w:tcPr>
            <w:tcW w:w="1983" w:type="dxa"/>
            <w:tcBorders>
              <w:top w:val="nil"/>
              <w:left w:val="single" w:sz="4" w:space="0" w:color="auto"/>
              <w:bottom w:val="nil"/>
              <w:right w:val="single" w:sz="4" w:space="0" w:color="auto"/>
            </w:tcBorders>
          </w:tcPr>
          <w:p w14:paraId="11E9851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6A362A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50D5DD8"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n78</w:t>
            </w:r>
          </w:p>
        </w:tc>
        <w:tc>
          <w:tcPr>
            <w:tcW w:w="2748" w:type="dxa"/>
            <w:tcBorders>
              <w:top w:val="single" w:sz="4" w:space="0" w:color="auto"/>
              <w:left w:val="single" w:sz="4" w:space="0" w:color="auto"/>
              <w:bottom w:val="single" w:sz="4" w:space="0" w:color="auto"/>
              <w:right w:val="single" w:sz="4" w:space="0" w:color="auto"/>
            </w:tcBorders>
          </w:tcPr>
          <w:p w14:paraId="6CD5D685" w14:textId="77777777" w:rsidR="00FC03E4" w:rsidRPr="003F2E77" w:rsidRDefault="00FC03E4" w:rsidP="00FC03E4">
            <w:pPr>
              <w:keepNext/>
              <w:keepLines/>
              <w:spacing w:after="0"/>
              <w:jc w:val="center"/>
              <w:rPr>
                <w:rFonts w:ascii="Arial" w:eastAsia="宋体" w:hAnsi="Arial"/>
                <w:sz w:val="18"/>
              </w:rPr>
            </w:pPr>
            <w:r w:rsidRPr="003F2E77">
              <w:rPr>
                <w:rFonts w:ascii="Arial" w:hAnsi="Arial" w:cs="Arial"/>
                <w:color w:val="000000"/>
                <w:sz w:val="18"/>
              </w:rPr>
              <w:t>n78 channel bandwidths in Table 5.3.5-1</w:t>
            </w:r>
          </w:p>
        </w:tc>
        <w:tc>
          <w:tcPr>
            <w:tcW w:w="1862" w:type="dxa"/>
            <w:tcBorders>
              <w:top w:val="nil"/>
              <w:left w:val="single" w:sz="4" w:space="0" w:color="auto"/>
              <w:bottom w:val="nil"/>
              <w:right w:val="single" w:sz="4" w:space="0" w:color="auto"/>
            </w:tcBorders>
          </w:tcPr>
          <w:p w14:paraId="6293AF3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B1370B4" w14:textId="77777777" w:rsidTr="003F2E77">
        <w:trPr>
          <w:trHeight w:val="29"/>
        </w:trPr>
        <w:tc>
          <w:tcPr>
            <w:tcW w:w="1983" w:type="dxa"/>
            <w:tcBorders>
              <w:top w:val="nil"/>
              <w:left w:val="single" w:sz="4" w:space="0" w:color="auto"/>
              <w:bottom w:val="single" w:sz="4" w:space="0" w:color="auto"/>
              <w:right w:val="single" w:sz="4" w:space="0" w:color="auto"/>
            </w:tcBorders>
          </w:tcPr>
          <w:p w14:paraId="1449F63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7478336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25843C4"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n79</w:t>
            </w:r>
          </w:p>
        </w:tc>
        <w:tc>
          <w:tcPr>
            <w:tcW w:w="2748" w:type="dxa"/>
            <w:tcBorders>
              <w:top w:val="single" w:sz="4" w:space="0" w:color="auto"/>
              <w:left w:val="single" w:sz="4" w:space="0" w:color="auto"/>
              <w:bottom w:val="single" w:sz="4" w:space="0" w:color="auto"/>
              <w:right w:val="single" w:sz="4" w:space="0" w:color="auto"/>
            </w:tcBorders>
            <w:vAlign w:val="center"/>
          </w:tcPr>
          <w:p w14:paraId="4F2C9822" w14:textId="77777777" w:rsidR="00FC03E4" w:rsidRPr="003F2E77" w:rsidRDefault="00FC03E4" w:rsidP="00FC03E4">
            <w:pPr>
              <w:keepNext/>
              <w:keepLines/>
              <w:spacing w:after="0"/>
              <w:jc w:val="center"/>
              <w:rPr>
                <w:rFonts w:ascii="Arial" w:eastAsia="宋体" w:hAnsi="Arial"/>
                <w:sz w:val="18"/>
              </w:rPr>
            </w:pPr>
            <w:r w:rsidRPr="003F2E77">
              <w:rPr>
                <w:rFonts w:ascii="Arial" w:hAnsi="Arial" w:cs="Arial"/>
                <w:color w:val="000000"/>
                <w:sz w:val="18"/>
              </w:rPr>
              <w:t>n79 channel bandwidths in Table 5.3.5-1</w:t>
            </w:r>
          </w:p>
        </w:tc>
        <w:tc>
          <w:tcPr>
            <w:tcW w:w="1862" w:type="dxa"/>
            <w:tcBorders>
              <w:top w:val="nil"/>
              <w:left w:val="single" w:sz="4" w:space="0" w:color="auto"/>
              <w:bottom w:val="single" w:sz="4" w:space="0" w:color="auto"/>
              <w:right w:val="single" w:sz="4" w:space="0" w:color="auto"/>
            </w:tcBorders>
          </w:tcPr>
          <w:p w14:paraId="7CD539B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022F5E7" w14:textId="77777777" w:rsidTr="003F2E77">
        <w:trPr>
          <w:trHeight w:val="29"/>
        </w:trPr>
        <w:tc>
          <w:tcPr>
            <w:tcW w:w="1983" w:type="dxa"/>
            <w:tcBorders>
              <w:top w:val="single" w:sz="4" w:space="0" w:color="auto"/>
              <w:left w:val="single" w:sz="4" w:space="0" w:color="auto"/>
              <w:bottom w:val="nil"/>
              <w:right w:val="single" w:sz="4" w:space="0" w:color="auto"/>
            </w:tcBorders>
          </w:tcPr>
          <w:p w14:paraId="53D779C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CA_n5A-n30A-</w:t>
            </w:r>
            <w:r w:rsidRPr="003F2E77">
              <w:rPr>
                <w:rFonts w:ascii="Arial" w:eastAsia="宋体" w:hAnsi="Arial"/>
                <w:sz w:val="18"/>
                <w:lang w:val="en-US" w:eastAsia="zh-CN"/>
              </w:rPr>
              <w:t>n</w:t>
            </w:r>
            <w:r w:rsidRPr="003F2E77">
              <w:rPr>
                <w:rFonts w:ascii="Arial" w:eastAsia="宋体" w:hAnsi="Arial"/>
                <w:sz w:val="18"/>
                <w:lang w:eastAsia="zh-CN"/>
              </w:rPr>
              <w:t>66A-n77A</w:t>
            </w:r>
          </w:p>
        </w:tc>
        <w:tc>
          <w:tcPr>
            <w:tcW w:w="2057" w:type="dxa"/>
            <w:tcBorders>
              <w:top w:val="single" w:sz="4" w:space="0" w:color="auto"/>
              <w:left w:val="single" w:sz="4" w:space="0" w:color="auto"/>
              <w:bottom w:val="nil"/>
              <w:right w:val="single" w:sz="4" w:space="0" w:color="auto"/>
            </w:tcBorders>
          </w:tcPr>
          <w:p w14:paraId="0C681067"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eastAsia="zh-CN"/>
              </w:rPr>
              <w:t>n77</w:t>
            </w:r>
            <w:r w:rsidRPr="003F2E77">
              <w:rPr>
                <w:rFonts w:ascii="Arial" w:eastAsia="宋体" w:hAnsi="Arial"/>
                <w:sz w:val="18"/>
                <w:vertAlign w:val="superscript"/>
                <w:lang w:eastAsia="zh-CN"/>
              </w:rPr>
              <w:t>5,6</w:t>
            </w:r>
          </w:p>
          <w:p w14:paraId="0F4A06FA"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CA_n5A-n30A</w:t>
            </w:r>
          </w:p>
          <w:p w14:paraId="25FA6A35"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CA_n5A-n66A</w:t>
            </w:r>
          </w:p>
          <w:p w14:paraId="12C92E60"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CA_n5A-n77A</w:t>
            </w:r>
            <w:r w:rsidRPr="003F2E77">
              <w:rPr>
                <w:rFonts w:ascii="Arial" w:eastAsia="宋体" w:hAnsi="Arial"/>
                <w:sz w:val="18"/>
                <w:vertAlign w:val="superscript"/>
                <w:lang w:eastAsia="zh-CN"/>
              </w:rPr>
              <w:t>5</w:t>
            </w:r>
          </w:p>
          <w:p w14:paraId="4B04D86A"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CA_n30A-n66A</w:t>
            </w:r>
          </w:p>
          <w:p w14:paraId="13EF358C"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CA_n30A-n77A</w:t>
            </w:r>
            <w:r w:rsidRPr="003F2E77">
              <w:rPr>
                <w:rFonts w:ascii="Arial" w:eastAsia="宋体" w:hAnsi="Arial"/>
                <w:sz w:val="18"/>
                <w:vertAlign w:val="superscript"/>
                <w:lang w:eastAsia="zh-CN"/>
              </w:rPr>
              <w:t>5</w:t>
            </w:r>
          </w:p>
          <w:p w14:paraId="5AE609E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CA_n66A-n77A</w:t>
            </w:r>
            <w:r w:rsidRPr="003F2E77">
              <w:rPr>
                <w:rFonts w:ascii="Arial" w:eastAsia="宋体" w:hAnsi="Arial"/>
                <w:sz w:val="18"/>
                <w:vertAlign w:val="superscript"/>
                <w:lang w:eastAsia="zh-CN"/>
              </w:rPr>
              <w:t>5</w:t>
            </w:r>
          </w:p>
        </w:tc>
        <w:tc>
          <w:tcPr>
            <w:tcW w:w="964" w:type="dxa"/>
            <w:tcBorders>
              <w:top w:val="single" w:sz="4" w:space="0" w:color="auto"/>
              <w:left w:val="single" w:sz="4" w:space="0" w:color="auto"/>
              <w:bottom w:val="single" w:sz="4" w:space="0" w:color="auto"/>
              <w:right w:val="single" w:sz="4" w:space="0" w:color="auto"/>
            </w:tcBorders>
          </w:tcPr>
          <w:p w14:paraId="4617FA01"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color w:val="000000"/>
                <w:sz w:val="18"/>
                <w:lang w:eastAsia="zh-CN"/>
              </w:rPr>
              <w:t>n5</w:t>
            </w:r>
          </w:p>
        </w:tc>
        <w:tc>
          <w:tcPr>
            <w:tcW w:w="2748" w:type="dxa"/>
            <w:tcBorders>
              <w:top w:val="single" w:sz="4" w:space="0" w:color="auto"/>
              <w:left w:val="single" w:sz="4" w:space="0" w:color="auto"/>
              <w:bottom w:val="single" w:sz="4" w:space="0" w:color="auto"/>
              <w:right w:val="single" w:sz="4" w:space="0" w:color="auto"/>
            </w:tcBorders>
          </w:tcPr>
          <w:p w14:paraId="20DECC96"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lang w:val="en-US" w:eastAsia="zh-CN" w:bidi="ar"/>
              </w:rPr>
              <w:t>5, 10, 15, 20</w:t>
            </w:r>
          </w:p>
        </w:tc>
        <w:tc>
          <w:tcPr>
            <w:tcW w:w="1862" w:type="dxa"/>
            <w:tcBorders>
              <w:top w:val="single" w:sz="4" w:space="0" w:color="auto"/>
              <w:left w:val="single" w:sz="4" w:space="0" w:color="auto"/>
              <w:bottom w:val="nil"/>
              <w:right w:val="single" w:sz="4" w:space="0" w:color="auto"/>
            </w:tcBorders>
          </w:tcPr>
          <w:p w14:paraId="1E5B5044"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kern w:val="2"/>
                <w:sz w:val="18"/>
                <w:szCs w:val="22"/>
                <w:lang w:val="en-US" w:eastAsia="zh-CN"/>
              </w:rPr>
              <w:t>0</w:t>
            </w:r>
          </w:p>
        </w:tc>
      </w:tr>
      <w:tr w:rsidR="00FC03E4" w:rsidRPr="003F2E77" w14:paraId="46ABEE2F" w14:textId="77777777" w:rsidTr="003F2E77">
        <w:trPr>
          <w:trHeight w:val="29"/>
        </w:trPr>
        <w:tc>
          <w:tcPr>
            <w:tcW w:w="1983" w:type="dxa"/>
            <w:tcBorders>
              <w:top w:val="nil"/>
              <w:left w:val="single" w:sz="4" w:space="0" w:color="auto"/>
              <w:bottom w:val="nil"/>
              <w:right w:val="single" w:sz="4" w:space="0" w:color="auto"/>
            </w:tcBorders>
          </w:tcPr>
          <w:p w14:paraId="48407768"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6C31BE79"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4B652529"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color w:val="000000"/>
                <w:sz w:val="18"/>
                <w:lang w:eastAsia="zh-CN"/>
              </w:rPr>
              <w:t>n30</w:t>
            </w:r>
          </w:p>
        </w:tc>
        <w:tc>
          <w:tcPr>
            <w:tcW w:w="2748" w:type="dxa"/>
            <w:tcBorders>
              <w:top w:val="single" w:sz="4" w:space="0" w:color="auto"/>
              <w:left w:val="single" w:sz="4" w:space="0" w:color="auto"/>
              <w:bottom w:val="single" w:sz="4" w:space="0" w:color="auto"/>
              <w:right w:val="single" w:sz="4" w:space="0" w:color="auto"/>
            </w:tcBorders>
          </w:tcPr>
          <w:p w14:paraId="024F83D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w:t>
            </w:r>
          </w:p>
        </w:tc>
        <w:tc>
          <w:tcPr>
            <w:tcW w:w="1862" w:type="dxa"/>
            <w:tcBorders>
              <w:top w:val="nil"/>
              <w:left w:val="single" w:sz="4" w:space="0" w:color="auto"/>
              <w:bottom w:val="nil"/>
              <w:right w:val="single" w:sz="4" w:space="0" w:color="auto"/>
            </w:tcBorders>
          </w:tcPr>
          <w:p w14:paraId="3F80AE4F"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588577C1" w14:textId="77777777" w:rsidTr="003F2E77">
        <w:trPr>
          <w:trHeight w:val="29"/>
        </w:trPr>
        <w:tc>
          <w:tcPr>
            <w:tcW w:w="1983" w:type="dxa"/>
            <w:tcBorders>
              <w:top w:val="nil"/>
              <w:left w:val="single" w:sz="4" w:space="0" w:color="auto"/>
              <w:bottom w:val="nil"/>
              <w:right w:val="single" w:sz="4" w:space="0" w:color="auto"/>
            </w:tcBorders>
          </w:tcPr>
          <w:p w14:paraId="4CDD579E"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62771A5E"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0E3B7D6A"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color w:val="000000"/>
                <w:sz w:val="18"/>
                <w:lang w:eastAsia="zh-CN"/>
              </w:rPr>
              <w:t>n66</w:t>
            </w:r>
          </w:p>
        </w:tc>
        <w:tc>
          <w:tcPr>
            <w:tcW w:w="2748" w:type="dxa"/>
            <w:tcBorders>
              <w:top w:val="single" w:sz="4" w:space="0" w:color="auto"/>
              <w:left w:val="single" w:sz="4" w:space="0" w:color="auto"/>
              <w:bottom w:val="single" w:sz="4" w:space="0" w:color="auto"/>
              <w:right w:val="single" w:sz="4" w:space="0" w:color="auto"/>
            </w:tcBorders>
          </w:tcPr>
          <w:p w14:paraId="1B470940"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0F3AA981"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1E6F251B" w14:textId="77777777" w:rsidTr="003F2E77">
        <w:trPr>
          <w:trHeight w:val="29"/>
        </w:trPr>
        <w:tc>
          <w:tcPr>
            <w:tcW w:w="1983" w:type="dxa"/>
            <w:tcBorders>
              <w:top w:val="nil"/>
              <w:left w:val="single" w:sz="4" w:space="0" w:color="auto"/>
              <w:bottom w:val="single" w:sz="4" w:space="0" w:color="auto"/>
              <w:right w:val="single" w:sz="4" w:space="0" w:color="auto"/>
            </w:tcBorders>
          </w:tcPr>
          <w:p w14:paraId="1350024E"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single" w:sz="4" w:space="0" w:color="auto"/>
              <w:right w:val="single" w:sz="4" w:space="0" w:color="auto"/>
            </w:tcBorders>
          </w:tcPr>
          <w:p w14:paraId="7F751FFB"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4B58E27C"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color w:val="000000"/>
                <w:sz w:val="18"/>
                <w:lang w:eastAsia="zh-CN"/>
              </w:rPr>
              <w:t>n77</w:t>
            </w:r>
          </w:p>
        </w:tc>
        <w:tc>
          <w:tcPr>
            <w:tcW w:w="2748" w:type="dxa"/>
            <w:tcBorders>
              <w:top w:val="single" w:sz="4" w:space="0" w:color="auto"/>
              <w:left w:val="single" w:sz="4" w:space="0" w:color="auto"/>
              <w:bottom w:val="single" w:sz="4" w:space="0" w:color="auto"/>
              <w:right w:val="single" w:sz="4" w:space="0" w:color="auto"/>
            </w:tcBorders>
          </w:tcPr>
          <w:p w14:paraId="2BF58418"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04D9466B"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06A01E99" w14:textId="77777777" w:rsidTr="003F2E77">
        <w:trPr>
          <w:trHeight w:val="29"/>
        </w:trPr>
        <w:tc>
          <w:tcPr>
            <w:tcW w:w="1983" w:type="dxa"/>
            <w:tcBorders>
              <w:top w:val="single" w:sz="4" w:space="0" w:color="auto"/>
              <w:left w:val="single" w:sz="4" w:space="0" w:color="auto"/>
              <w:bottom w:val="nil"/>
              <w:right w:val="single" w:sz="4" w:space="0" w:color="auto"/>
            </w:tcBorders>
          </w:tcPr>
          <w:p w14:paraId="28EF330F" w14:textId="77777777" w:rsidR="00FC03E4" w:rsidRPr="003F2E77" w:rsidRDefault="00FC03E4" w:rsidP="00FC03E4">
            <w:pPr>
              <w:keepNext/>
              <w:keepLines/>
              <w:spacing w:after="0"/>
              <w:jc w:val="center"/>
              <w:rPr>
                <w:rFonts w:ascii="Arial" w:eastAsia="宋体" w:hAnsi="Arial"/>
                <w:sz w:val="18"/>
                <w:szCs w:val="22"/>
                <w:lang w:val="en-US"/>
              </w:rPr>
            </w:pPr>
            <w:r w:rsidRPr="003F2E77">
              <w:rPr>
                <w:rFonts w:ascii="Arial" w:eastAsia="宋体" w:hAnsi="Arial"/>
                <w:sz w:val="18"/>
                <w:lang w:val="en-US" w:eastAsia="en-GB"/>
              </w:rPr>
              <w:t>CA_n5A-n30A-n66(2A)-n77A</w:t>
            </w:r>
          </w:p>
        </w:tc>
        <w:tc>
          <w:tcPr>
            <w:tcW w:w="2057" w:type="dxa"/>
            <w:tcBorders>
              <w:top w:val="single" w:sz="4" w:space="0" w:color="auto"/>
              <w:left w:val="single" w:sz="4" w:space="0" w:color="auto"/>
              <w:bottom w:val="nil"/>
              <w:right w:val="single" w:sz="4" w:space="0" w:color="auto"/>
            </w:tcBorders>
          </w:tcPr>
          <w:p w14:paraId="7B868D67"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lang w:eastAsia="zh-CN"/>
              </w:rPr>
              <w:t>n77</w:t>
            </w:r>
            <w:r w:rsidRPr="003F2E77">
              <w:rPr>
                <w:rFonts w:ascii="Arial" w:hAnsi="Arial"/>
                <w:sz w:val="18"/>
                <w:vertAlign w:val="superscript"/>
                <w:lang w:eastAsia="zh-CN"/>
              </w:rPr>
              <w:t>5</w:t>
            </w:r>
            <w:r w:rsidRPr="003F2E77">
              <w:rPr>
                <w:rFonts w:ascii="Arial" w:eastAsia="宋体" w:hAnsi="Arial" w:hint="eastAsia"/>
                <w:sz w:val="18"/>
                <w:vertAlign w:val="superscript"/>
                <w:lang w:eastAsia="zh-CN"/>
              </w:rPr>
              <w:t>,6</w:t>
            </w:r>
          </w:p>
          <w:p w14:paraId="73EBA924" w14:textId="77777777" w:rsidR="00FC03E4" w:rsidRPr="003F2E77" w:rsidRDefault="00FC03E4" w:rsidP="00FC03E4">
            <w:pPr>
              <w:keepNext/>
              <w:keepLines/>
              <w:spacing w:after="0"/>
              <w:jc w:val="center"/>
              <w:rPr>
                <w:rFonts w:ascii="Arial" w:eastAsia="宋体" w:hAnsi="Arial"/>
                <w:sz w:val="18"/>
                <w:szCs w:val="22"/>
                <w:lang w:val="en-US" w:eastAsia="en-GB"/>
              </w:rPr>
            </w:pPr>
            <w:r w:rsidRPr="003F2E77">
              <w:rPr>
                <w:rFonts w:ascii="Arial" w:eastAsia="宋体" w:hAnsi="Arial"/>
                <w:sz w:val="18"/>
                <w:szCs w:val="22"/>
                <w:lang w:val="en-US" w:eastAsia="en-GB"/>
              </w:rPr>
              <w:t>CA_n5A-n30A</w:t>
            </w:r>
          </w:p>
          <w:p w14:paraId="32C4CCAE" w14:textId="77777777" w:rsidR="00FC03E4" w:rsidRPr="003F2E77" w:rsidRDefault="00FC03E4" w:rsidP="00FC03E4">
            <w:pPr>
              <w:keepNext/>
              <w:keepLines/>
              <w:spacing w:after="0"/>
              <w:jc w:val="center"/>
              <w:rPr>
                <w:rFonts w:ascii="Arial" w:eastAsia="宋体" w:hAnsi="Arial"/>
                <w:sz w:val="18"/>
                <w:szCs w:val="22"/>
                <w:lang w:val="en-US" w:eastAsia="en-GB"/>
              </w:rPr>
            </w:pPr>
            <w:r w:rsidRPr="003F2E77">
              <w:rPr>
                <w:rFonts w:ascii="Arial" w:eastAsia="宋体" w:hAnsi="Arial"/>
                <w:sz w:val="18"/>
                <w:szCs w:val="22"/>
                <w:lang w:val="en-US" w:eastAsia="en-GB"/>
              </w:rPr>
              <w:t>CA_n5A-n66A</w:t>
            </w:r>
          </w:p>
          <w:p w14:paraId="42ECF9C4" w14:textId="77777777" w:rsidR="00FC03E4" w:rsidRPr="003F2E77" w:rsidRDefault="00FC03E4" w:rsidP="00FC03E4">
            <w:pPr>
              <w:keepNext/>
              <w:keepLines/>
              <w:spacing w:after="0"/>
              <w:jc w:val="center"/>
              <w:rPr>
                <w:rFonts w:ascii="Arial" w:eastAsia="宋体" w:hAnsi="Arial"/>
                <w:sz w:val="18"/>
                <w:szCs w:val="22"/>
                <w:lang w:val="en-US" w:eastAsia="en-GB"/>
              </w:rPr>
            </w:pPr>
            <w:r w:rsidRPr="003F2E77">
              <w:rPr>
                <w:rFonts w:ascii="Arial" w:eastAsia="宋体" w:hAnsi="Arial"/>
                <w:sz w:val="18"/>
                <w:szCs w:val="22"/>
                <w:lang w:val="en-US" w:eastAsia="en-GB"/>
              </w:rPr>
              <w:t>CA_n5A-n77A</w:t>
            </w:r>
            <w:r w:rsidRPr="003F2E77">
              <w:rPr>
                <w:rFonts w:ascii="Arial" w:hAnsi="Arial"/>
                <w:sz w:val="18"/>
                <w:vertAlign w:val="superscript"/>
                <w:lang w:eastAsia="zh-CN"/>
              </w:rPr>
              <w:t>5</w:t>
            </w:r>
          </w:p>
          <w:p w14:paraId="1836A3C8" w14:textId="77777777" w:rsidR="00FC03E4" w:rsidRPr="003F2E77" w:rsidRDefault="00FC03E4" w:rsidP="00FC03E4">
            <w:pPr>
              <w:keepNext/>
              <w:keepLines/>
              <w:spacing w:after="0"/>
              <w:jc w:val="center"/>
              <w:rPr>
                <w:rFonts w:ascii="Arial" w:eastAsia="宋体" w:hAnsi="Arial"/>
                <w:sz w:val="18"/>
                <w:szCs w:val="22"/>
                <w:lang w:val="en-US" w:eastAsia="en-GB"/>
              </w:rPr>
            </w:pPr>
            <w:r w:rsidRPr="003F2E77">
              <w:rPr>
                <w:rFonts w:ascii="Arial" w:eastAsia="宋体" w:hAnsi="Arial"/>
                <w:sz w:val="18"/>
                <w:szCs w:val="22"/>
                <w:lang w:val="en-US" w:eastAsia="en-GB"/>
              </w:rPr>
              <w:t>CA_n30A-n66A</w:t>
            </w:r>
          </w:p>
          <w:p w14:paraId="0335DF64" w14:textId="77777777" w:rsidR="00FC03E4" w:rsidRPr="003F2E77" w:rsidRDefault="00FC03E4" w:rsidP="00FC03E4">
            <w:pPr>
              <w:keepNext/>
              <w:keepLines/>
              <w:spacing w:after="0"/>
              <w:jc w:val="center"/>
              <w:rPr>
                <w:rFonts w:ascii="Arial" w:eastAsia="宋体" w:hAnsi="Arial"/>
                <w:sz w:val="18"/>
                <w:szCs w:val="22"/>
                <w:lang w:val="en-US" w:eastAsia="en-GB"/>
              </w:rPr>
            </w:pPr>
            <w:r w:rsidRPr="003F2E77">
              <w:rPr>
                <w:rFonts w:ascii="Arial" w:eastAsia="宋体" w:hAnsi="Arial"/>
                <w:sz w:val="18"/>
                <w:szCs w:val="22"/>
                <w:lang w:val="en-US" w:eastAsia="en-GB"/>
              </w:rPr>
              <w:t>CA_n30A-n77A</w:t>
            </w:r>
            <w:r w:rsidRPr="003F2E77">
              <w:rPr>
                <w:rFonts w:ascii="Arial" w:hAnsi="Arial"/>
                <w:sz w:val="18"/>
                <w:vertAlign w:val="superscript"/>
                <w:lang w:eastAsia="zh-CN"/>
              </w:rPr>
              <w:t>5</w:t>
            </w:r>
          </w:p>
          <w:p w14:paraId="44C7A77D" w14:textId="77777777" w:rsidR="00FC03E4" w:rsidRPr="003F2E77" w:rsidRDefault="00FC03E4" w:rsidP="00FC03E4">
            <w:pPr>
              <w:keepNext/>
              <w:keepLines/>
              <w:spacing w:after="0"/>
              <w:jc w:val="center"/>
              <w:rPr>
                <w:rFonts w:ascii="Arial" w:eastAsia="宋体" w:hAnsi="Arial"/>
                <w:sz w:val="18"/>
                <w:szCs w:val="22"/>
                <w:lang w:val="en-US"/>
              </w:rPr>
            </w:pPr>
            <w:r w:rsidRPr="003F2E77">
              <w:rPr>
                <w:rFonts w:ascii="Arial" w:eastAsia="宋体" w:hAnsi="Arial"/>
                <w:sz w:val="18"/>
                <w:szCs w:val="22"/>
                <w:lang w:val="en-US" w:eastAsia="en-GB"/>
              </w:rPr>
              <w:t>CA_n66A-n77A</w:t>
            </w:r>
            <w:r w:rsidRPr="003F2E77">
              <w:rPr>
                <w:rFonts w:ascii="Arial" w:hAnsi="Arial"/>
                <w:sz w:val="18"/>
                <w:vertAlign w:val="superscript"/>
                <w:lang w:eastAsia="zh-CN"/>
              </w:rPr>
              <w:t>5</w:t>
            </w:r>
          </w:p>
        </w:tc>
        <w:tc>
          <w:tcPr>
            <w:tcW w:w="964" w:type="dxa"/>
            <w:tcBorders>
              <w:top w:val="single" w:sz="4" w:space="0" w:color="auto"/>
              <w:left w:val="single" w:sz="4" w:space="0" w:color="auto"/>
              <w:bottom w:val="single" w:sz="4" w:space="0" w:color="auto"/>
              <w:right w:val="single" w:sz="4" w:space="0" w:color="auto"/>
            </w:tcBorders>
          </w:tcPr>
          <w:p w14:paraId="3A714E0A" w14:textId="77777777" w:rsidR="00FC03E4" w:rsidRPr="003F2E77" w:rsidRDefault="00FC03E4" w:rsidP="00FC03E4">
            <w:pPr>
              <w:keepNext/>
              <w:keepLines/>
              <w:spacing w:after="0"/>
              <w:jc w:val="center"/>
              <w:rPr>
                <w:rFonts w:ascii="Arial" w:eastAsia="宋体" w:hAnsi="Arial"/>
                <w:color w:val="000000"/>
                <w:sz w:val="18"/>
                <w:lang w:eastAsia="zh-CN"/>
              </w:rPr>
            </w:pPr>
            <w:r w:rsidRPr="003F2E77">
              <w:rPr>
                <w:rFonts w:ascii="Arial" w:eastAsia="宋体" w:hAnsi="Arial"/>
                <w:color w:val="000000"/>
                <w:sz w:val="18"/>
                <w:lang w:eastAsia="zh-CN"/>
              </w:rPr>
              <w:t>n5</w:t>
            </w:r>
          </w:p>
        </w:tc>
        <w:tc>
          <w:tcPr>
            <w:tcW w:w="2748" w:type="dxa"/>
            <w:tcBorders>
              <w:top w:val="single" w:sz="4" w:space="0" w:color="auto"/>
              <w:left w:val="single" w:sz="4" w:space="0" w:color="auto"/>
              <w:bottom w:val="single" w:sz="4" w:space="0" w:color="auto"/>
              <w:right w:val="single" w:sz="4" w:space="0" w:color="auto"/>
            </w:tcBorders>
          </w:tcPr>
          <w:p w14:paraId="27CBA82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single" w:sz="4" w:space="0" w:color="auto"/>
              <w:left w:val="single" w:sz="4" w:space="0" w:color="auto"/>
              <w:bottom w:val="nil"/>
              <w:right w:val="single" w:sz="4" w:space="0" w:color="auto"/>
            </w:tcBorders>
          </w:tcPr>
          <w:p w14:paraId="4AFDD34D" w14:textId="77777777" w:rsidR="00FC03E4" w:rsidRPr="003F2E77" w:rsidRDefault="00FC03E4" w:rsidP="00FC03E4">
            <w:pPr>
              <w:keepNext/>
              <w:keepLines/>
              <w:spacing w:after="0"/>
              <w:jc w:val="center"/>
              <w:rPr>
                <w:rFonts w:ascii="Arial" w:eastAsia="宋体" w:hAnsi="Arial"/>
                <w:sz w:val="18"/>
                <w:szCs w:val="22"/>
                <w:lang w:val="en-US" w:eastAsia="zh-CN"/>
              </w:rPr>
            </w:pPr>
            <w:r w:rsidRPr="003F2E77">
              <w:rPr>
                <w:rFonts w:ascii="Arial" w:eastAsia="宋体" w:hAnsi="Arial"/>
                <w:sz w:val="18"/>
                <w:szCs w:val="22"/>
                <w:lang w:val="en-US" w:eastAsia="zh-CN"/>
              </w:rPr>
              <w:t>0</w:t>
            </w:r>
          </w:p>
        </w:tc>
      </w:tr>
      <w:tr w:rsidR="00FC03E4" w:rsidRPr="003F2E77" w14:paraId="25B33F56" w14:textId="77777777" w:rsidTr="003F2E77">
        <w:trPr>
          <w:trHeight w:val="29"/>
        </w:trPr>
        <w:tc>
          <w:tcPr>
            <w:tcW w:w="1983" w:type="dxa"/>
            <w:tcBorders>
              <w:top w:val="nil"/>
              <w:left w:val="single" w:sz="4" w:space="0" w:color="auto"/>
              <w:bottom w:val="nil"/>
              <w:right w:val="single" w:sz="4" w:space="0" w:color="auto"/>
            </w:tcBorders>
          </w:tcPr>
          <w:p w14:paraId="47C27D18"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0B45CD53"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0FE2A732" w14:textId="77777777" w:rsidR="00FC03E4" w:rsidRPr="003F2E77" w:rsidRDefault="00FC03E4" w:rsidP="00FC03E4">
            <w:pPr>
              <w:keepNext/>
              <w:keepLines/>
              <w:spacing w:after="0"/>
              <w:jc w:val="center"/>
              <w:rPr>
                <w:rFonts w:ascii="Arial" w:eastAsia="宋体" w:hAnsi="Arial"/>
                <w:color w:val="000000"/>
                <w:sz w:val="18"/>
                <w:lang w:eastAsia="zh-CN"/>
              </w:rPr>
            </w:pPr>
            <w:r w:rsidRPr="003F2E77">
              <w:rPr>
                <w:rFonts w:ascii="Arial" w:eastAsia="宋体" w:hAnsi="Arial"/>
                <w:color w:val="000000"/>
                <w:sz w:val="18"/>
                <w:lang w:eastAsia="zh-CN"/>
              </w:rPr>
              <w:t>n30</w:t>
            </w:r>
          </w:p>
        </w:tc>
        <w:tc>
          <w:tcPr>
            <w:tcW w:w="2748" w:type="dxa"/>
            <w:tcBorders>
              <w:top w:val="single" w:sz="4" w:space="0" w:color="auto"/>
              <w:left w:val="single" w:sz="4" w:space="0" w:color="auto"/>
              <w:bottom w:val="single" w:sz="4" w:space="0" w:color="auto"/>
              <w:right w:val="single" w:sz="4" w:space="0" w:color="auto"/>
            </w:tcBorders>
          </w:tcPr>
          <w:p w14:paraId="0534EBE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w:t>
            </w:r>
          </w:p>
        </w:tc>
        <w:tc>
          <w:tcPr>
            <w:tcW w:w="1862" w:type="dxa"/>
            <w:tcBorders>
              <w:top w:val="nil"/>
              <w:left w:val="single" w:sz="4" w:space="0" w:color="auto"/>
              <w:bottom w:val="nil"/>
              <w:right w:val="single" w:sz="4" w:space="0" w:color="auto"/>
            </w:tcBorders>
          </w:tcPr>
          <w:p w14:paraId="5A4BB6DE"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497F0652" w14:textId="77777777" w:rsidTr="003F2E77">
        <w:trPr>
          <w:trHeight w:val="29"/>
        </w:trPr>
        <w:tc>
          <w:tcPr>
            <w:tcW w:w="1983" w:type="dxa"/>
            <w:tcBorders>
              <w:top w:val="nil"/>
              <w:left w:val="single" w:sz="4" w:space="0" w:color="auto"/>
              <w:bottom w:val="nil"/>
              <w:right w:val="single" w:sz="4" w:space="0" w:color="auto"/>
            </w:tcBorders>
          </w:tcPr>
          <w:p w14:paraId="6891942A"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33EE0BDD"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4E49F9BF" w14:textId="77777777" w:rsidR="00FC03E4" w:rsidRPr="003F2E77" w:rsidRDefault="00FC03E4" w:rsidP="00FC03E4">
            <w:pPr>
              <w:keepNext/>
              <w:keepLines/>
              <w:spacing w:after="0"/>
              <w:jc w:val="center"/>
              <w:rPr>
                <w:rFonts w:ascii="Arial" w:eastAsia="宋体" w:hAnsi="Arial"/>
                <w:color w:val="000000"/>
                <w:sz w:val="18"/>
                <w:lang w:eastAsia="zh-CN"/>
              </w:rPr>
            </w:pPr>
            <w:r w:rsidRPr="003F2E77">
              <w:rPr>
                <w:rFonts w:ascii="Arial" w:eastAsia="宋体" w:hAnsi="Arial"/>
                <w:color w:val="000000"/>
                <w:sz w:val="18"/>
                <w:lang w:eastAsia="zh-CN"/>
              </w:rPr>
              <w:t>n66</w:t>
            </w:r>
          </w:p>
        </w:tc>
        <w:tc>
          <w:tcPr>
            <w:tcW w:w="2748" w:type="dxa"/>
            <w:tcBorders>
              <w:top w:val="single" w:sz="4" w:space="0" w:color="auto"/>
              <w:left w:val="single" w:sz="4" w:space="0" w:color="auto"/>
              <w:bottom w:val="single" w:sz="4" w:space="0" w:color="auto"/>
              <w:right w:val="single" w:sz="4" w:space="0" w:color="auto"/>
            </w:tcBorders>
          </w:tcPr>
          <w:p w14:paraId="06FEF3C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CA_n66(2A)_BCS1</w:t>
            </w:r>
          </w:p>
        </w:tc>
        <w:tc>
          <w:tcPr>
            <w:tcW w:w="1862" w:type="dxa"/>
            <w:tcBorders>
              <w:top w:val="nil"/>
              <w:left w:val="single" w:sz="4" w:space="0" w:color="auto"/>
              <w:bottom w:val="nil"/>
              <w:right w:val="single" w:sz="4" w:space="0" w:color="auto"/>
            </w:tcBorders>
          </w:tcPr>
          <w:p w14:paraId="7DDAAF2B"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18CA36D9" w14:textId="77777777" w:rsidTr="003F2E77">
        <w:trPr>
          <w:trHeight w:val="29"/>
        </w:trPr>
        <w:tc>
          <w:tcPr>
            <w:tcW w:w="1983" w:type="dxa"/>
            <w:tcBorders>
              <w:top w:val="nil"/>
              <w:left w:val="single" w:sz="4" w:space="0" w:color="auto"/>
              <w:bottom w:val="single" w:sz="4" w:space="0" w:color="auto"/>
              <w:right w:val="single" w:sz="4" w:space="0" w:color="auto"/>
            </w:tcBorders>
          </w:tcPr>
          <w:p w14:paraId="292261D0"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single" w:sz="4" w:space="0" w:color="auto"/>
              <w:right w:val="single" w:sz="4" w:space="0" w:color="auto"/>
            </w:tcBorders>
          </w:tcPr>
          <w:p w14:paraId="270F433A"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0F92D9AC" w14:textId="77777777" w:rsidR="00FC03E4" w:rsidRPr="003F2E77" w:rsidRDefault="00FC03E4" w:rsidP="00FC03E4">
            <w:pPr>
              <w:keepNext/>
              <w:keepLines/>
              <w:spacing w:after="0"/>
              <w:jc w:val="center"/>
              <w:rPr>
                <w:rFonts w:ascii="Arial" w:eastAsia="宋体" w:hAnsi="Arial"/>
                <w:color w:val="000000"/>
                <w:sz w:val="18"/>
                <w:lang w:eastAsia="zh-CN"/>
              </w:rPr>
            </w:pPr>
            <w:r w:rsidRPr="003F2E77">
              <w:rPr>
                <w:rFonts w:ascii="Arial" w:eastAsia="宋体" w:hAnsi="Arial"/>
                <w:color w:val="000000"/>
                <w:sz w:val="18"/>
                <w:lang w:eastAsia="zh-CN"/>
              </w:rPr>
              <w:t>n77</w:t>
            </w:r>
          </w:p>
        </w:tc>
        <w:tc>
          <w:tcPr>
            <w:tcW w:w="2748" w:type="dxa"/>
            <w:tcBorders>
              <w:top w:val="single" w:sz="4" w:space="0" w:color="auto"/>
              <w:left w:val="single" w:sz="4" w:space="0" w:color="auto"/>
              <w:bottom w:val="single" w:sz="4" w:space="0" w:color="auto"/>
              <w:right w:val="single" w:sz="4" w:space="0" w:color="auto"/>
            </w:tcBorders>
          </w:tcPr>
          <w:p w14:paraId="0FB5478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388671D8"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1836097E" w14:textId="77777777" w:rsidTr="003F2E77">
        <w:trPr>
          <w:trHeight w:val="29"/>
        </w:trPr>
        <w:tc>
          <w:tcPr>
            <w:tcW w:w="1983" w:type="dxa"/>
            <w:tcBorders>
              <w:top w:val="single" w:sz="4" w:space="0" w:color="auto"/>
              <w:left w:val="single" w:sz="4" w:space="0" w:color="auto"/>
              <w:bottom w:val="nil"/>
              <w:right w:val="single" w:sz="4" w:space="0" w:color="auto"/>
            </w:tcBorders>
          </w:tcPr>
          <w:p w14:paraId="20A6F255"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kern w:val="2"/>
                <w:sz w:val="18"/>
                <w:szCs w:val="22"/>
                <w:lang w:val="en-US"/>
              </w:rPr>
              <w:t>CA_n5A-n30A-n66(2A)-n77(2A)</w:t>
            </w:r>
          </w:p>
        </w:tc>
        <w:tc>
          <w:tcPr>
            <w:tcW w:w="2057" w:type="dxa"/>
            <w:tcBorders>
              <w:top w:val="single" w:sz="4" w:space="0" w:color="auto"/>
              <w:left w:val="single" w:sz="4" w:space="0" w:color="auto"/>
              <w:bottom w:val="nil"/>
              <w:right w:val="single" w:sz="4" w:space="0" w:color="auto"/>
            </w:tcBorders>
          </w:tcPr>
          <w:p w14:paraId="3FAB7601" w14:textId="77777777" w:rsidR="00FC03E4" w:rsidRPr="003F2E77" w:rsidRDefault="00FC03E4" w:rsidP="00FC03E4">
            <w:pPr>
              <w:keepNext/>
              <w:keepLines/>
              <w:spacing w:after="0"/>
              <w:jc w:val="center"/>
              <w:rPr>
                <w:rFonts w:ascii="Arial" w:eastAsia="宋体" w:hAnsi="Arial"/>
                <w:kern w:val="2"/>
                <w:sz w:val="18"/>
                <w:lang w:val="en-US"/>
              </w:rPr>
            </w:pPr>
            <w:r w:rsidRPr="003F2E77">
              <w:rPr>
                <w:rFonts w:ascii="Arial" w:eastAsia="宋体" w:hAnsi="Arial"/>
                <w:kern w:val="2"/>
                <w:sz w:val="18"/>
                <w:lang w:val="en-US"/>
              </w:rPr>
              <w:t>n77</w:t>
            </w:r>
            <w:r w:rsidRPr="003F2E77">
              <w:rPr>
                <w:rFonts w:ascii="Arial" w:hAnsi="Arial"/>
                <w:sz w:val="18"/>
                <w:vertAlign w:val="superscript"/>
                <w:lang w:eastAsia="zh-CN"/>
              </w:rPr>
              <w:t>5</w:t>
            </w:r>
            <w:r w:rsidRPr="003F2E77">
              <w:rPr>
                <w:rFonts w:ascii="Arial" w:eastAsia="宋体" w:hAnsi="Arial" w:hint="eastAsia"/>
                <w:sz w:val="18"/>
                <w:vertAlign w:val="superscript"/>
                <w:lang w:eastAsia="zh-CN"/>
              </w:rPr>
              <w:t>,6</w:t>
            </w:r>
          </w:p>
          <w:p w14:paraId="2FDAD703"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kern w:val="2"/>
                <w:sz w:val="18"/>
                <w:szCs w:val="22"/>
                <w:lang w:val="en-US"/>
              </w:rPr>
              <w:t>CA_n5A-n30A</w:t>
            </w:r>
          </w:p>
          <w:p w14:paraId="79774EF9"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kern w:val="2"/>
                <w:sz w:val="18"/>
                <w:szCs w:val="22"/>
                <w:lang w:val="en-US"/>
              </w:rPr>
              <w:t>CA_n5A-n66A</w:t>
            </w:r>
          </w:p>
          <w:p w14:paraId="711DB232"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kern w:val="2"/>
                <w:sz w:val="18"/>
                <w:szCs w:val="22"/>
                <w:lang w:val="en-US"/>
              </w:rPr>
              <w:t>CA_n5A-n77A</w:t>
            </w:r>
            <w:r w:rsidRPr="003F2E77">
              <w:rPr>
                <w:rFonts w:ascii="Arial" w:hAnsi="Arial"/>
                <w:sz w:val="18"/>
                <w:vertAlign w:val="superscript"/>
                <w:lang w:eastAsia="zh-CN"/>
              </w:rPr>
              <w:t>5</w:t>
            </w:r>
          </w:p>
          <w:p w14:paraId="1B4A1F3A"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kern w:val="2"/>
                <w:sz w:val="18"/>
                <w:szCs w:val="22"/>
                <w:lang w:val="en-US"/>
              </w:rPr>
              <w:t>CA_n30A-n66A</w:t>
            </w:r>
          </w:p>
          <w:p w14:paraId="059CBFAD"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kern w:val="2"/>
                <w:sz w:val="18"/>
                <w:szCs w:val="22"/>
                <w:lang w:val="en-US"/>
              </w:rPr>
              <w:t>CA_n30A-n77A</w:t>
            </w:r>
            <w:r w:rsidRPr="003F2E77">
              <w:rPr>
                <w:rFonts w:ascii="Arial" w:hAnsi="Arial"/>
                <w:sz w:val="18"/>
                <w:vertAlign w:val="superscript"/>
                <w:lang w:eastAsia="zh-CN"/>
              </w:rPr>
              <w:t>5</w:t>
            </w:r>
          </w:p>
          <w:p w14:paraId="69720DE3"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val="en-US"/>
              </w:rPr>
              <w:t>CA_n66A-n77A</w:t>
            </w:r>
            <w:r w:rsidRPr="003F2E77">
              <w:rPr>
                <w:rFonts w:ascii="Arial" w:hAnsi="Arial"/>
                <w:sz w:val="18"/>
                <w:vertAlign w:val="superscript"/>
                <w:lang w:eastAsia="zh-CN"/>
              </w:rPr>
              <w:t>5</w:t>
            </w:r>
          </w:p>
        </w:tc>
        <w:tc>
          <w:tcPr>
            <w:tcW w:w="964" w:type="dxa"/>
            <w:tcBorders>
              <w:top w:val="single" w:sz="4" w:space="0" w:color="auto"/>
              <w:left w:val="single" w:sz="4" w:space="0" w:color="auto"/>
              <w:bottom w:val="single" w:sz="4" w:space="0" w:color="auto"/>
              <w:right w:val="single" w:sz="4" w:space="0" w:color="auto"/>
            </w:tcBorders>
          </w:tcPr>
          <w:p w14:paraId="578BA697" w14:textId="77777777" w:rsidR="00FC03E4" w:rsidRPr="003F2E77" w:rsidRDefault="00FC03E4" w:rsidP="00FC03E4">
            <w:pPr>
              <w:keepNext/>
              <w:keepLines/>
              <w:spacing w:after="0"/>
              <w:jc w:val="center"/>
              <w:rPr>
                <w:rFonts w:ascii="Arial" w:eastAsia="宋体" w:hAnsi="Arial"/>
                <w:color w:val="000000"/>
                <w:sz w:val="18"/>
                <w:lang w:eastAsia="zh-CN"/>
              </w:rPr>
            </w:pPr>
            <w:r w:rsidRPr="003F2E77">
              <w:rPr>
                <w:rFonts w:ascii="Arial" w:eastAsia="宋体" w:hAnsi="Arial"/>
                <w:color w:val="000000"/>
                <w:sz w:val="18"/>
                <w:lang w:eastAsia="zh-CN"/>
              </w:rPr>
              <w:t>n5</w:t>
            </w:r>
          </w:p>
        </w:tc>
        <w:tc>
          <w:tcPr>
            <w:tcW w:w="2748" w:type="dxa"/>
            <w:tcBorders>
              <w:top w:val="single" w:sz="4" w:space="0" w:color="auto"/>
              <w:left w:val="single" w:sz="4" w:space="0" w:color="auto"/>
              <w:bottom w:val="single" w:sz="4" w:space="0" w:color="auto"/>
              <w:right w:val="single" w:sz="4" w:space="0" w:color="auto"/>
            </w:tcBorders>
          </w:tcPr>
          <w:p w14:paraId="2382C2A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single" w:sz="4" w:space="0" w:color="auto"/>
              <w:left w:val="single" w:sz="4" w:space="0" w:color="auto"/>
              <w:bottom w:val="nil"/>
              <w:right w:val="single" w:sz="4" w:space="0" w:color="auto"/>
            </w:tcBorders>
          </w:tcPr>
          <w:p w14:paraId="6A7150CF" w14:textId="77777777" w:rsidR="00FC03E4" w:rsidRPr="003F2E77" w:rsidRDefault="00FC03E4" w:rsidP="00FC03E4">
            <w:pPr>
              <w:keepNext/>
              <w:keepLines/>
              <w:spacing w:after="0"/>
              <w:jc w:val="center"/>
              <w:rPr>
                <w:rFonts w:ascii="Arial" w:eastAsia="宋体" w:hAnsi="Arial"/>
                <w:kern w:val="2"/>
                <w:sz w:val="18"/>
                <w:szCs w:val="22"/>
                <w:lang w:val="en-US" w:eastAsia="zh-CN"/>
              </w:rPr>
            </w:pPr>
            <w:r w:rsidRPr="003F2E77">
              <w:rPr>
                <w:rFonts w:ascii="Arial" w:eastAsia="宋体" w:hAnsi="Arial"/>
                <w:kern w:val="2"/>
                <w:sz w:val="18"/>
                <w:szCs w:val="22"/>
                <w:lang w:val="en-US" w:eastAsia="zh-CN"/>
              </w:rPr>
              <w:t>0</w:t>
            </w:r>
          </w:p>
        </w:tc>
      </w:tr>
      <w:tr w:rsidR="00FC03E4" w:rsidRPr="003F2E77" w14:paraId="41BCD6E5" w14:textId="77777777" w:rsidTr="003F2E77">
        <w:trPr>
          <w:trHeight w:val="29"/>
        </w:trPr>
        <w:tc>
          <w:tcPr>
            <w:tcW w:w="1983" w:type="dxa"/>
            <w:tcBorders>
              <w:top w:val="nil"/>
              <w:left w:val="single" w:sz="4" w:space="0" w:color="auto"/>
              <w:bottom w:val="nil"/>
              <w:right w:val="single" w:sz="4" w:space="0" w:color="auto"/>
            </w:tcBorders>
          </w:tcPr>
          <w:p w14:paraId="6C16D6A6" w14:textId="77777777" w:rsidR="00FC03E4" w:rsidRPr="003F2E77" w:rsidRDefault="00FC03E4" w:rsidP="00FC03E4">
            <w:pPr>
              <w:keepNext/>
              <w:keepLines/>
              <w:spacing w:after="0"/>
              <w:jc w:val="center"/>
              <w:rPr>
                <w:rFonts w:ascii="Arial" w:eastAsia="宋体" w:hAnsi="Arial"/>
                <w:sz w:val="18"/>
                <w:lang w:eastAsia="zh-CN"/>
              </w:rPr>
            </w:pPr>
          </w:p>
        </w:tc>
        <w:tc>
          <w:tcPr>
            <w:tcW w:w="2057" w:type="dxa"/>
            <w:tcBorders>
              <w:top w:val="nil"/>
              <w:left w:val="single" w:sz="4" w:space="0" w:color="auto"/>
              <w:bottom w:val="nil"/>
              <w:right w:val="single" w:sz="4" w:space="0" w:color="auto"/>
            </w:tcBorders>
          </w:tcPr>
          <w:p w14:paraId="4335A121" w14:textId="77777777" w:rsidR="00FC03E4" w:rsidRPr="003F2E77" w:rsidRDefault="00FC03E4" w:rsidP="00FC03E4">
            <w:pPr>
              <w:keepNext/>
              <w:keepLines/>
              <w:spacing w:after="0"/>
              <w:jc w:val="center"/>
              <w:rPr>
                <w:rFonts w:ascii="Arial" w:eastAsia="宋体"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7B734E85" w14:textId="77777777" w:rsidR="00FC03E4" w:rsidRPr="003F2E77" w:rsidRDefault="00FC03E4" w:rsidP="00FC03E4">
            <w:pPr>
              <w:keepNext/>
              <w:keepLines/>
              <w:spacing w:after="0"/>
              <w:jc w:val="center"/>
              <w:rPr>
                <w:rFonts w:ascii="Arial" w:eastAsia="宋体" w:hAnsi="Arial"/>
                <w:color w:val="000000"/>
                <w:sz w:val="18"/>
                <w:lang w:eastAsia="zh-CN"/>
              </w:rPr>
            </w:pPr>
            <w:r w:rsidRPr="003F2E77">
              <w:rPr>
                <w:rFonts w:ascii="Arial" w:eastAsia="宋体" w:hAnsi="Arial"/>
                <w:color w:val="000000"/>
                <w:sz w:val="18"/>
                <w:lang w:eastAsia="zh-CN"/>
              </w:rPr>
              <w:t>n30</w:t>
            </w:r>
          </w:p>
        </w:tc>
        <w:tc>
          <w:tcPr>
            <w:tcW w:w="2748" w:type="dxa"/>
            <w:tcBorders>
              <w:top w:val="single" w:sz="4" w:space="0" w:color="auto"/>
              <w:left w:val="single" w:sz="4" w:space="0" w:color="auto"/>
              <w:bottom w:val="single" w:sz="4" w:space="0" w:color="auto"/>
              <w:right w:val="single" w:sz="4" w:space="0" w:color="auto"/>
            </w:tcBorders>
          </w:tcPr>
          <w:p w14:paraId="119834D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w:t>
            </w:r>
          </w:p>
        </w:tc>
        <w:tc>
          <w:tcPr>
            <w:tcW w:w="1862" w:type="dxa"/>
            <w:tcBorders>
              <w:top w:val="nil"/>
              <w:left w:val="single" w:sz="4" w:space="0" w:color="auto"/>
              <w:bottom w:val="nil"/>
              <w:right w:val="single" w:sz="4" w:space="0" w:color="auto"/>
            </w:tcBorders>
          </w:tcPr>
          <w:p w14:paraId="1730AF2C"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1822D22C" w14:textId="77777777" w:rsidTr="003F2E77">
        <w:trPr>
          <w:trHeight w:val="29"/>
        </w:trPr>
        <w:tc>
          <w:tcPr>
            <w:tcW w:w="1983" w:type="dxa"/>
            <w:tcBorders>
              <w:top w:val="nil"/>
              <w:left w:val="single" w:sz="4" w:space="0" w:color="auto"/>
              <w:bottom w:val="nil"/>
              <w:right w:val="single" w:sz="4" w:space="0" w:color="auto"/>
            </w:tcBorders>
          </w:tcPr>
          <w:p w14:paraId="048CD39B" w14:textId="77777777" w:rsidR="00FC03E4" w:rsidRPr="003F2E77" w:rsidRDefault="00FC03E4" w:rsidP="00FC03E4">
            <w:pPr>
              <w:keepNext/>
              <w:keepLines/>
              <w:spacing w:after="0"/>
              <w:jc w:val="center"/>
              <w:rPr>
                <w:rFonts w:ascii="Arial" w:eastAsia="宋体" w:hAnsi="Arial"/>
                <w:sz w:val="18"/>
                <w:lang w:eastAsia="zh-CN"/>
              </w:rPr>
            </w:pPr>
          </w:p>
        </w:tc>
        <w:tc>
          <w:tcPr>
            <w:tcW w:w="2057" w:type="dxa"/>
            <w:tcBorders>
              <w:top w:val="nil"/>
              <w:left w:val="single" w:sz="4" w:space="0" w:color="auto"/>
              <w:bottom w:val="nil"/>
              <w:right w:val="single" w:sz="4" w:space="0" w:color="auto"/>
            </w:tcBorders>
          </w:tcPr>
          <w:p w14:paraId="299E8E91" w14:textId="77777777" w:rsidR="00FC03E4" w:rsidRPr="003F2E77" w:rsidRDefault="00FC03E4" w:rsidP="00FC03E4">
            <w:pPr>
              <w:keepNext/>
              <w:keepLines/>
              <w:spacing w:after="0"/>
              <w:jc w:val="center"/>
              <w:rPr>
                <w:rFonts w:ascii="Arial" w:eastAsia="宋体"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42D01F6D" w14:textId="77777777" w:rsidR="00FC03E4" w:rsidRPr="003F2E77" w:rsidRDefault="00FC03E4" w:rsidP="00FC03E4">
            <w:pPr>
              <w:keepNext/>
              <w:keepLines/>
              <w:spacing w:after="0"/>
              <w:jc w:val="center"/>
              <w:rPr>
                <w:rFonts w:ascii="Arial" w:eastAsia="宋体" w:hAnsi="Arial"/>
                <w:color w:val="000000"/>
                <w:sz w:val="18"/>
                <w:lang w:eastAsia="zh-CN"/>
              </w:rPr>
            </w:pPr>
            <w:r w:rsidRPr="003F2E77">
              <w:rPr>
                <w:rFonts w:ascii="Arial" w:eastAsia="宋体" w:hAnsi="Arial"/>
                <w:color w:val="000000"/>
                <w:sz w:val="18"/>
                <w:lang w:eastAsia="zh-CN"/>
              </w:rPr>
              <w:t>n66</w:t>
            </w:r>
          </w:p>
        </w:tc>
        <w:tc>
          <w:tcPr>
            <w:tcW w:w="2748" w:type="dxa"/>
            <w:tcBorders>
              <w:top w:val="single" w:sz="4" w:space="0" w:color="auto"/>
              <w:left w:val="single" w:sz="4" w:space="0" w:color="auto"/>
              <w:bottom w:val="single" w:sz="4" w:space="0" w:color="auto"/>
              <w:right w:val="single" w:sz="4" w:space="0" w:color="auto"/>
            </w:tcBorders>
          </w:tcPr>
          <w:p w14:paraId="45526EC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CA_n66(2A) BCS1</w:t>
            </w:r>
          </w:p>
        </w:tc>
        <w:tc>
          <w:tcPr>
            <w:tcW w:w="1862" w:type="dxa"/>
            <w:tcBorders>
              <w:top w:val="nil"/>
              <w:left w:val="single" w:sz="4" w:space="0" w:color="auto"/>
              <w:bottom w:val="nil"/>
              <w:right w:val="single" w:sz="4" w:space="0" w:color="auto"/>
            </w:tcBorders>
          </w:tcPr>
          <w:p w14:paraId="06702AB3"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469B40C5" w14:textId="77777777" w:rsidTr="003F2E77">
        <w:trPr>
          <w:trHeight w:val="29"/>
        </w:trPr>
        <w:tc>
          <w:tcPr>
            <w:tcW w:w="1983" w:type="dxa"/>
            <w:tcBorders>
              <w:top w:val="nil"/>
              <w:left w:val="single" w:sz="4" w:space="0" w:color="auto"/>
              <w:bottom w:val="single" w:sz="4" w:space="0" w:color="auto"/>
              <w:right w:val="single" w:sz="4" w:space="0" w:color="auto"/>
            </w:tcBorders>
          </w:tcPr>
          <w:p w14:paraId="0AE59DDB" w14:textId="77777777" w:rsidR="00FC03E4" w:rsidRPr="003F2E77" w:rsidRDefault="00FC03E4" w:rsidP="00FC03E4">
            <w:pPr>
              <w:keepNext/>
              <w:keepLines/>
              <w:spacing w:after="0"/>
              <w:jc w:val="center"/>
              <w:rPr>
                <w:rFonts w:ascii="Arial" w:eastAsia="宋体" w:hAnsi="Arial"/>
                <w:sz w:val="18"/>
                <w:lang w:eastAsia="zh-CN"/>
              </w:rPr>
            </w:pPr>
          </w:p>
        </w:tc>
        <w:tc>
          <w:tcPr>
            <w:tcW w:w="2057" w:type="dxa"/>
            <w:tcBorders>
              <w:top w:val="nil"/>
              <w:left w:val="single" w:sz="4" w:space="0" w:color="auto"/>
              <w:bottom w:val="single" w:sz="4" w:space="0" w:color="auto"/>
              <w:right w:val="single" w:sz="4" w:space="0" w:color="auto"/>
            </w:tcBorders>
          </w:tcPr>
          <w:p w14:paraId="25E5930E" w14:textId="77777777" w:rsidR="00FC03E4" w:rsidRPr="003F2E77" w:rsidRDefault="00FC03E4" w:rsidP="00FC03E4">
            <w:pPr>
              <w:keepNext/>
              <w:keepLines/>
              <w:spacing w:after="0"/>
              <w:jc w:val="center"/>
              <w:rPr>
                <w:rFonts w:ascii="Arial" w:eastAsia="宋体"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73475846" w14:textId="77777777" w:rsidR="00FC03E4" w:rsidRPr="003F2E77" w:rsidRDefault="00FC03E4" w:rsidP="00FC03E4">
            <w:pPr>
              <w:keepNext/>
              <w:keepLines/>
              <w:spacing w:after="0"/>
              <w:jc w:val="center"/>
              <w:rPr>
                <w:rFonts w:ascii="Arial" w:eastAsia="宋体" w:hAnsi="Arial"/>
                <w:color w:val="000000"/>
                <w:sz w:val="18"/>
                <w:lang w:eastAsia="zh-CN"/>
              </w:rPr>
            </w:pPr>
            <w:r w:rsidRPr="003F2E77">
              <w:rPr>
                <w:rFonts w:ascii="Arial" w:eastAsia="宋体" w:hAnsi="Arial"/>
                <w:color w:val="000000"/>
                <w:sz w:val="18"/>
                <w:lang w:eastAsia="zh-CN"/>
              </w:rPr>
              <w:t>n77</w:t>
            </w:r>
          </w:p>
        </w:tc>
        <w:tc>
          <w:tcPr>
            <w:tcW w:w="2748" w:type="dxa"/>
            <w:tcBorders>
              <w:top w:val="single" w:sz="4" w:space="0" w:color="auto"/>
              <w:left w:val="single" w:sz="4" w:space="0" w:color="auto"/>
              <w:bottom w:val="single" w:sz="4" w:space="0" w:color="auto"/>
              <w:right w:val="single" w:sz="4" w:space="0" w:color="auto"/>
            </w:tcBorders>
          </w:tcPr>
          <w:p w14:paraId="13126D9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CA_n77(2A) BCS1</w:t>
            </w:r>
          </w:p>
        </w:tc>
        <w:tc>
          <w:tcPr>
            <w:tcW w:w="1862" w:type="dxa"/>
            <w:tcBorders>
              <w:top w:val="nil"/>
              <w:left w:val="single" w:sz="4" w:space="0" w:color="auto"/>
              <w:bottom w:val="single" w:sz="4" w:space="0" w:color="auto"/>
              <w:right w:val="single" w:sz="4" w:space="0" w:color="auto"/>
            </w:tcBorders>
          </w:tcPr>
          <w:p w14:paraId="4504075C"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750F8833" w14:textId="77777777" w:rsidTr="003F2E77">
        <w:trPr>
          <w:trHeight w:val="29"/>
        </w:trPr>
        <w:tc>
          <w:tcPr>
            <w:tcW w:w="1983" w:type="dxa"/>
            <w:tcBorders>
              <w:top w:val="single" w:sz="4" w:space="0" w:color="auto"/>
              <w:left w:val="single" w:sz="4" w:space="0" w:color="auto"/>
              <w:bottom w:val="nil"/>
              <w:right w:val="single" w:sz="4" w:space="0" w:color="auto"/>
            </w:tcBorders>
          </w:tcPr>
          <w:p w14:paraId="4D10921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CA_n5A-n30A-</w:t>
            </w:r>
            <w:r w:rsidRPr="003F2E77">
              <w:rPr>
                <w:rFonts w:ascii="Arial" w:eastAsia="宋体" w:hAnsi="Arial"/>
                <w:sz w:val="18"/>
                <w:lang w:val="en-US" w:eastAsia="zh-CN"/>
              </w:rPr>
              <w:t>n</w:t>
            </w:r>
            <w:r w:rsidRPr="003F2E77">
              <w:rPr>
                <w:rFonts w:ascii="Arial" w:eastAsia="宋体" w:hAnsi="Arial"/>
                <w:sz w:val="18"/>
                <w:lang w:eastAsia="zh-CN"/>
              </w:rPr>
              <w:t>66A-n77(2A)</w:t>
            </w:r>
          </w:p>
        </w:tc>
        <w:tc>
          <w:tcPr>
            <w:tcW w:w="2057" w:type="dxa"/>
            <w:tcBorders>
              <w:top w:val="single" w:sz="4" w:space="0" w:color="auto"/>
              <w:left w:val="single" w:sz="4" w:space="0" w:color="auto"/>
              <w:bottom w:val="nil"/>
              <w:right w:val="single" w:sz="4" w:space="0" w:color="auto"/>
            </w:tcBorders>
          </w:tcPr>
          <w:p w14:paraId="0FC0817A"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n77</w:t>
            </w:r>
            <w:r w:rsidRPr="003F2E77">
              <w:rPr>
                <w:rFonts w:ascii="Arial" w:eastAsia="宋体" w:hAnsi="Arial"/>
                <w:sz w:val="18"/>
                <w:vertAlign w:val="superscript"/>
              </w:rPr>
              <w:t>5</w:t>
            </w:r>
            <w:r w:rsidRPr="003F2E77">
              <w:rPr>
                <w:rFonts w:ascii="Arial" w:eastAsia="宋体" w:hAnsi="Arial" w:hint="eastAsia"/>
                <w:sz w:val="18"/>
                <w:vertAlign w:val="superscript"/>
              </w:rPr>
              <w:t>,6</w:t>
            </w:r>
            <w:r w:rsidRPr="003F2E77">
              <w:rPr>
                <w:rFonts w:ascii="Arial" w:eastAsia="宋体" w:hAnsi="Arial"/>
                <w:sz w:val="18"/>
              </w:rPr>
              <w:t>CA_n5A-n30A</w:t>
            </w:r>
          </w:p>
          <w:p w14:paraId="6733DCFD"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CA_n5A-n66A</w:t>
            </w:r>
          </w:p>
          <w:p w14:paraId="4BB1D48A"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CA_n5A-n77A</w:t>
            </w:r>
            <w:r w:rsidRPr="003F2E77">
              <w:rPr>
                <w:rFonts w:ascii="Arial" w:eastAsia="宋体" w:hAnsi="Arial"/>
                <w:sz w:val="18"/>
                <w:vertAlign w:val="superscript"/>
                <w:lang w:eastAsia="zh-CN"/>
              </w:rPr>
              <w:t>5</w:t>
            </w:r>
          </w:p>
          <w:p w14:paraId="00338AED"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CA_n30A-n66A</w:t>
            </w:r>
          </w:p>
          <w:p w14:paraId="546562F0"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CA_n30A-n77A</w:t>
            </w:r>
            <w:r w:rsidRPr="003F2E77">
              <w:rPr>
                <w:rFonts w:ascii="Arial" w:eastAsia="宋体" w:hAnsi="Arial"/>
                <w:sz w:val="18"/>
                <w:vertAlign w:val="superscript"/>
                <w:lang w:eastAsia="zh-CN"/>
              </w:rPr>
              <w:t>5</w:t>
            </w:r>
          </w:p>
          <w:p w14:paraId="50917DE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CA_n66A-n77A</w:t>
            </w:r>
            <w:r w:rsidRPr="003F2E77">
              <w:rPr>
                <w:rFonts w:ascii="Arial" w:eastAsia="宋体" w:hAnsi="Arial"/>
                <w:sz w:val="18"/>
                <w:vertAlign w:val="superscript"/>
                <w:lang w:eastAsia="zh-CN"/>
              </w:rPr>
              <w:t>5</w:t>
            </w:r>
          </w:p>
        </w:tc>
        <w:tc>
          <w:tcPr>
            <w:tcW w:w="964" w:type="dxa"/>
            <w:tcBorders>
              <w:top w:val="single" w:sz="4" w:space="0" w:color="auto"/>
              <w:left w:val="single" w:sz="4" w:space="0" w:color="auto"/>
              <w:bottom w:val="single" w:sz="4" w:space="0" w:color="auto"/>
              <w:right w:val="single" w:sz="4" w:space="0" w:color="auto"/>
            </w:tcBorders>
          </w:tcPr>
          <w:p w14:paraId="78982B02"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color w:val="000000"/>
                <w:sz w:val="18"/>
                <w:lang w:eastAsia="zh-CN"/>
              </w:rPr>
              <w:t>n5</w:t>
            </w:r>
          </w:p>
        </w:tc>
        <w:tc>
          <w:tcPr>
            <w:tcW w:w="2748" w:type="dxa"/>
            <w:tcBorders>
              <w:top w:val="single" w:sz="4" w:space="0" w:color="auto"/>
              <w:left w:val="single" w:sz="4" w:space="0" w:color="auto"/>
              <w:bottom w:val="single" w:sz="4" w:space="0" w:color="auto"/>
              <w:right w:val="single" w:sz="4" w:space="0" w:color="auto"/>
            </w:tcBorders>
          </w:tcPr>
          <w:p w14:paraId="00B6E3FE"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lang w:val="en-US" w:eastAsia="zh-CN" w:bidi="ar"/>
              </w:rPr>
              <w:t>5, 10, 15, 20</w:t>
            </w:r>
          </w:p>
        </w:tc>
        <w:tc>
          <w:tcPr>
            <w:tcW w:w="1862" w:type="dxa"/>
            <w:tcBorders>
              <w:top w:val="single" w:sz="4" w:space="0" w:color="auto"/>
              <w:left w:val="single" w:sz="4" w:space="0" w:color="auto"/>
              <w:bottom w:val="nil"/>
              <w:right w:val="single" w:sz="4" w:space="0" w:color="auto"/>
            </w:tcBorders>
          </w:tcPr>
          <w:p w14:paraId="035528EC"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kern w:val="2"/>
                <w:sz w:val="18"/>
                <w:szCs w:val="22"/>
                <w:lang w:val="en-US" w:eastAsia="zh-CN"/>
              </w:rPr>
              <w:t>0</w:t>
            </w:r>
          </w:p>
        </w:tc>
      </w:tr>
      <w:tr w:rsidR="00FC03E4" w:rsidRPr="003F2E77" w14:paraId="41880F34" w14:textId="77777777" w:rsidTr="003F2E77">
        <w:trPr>
          <w:trHeight w:val="29"/>
        </w:trPr>
        <w:tc>
          <w:tcPr>
            <w:tcW w:w="1983" w:type="dxa"/>
            <w:tcBorders>
              <w:top w:val="nil"/>
              <w:left w:val="single" w:sz="4" w:space="0" w:color="auto"/>
              <w:bottom w:val="nil"/>
              <w:right w:val="single" w:sz="4" w:space="0" w:color="auto"/>
            </w:tcBorders>
          </w:tcPr>
          <w:p w14:paraId="6FE90724"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59C3F646"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4DCBC18E"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color w:val="000000"/>
                <w:sz w:val="18"/>
                <w:lang w:eastAsia="zh-CN"/>
              </w:rPr>
              <w:t>n30</w:t>
            </w:r>
          </w:p>
        </w:tc>
        <w:tc>
          <w:tcPr>
            <w:tcW w:w="2748" w:type="dxa"/>
            <w:tcBorders>
              <w:top w:val="single" w:sz="4" w:space="0" w:color="auto"/>
              <w:left w:val="single" w:sz="4" w:space="0" w:color="auto"/>
              <w:bottom w:val="single" w:sz="4" w:space="0" w:color="auto"/>
              <w:right w:val="single" w:sz="4" w:space="0" w:color="auto"/>
            </w:tcBorders>
          </w:tcPr>
          <w:p w14:paraId="1CCD548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w:t>
            </w:r>
          </w:p>
        </w:tc>
        <w:tc>
          <w:tcPr>
            <w:tcW w:w="1862" w:type="dxa"/>
            <w:tcBorders>
              <w:top w:val="nil"/>
              <w:left w:val="single" w:sz="4" w:space="0" w:color="auto"/>
              <w:bottom w:val="nil"/>
              <w:right w:val="single" w:sz="4" w:space="0" w:color="auto"/>
            </w:tcBorders>
          </w:tcPr>
          <w:p w14:paraId="0C30A71F"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31BCCD56" w14:textId="77777777" w:rsidTr="003F2E77">
        <w:trPr>
          <w:trHeight w:val="29"/>
        </w:trPr>
        <w:tc>
          <w:tcPr>
            <w:tcW w:w="1983" w:type="dxa"/>
            <w:tcBorders>
              <w:top w:val="nil"/>
              <w:left w:val="single" w:sz="4" w:space="0" w:color="auto"/>
              <w:bottom w:val="nil"/>
              <w:right w:val="single" w:sz="4" w:space="0" w:color="auto"/>
            </w:tcBorders>
          </w:tcPr>
          <w:p w14:paraId="1BBC078C"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177A4E8B"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4A23E551"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color w:val="000000"/>
                <w:sz w:val="18"/>
                <w:lang w:eastAsia="zh-CN"/>
              </w:rPr>
              <w:t>n66</w:t>
            </w:r>
          </w:p>
        </w:tc>
        <w:tc>
          <w:tcPr>
            <w:tcW w:w="2748" w:type="dxa"/>
            <w:tcBorders>
              <w:top w:val="single" w:sz="4" w:space="0" w:color="auto"/>
              <w:left w:val="single" w:sz="4" w:space="0" w:color="auto"/>
              <w:bottom w:val="single" w:sz="4" w:space="0" w:color="auto"/>
              <w:right w:val="single" w:sz="4" w:space="0" w:color="auto"/>
            </w:tcBorders>
          </w:tcPr>
          <w:p w14:paraId="5E211E74"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379A33AA"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5D04D5D9" w14:textId="77777777" w:rsidTr="003F2E77">
        <w:trPr>
          <w:trHeight w:val="29"/>
        </w:trPr>
        <w:tc>
          <w:tcPr>
            <w:tcW w:w="1983" w:type="dxa"/>
            <w:tcBorders>
              <w:top w:val="nil"/>
              <w:left w:val="single" w:sz="4" w:space="0" w:color="auto"/>
              <w:bottom w:val="single" w:sz="4" w:space="0" w:color="auto"/>
              <w:right w:val="single" w:sz="4" w:space="0" w:color="auto"/>
            </w:tcBorders>
          </w:tcPr>
          <w:p w14:paraId="331E2825"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single" w:sz="4" w:space="0" w:color="auto"/>
              <w:right w:val="single" w:sz="4" w:space="0" w:color="auto"/>
            </w:tcBorders>
          </w:tcPr>
          <w:p w14:paraId="26F6ED5B"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69FC94B2"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color w:val="000000"/>
                <w:sz w:val="18"/>
                <w:lang w:eastAsia="zh-CN"/>
              </w:rPr>
              <w:t>n77</w:t>
            </w:r>
          </w:p>
        </w:tc>
        <w:tc>
          <w:tcPr>
            <w:tcW w:w="2748" w:type="dxa"/>
            <w:tcBorders>
              <w:top w:val="single" w:sz="4" w:space="0" w:color="auto"/>
              <w:left w:val="single" w:sz="4" w:space="0" w:color="auto"/>
              <w:bottom w:val="single" w:sz="4" w:space="0" w:color="auto"/>
              <w:right w:val="single" w:sz="4" w:space="0" w:color="auto"/>
            </w:tcBorders>
          </w:tcPr>
          <w:p w14:paraId="19E16C4C"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lang w:eastAsia="zh-CN"/>
              </w:rPr>
              <w:t>CA_n77(2A)_BCS1</w:t>
            </w:r>
          </w:p>
        </w:tc>
        <w:tc>
          <w:tcPr>
            <w:tcW w:w="1862" w:type="dxa"/>
            <w:tcBorders>
              <w:top w:val="nil"/>
              <w:left w:val="single" w:sz="4" w:space="0" w:color="auto"/>
              <w:bottom w:val="single" w:sz="4" w:space="0" w:color="auto"/>
              <w:right w:val="single" w:sz="4" w:space="0" w:color="auto"/>
            </w:tcBorders>
          </w:tcPr>
          <w:p w14:paraId="78046E35"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3D194E60" w14:textId="77777777" w:rsidTr="003F2E77">
        <w:trPr>
          <w:trHeight w:val="29"/>
        </w:trPr>
        <w:tc>
          <w:tcPr>
            <w:tcW w:w="1983" w:type="dxa"/>
            <w:tcBorders>
              <w:top w:val="single" w:sz="4" w:space="0" w:color="auto"/>
              <w:left w:val="single" w:sz="4" w:space="0" w:color="auto"/>
              <w:bottom w:val="nil"/>
              <w:right w:val="single" w:sz="4" w:space="0" w:color="auto"/>
            </w:tcBorders>
          </w:tcPr>
          <w:p w14:paraId="1D8CC392"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cs="Arial"/>
                <w:color w:val="000000"/>
                <w:sz w:val="18"/>
                <w:szCs w:val="18"/>
              </w:rPr>
              <w:t>CA_n5A-n40A-n78A-n105A</w:t>
            </w:r>
          </w:p>
        </w:tc>
        <w:tc>
          <w:tcPr>
            <w:tcW w:w="2057" w:type="dxa"/>
            <w:tcBorders>
              <w:top w:val="single" w:sz="4" w:space="0" w:color="auto"/>
              <w:left w:val="single" w:sz="4" w:space="0" w:color="auto"/>
              <w:bottom w:val="nil"/>
              <w:right w:val="single" w:sz="4" w:space="0" w:color="auto"/>
            </w:tcBorders>
          </w:tcPr>
          <w:p w14:paraId="3C37746F"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cs="Arial"/>
                <w:color w:val="000000"/>
                <w:sz w:val="18"/>
                <w:szCs w:val="18"/>
              </w:rPr>
              <w:t>CA_n5A-n40A</w:t>
            </w:r>
            <w:r w:rsidRPr="003F2E77">
              <w:rPr>
                <w:rFonts w:ascii="Arial" w:eastAsia="宋体" w:hAnsi="Arial" w:cs="Arial"/>
                <w:color w:val="000000"/>
                <w:sz w:val="18"/>
                <w:szCs w:val="18"/>
              </w:rPr>
              <w:br/>
              <w:t>CA_n5A-n78A</w:t>
            </w:r>
            <w:r w:rsidRPr="003F2E77">
              <w:rPr>
                <w:rFonts w:ascii="Arial" w:eastAsia="宋体" w:hAnsi="Arial" w:cs="Arial"/>
                <w:color w:val="000000"/>
                <w:sz w:val="18"/>
                <w:szCs w:val="18"/>
              </w:rPr>
              <w:br/>
              <w:t>CA_n5A-n105A</w:t>
            </w:r>
            <w:r w:rsidRPr="003F2E77">
              <w:rPr>
                <w:rFonts w:ascii="Arial" w:eastAsia="宋体" w:hAnsi="Arial" w:cs="Arial"/>
                <w:color w:val="000000"/>
                <w:sz w:val="18"/>
                <w:szCs w:val="18"/>
              </w:rPr>
              <w:br/>
              <w:t>CA_n40A-n78A</w:t>
            </w:r>
            <w:r w:rsidRPr="003F2E77">
              <w:rPr>
                <w:rFonts w:ascii="Arial" w:eastAsia="宋体" w:hAnsi="Arial" w:cs="Arial"/>
                <w:color w:val="000000"/>
                <w:sz w:val="18"/>
                <w:szCs w:val="18"/>
              </w:rPr>
              <w:br/>
              <w:t>CA_n40A-n105A</w:t>
            </w:r>
            <w:r w:rsidRPr="003F2E77">
              <w:rPr>
                <w:rFonts w:ascii="Arial" w:eastAsia="宋体" w:hAnsi="Arial" w:cs="Arial"/>
                <w:color w:val="000000"/>
                <w:sz w:val="18"/>
                <w:szCs w:val="18"/>
              </w:rPr>
              <w:br/>
              <w:t>CA_n78A-n105A</w:t>
            </w:r>
          </w:p>
        </w:tc>
        <w:tc>
          <w:tcPr>
            <w:tcW w:w="964" w:type="dxa"/>
            <w:tcBorders>
              <w:top w:val="single" w:sz="4" w:space="0" w:color="auto"/>
              <w:left w:val="single" w:sz="4" w:space="0" w:color="auto"/>
              <w:bottom w:val="single" w:sz="4" w:space="0" w:color="auto"/>
              <w:right w:val="single" w:sz="4" w:space="0" w:color="auto"/>
            </w:tcBorders>
          </w:tcPr>
          <w:p w14:paraId="367A893C" w14:textId="77777777" w:rsidR="00FC03E4" w:rsidRPr="003F2E77" w:rsidRDefault="00FC03E4" w:rsidP="00FC03E4">
            <w:pPr>
              <w:keepNext/>
              <w:keepLines/>
              <w:spacing w:after="0"/>
              <w:jc w:val="center"/>
              <w:rPr>
                <w:rFonts w:ascii="Arial" w:eastAsia="宋体" w:hAnsi="Arial"/>
                <w:color w:val="000000"/>
                <w:sz w:val="18"/>
                <w:lang w:eastAsia="zh-CN"/>
              </w:rPr>
            </w:pPr>
            <w:r w:rsidRPr="003F2E77">
              <w:rPr>
                <w:rFonts w:ascii="Arial" w:hAnsi="Arial"/>
                <w:sz w:val="18"/>
                <w:szCs w:val="18"/>
                <w:lang w:eastAsia="zh-CN"/>
              </w:rPr>
              <w:t>n5</w:t>
            </w:r>
          </w:p>
        </w:tc>
        <w:tc>
          <w:tcPr>
            <w:tcW w:w="2748" w:type="dxa"/>
            <w:tcBorders>
              <w:top w:val="single" w:sz="4" w:space="0" w:color="auto"/>
              <w:left w:val="single" w:sz="4" w:space="0" w:color="auto"/>
              <w:bottom w:val="single" w:sz="4" w:space="0" w:color="auto"/>
              <w:right w:val="single" w:sz="4" w:space="0" w:color="auto"/>
            </w:tcBorders>
          </w:tcPr>
          <w:p w14:paraId="15EFA482"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lang w:val="en-US" w:eastAsia="zh-CN" w:bidi="ar"/>
              </w:rPr>
              <w:t>5, 10, 15, 20, 25</w:t>
            </w:r>
          </w:p>
        </w:tc>
        <w:tc>
          <w:tcPr>
            <w:tcW w:w="1862" w:type="dxa"/>
            <w:tcBorders>
              <w:top w:val="single" w:sz="4" w:space="0" w:color="auto"/>
              <w:left w:val="single" w:sz="4" w:space="0" w:color="auto"/>
              <w:bottom w:val="nil"/>
              <w:right w:val="single" w:sz="4" w:space="0" w:color="auto"/>
            </w:tcBorders>
          </w:tcPr>
          <w:p w14:paraId="2586BD4F" w14:textId="77777777" w:rsidR="00FC03E4" w:rsidRPr="003F2E77" w:rsidRDefault="00FC03E4" w:rsidP="00FC03E4">
            <w:pPr>
              <w:keepNext/>
              <w:keepLines/>
              <w:spacing w:after="0"/>
              <w:jc w:val="center"/>
              <w:rPr>
                <w:rFonts w:ascii="Arial" w:eastAsia="宋体" w:hAnsi="Arial"/>
                <w:kern w:val="2"/>
                <w:sz w:val="18"/>
                <w:szCs w:val="22"/>
                <w:lang w:val="en-US" w:eastAsia="zh-CN"/>
              </w:rPr>
            </w:pPr>
            <w:r w:rsidRPr="003F2E77">
              <w:rPr>
                <w:rFonts w:ascii="Arial" w:eastAsia="宋体" w:hAnsi="Arial"/>
                <w:kern w:val="2"/>
                <w:sz w:val="18"/>
                <w:szCs w:val="22"/>
                <w:lang w:val="en-US" w:eastAsia="zh-CN"/>
              </w:rPr>
              <w:t>0</w:t>
            </w:r>
          </w:p>
        </w:tc>
      </w:tr>
      <w:tr w:rsidR="00FC03E4" w:rsidRPr="003F2E77" w14:paraId="15AB0FB6" w14:textId="77777777" w:rsidTr="003F2E77">
        <w:trPr>
          <w:trHeight w:val="29"/>
        </w:trPr>
        <w:tc>
          <w:tcPr>
            <w:tcW w:w="1983" w:type="dxa"/>
            <w:tcBorders>
              <w:top w:val="nil"/>
              <w:left w:val="single" w:sz="4" w:space="0" w:color="auto"/>
              <w:bottom w:val="nil"/>
              <w:right w:val="single" w:sz="4" w:space="0" w:color="auto"/>
            </w:tcBorders>
          </w:tcPr>
          <w:p w14:paraId="0EE08814"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56D11A84"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2EF31D16" w14:textId="77777777" w:rsidR="00FC03E4" w:rsidRPr="003F2E77" w:rsidRDefault="00FC03E4" w:rsidP="00FC03E4">
            <w:pPr>
              <w:keepNext/>
              <w:keepLines/>
              <w:spacing w:after="0"/>
              <w:jc w:val="center"/>
              <w:rPr>
                <w:rFonts w:ascii="Arial" w:eastAsia="宋体" w:hAnsi="Arial"/>
                <w:color w:val="000000"/>
                <w:sz w:val="18"/>
                <w:lang w:eastAsia="zh-CN"/>
              </w:rPr>
            </w:pPr>
            <w:r w:rsidRPr="003F2E77">
              <w:rPr>
                <w:rFonts w:ascii="Arial" w:hAnsi="Arial"/>
                <w:sz w:val="18"/>
                <w:szCs w:val="18"/>
                <w:lang w:eastAsia="zh-CN"/>
              </w:rPr>
              <w:t>n40</w:t>
            </w:r>
          </w:p>
        </w:tc>
        <w:tc>
          <w:tcPr>
            <w:tcW w:w="2748" w:type="dxa"/>
            <w:tcBorders>
              <w:top w:val="single" w:sz="4" w:space="0" w:color="auto"/>
              <w:left w:val="single" w:sz="4" w:space="0" w:color="auto"/>
              <w:bottom w:val="single" w:sz="4" w:space="0" w:color="auto"/>
              <w:right w:val="single" w:sz="4" w:space="0" w:color="auto"/>
            </w:tcBorders>
          </w:tcPr>
          <w:p w14:paraId="3FAF9462"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lang w:val="en-US" w:eastAsia="zh-CN" w:bidi="ar"/>
              </w:rPr>
              <w:t>5, 10, 15, 20, 25, 30, 40, 50, 60, 70, 80, 90, 100</w:t>
            </w:r>
          </w:p>
        </w:tc>
        <w:tc>
          <w:tcPr>
            <w:tcW w:w="1862" w:type="dxa"/>
            <w:tcBorders>
              <w:top w:val="nil"/>
              <w:left w:val="single" w:sz="4" w:space="0" w:color="auto"/>
              <w:bottom w:val="nil"/>
              <w:right w:val="single" w:sz="4" w:space="0" w:color="auto"/>
            </w:tcBorders>
          </w:tcPr>
          <w:p w14:paraId="4DDC40B4"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31FF91D3" w14:textId="77777777" w:rsidTr="003F2E77">
        <w:trPr>
          <w:trHeight w:val="29"/>
        </w:trPr>
        <w:tc>
          <w:tcPr>
            <w:tcW w:w="1983" w:type="dxa"/>
            <w:tcBorders>
              <w:top w:val="nil"/>
              <w:left w:val="single" w:sz="4" w:space="0" w:color="auto"/>
              <w:bottom w:val="nil"/>
              <w:right w:val="single" w:sz="4" w:space="0" w:color="auto"/>
            </w:tcBorders>
          </w:tcPr>
          <w:p w14:paraId="5E86762F"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6770C456"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6C28FA38" w14:textId="77777777" w:rsidR="00FC03E4" w:rsidRPr="003F2E77" w:rsidRDefault="00FC03E4" w:rsidP="00FC03E4">
            <w:pPr>
              <w:keepNext/>
              <w:keepLines/>
              <w:spacing w:after="0"/>
              <w:jc w:val="center"/>
              <w:rPr>
                <w:rFonts w:ascii="Arial" w:eastAsia="宋体" w:hAnsi="Arial"/>
                <w:color w:val="000000"/>
                <w:sz w:val="18"/>
                <w:lang w:eastAsia="zh-CN"/>
              </w:rPr>
            </w:pPr>
            <w:r w:rsidRPr="003F2E77">
              <w:rPr>
                <w:rFonts w:ascii="Arial" w:hAnsi="Arial"/>
                <w:sz w:val="18"/>
                <w:szCs w:val="18"/>
                <w:lang w:eastAsia="zh-CN"/>
              </w:rPr>
              <w:t>n78</w:t>
            </w:r>
          </w:p>
        </w:tc>
        <w:tc>
          <w:tcPr>
            <w:tcW w:w="2748" w:type="dxa"/>
            <w:tcBorders>
              <w:top w:val="single" w:sz="4" w:space="0" w:color="auto"/>
              <w:left w:val="single" w:sz="4" w:space="0" w:color="auto"/>
              <w:bottom w:val="single" w:sz="4" w:space="0" w:color="auto"/>
              <w:right w:val="single" w:sz="4" w:space="0" w:color="auto"/>
            </w:tcBorders>
          </w:tcPr>
          <w:p w14:paraId="7B143485"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lang w:val="en-US" w:eastAsia="zh-CN" w:bidi="ar"/>
              </w:rPr>
              <w:t>10, 15, 20, 25, 30, 40, 50, 60, 70, 80, 90, 100</w:t>
            </w:r>
          </w:p>
        </w:tc>
        <w:tc>
          <w:tcPr>
            <w:tcW w:w="1862" w:type="dxa"/>
            <w:tcBorders>
              <w:top w:val="nil"/>
              <w:left w:val="single" w:sz="4" w:space="0" w:color="auto"/>
              <w:bottom w:val="nil"/>
              <w:right w:val="single" w:sz="4" w:space="0" w:color="auto"/>
            </w:tcBorders>
          </w:tcPr>
          <w:p w14:paraId="512FCE06"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37BBB616" w14:textId="77777777" w:rsidTr="003F2E77">
        <w:trPr>
          <w:trHeight w:val="29"/>
        </w:trPr>
        <w:tc>
          <w:tcPr>
            <w:tcW w:w="1983" w:type="dxa"/>
            <w:tcBorders>
              <w:top w:val="nil"/>
              <w:left w:val="single" w:sz="4" w:space="0" w:color="auto"/>
              <w:bottom w:val="single" w:sz="4" w:space="0" w:color="auto"/>
              <w:right w:val="single" w:sz="4" w:space="0" w:color="auto"/>
            </w:tcBorders>
          </w:tcPr>
          <w:p w14:paraId="348A16BB"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single" w:sz="4" w:space="0" w:color="auto"/>
              <w:right w:val="single" w:sz="4" w:space="0" w:color="auto"/>
            </w:tcBorders>
          </w:tcPr>
          <w:p w14:paraId="3096DDEC"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26CC8658" w14:textId="77777777" w:rsidR="00FC03E4" w:rsidRPr="003F2E77" w:rsidRDefault="00FC03E4" w:rsidP="00FC03E4">
            <w:pPr>
              <w:keepNext/>
              <w:keepLines/>
              <w:spacing w:after="0"/>
              <w:jc w:val="center"/>
              <w:rPr>
                <w:rFonts w:ascii="Arial" w:eastAsia="宋体" w:hAnsi="Arial"/>
                <w:color w:val="000000"/>
                <w:sz w:val="18"/>
                <w:lang w:eastAsia="zh-CN"/>
              </w:rPr>
            </w:pPr>
            <w:r w:rsidRPr="003F2E77">
              <w:rPr>
                <w:rFonts w:ascii="Arial" w:hAnsi="Arial"/>
                <w:sz w:val="18"/>
                <w:szCs w:val="18"/>
                <w:lang w:eastAsia="zh-CN"/>
              </w:rPr>
              <w:t>n105</w:t>
            </w:r>
          </w:p>
        </w:tc>
        <w:tc>
          <w:tcPr>
            <w:tcW w:w="2748" w:type="dxa"/>
            <w:tcBorders>
              <w:top w:val="single" w:sz="4" w:space="0" w:color="auto"/>
              <w:left w:val="single" w:sz="4" w:space="0" w:color="auto"/>
              <w:bottom w:val="single" w:sz="4" w:space="0" w:color="auto"/>
              <w:right w:val="single" w:sz="4" w:space="0" w:color="auto"/>
            </w:tcBorders>
          </w:tcPr>
          <w:p w14:paraId="0F4AAF1F"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lang w:val="en-US" w:eastAsia="zh-CN" w:bidi="ar"/>
              </w:rPr>
              <w:t>5, 10, 15, 20, 25, 30, 35</w:t>
            </w:r>
          </w:p>
        </w:tc>
        <w:tc>
          <w:tcPr>
            <w:tcW w:w="1862" w:type="dxa"/>
            <w:tcBorders>
              <w:top w:val="nil"/>
              <w:left w:val="single" w:sz="4" w:space="0" w:color="auto"/>
              <w:bottom w:val="single" w:sz="4" w:space="0" w:color="auto"/>
              <w:right w:val="single" w:sz="4" w:space="0" w:color="auto"/>
            </w:tcBorders>
          </w:tcPr>
          <w:p w14:paraId="3F2CE0E0"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618AB8D7" w14:textId="77777777" w:rsidTr="003F2E77">
        <w:trPr>
          <w:trHeight w:val="29"/>
        </w:trPr>
        <w:tc>
          <w:tcPr>
            <w:tcW w:w="1983" w:type="dxa"/>
            <w:tcBorders>
              <w:top w:val="single" w:sz="4" w:space="0" w:color="auto"/>
              <w:left w:val="single" w:sz="4" w:space="0" w:color="auto"/>
              <w:bottom w:val="nil"/>
              <w:right w:val="single" w:sz="4" w:space="0" w:color="auto"/>
            </w:tcBorders>
          </w:tcPr>
          <w:p w14:paraId="3745332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en-GB"/>
              </w:rPr>
              <w:t>CA_n5A-n48A-n66A-n77A</w:t>
            </w:r>
          </w:p>
        </w:tc>
        <w:tc>
          <w:tcPr>
            <w:tcW w:w="2057" w:type="dxa"/>
            <w:tcBorders>
              <w:top w:val="single" w:sz="4" w:space="0" w:color="auto"/>
              <w:left w:val="single" w:sz="4" w:space="0" w:color="auto"/>
              <w:bottom w:val="nil"/>
              <w:right w:val="single" w:sz="4" w:space="0" w:color="auto"/>
            </w:tcBorders>
          </w:tcPr>
          <w:p w14:paraId="74C710E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n77</w:t>
            </w:r>
            <w:r w:rsidRPr="003F2E77">
              <w:rPr>
                <w:rFonts w:ascii="Arial" w:eastAsia="宋体" w:hAnsi="Arial"/>
                <w:sz w:val="18"/>
                <w:vertAlign w:val="superscript"/>
                <w:lang w:eastAsia="zh-CN"/>
              </w:rPr>
              <w:t>5,6</w:t>
            </w:r>
          </w:p>
        </w:tc>
        <w:tc>
          <w:tcPr>
            <w:tcW w:w="964" w:type="dxa"/>
            <w:tcBorders>
              <w:top w:val="single" w:sz="4" w:space="0" w:color="auto"/>
              <w:left w:val="single" w:sz="4" w:space="0" w:color="auto"/>
              <w:bottom w:val="single" w:sz="4" w:space="0" w:color="auto"/>
              <w:right w:val="single" w:sz="4" w:space="0" w:color="auto"/>
            </w:tcBorders>
          </w:tcPr>
          <w:p w14:paraId="13DFD27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zh-CN"/>
              </w:rPr>
              <w:t>n5</w:t>
            </w:r>
          </w:p>
        </w:tc>
        <w:tc>
          <w:tcPr>
            <w:tcW w:w="2748" w:type="dxa"/>
            <w:tcBorders>
              <w:top w:val="single" w:sz="4" w:space="0" w:color="auto"/>
              <w:left w:val="single" w:sz="4" w:space="0" w:color="auto"/>
              <w:bottom w:val="single" w:sz="4" w:space="0" w:color="auto"/>
              <w:right w:val="single" w:sz="4" w:space="0" w:color="auto"/>
            </w:tcBorders>
          </w:tcPr>
          <w:p w14:paraId="0C9B19B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single" w:sz="4" w:space="0" w:color="auto"/>
              <w:left w:val="single" w:sz="4" w:space="0" w:color="auto"/>
              <w:bottom w:val="nil"/>
              <w:right w:val="single" w:sz="4" w:space="0" w:color="auto"/>
            </w:tcBorders>
          </w:tcPr>
          <w:p w14:paraId="3535870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7CA829C2" w14:textId="77777777" w:rsidTr="003F2E77">
        <w:trPr>
          <w:trHeight w:val="29"/>
        </w:trPr>
        <w:tc>
          <w:tcPr>
            <w:tcW w:w="1983" w:type="dxa"/>
            <w:tcBorders>
              <w:top w:val="nil"/>
              <w:left w:val="single" w:sz="4" w:space="0" w:color="auto"/>
              <w:bottom w:val="nil"/>
              <w:right w:val="single" w:sz="4" w:space="0" w:color="auto"/>
            </w:tcBorders>
          </w:tcPr>
          <w:p w14:paraId="21E1F60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74A785C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9C37E4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n48</w:t>
            </w:r>
          </w:p>
        </w:tc>
        <w:tc>
          <w:tcPr>
            <w:tcW w:w="2748" w:type="dxa"/>
            <w:tcBorders>
              <w:top w:val="single" w:sz="4" w:space="0" w:color="auto"/>
              <w:left w:val="single" w:sz="4" w:space="0" w:color="auto"/>
              <w:bottom w:val="single" w:sz="4" w:space="0" w:color="auto"/>
              <w:right w:val="single" w:sz="4" w:space="0" w:color="auto"/>
            </w:tcBorders>
          </w:tcPr>
          <w:p w14:paraId="3BD04E1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5, 10, 15, 20, 30, 40, 50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60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70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80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90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100</w:t>
            </w:r>
            <w:r w:rsidRPr="003F2E77">
              <w:rPr>
                <w:rFonts w:ascii="Arial" w:eastAsia="宋体" w:hAnsi="Arial"/>
                <w:sz w:val="18"/>
                <w:vertAlign w:val="superscript"/>
                <w:lang w:val="en-US" w:eastAsia="zh-CN" w:bidi="ar"/>
              </w:rPr>
              <w:t>8</w:t>
            </w:r>
          </w:p>
        </w:tc>
        <w:tc>
          <w:tcPr>
            <w:tcW w:w="1862" w:type="dxa"/>
            <w:tcBorders>
              <w:top w:val="nil"/>
              <w:left w:val="single" w:sz="4" w:space="0" w:color="auto"/>
              <w:bottom w:val="nil"/>
              <w:right w:val="single" w:sz="4" w:space="0" w:color="auto"/>
            </w:tcBorders>
          </w:tcPr>
          <w:p w14:paraId="4151DD6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935A901" w14:textId="77777777" w:rsidTr="003F2E77">
        <w:trPr>
          <w:trHeight w:val="29"/>
        </w:trPr>
        <w:tc>
          <w:tcPr>
            <w:tcW w:w="1983" w:type="dxa"/>
            <w:tcBorders>
              <w:top w:val="nil"/>
              <w:left w:val="single" w:sz="4" w:space="0" w:color="auto"/>
              <w:bottom w:val="nil"/>
              <w:right w:val="single" w:sz="4" w:space="0" w:color="auto"/>
            </w:tcBorders>
          </w:tcPr>
          <w:p w14:paraId="5A56FA2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5C77B9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0DE20E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n66</w:t>
            </w:r>
          </w:p>
        </w:tc>
        <w:tc>
          <w:tcPr>
            <w:tcW w:w="2748" w:type="dxa"/>
            <w:tcBorders>
              <w:top w:val="single" w:sz="4" w:space="0" w:color="auto"/>
              <w:left w:val="single" w:sz="4" w:space="0" w:color="auto"/>
              <w:bottom w:val="single" w:sz="4" w:space="0" w:color="auto"/>
              <w:right w:val="single" w:sz="4" w:space="0" w:color="auto"/>
            </w:tcBorders>
          </w:tcPr>
          <w:p w14:paraId="44A058B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567748E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68244D8" w14:textId="77777777" w:rsidTr="003F2E77">
        <w:trPr>
          <w:trHeight w:val="29"/>
        </w:trPr>
        <w:tc>
          <w:tcPr>
            <w:tcW w:w="1983" w:type="dxa"/>
            <w:tcBorders>
              <w:top w:val="nil"/>
              <w:left w:val="single" w:sz="4" w:space="0" w:color="auto"/>
              <w:bottom w:val="nil"/>
              <w:right w:val="single" w:sz="4" w:space="0" w:color="auto"/>
            </w:tcBorders>
          </w:tcPr>
          <w:p w14:paraId="5AA15D5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7B867B2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12EF82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n77</w:t>
            </w:r>
          </w:p>
        </w:tc>
        <w:tc>
          <w:tcPr>
            <w:tcW w:w="2748" w:type="dxa"/>
            <w:tcBorders>
              <w:top w:val="single" w:sz="4" w:space="0" w:color="auto"/>
              <w:left w:val="single" w:sz="4" w:space="0" w:color="auto"/>
              <w:bottom w:val="single" w:sz="4" w:space="0" w:color="auto"/>
              <w:right w:val="single" w:sz="4" w:space="0" w:color="auto"/>
            </w:tcBorders>
          </w:tcPr>
          <w:p w14:paraId="31F3F05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7657847A"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FE987AF" w14:textId="77777777" w:rsidTr="003F2E77">
        <w:trPr>
          <w:trHeight w:val="29"/>
        </w:trPr>
        <w:tc>
          <w:tcPr>
            <w:tcW w:w="1983" w:type="dxa"/>
            <w:tcBorders>
              <w:top w:val="nil"/>
              <w:left w:val="single" w:sz="4" w:space="0" w:color="auto"/>
              <w:bottom w:val="nil"/>
              <w:right w:val="single" w:sz="4" w:space="0" w:color="auto"/>
            </w:tcBorders>
          </w:tcPr>
          <w:p w14:paraId="1E97C42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auto"/>
              <w:left w:val="single" w:sz="4" w:space="0" w:color="auto"/>
              <w:bottom w:val="nil"/>
              <w:right w:val="single" w:sz="4" w:space="0" w:color="auto"/>
            </w:tcBorders>
          </w:tcPr>
          <w:p w14:paraId="3F4CA9B1"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eastAsia="宋体" w:hAnsi="Arial"/>
                <w:sz w:val="18"/>
                <w:lang w:eastAsia="en-GB"/>
              </w:rPr>
              <w:t>n77</w:t>
            </w:r>
            <w:r w:rsidRPr="003F2E77">
              <w:rPr>
                <w:rFonts w:ascii="Arial" w:eastAsia="宋体" w:hAnsi="Arial"/>
                <w:sz w:val="18"/>
                <w:vertAlign w:val="superscript"/>
                <w:lang w:eastAsia="en-GB"/>
              </w:rPr>
              <w:t>5,6</w:t>
            </w:r>
          </w:p>
          <w:p w14:paraId="7B16B481" w14:textId="77777777" w:rsidR="00FC03E4" w:rsidRPr="003F2E77" w:rsidRDefault="00FC03E4" w:rsidP="00FC03E4">
            <w:pPr>
              <w:keepNext/>
              <w:keepLines/>
              <w:spacing w:after="0"/>
              <w:jc w:val="center"/>
              <w:rPr>
                <w:rFonts w:ascii="Arial" w:eastAsia="宋体" w:hAnsi="Arial"/>
                <w:b/>
                <w:sz w:val="18"/>
                <w:lang w:eastAsia="en-GB"/>
              </w:rPr>
            </w:pPr>
            <w:r w:rsidRPr="003F2E77">
              <w:rPr>
                <w:rFonts w:ascii="Arial" w:eastAsia="宋体" w:hAnsi="Arial"/>
                <w:sz w:val="18"/>
                <w:lang w:eastAsia="en-GB"/>
              </w:rPr>
              <w:t>CA_n5A-n48A</w:t>
            </w:r>
          </w:p>
          <w:p w14:paraId="3117A476" w14:textId="77777777" w:rsidR="00FC03E4" w:rsidRPr="003F2E77" w:rsidRDefault="00FC03E4" w:rsidP="00FC03E4">
            <w:pPr>
              <w:keepNext/>
              <w:keepLines/>
              <w:spacing w:after="0"/>
              <w:jc w:val="center"/>
              <w:rPr>
                <w:rFonts w:ascii="Arial" w:eastAsia="宋体" w:hAnsi="Arial"/>
                <w:b/>
                <w:sz w:val="18"/>
                <w:lang w:eastAsia="en-GB"/>
              </w:rPr>
            </w:pPr>
            <w:r w:rsidRPr="003F2E77">
              <w:rPr>
                <w:rFonts w:ascii="Arial" w:eastAsia="宋体" w:hAnsi="Arial"/>
                <w:sz w:val="18"/>
                <w:lang w:eastAsia="en-GB"/>
              </w:rPr>
              <w:t>CA_n5A-n66A</w:t>
            </w:r>
          </w:p>
          <w:p w14:paraId="730D1669" w14:textId="77777777" w:rsidR="00FC03E4" w:rsidRPr="003F2E77" w:rsidRDefault="00FC03E4" w:rsidP="00FC03E4">
            <w:pPr>
              <w:keepNext/>
              <w:keepLines/>
              <w:spacing w:after="0"/>
              <w:jc w:val="center"/>
              <w:rPr>
                <w:rFonts w:ascii="Arial" w:eastAsia="宋体" w:hAnsi="Arial"/>
                <w:b/>
                <w:sz w:val="18"/>
                <w:lang w:eastAsia="en-GB"/>
              </w:rPr>
            </w:pPr>
            <w:r w:rsidRPr="003F2E77">
              <w:rPr>
                <w:rFonts w:ascii="Arial" w:eastAsia="宋体" w:hAnsi="Arial"/>
                <w:sz w:val="18"/>
                <w:lang w:eastAsia="en-GB"/>
              </w:rPr>
              <w:t>CA_n5A-n77A</w:t>
            </w:r>
            <w:r w:rsidRPr="003F2E77">
              <w:rPr>
                <w:rFonts w:ascii="Arial" w:eastAsia="宋体" w:hAnsi="Arial"/>
                <w:sz w:val="18"/>
                <w:vertAlign w:val="superscript"/>
                <w:lang w:eastAsia="en-GB"/>
              </w:rPr>
              <w:t>5</w:t>
            </w:r>
          </w:p>
          <w:p w14:paraId="5821A84A" w14:textId="77777777" w:rsidR="00FC03E4" w:rsidRPr="003F2E77" w:rsidRDefault="00FC03E4" w:rsidP="00FC03E4">
            <w:pPr>
              <w:keepNext/>
              <w:keepLines/>
              <w:spacing w:after="0"/>
              <w:jc w:val="center"/>
              <w:rPr>
                <w:rFonts w:ascii="Arial" w:eastAsia="宋体" w:hAnsi="Arial"/>
                <w:b/>
                <w:sz w:val="18"/>
                <w:lang w:eastAsia="en-GB"/>
              </w:rPr>
            </w:pPr>
            <w:r w:rsidRPr="003F2E77">
              <w:rPr>
                <w:rFonts w:ascii="Arial" w:eastAsia="宋体" w:hAnsi="Arial"/>
                <w:sz w:val="18"/>
                <w:lang w:eastAsia="en-GB"/>
              </w:rPr>
              <w:t>CA_n48A-n66A</w:t>
            </w:r>
          </w:p>
          <w:p w14:paraId="1E41F95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en-GB"/>
              </w:rPr>
              <w:t>CA_n66A-n77A</w:t>
            </w:r>
            <w:r w:rsidRPr="003F2E77">
              <w:rPr>
                <w:rFonts w:ascii="Arial" w:eastAsia="宋体" w:hAnsi="Arial"/>
                <w:sz w:val="18"/>
                <w:vertAlign w:val="superscript"/>
                <w:lang w:eastAsia="en-GB"/>
              </w:rPr>
              <w:t>5</w:t>
            </w:r>
          </w:p>
        </w:tc>
        <w:tc>
          <w:tcPr>
            <w:tcW w:w="964" w:type="dxa"/>
            <w:tcBorders>
              <w:top w:val="single" w:sz="4" w:space="0" w:color="auto"/>
              <w:left w:val="single" w:sz="4" w:space="0" w:color="auto"/>
              <w:bottom w:val="single" w:sz="4" w:space="0" w:color="auto"/>
              <w:right w:val="single" w:sz="4" w:space="0" w:color="auto"/>
            </w:tcBorders>
          </w:tcPr>
          <w:p w14:paraId="6406A1D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lang w:eastAsia="en-GB"/>
              </w:rPr>
              <w:t>n5</w:t>
            </w:r>
          </w:p>
        </w:tc>
        <w:tc>
          <w:tcPr>
            <w:tcW w:w="2748" w:type="dxa"/>
            <w:tcBorders>
              <w:top w:val="single" w:sz="4" w:space="0" w:color="auto"/>
              <w:left w:val="single" w:sz="4" w:space="0" w:color="auto"/>
              <w:bottom w:val="single" w:sz="4" w:space="0" w:color="auto"/>
              <w:right w:val="single" w:sz="4" w:space="0" w:color="auto"/>
            </w:tcBorders>
          </w:tcPr>
          <w:p w14:paraId="6D7BBA4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w:t>
            </w:r>
          </w:p>
        </w:tc>
        <w:tc>
          <w:tcPr>
            <w:tcW w:w="1862" w:type="dxa"/>
            <w:tcBorders>
              <w:top w:val="nil"/>
              <w:left w:val="single" w:sz="4" w:space="0" w:color="auto"/>
              <w:bottom w:val="nil"/>
              <w:right w:val="single" w:sz="4" w:space="0" w:color="auto"/>
            </w:tcBorders>
          </w:tcPr>
          <w:p w14:paraId="3EA520D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w:t>
            </w:r>
          </w:p>
        </w:tc>
      </w:tr>
      <w:tr w:rsidR="00FC03E4" w:rsidRPr="003F2E77" w14:paraId="0B3CB1C5" w14:textId="77777777" w:rsidTr="003F2E77">
        <w:trPr>
          <w:trHeight w:val="29"/>
        </w:trPr>
        <w:tc>
          <w:tcPr>
            <w:tcW w:w="1983" w:type="dxa"/>
            <w:tcBorders>
              <w:top w:val="nil"/>
              <w:left w:val="single" w:sz="4" w:space="0" w:color="auto"/>
              <w:bottom w:val="nil"/>
              <w:right w:val="single" w:sz="4" w:space="0" w:color="auto"/>
            </w:tcBorders>
          </w:tcPr>
          <w:p w14:paraId="1D072B8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71DA38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071812F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lang w:eastAsia="en-GB"/>
              </w:rPr>
              <w:t>n48</w:t>
            </w:r>
          </w:p>
        </w:tc>
        <w:tc>
          <w:tcPr>
            <w:tcW w:w="2748" w:type="dxa"/>
            <w:tcBorders>
              <w:top w:val="single" w:sz="4" w:space="0" w:color="auto"/>
              <w:left w:val="single" w:sz="4" w:space="0" w:color="auto"/>
              <w:bottom w:val="single" w:sz="4" w:space="0" w:color="auto"/>
              <w:right w:val="single" w:sz="4" w:space="0" w:color="auto"/>
            </w:tcBorders>
          </w:tcPr>
          <w:p w14:paraId="419C772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5, 10, 15, 20, 30, 40, 50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60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70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80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90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100</w:t>
            </w:r>
            <w:r w:rsidRPr="003F2E77">
              <w:rPr>
                <w:rFonts w:ascii="Arial" w:eastAsia="宋体" w:hAnsi="Arial"/>
                <w:sz w:val="18"/>
                <w:vertAlign w:val="superscript"/>
                <w:lang w:val="en-US" w:eastAsia="zh-CN" w:bidi="ar"/>
              </w:rPr>
              <w:t>8</w:t>
            </w:r>
          </w:p>
        </w:tc>
        <w:tc>
          <w:tcPr>
            <w:tcW w:w="1862" w:type="dxa"/>
            <w:tcBorders>
              <w:top w:val="nil"/>
              <w:left w:val="single" w:sz="4" w:space="0" w:color="auto"/>
              <w:bottom w:val="nil"/>
              <w:right w:val="single" w:sz="4" w:space="0" w:color="auto"/>
            </w:tcBorders>
          </w:tcPr>
          <w:p w14:paraId="2A9402D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094A0FA" w14:textId="77777777" w:rsidTr="003F2E77">
        <w:trPr>
          <w:trHeight w:val="29"/>
        </w:trPr>
        <w:tc>
          <w:tcPr>
            <w:tcW w:w="1983" w:type="dxa"/>
            <w:tcBorders>
              <w:top w:val="nil"/>
              <w:left w:val="single" w:sz="4" w:space="0" w:color="auto"/>
              <w:bottom w:val="nil"/>
              <w:right w:val="single" w:sz="4" w:space="0" w:color="auto"/>
            </w:tcBorders>
          </w:tcPr>
          <w:p w14:paraId="327C7BA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6C9F97A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41896BB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lang w:eastAsia="en-GB"/>
              </w:rPr>
              <w:t>n66</w:t>
            </w:r>
          </w:p>
        </w:tc>
        <w:tc>
          <w:tcPr>
            <w:tcW w:w="2748" w:type="dxa"/>
            <w:tcBorders>
              <w:top w:val="single" w:sz="4" w:space="0" w:color="auto"/>
              <w:left w:val="single" w:sz="4" w:space="0" w:color="auto"/>
              <w:bottom w:val="single" w:sz="4" w:space="0" w:color="auto"/>
              <w:right w:val="single" w:sz="4" w:space="0" w:color="auto"/>
            </w:tcBorders>
          </w:tcPr>
          <w:p w14:paraId="4FF5E5C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277CFA22"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200915B" w14:textId="77777777" w:rsidTr="003F2E77">
        <w:trPr>
          <w:trHeight w:val="29"/>
        </w:trPr>
        <w:tc>
          <w:tcPr>
            <w:tcW w:w="1983" w:type="dxa"/>
            <w:tcBorders>
              <w:top w:val="nil"/>
              <w:left w:val="single" w:sz="4" w:space="0" w:color="auto"/>
              <w:bottom w:val="nil"/>
              <w:right w:val="single" w:sz="4" w:space="0" w:color="auto"/>
            </w:tcBorders>
          </w:tcPr>
          <w:p w14:paraId="60F05A4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7FC35BB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04A324B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lang w:eastAsia="en-GB"/>
              </w:rPr>
              <w:t>n77</w:t>
            </w:r>
          </w:p>
        </w:tc>
        <w:tc>
          <w:tcPr>
            <w:tcW w:w="2748" w:type="dxa"/>
            <w:tcBorders>
              <w:top w:val="single" w:sz="4" w:space="0" w:color="auto"/>
              <w:left w:val="single" w:sz="4" w:space="0" w:color="auto"/>
              <w:bottom w:val="single" w:sz="4" w:space="0" w:color="auto"/>
              <w:right w:val="single" w:sz="4" w:space="0" w:color="auto"/>
            </w:tcBorders>
          </w:tcPr>
          <w:p w14:paraId="01C4969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6DD0E57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4FA2718" w14:textId="77777777" w:rsidTr="003F2E77">
        <w:trPr>
          <w:trHeight w:val="29"/>
        </w:trPr>
        <w:tc>
          <w:tcPr>
            <w:tcW w:w="1983" w:type="dxa"/>
            <w:tcBorders>
              <w:top w:val="nil"/>
              <w:left w:val="single" w:sz="4" w:space="0" w:color="auto"/>
              <w:bottom w:val="nil"/>
              <w:right w:val="single" w:sz="4" w:space="0" w:color="auto"/>
            </w:tcBorders>
          </w:tcPr>
          <w:p w14:paraId="6AD5093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auto"/>
              <w:left w:val="single" w:sz="4" w:space="0" w:color="auto"/>
              <w:bottom w:val="nil"/>
              <w:right w:val="single" w:sz="4" w:space="0" w:color="auto"/>
            </w:tcBorders>
          </w:tcPr>
          <w:p w14:paraId="09CFE69E" w14:textId="77777777" w:rsidR="00FC03E4" w:rsidRPr="003F2E77" w:rsidRDefault="00FC03E4" w:rsidP="00FC03E4">
            <w:pPr>
              <w:keepNext/>
              <w:keepLines/>
              <w:spacing w:after="0" w:line="256" w:lineRule="auto"/>
              <w:jc w:val="center"/>
              <w:rPr>
                <w:rFonts w:ascii="Arial" w:eastAsia="宋体" w:hAnsi="Arial"/>
                <w:b/>
                <w:sz w:val="18"/>
                <w:lang w:eastAsia="en-GB"/>
              </w:rPr>
            </w:pPr>
            <w:r w:rsidRPr="003F2E77">
              <w:rPr>
                <w:rFonts w:ascii="Arial" w:eastAsia="宋体" w:hAnsi="Arial"/>
                <w:sz w:val="18"/>
                <w:lang w:eastAsia="en-GB"/>
              </w:rPr>
              <w:t>CA_n5A-n48A</w:t>
            </w:r>
          </w:p>
          <w:p w14:paraId="07CEFF36" w14:textId="77777777" w:rsidR="00FC03E4" w:rsidRPr="003F2E77" w:rsidRDefault="00FC03E4" w:rsidP="00FC03E4">
            <w:pPr>
              <w:keepNext/>
              <w:keepLines/>
              <w:spacing w:after="0" w:line="256" w:lineRule="auto"/>
              <w:jc w:val="center"/>
              <w:rPr>
                <w:rFonts w:ascii="Arial" w:eastAsia="宋体" w:hAnsi="Arial"/>
                <w:b/>
                <w:sz w:val="18"/>
                <w:lang w:eastAsia="en-GB"/>
              </w:rPr>
            </w:pPr>
            <w:r w:rsidRPr="003F2E77">
              <w:rPr>
                <w:rFonts w:ascii="Arial" w:eastAsia="宋体" w:hAnsi="Arial"/>
                <w:sz w:val="18"/>
                <w:lang w:eastAsia="en-GB"/>
              </w:rPr>
              <w:t>CA_n5A-n66A</w:t>
            </w:r>
          </w:p>
          <w:p w14:paraId="2B217CDB" w14:textId="77777777" w:rsidR="00FC03E4" w:rsidRPr="003F2E77" w:rsidRDefault="00FC03E4" w:rsidP="00FC03E4">
            <w:pPr>
              <w:keepNext/>
              <w:keepLines/>
              <w:spacing w:after="0" w:line="256" w:lineRule="auto"/>
              <w:jc w:val="center"/>
              <w:rPr>
                <w:rFonts w:ascii="Arial" w:eastAsia="宋体" w:hAnsi="Arial"/>
                <w:b/>
                <w:sz w:val="18"/>
                <w:lang w:eastAsia="en-GB"/>
              </w:rPr>
            </w:pPr>
            <w:r w:rsidRPr="003F2E77">
              <w:rPr>
                <w:rFonts w:ascii="Arial" w:eastAsia="宋体" w:hAnsi="Arial"/>
                <w:sz w:val="18"/>
                <w:lang w:eastAsia="en-GB"/>
              </w:rPr>
              <w:t>CA_n5A-n77A</w:t>
            </w:r>
          </w:p>
          <w:p w14:paraId="3EBFA6EA" w14:textId="77777777" w:rsidR="00FC03E4" w:rsidRPr="003F2E77" w:rsidRDefault="00FC03E4" w:rsidP="00FC03E4">
            <w:pPr>
              <w:keepNext/>
              <w:keepLines/>
              <w:spacing w:after="0" w:line="256" w:lineRule="auto"/>
              <w:jc w:val="center"/>
              <w:rPr>
                <w:rFonts w:ascii="Arial" w:eastAsia="宋体" w:hAnsi="Arial"/>
                <w:b/>
                <w:sz w:val="18"/>
                <w:lang w:eastAsia="en-GB"/>
              </w:rPr>
            </w:pPr>
            <w:r w:rsidRPr="003F2E77">
              <w:rPr>
                <w:rFonts w:ascii="Arial" w:eastAsia="宋体" w:hAnsi="Arial"/>
                <w:sz w:val="18"/>
                <w:lang w:eastAsia="en-GB"/>
              </w:rPr>
              <w:t>CA_n48A-n66A</w:t>
            </w:r>
          </w:p>
          <w:p w14:paraId="5973322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en-GB"/>
              </w:rPr>
              <w:t>CA_n66A-n77A</w:t>
            </w:r>
          </w:p>
        </w:tc>
        <w:tc>
          <w:tcPr>
            <w:tcW w:w="964" w:type="dxa"/>
            <w:tcBorders>
              <w:top w:val="single" w:sz="4" w:space="0" w:color="auto"/>
              <w:left w:val="single" w:sz="4" w:space="0" w:color="auto"/>
              <w:bottom w:val="single" w:sz="4" w:space="0" w:color="auto"/>
              <w:right w:val="single" w:sz="4" w:space="0" w:color="auto"/>
            </w:tcBorders>
          </w:tcPr>
          <w:p w14:paraId="3358DA04" w14:textId="77777777" w:rsidR="00FC03E4" w:rsidRPr="003F2E77" w:rsidRDefault="00FC03E4" w:rsidP="00FC03E4">
            <w:pPr>
              <w:keepNext/>
              <w:keepLines/>
              <w:spacing w:after="0"/>
              <w:jc w:val="center"/>
              <w:rPr>
                <w:rFonts w:ascii="Arial" w:eastAsia="等线" w:hAnsi="Arial"/>
                <w:sz w:val="18"/>
                <w:lang w:eastAsia="en-GB"/>
              </w:rPr>
            </w:pPr>
            <w:r w:rsidRPr="003F2E77">
              <w:rPr>
                <w:rFonts w:ascii="Arial" w:eastAsia="等线" w:hAnsi="Arial"/>
                <w:sz w:val="18"/>
                <w:lang w:eastAsia="en-GB"/>
              </w:rPr>
              <w:t>n5</w:t>
            </w:r>
          </w:p>
        </w:tc>
        <w:tc>
          <w:tcPr>
            <w:tcW w:w="2748" w:type="dxa"/>
            <w:tcBorders>
              <w:top w:val="single" w:sz="4" w:space="0" w:color="auto"/>
              <w:left w:val="single" w:sz="4" w:space="0" w:color="auto"/>
              <w:bottom w:val="single" w:sz="4" w:space="0" w:color="auto"/>
              <w:right w:val="single" w:sz="4" w:space="0" w:color="auto"/>
            </w:tcBorders>
          </w:tcPr>
          <w:p w14:paraId="72B093F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n5 channel bandwidths in Table 5.3.5-1</w:t>
            </w:r>
          </w:p>
        </w:tc>
        <w:tc>
          <w:tcPr>
            <w:tcW w:w="1862" w:type="dxa"/>
            <w:tcBorders>
              <w:top w:val="single" w:sz="4" w:space="0" w:color="auto"/>
              <w:left w:val="single" w:sz="4" w:space="0" w:color="auto"/>
              <w:bottom w:val="nil"/>
              <w:right w:val="single" w:sz="4" w:space="0" w:color="auto"/>
            </w:tcBorders>
          </w:tcPr>
          <w:p w14:paraId="7B29FDC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4 and 5</w:t>
            </w:r>
          </w:p>
        </w:tc>
      </w:tr>
      <w:tr w:rsidR="00FC03E4" w:rsidRPr="003F2E77" w14:paraId="6E54A85A" w14:textId="77777777" w:rsidTr="003F2E77">
        <w:trPr>
          <w:trHeight w:val="29"/>
        </w:trPr>
        <w:tc>
          <w:tcPr>
            <w:tcW w:w="1983" w:type="dxa"/>
            <w:tcBorders>
              <w:top w:val="nil"/>
              <w:left w:val="single" w:sz="4" w:space="0" w:color="auto"/>
              <w:bottom w:val="nil"/>
              <w:right w:val="single" w:sz="4" w:space="0" w:color="auto"/>
            </w:tcBorders>
          </w:tcPr>
          <w:p w14:paraId="5BBA8F2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F13617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458E6A25" w14:textId="77777777" w:rsidR="00FC03E4" w:rsidRPr="003F2E77" w:rsidRDefault="00FC03E4" w:rsidP="00FC03E4">
            <w:pPr>
              <w:keepNext/>
              <w:keepLines/>
              <w:spacing w:after="0"/>
              <w:jc w:val="center"/>
              <w:rPr>
                <w:rFonts w:ascii="Arial" w:eastAsia="等线" w:hAnsi="Arial"/>
                <w:sz w:val="18"/>
                <w:lang w:eastAsia="en-GB"/>
              </w:rPr>
            </w:pPr>
            <w:r w:rsidRPr="003F2E77">
              <w:rPr>
                <w:rFonts w:ascii="Arial" w:eastAsia="等线" w:hAnsi="Arial"/>
                <w:sz w:val="18"/>
                <w:lang w:eastAsia="en-GB"/>
              </w:rPr>
              <w:t>n48</w:t>
            </w:r>
          </w:p>
        </w:tc>
        <w:tc>
          <w:tcPr>
            <w:tcW w:w="2748" w:type="dxa"/>
            <w:tcBorders>
              <w:top w:val="single" w:sz="4" w:space="0" w:color="auto"/>
              <w:left w:val="single" w:sz="4" w:space="0" w:color="auto"/>
              <w:bottom w:val="single" w:sz="4" w:space="0" w:color="auto"/>
              <w:right w:val="single" w:sz="4" w:space="0" w:color="auto"/>
            </w:tcBorders>
          </w:tcPr>
          <w:p w14:paraId="038AE07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n48 channel bandwidths in Table 5.3.5-1</w:t>
            </w:r>
          </w:p>
        </w:tc>
        <w:tc>
          <w:tcPr>
            <w:tcW w:w="1862" w:type="dxa"/>
            <w:tcBorders>
              <w:top w:val="nil"/>
              <w:left w:val="single" w:sz="4" w:space="0" w:color="auto"/>
              <w:bottom w:val="nil"/>
              <w:right w:val="single" w:sz="4" w:space="0" w:color="auto"/>
            </w:tcBorders>
          </w:tcPr>
          <w:p w14:paraId="01D1F29A"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56F8F63" w14:textId="77777777" w:rsidTr="003F2E77">
        <w:trPr>
          <w:trHeight w:val="29"/>
        </w:trPr>
        <w:tc>
          <w:tcPr>
            <w:tcW w:w="1983" w:type="dxa"/>
            <w:tcBorders>
              <w:top w:val="nil"/>
              <w:left w:val="single" w:sz="4" w:space="0" w:color="auto"/>
              <w:bottom w:val="nil"/>
              <w:right w:val="single" w:sz="4" w:space="0" w:color="auto"/>
            </w:tcBorders>
          </w:tcPr>
          <w:p w14:paraId="40CB7D8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99CA0E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68D5A278" w14:textId="77777777" w:rsidR="00FC03E4" w:rsidRPr="003F2E77" w:rsidRDefault="00FC03E4" w:rsidP="00FC03E4">
            <w:pPr>
              <w:keepNext/>
              <w:keepLines/>
              <w:spacing w:after="0"/>
              <w:jc w:val="center"/>
              <w:rPr>
                <w:rFonts w:ascii="Arial" w:eastAsia="等线" w:hAnsi="Arial"/>
                <w:sz w:val="18"/>
                <w:lang w:eastAsia="en-GB"/>
              </w:rPr>
            </w:pPr>
            <w:r w:rsidRPr="003F2E77">
              <w:rPr>
                <w:rFonts w:ascii="Arial" w:eastAsia="等线" w:hAnsi="Arial"/>
                <w:sz w:val="18"/>
                <w:lang w:eastAsia="en-GB"/>
              </w:rPr>
              <w:t>n66</w:t>
            </w:r>
          </w:p>
        </w:tc>
        <w:tc>
          <w:tcPr>
            <w:tcW w:w="2748" w:type="dxa"/>
            <w:tcBorders>
              <w:top w:val="single" w:sz="4" w:space="0" w:color="auto"/>
              <w:left w:val="single" w:sz="4" w:space="0" w:color="auto"/>
              <w:bottom w:val="single" w:sz="4" w:space="0" w:color="auto"/>
              <w:right w:val="single" w:sz="4" w:space="0" w:color="auto"/>
            </w:tcBorders>
          </w:tcPr>
          <w:p w14:paraId="66C6CCA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n66 channel bandwidths in Table 5.3.5-1</w:t>
            </w:r>
          </w:p>
        </w:tc>
        <w:tc>
          <w:tcPr>
            <w:tcW w:w="1862" w:type="dxa"/>
            <w:tcBorders>
              <w:top w:val="nil"/>
              <w:left w:val="single" w:sz="4" w:space="0" w:color="auto"/>
              <w:bottom w:val="nil"/>
              <w:right w:val="single" w:sz="4" w:space="0" w:color="auto"/>
            </w:tcBorders>
          </w:tcPr>
          <w:p w14:paraId="73A6148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988194C" w14:textId="77777777" w:rsidTr="003F2E77">
        <w:trPr>
          <w:trHeight w:val="29"/>
        </w:trPr>
        <w:tc>
          <w:tcPr>
            <w:tcW w:w="1983" w:type="dxa"/>
            <w:tcBorders>
              <w:top w:val="nil"/>
              <w:left w:val="single" w:sz="4" w:space="0" w:color="auto"/>
              <w:bottom w:val="nil"/>
              <w:right w:val="single" w:sz="4" w:space="0" w:color="auto"/>
            </w:tcBorders>
          </w:tcPr>
          <w:p w14:paraId="63DC8FE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1F8A2B1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12A43A2C" w14:textId="77777777" w:rsidR="00FC03E4" w:rsidRPr="003F2E77" w:rsidRDefault="00FC03E4" w:rsidP="00FC03E4">
            <w:pPr>
              <w:keepNext/>
              <w:keepLines/>
              <w:spacing w:after="0"/>
              <w:jc w:val="center"/>
              <w:rPr>
                <w:rFonts w:ascii="Arial" w:eastAsia="等线" w:hAnsi="Arial"/>
                <w:sz w:val="18"/>
                <w:lang w:eastAsia="en-GB"/>
              </w:rPr>
            </w:pPr>
            <w:r w:rsidRPr="003F2E77">
              <w:rPr>
                <w:rFonts w:ascii="Arial" w:eastAsia="等线" w:hAnsi="Arial"/>
                <w:sz w:val="18"/>
                <w:lang w:eastAsia="en-GB"/>
              </w:rPr>
              <w:t>n77</w:t>
            </w:r>
          </w:p>
        </w:tc>
        <w:tc>
          <w:tcPr>
            <w:tcW w:w="2748" w:type="dxa"/>
            <w:tcBorders>
              <w:top w:val="single" w:sz="4" w:space="0" w:color="auto"/>
              <w:left w:val="single" w:sz="4" w:space="0" w:color="auto"/>
              <w:bottom w:val="single" w:sz="4" w:space="0" w:color="auto"/>
              <w:right w:val="single" w:sz="4" w:space="0" w:color="auto"/>
            </w:tcBorders>
          </w:tcPr>
          <w:p w14:paraId="4158668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n77 channel bandwidths in Table 5.3.5-1</w:t>
            </w:r>
          </w:p>
        </w:tc>
        <w:tc>
          <w:tcPr>
            <w:tcW w:w="1862" w:type="dxa"/>
            <w:tcBorders>
              <w:top w:val="nil"/>
              <w:left w:val="single" w:sz="4" w:space="0" w:color="auto"/>
              <w:bottom w:val="single" w:sz="4" w:space="0" w:color="auto"/>
              <w:right w:val="single" w:sz="4" w:space="0" w:color="auto"/>
            </w:tcBorders>
          </w:tcPr>
          <w:p w14:paraId="776219E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4B8C359" w14:textId="77777777" w:rsidTr="003F2E77">
        <w:trPr>
          <w:trHeight w:val="29"/>
        </w:trPr>
        <w:tc>
          <w:tcPr>
            <w:tcW w:w="1983" w:type="dxa"/>
            <w:tcBorders>
              <w:top w:val="single" w:sz="4" w:space="0" w:color="auto"/>
              <w:left w:val="single" w:sz="4" w:space="0" w:color="auto"/>
              <w:bottom w:val="nil"/>
              <w:right w:val="single" w:sz="4" w:space="0" w:color="auto"/>
            </w:tcBorders>
          </w:tcPr>
          <w:p w14:paraId="453F279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en-GB"/>
              </w:rPr>
              <w:t>CA_n5A-n48A-n66A-n77C</w:t>
            </w:r>
          </w:p>
        </w:tc>
        <w:tc>
          <w:tcPr>
            <w:tcW w:w="2057" w:type="dxa"/>
            <w:tcBorders>
              <w:top w:val="single" w:sz="4" w:space="0" w:color="auto"/>
              <w:left w:val="single" w:sz="4" w:space="0" w:color="auto"/>
              <w:bottom w:val="nil"/>
              <w:right w:val="single" w:sz="4" w:space="0" w:color="auto"/>
            </w:tcBorders>
          </w:tcPr>
          <w:p w14:paraId="22DEA16D"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eastAsia="宋体" w:hAnsi="Arial"/>
                <w:sz w:val="18"/>
                <w:lang w:eastAsia="en-GB"/>
              </w:rPr>
              <w:t>n77</w:t>
            </w:r>
            <w:r w:rsidRPr="003F2E77">
              <w:rPr>
                <w:rFonts w:ascii="Arial" w:eastAsia="宋体" w:hAnsi="Arial"/>
                <w:sz w:val="18"/>
                <w:vertAlign w:val="superscript"/>
                <w:lang w:eastAsia="en-GB"/>
              </w:rPr>
              <w:t>5,6</w:t>
            </w:r>
          </w:p>
          <w:p w14:paraId="51E396B5" w14:textId="77777777" w:rsidR="00FC03E4" w:rsidRPr="003F2E77" w:rsidRDefault="00FC03E4" w:rsidP="00FC03E4">
            <w:pPr>
              <w:keepNext/>
              <w:keepLines/>
              <w:spacing w:after="0"/>
              <w:jc w:val="center"/>
              <w:rPr>
                <w:rFonts w:ascii="Arial" w:eastAsia="宋体" w:hAnsi="Arial"/>
                <w:b/>
                <w:sz w:val="18"/>
                <w:lang w:eastAsia="en-GB"/>
              </w:rPr>
            </w:pPr>
            <w:r w:rsidRPr="003F2E77">
              <w:rPr>
                <w:rFonts w:ascii="Arial" w:eastAsia="宋体" w:hAnsi="Arial"/>
                <w:sz w:val="18"/>
                <w:lang w:eastAsia="en-GB"/>
              </w:rPr>
              <w:t>CA_n5A-n48A</w:t>
            </w:r>
          </w:p>
          <w:p w14:paraId="23197BDE" w14:textId="77777777" w:rsidR="00FC03E4" w:rsidRPr="003F2E77" w:rsidRDefault="00FC03E4" w:rsidP="00FC03E4">
            <w:pPr>
              <w:keepNext/>
              <w:keepLines/>
              <w:spacing w:after="0"/>
              <w:jc w:val="center"/>
              <w:rPr>
                <w:rFonts w:ascii="Arial" w:eastAsia="宋体" w:hAnsi="Arial"/>
                <w:b/>
                <w:sz w:val="18"/>
                <w:lang w:eastAsia="en-GB"/>
              </w:rPr>
            </w:pPr>
            <w:r w:rsidRPr="003F2E77">
              <w:rPr>
                <w:rFonts w:ascii="Arial" w:eastAsia="宋体" w:hAnsi="Arial"/>
                <w:sz w:val="18"/>
                <w:lang w:eastAsia="en-GB"/>
              </w:rPr>
              <w:t>CA_n5A-n66A</w:t>
            </w:r>
          </w:p>
          <w:p w14:paraId="23B1AC85" w14:textId="77777777" w:rsidR="00FC03E4" w:rsidRPr="003F2E77" w:rsidRDefault="00FC03E4" w:rsidP="00FC03E4">
            <w:pPr>
              <w:keepNext/>
              <w:keepLines/>
              <w:spacing w:after="0"/>
              <w:jc w:val="center"/>
              <w:rPr>
                <w:rFonts w:ascii="Arial" w:eastAsia="宋体" w:hAnsi="Arial"/>
                <w:b/>
                <w:sz w:val="18"/>
                <w:lang w:eastAsia="en-GB"/>
              </w:rPr>
            </w:pPr>
            <w:r w:rsidRPr="003F2E77">
              <w:rPr>
                <w:rFonts w:ascii="Arial" w:eastAsia="宋体" w:hAnsi="Arial"/>
                <w:sz w:val="18"/>
                <w:lang w:eastAsia="en-GB"/>
              </w:rPr>
              <w:t>CA_n5A-n77A</w:t>
            </w:r>
            <w:r w:rsidRPr="003F2E77">
              <w:rPr>
                <w:rFonts w:ascii="Arial" w:eastAsia="宋体" w:hAnsi="Arial"/>
                <w:sz w:val="18"/>
                <w:vertAlign w:val="superscript"/>
                <w:lang w:eastAsia="en-GB"/>
              </w:rPr>
              <w:t>5</w:t>
            </w:r>
          </w:p>
          <w:p w14:paraId="72343EFC" w14:textId="77777777" w:rsidR="00FC03E4" w:rsidRPr="003F2E77" w:rsidRDefault="00FC03E4" w:rsidP="00FC03E4">
            <w:pPr>
              <w:keepNext/>
              <w:keepLines/>
              <w:spacing w:after="0"/>
              <w:jc w:val="center"/>
              <w:rPr>
                <w:rFonts w:ascii="Arial" w:eastAsia="宋体" w:hAnsi="Arial"/>
                <w:b/>
                <w:sz w:val="18"/>
                <w:lang w:eastAsia="en-GB"/>
              </w:rPr>
            </w:pPr>
            <w:r w:rsidRPr="003F2E77">
              <w:rPr>
                <w:rFonts w:ascii="Arial" w:eastAsia="宋体" w:hAnsi="Arial"/>
                <w:sz w:val="18"/>
                <w:lang w:eastAsia="en-GB"/>
              </w:rPr>
              <w:t>CA_n48A-n66A</w:t>
            </w:r>
          </w:p>
          <w:p w14:paraId="59612D2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en-GB"/>
              </w:rPr>
              <w:t>CA_n66A-n77A</w:t>
            </w:r>
            <w:r w:rsidRPr="003F2E77">
              <w:rPr>
                <w:rFonts w:ascii="Arial" w:eastAsia="宋体" w:hAnsi="Arial"/>
                <w:sz w:val="18"/>
                <w:vertAlign w:val="superscript"/>
                <w:lang w:eastAsia="en-GB"/>
              </w:rPr>
              <w:t>5</w:t>
            </w:r>
          </w:p>
        </w:tc>
        <w:tc>
          <w:tcPr>
            <w:tcW w:w="964" w:type="dxa"/>
            <w:tcBorders>
              <w:top w:val="single" w:sz="4" w:space="0" w:color="auto"/>
              <w:left w:val="single" w:sz="4" w:space="0" w:color="auto"/>
              <w:bottom w:val="single" w:sz="4" w:space="0" w:color="auto"/>
              <w:right w:val="single" w:sz="4" w:space="0" w:color="auto"/>
            </w:tcBorders>
          </w:tcPr>
          <w:p w14:paraId="000D0DE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zh-CN"/>
              </w:rPr>
              <w:t>n5</w:t>
            </w:r>
          </w:p>
        </w:tc>
        <w:tc>
          <w:tcPr>
            <w:tcW w:w="2748" w:type="dxa"/>
            <w:tcBorders>
              <w:top w:val="single" w:sz="4" w:space="0" w:color="auto"/>
              <w:left w:val="single" w:sz="4" w:space="0" w:color="auto"/>
              <w:bottom w:val="single" w:sz="4" w:space="0" w:color="auto"/>
              <w:right w:val="single" w:sz="4" w:space="0" w:color="auto"/>
            </w:tcBorders>
          </w:tcPr>
          <w:p w14:paraId="0FDB124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single" w:sz="4" w:space="0" w:color="auto"/>
              <w:left w:val="single" w:sz="4" w:space="0" w:color="auto"/>
              <w:bottom w:val="nil"/>
              <w:right w:val="single" w:sz="4" w:space="0" w:color="auto"/>
            </w:tcBorders>
          </w:tcPr>
          <w:p w14:paraId="625868C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6BC30114" w14:textId="77777777" w:rsidTr="003F2E77">
        <w:trPr>
          <w:trHeight w:val="29"/>
        </w:trPr>
        <w:tc>
          <w:tcPr>
            <w:tcW w:w="1983" w:type="dxa"/>
            <w:tcBorders>
              <w:top w:val="nil"/>
              <w:left w:val="single" w:sz="4" w:space="0" w:color="auto"/>
              <w:bottom w:val="nil"/>
              <w:right w:val="single" w:sz="4" w:space="0" w:color="auto"/>
            </w:tcBorders>
          </w:tcPr>
          <w:p w14:paraId="6F2B1D4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640EEEA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BE66FF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n48</w:t>
            </w:r>
          </w:p>
        </w:tc>
        <w:tc>
          <w:tcPr>
            <w:tcW w:w="2748" w:type="dxa"/>
            <w:tcBorders>
              <w:top w:val="single" w:sz="4" w:space="0" w:color="auto"/>
              <w:left w:val="single" w:sz="4" w:space="0" w:color="auto"/>
              <w:bottom w:val="single" w:sz="4" w:space="0" w:color="auto"/>
              <w:right w:val="single" w:sz="4" w:space="0" w:color="auto"/>
            </w:tcBorders>
          </w:tcPr>
          <w:p w14:paraId="4262DEE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5, 10, 15, 20, 30, 40, 50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60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70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80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90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100</w:t>
            </w:r>
            <w:r w:rsidRPr="003F2E77">
              <w:rPr>
                <w:rFonts w:ascii="Arial" w:eastAsia="宋体" w:hAnsi="Arial"/>
                <w:sz w:val="18"/>
                <w:vertAlign w:val="superscript"/>
                <w:lang w:val="en-US" w:eastAsia="zh-CN" w:bidi="ar"/>
              </w:rPr>
              <w:t>8</w:t>
            </w:r>
          </w:p>
        </w:tc>
        <w:tc>
          <w:tcPr>
            <w:tcW w:w="1862" w:type="dxa"/>
            <w:tcBorders>
              <w:top w:val="nil"/>
              <w:left w:val="single" w:sz="4" w:space="0" w:color="auto"/>
              <w:bottom w:val="nil"/>
              <w:right w:val="single" w:sz="4" w:space="0" w:color="auto"/>
            </w:tcBorders>
          </w:tcPr>
          <w:p w14:paraId="660F15C5"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2962B2A" w14:textId="77777777" w:rsidTr="003F2E77">
        <w:trPr>
          <w:trHeight w:val="29"/>
        </w:trPr>
        <w:tc>
          <w:tcPr>
            <w:tcW w:w="1983" w:type="dxa"/>
            <w:tcBorders>
              <w:top w:val="nil"/>
              <w:left w:val="single" w:sz="4" w:space="0" w:color="auto"/>
              <w:bottom w:val="nil"/>
              <w:right w:val="single" w:sz="4" w:space="0" w:color="auto"/>
            </w:tcBorders>
          </w:tcPr>
          <w:p w14:paraId="330D464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F4E5FA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CB72F5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n66</w:t>
            </w:r>
          </w:p>
        </w:tc>
        <w:tc>
          <w:tcPr>
            <w:tcW w:w="2748" w:type="dxa"/>
            <w:tcBorders>
              <w:top w:val="single" w:sz="4" w:space="0" w:color="auto"/>
              <w:left w:val="single" w:sz="4" w:space="0" w:color="auto"/>
              <w:bottom w:val="single" w:sz="4" w:space="0" w:color="auto"/>
              <w:right w:val="single" w:sz="4" w:space="0" w:color="auto"/>
            </w:tcBorders>
          </w:tcPr>
          <w:p w14:paraId="3A9F77D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12C45FA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AF1EBC9" w14:textId="77777777" w:rsidTr="003F2E77">
        <w:trPr>
          <w:trHeight w:val="29"/>
        </w:trPr>
        <w:tc>
          <w:tcPr>
            <w:tcW w:w="1983" w:type="dxa"/>
            <w:tcBorders>
              <w:top w:val="nil"/>
              <w:left w:val="single" w:sz="4" w:space="0" w:color="auto"/>
              <w:bottom w:val="nil"/>
              <w:right w:val="single" w:sz="4" w:space="0" w:color="auto"/>
            </w:tcBorders>
          </w:tcPr>
          <w:p w14:paraId="2602A52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4E869A2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CD524A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n77</w:t>
            </w:r>
          </w:p>
        </w:tc>
        <w:tc>
          <w:tcPr>
            <w:tcW w:w="2748" w:type="dxa"/>
            <w:tcBorders>
              <w:top w:val="single" w:sz="4" w:space="0" w:color="auto"/>
              <w:left w:val="single" w:sz="4" w:space="0" w:color="auto"/>
              <w:bottom w:val="single" w:sz="4" w:space="0" w:color="auto"/>
              <w:right w:val="single" w:sz="4" w:space="0" w:color="auto"/>
            </w:tcBorders>
          </w:tcPr>
          <w:p w14:paraId="37EC345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CA_n77C_BCS1</w:t>
            </w:r>
          </w:p>
        </w:tc>
        <w:tc>
          <w:tcPr>
            <w:tcW w:w="1862" w:type="dxa"/>
            <w:tcBorders>
              <w:top w:val="nil"/>
              <w:left w:val="single" w:sz="4" w:space="0" w:color="auto"/>
              <w:bottom w:val="single" w:sz="4" w:space="0" w:color="auto"/>
              <w:right w:val="single" w:sz="4" w:space="0" w:color="auto"/>
            </w:tcBorders>
          </w:tcPr>
          <w:p w14:paraId="7BA102B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07831E9" w14:textId="77777777" w:rsidTr="003F2E77">
        <w:trPr>
          <w:trHeight w:val="29"/>
        </w:trPr>
        <w:tc>
          <w:tcPr>
            <w:tcW w:w="1983" w:type="dxa"/>
            <w:tcBorders>
              <w:top w:val="nil"/>
              <w:left w:val="single" w:sz="4" w:space="0" w:color="auto"/>
              <w:bottom w:val="nil"/>
              <w:right w:val="single" w:sz="4" w:space="0" w:color="auto"/>
            </w:tcBorders>
          </w:tcPr>
          <w:p w14:paraId="5DEF7EF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auto"/>
              <w:left w:val="single" w:sz="4" w:space="0" w:color="auto"/>
              <w:bottom w:val="nil"/>
              <w:right w:val="single" w:sz="4" w:space="0" w:color="auto"/>
            </w:tcBorders>
          </w:tcPr>
          <w:p w14:paraId="47E6E129"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eastAsia="宋体" w:hAnsi="Arial"/>
                <w:sz w:val="18"/>
                <w:lang w:eastAsia="en-GB"/>
              </w:rPr>
              <w:t>CA_n77C</w:t>
            </w:r>
          </w:p>
          <w:p w14:paraId="7F58BF67" w14:textId="77777777" w:rsidR="00FC03E4" w:rsidRPr="003F2E77" w:rsidRDefault="00FC03E4" w:rsidP="00FC03E4">
            <w:pPr>
              <w:keepNext/>
              <w:keepLines/>
              <w:spacing w:after="0"/>
              <w:jc w:val="center"/>
              <w:rPr>
                <w:rFonts w:ascii="Arial" w:eastAsia="宋体" w:hAnsi="Arial"/>
                <w:b/>
                <w:sz w:val="18"/>
                <w:lang w:eastAsia="en-GB"/>
              </w:rPr>
            </w:pPr>
            <w:r w:rsidRPr="003F2E77">
              <w:rPr>
                <w:rFonts w:ascii="Arial" w:eastAsia="宋体" w:hAnsi="Arial"/>
                <w:sz w:val="18"/>
                <w:lang w:eastAsia="en-GB"/>
              </w:rPr>
              <w:t>CA_n5A-n48A</w:t>
            </w:r>
          </w:p>
          <w:p w14:paraId="0AB3C6A3" w14:textId="77777777" w:rsidR="00FC03E4" w:rsidRPr="003F2E77" w:rsidRDefault="00FC03E4" w:rsidP="00FC03E4">
            <w:pPr>
              <w:keepNext/>
              <w:keepLines/>
              <w:spacing w:after="0"/>
              <w:jc w:val="center"/>
              <w:rPr>
                <w:rFonts w:ascii="Arial" w:eastAsia="宋体" w:hAnsi="Arial"/>
                <w:b/>
                <w:sz w:val="18"/>
                <w:lang w:eastAsia="en-GB"/>
              </w:rPr>
            </w:pPr>
            <w:r w:rsidRPr="003F2E77">
              <w:rPr>
                <w:rFonts w:ascii="Arial" w:eastAsia="宋体" w:hAnsi="Arial"/>
                <w:sz w:val="18"/>
                <w:lang w:eastAsia="en-GB"/>
              </w:rPr>
              <w:t>CA_n5A-n66A</w:t>
            </w:r>
          </w:p>
          <w:p w14:paraId="2DD80434" w14:textId="77777777" w:rsidR="00FC03E4" w:rsidRPr="003F2E77" w:rsidRDefault="00FC03E4" w:rsidP="00FC03E4">
            <w:pPr>
              <w:keepNext/>
              <w:keepLines/>
              <w:spacing w:after="0"/>
              <w:jc w:val="center"/>
              <w:rPr>
                <w:rFonts w:ascii="Arial" w:eastAsia="宋体" w:hAnsi="Arial"/>
                <w:b/>
                <w:sz w:val="18"/>
                <w:lang w:eastAsia="en-GB"/>
              </w:rPr>
            </w:pPr>
            <w:r w:rsidRPr="003F2E77">
              <w:rPr>
                <w:rFonts w:ascii="Arial" w:eastAsia="宋体" w:hAnsi="Arial"/>
                <w:sz w:val="18"/>
                <w:lang w:eastAsia="en-GB"/>
              </w:rPr>
              <w:t>CA_n5A-n77A</w:t>
            </w:r>
          </w:p>
          <w:p w14:paraId="53260014" w14:textId="77777777" w:rsidR="00FC03E4" w:rsidRPr="003F2E77" w:rsidRDefault="00FC03E4" w:rsidP="00FC03E4">
            <w:pPr>
              <w:keepNext/>
              <w:keepLines/>
              <w:spacing w:after="0"/>
              <w:jc w:val="center"/>
              <w:rPr>
                <w:rFonts w:ascii="Arial" w:eastAsia="宋体" w:hAnsi="Arial"/>
                <w:b/>
                <w:sz w:val="18"/>
                <w:lang w:eastAsia="en-GB"/>
              </w:rPr>
            </w:pPr>
            <w:r w:rsidRPr="003F2E77">
              <w:rPr>
                <w:rFonts w:ascii="Arial" w:eastAsia="宋体" w:hAnsi="Arial"/>
                <w:sz w:val="18"/>
                <w:lang w:eastAsia="en-GB"/>
              </w:rPr>
              <w:t>CA_n48A-n66A</w:t>
            </w:r>
          </w:p>
          <w:p w14:paraId="73DDDA2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en-GB"/>
              </w:rPr>
              <w:t>CA_n66A-n77A</w:t>
            </w:r>
          </w:p>
        </w:tc>
        <w:tc>
          <w:tcPr>
            <w:tcW w:w="964" w:type="dxa"/>
            <w:tcBorders>
              <w:top w:val="single" w:sz="4" w:space="0" w:color="auto"/>
              <w:left w:val="single" w:sz="4" w:space="0" w:color="auto"/>
              <w:bottom w:val="single" w:sz="4" w:space="0" w:color="auto"/>
              <w:right w:val="single" w:sz="4" w:space="0" w:color="auto"/>
            </w:tcBorders>
          </w:tcPr>
          <w:p w14:paraId="2106F0AC"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等线" w:hAnsi="Arial"/>
                <w:sz w:val="18"/>
                <w:lang w:eastAsia="en-GB"/>
              </w:rPr>
              <w:t>n5</w:t>
            </w:r>
          </w:p>
        </w:tc>
        <w:tc>
          <w:tcPr>
            <w:tcW w:w="2748" w:type="dxa"/>
            <w:tcBorders>
              <w:top w:val="single" w:sz="4" w:space="0" w:color="auto"/>
              <w:left w:val="single" w:sz="4" w:space="0" w:color="auto"/>
              <w:bottom w:val="single" w:sz="4" w:space="0" w:color="auto"/>
              <w:right w:val="single" w:sz="4" w:space="0" w:color="auto"/>
            </w:tcBorders>
          </w:tcPr>
          <w:p w14:paraId="224BBC8B"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val="en-US" w:eastAsia="zh-CN" w:bidi="ar"/>
              </w:rPr>
              <w:t>n5 channel bandwidths in Table 5.3.5-1</w:t>
            </w:r>
          </w:p>
        </w:tc>
        <w:tc>
          <w:tcPr>
            <w:tcW w:w="1862" w:type="dxa"/>
            <w:tcBorders>
              <w:top w:val="single" w:sz="4" w:space="0" w:color="auto"/>
              <w:left w:val="single" w:sz="4" w:space="0" w:color="auto"/>
              <w:bottom w:val="nil"/>
              <w:right w:val="single" w:sz="4" w:space="0" w:color="auto"/>
            </w:tcBorders>
          </w:tcPr>
          <w:p w14:paraId="4E8CF3F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4 and 5</w:t>
            </w:r>
          </w:p>
        </w:tc>
      </w:tr>
      <w:tr w:rsidR="00FC03E4" w:rsidRPr="003F2E77" w14:paraId="54D92633" w14:textId="77777777" w:rsidTr="003F2E77">
        <w:trPr>
          <w:trHeight w:val="29"/>
        </w:trPr>
        <w:tc>
          <w:tcPr>
            <w:tcW w:w="1983" w:type="dxa"/>
            <w:tcBorders>
              <w:top w:val="nil"/>
              <w:left w:val="single" w:sz="4" w:space="0" w:color="auto"/>
              <w:bottom w:val="nil"/>
              <w:right w:val="single" w:sz="4" w:space="0" w:color="auto"/>
            </w:tcBorders>
          </w:tcPr>
          <w:p w14:paraId="6E1F6FB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70CAE0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4C7DC69E"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等线" w:hAnsi="Arial"/>
                <w:sz w:val="18"/>
                <w:lang w:eastAsia="en-GB"/>
              </w:rPr>
              <w:t>n48</w:t>
            </w:r>
          </w:p>
        </w:tc>
        <w:tc>
          <w:tcPr>
            <w:tcW w:w="2748" w:type="dxa"/>
            <w:tcBorders>
              <w:top w:val="single" w:sz="4" w:space="0" w:color="auto"/>
              <w:left w:val="single" w:sz="4" w:space="0" w:color="auto"/>
              <w:bottom w:val="single" w:sz="4" w:space="0" w:color="auto"/>
              <w:right w:val="single" w:sz="4" w:space="0" w:color="auto"/>
            </w:tcBorders>
          </w:tcPr>
          <w:p w14:paraId="10398773"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val="en-US" w:eastAsia="zh-CN" w:bidi="ar"/>
              </w:rPr>
              <w:t>n48 channel bandwidths in Table 5.3.5-1</w:t>
            </w:r>
          </w:p>
        </w:tc>
        <w:tc>
          <w:tcPr>
            <w:tcW w:w="1862" w:type="dxa"/>
            <w:tcBorders>
              <w:top w:val="nil"/>
              <w:left w:val="single" w:sz="4" w:space="0" w:color="auto"/>
              <w:bottom w:val="nil"/>
              <w:right w:val="single" w:sz="4" w:space="0" w:color="auto"/>
            </w:tcBorders>
          </w:tcPr>
          <w:p w14:paraId="0A0DF76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27C18A8" w14:textId="77777777" w:rsidTr="003F2E77">
        <w:trPr>
          <w:trHeight w:val="29"/>
        </w:trPr>
        <w:tc>
          <w:tcPr>
            <w:tcW w:w="1983" w:type="dxa"/>
            <w:tcBorders>
              <w:top w:val="nil"/>
              <w:left w:val="single" w:sz="4" w:space="0" w:color="auto"/>
              <w:bottom w:val="nil"/>
              <w:right w:val="single" w:sz="4" w:space="0" w:color="auto"/>
            </w:tcBorders>
          </w:tcPr>
          <w:p w14:paraId="299B4F1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634FF2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7A2DCCBD"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等线" w:hAnsi="Arial"/>
                <w:sz w:val="18"/>
                <w:lang w:eastAsia="en-GB"/>
              </w:rPr>
              <w:t>n66</w:t>
            </w:r>
          </w:p>
        </w:tc>
        <w:tc>
          <w:tcPr>
            <w:tcW w:w="2748" w:type="dxa"/>
            <w:tcBorders>
              <w:top w:val="single" w:sz="4" w:space="0" w:color="auto"/>
              <w:left w:val="single" w:sz="4" w:space="0" w:color="auto"/>
              <w:bottom w:val="single" w:sz="4" w:space="0" w:color="auto"/>
              <w:right w:val="single" w:sz="4" w:space="0" w:color="auto"/>
            </w:tcBorders>
          </w:tcPr>
          <w:p w14:paraId="4A1470BC"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val="en-US" w:eastAsia="zh-CN" w:bidi="ar"/>
              </w:rPr>
              <w:t>n66 channel bandwidths in Table 5.3.5-1</w:t>
            </w:r>
          </w:p>
        </w:tc>
        <w:tc>
          <w:tcPr>
            <w:tcW w:w="1862" w:type="dxa"/>
            <w:tcBorders>
              <w:top w:val="nil"/>
              <w:left w:val="single" w:sz="4" w:space="0" w:color="auto"/>
              <w:bottom w:val="nil"/>
              <w:right w:val="single" w:sz="4" w:space="0" w:color="auto"/>
            </w:tcBorders>
          </w:tcPr>
          <w:p w14:paraId="0D35C2BA"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F9FB01E" w14:textId="77777777" w:rsidTr="003F2E77">
        <w:trPr>
          <w:trHeight w:val="29"/>
        </w:trPr>
        <w:tc>
          <w:tcPr>
            <w:tcW w:w="1983" w:type="dxa"/>
            <w:tcBorders>
              <w:top w:val="nil"/>
              <w:left w:val="single" w:sz="4" w:space="0" w:color="auto"/>
              <w:bottom w:val="nil"/>
              <w:right w:val="single" w:sz="4" w:space="0" w:color="auto"/>
            </w:tcBorders>
          </w:tcPr>
          <w:p w14:paraId="4DCAE2F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7B72C45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7CE36C43"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等线" w:hAnsi="Arial"/>
                <w:sz w:val="18"/>
                <w:lang w:eastAsia="en-GB"/>
              </w:rPr>
              <w:t>n77</w:t>
            </w:r>
          </w:p>
        </w:tc>
        <w:tc>
          <w:tcPr>
            <w:tcW w:w="2748" w:type="dxa"/>
            <w:tcBorders>
              <w:top w:val="single" w:sz="4" w:space="0" w:color="auto"/>
              <w:left w:val="single" w:sz="4" w:space="0" w:color="auto"/>
              <w:bottom w:val="single" w:sz="4" w:space="0" w:color="auto"/>
              <w:right w:val="single" w:sz="4" w:space="0" w:color="auto"/>
            </w:tcBorders>
          </w:tcPr>
          <w:p w14:paraId="3BBD2FC4" w14:textId="77777777" w:rsidR="00FC03E4" w:rsidRPr="003F2E77" w:rsidRDefault="00FC03E4" w:rsidP="00FC03E4">
            <w:pPr>
              <w:keepNext/>
              <w:keepLines/>
              <w:spacing w:after="0" w:line="256" w:lineRule="auto"/>
              <w:jc w:val="center"/>
              <w:rPr>
                <w:rFonts w:ascii="Arial" w:eastAsia="宋体" w:hAnsi="Arial"/>
                <w:sz w:val="18"/>
                <w:lang w:val="en-US" w:eastAsia="zh-CN" w:bidi="ar"/>
              </w:rPr>
            </w:pPr>
            <w:r w:rsidRPr="003F2E77">
              <w:rPr>
                <w:rFonts w:ascii="Arial" w:eastAsia="等线" w:hAnsi="Arial"/>
                <w:sz w:val="18"/>
                <w:lang w:eastAsia="zh-CN"/>
              </w:rPr>
              <w:t>CA_n77C_BCS 4 and 5</w:t>
            </w:r>
          </w:p>
        </w:tc>
        <w:tc>
          <w:tcPr>
            <w:tcW w:w="1862" w:type="dxa"/>
            <w:tcBorders>
              <w:top w:val="nil"/>
              <w:left w:val="single" w:sz="4" w:space="0" w:color="auto"/>
              <w:bottom w:val="single" w:sz="4" w:space="0" w:color="auto"/>
              <w:right w:val="single" w:sz="4" w:space="0" w:color="auto"/>
            </w:tcBorders>
          </w:tcPr>
          <w:p w14:paraId="63DE3B8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BB0F3F7" w14:textId="77777777" w:rsidTr="003F2E77">
        <w:trPr>
          <w:trHeight w:val="29"/>
        </w:trPr>
        <w:tc>
          <w:tcPr>
            <w:tcW w:w="1983" w:type="dxa"/>
            <w:tcBorders>
              <w:top w:val="single" w:sz="4" w:space="0" w:color="auto"/>
              <w:left w:val="single" w:sz="4" w:space="0" w:color="auto"/>
              <w:bottom w:val="nil"/>
              <w:right w:val="single" w:sz="4" w:space="0" w:color="auto"/>
            </w:tcBorders>
          </w:tcPr>
          <w:p w14:paraId="0C34609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CA_n5A-n48B-n66A-n77A</w:t>
            </w:r>
          </w:p>
        </w:tc>
        <w:tc>
          <w:tcPr>
            <w:tcW w:w="2057" w:type="dxa"/>
            <w:tcBorders>
              <w:top w:val="single" w:sz="4" w:space="0" w:color="auto"/>
              <w:left w:val="single" w:sz="4" w:space="0" w:color="auto"/>
              <w:bottom w:val="nil"/>
              <w:right w:val="single" w:sz="4" w:space="0" w:color="auto"/>
            </w:tcBorders>
          </w:tcPr>
          <w:p w14:paraId="5069633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n77</w:t>
            </w:r>
            <w:r w:rsidRPr="003F2E77">
              <w:rPr>
                <w:rFonts w:ascii="Arial" w:eastAsia="宋体" w:hAnsi="Arial"/>
                <w:sz w:val="18"/>
                <w:vertAlign w:val="superscript"/>
                <w:lang w:eastAsia="zh-CN"/>
              </w:rPr>
              <w:t>5,6</w:t>
            </w:r>
          </w:p>
        </w:tc>
        <w:tc>
          <w:tcPr>
            <w:tcW w:w="964" w:type="dxa"/>
            <w:tcBorders>
              <w:top w:val="single" w:sz="4" w:space="0" w:color="auto"/>
              <w:left w:val="single" w:sz="4" w:space="0" w:color="auto"/>
              <w:bottom w:val="single" w:sz="4" w:space="0" w:color="auto"/>
              <w:right w:val="single" w:sz="4" w:space="0" w:color="auto"/>
            </w:tcBorders>
          </w:tcPr>
          <w:p w14:paraId="760FBB7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zh-CN"/>
              </w:rPr>
              <w:t>n5</w:t>
            </w:r>
          </w:p>
        </w:tc>
        <w:tc>
          <w:tcPr>
            <w:tcW w:w="2748" w:type="dxa"/>
            <w:tcBorders>
              <w:top w:val="single" w:sz="4" w:space="0" w:color="auto"/>
              <w:left w:val="single" w:sz="4" w:space="0" w:color="auto"/>
              <w:bottom w:val="single" w:sz="4" w:space="0" w:color="auto"/>
              <w:right w:val="single" w:sz="4" w:space="0" w:color="auto"/>
            </w:tcBorders>
          </w:tcPr>
          <w:p w14:paraId="5498EFC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single" w:sz="4" w:space="0" w:color="auto"/>
              <w:left w:val="single" w:sz="4" w:space="0" w:color="auto"/>
              <w:bottom w:val="nil"/>
              <w:right w:val="single" w:sz="4" w:space="0" w:color="auto"/>
            </w:tcBorders>
          </w:tcPr>
          <w:p w14:paraId="0A33437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3C94920D" w14:textId="77777777" w:rsidTr="003F2E77">
        <w:trPr>
          <w:trHeight w:val="29"/>
        </w:trPr>
        <w:tc>
          <w:tcPr>
            <w:tcW w:w="1983" w:type="dxa"/>
            <w:tcBorders>
              <w:top w:val="nil"/>
              <w:left w:val="single" w:sz="4" w:space="0" w:color="auto"/>
              <w:bottom w:val="nil"/>
              <w:right w:val="single" w:sz="4" w:space="0" w:color="auto"/>
            </w:tcBorders>
          </w:tcPr>
          <w:p w14:paraId="7E8C379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643DE5E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5AAFDA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n48</w:t>
            </w:r>
          </w:p>
        </w:tc>
        <w:tc>
          <w:tcPr>
            <w:tcW w:w="2748" w:type="dxa"/>
            <w:tcBorders>
              <w:top w:val="single" w:sz="4" w:space="0" w:color="auto"/>
              <w:left w:val="single" w:sz="4" w:space="0" w:color="auto"/>
              <w:bottom w:val="single" w:sz="4" w:space="0" w:color="auto"/>
              <w:right w:val="single" w:sz="4" w:space="0" w:color="auto"/>
            </w:tcBorders>
          </w:tcPr>
          <w:p w14:paraId="7BD2DFB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CA_n48B_BCS1</w:t>
            </w:r>
          </w:p>
        </w:tc>
        <w:tc>
          <w:tcPr>
            <w:tcW w:w="1862" w:type="dxa"/>
            <w:tcBorders>
              <w:top w:val="nil"/>
              <w:left w:val="single" w:sz="4" w:space="0" w:color="auto"/>
              <w:bottom w:val="nil"/>
              <w:right w:val="single" w:sz="4" w:space="0" w:color="auto"/>
            </w:tcBorders>
          </w:tcPr>
          <w:p w14:paraId="63DD51B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1A7E6AC" w14:textId="77777777" w:rsidTr="003F2E77">
        <w:trPr>
          <w:trHeight w:val="29"/>
        </w:trPr>
        <w:tc>
          <w:tcPr>
            <w:tcW w:w="1983" w:type="dxa"/>
            <w:tcBorders>
              <w:top w:val="nil"/>
              <w:left w:val="single" w:sz="4" w:space="0" w:color="auto"/>
              <w:bottom w:val="nil"/>
              <w:right w:val="single" w:sz="4" w:space="0" w:color="auto"/>
            </w:tcBorders>
          </w:tcPr>
          <w:p w14:paraId="2AB3DBE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1073AC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D67B22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n66</w:t>
            </w:r>
          </w:p>
        </w:tc>
        <w:tc>
          <w:tcPr>
            <w:tcW w:w="2748" w:type="dxa"/>
            <w:tcBorders>
              <w:top w:val="single" w:sz="4" w:space="0" w:color="auto"/>
              <w:left w:val="single" w:sz="4" w:space="0" w:color="auto"/>
              <w:bottom w:val="single" w:sz="4" w:space="0" w:color="auto"/>
              <w:right w:val="single" w:sz="4" w:space="0" w:color="auto"/>
            </w:tcBorders>
          </w:tcPr>
          <w:p w14:paraId="2E2B2AC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49162575"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C024C10" w14:textId="77777777" w:rsidTr="003F2E77">
        <w:trPr>
          <w:trHeight w:val="29"/>
        </w:trPr>
        <w:tc>
          <w:tcPr>
            <w:tcW w:w="1983" w:type="dxa"/>
            <w:tcBorders>
              <w:top w:val="nil"/>
              <w:left w:val="single" w:sz="4" w:space="0" w:color="auto"/>
              <w:bottom w:val="nil"/>
              <w:right w:val="single" w:sz="4" w:space="0" w:color="auto"/>
            </w:tcBorders>
          </w:tcPr>
          <w:p w14:paraId="5149474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03402CC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001F0A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n77</w:t>
            </w:r>
          </w:p>
        </w:tc>
        <w:tc>
          <w:tcPr>
            <w:tcW w:w="2748" w:type="dxa"/>
            <w:tcBorders>
              <w:top w:val="single" w:sz="4" w:space="0" w:color="auto"/>
              <w:left w:val="single" w:sz="4" w:space="0" w:color="auto"/>
              <w:bottom w:val="single" w:sz="4" w:space="0" w:color="auto"/>
              <w:right w:val="single" w:sz="4" w:space="0" w:color="auto"/>
            </w:tcBorders>
          </w:tcPr>
          <w:p w14:paraId="75794EB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49CEC25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F62F938" w14:textId="77777777" w:rsidTr="003F2E77">
        <w:trPr>
          <w:trHeight w:val="29"/>
        </w:trPr>
        <w:tc>
          <w:tcPr>
            <w:tcW w:w="1983" w:type="dxa"/>
            <w:tcBorders>
              <w:top w:val="nil"/>
              <w:left w:val="single" w:sz="4" w:space="0" w:color="auto"/>
              <w:bottom w:val="nil"/>
              <w:right w:val="single" w:sz="4" w:space="0" w:color="auto"/>
            </w:tcBorders>
          </w:tcPr>
          <w:p w14:paraId="1F2CCE1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auto"/>
              <w:left w:val="single" w:sz="4" w:space="0" w:color="auto"/>
              <w:bottom w:val="nil"/>
              <w:right w:val="single" w:sz="4" w:space="0" w:color="auto"/>
            </w:tcBorders>
          </w:tcPr>
          <w:p w14:paraId="14EB1EC0"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eastAsia="zh-CN"/>
              </w:rPr>
              <w:t>n77</w:t>
            </w:r>
            <w:r w:rsidRPr="003F2E77">
              <w:rPr>
                <w:rFonts w:ascii="Arial" w:eastAsia="宋体" w:hAnsi="Arial"/>
                <w:sz w:val="18"/>
                <w:vertAlign w:val="superscript"/>
                <w:lang w:eastAsia="zh-CN"/>
              </w:rPr>
              <w:t>5,6</w:t>
            </w:r>
          </w:p>
          <w:p w14:paraId="1B076FCA"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CA_n5A-n48A</w:t>
            </w:r>
          </w:p>
          <w:p w14:paraId="0758492A"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CA_n5A-n66A</w:t>
            </w:r>
          </w:p>
          <w:p w14:paraId="60FB8D3F"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CA_n5A-n77A</w:t>
            </w:r>
            <w:r w:rsidRPr="003F2E77">
              <w:rPr>
                <w:rFonts w:ascii="Arial" w:eastAsia="宋体" w:hAnsi="Arial"/>
                <w:sz w:val="18"/>
                <w:vertAlign w:val="superscript"/>
                <w:lang w:eastAsia="zh-CN"/>
              </w:rPr>
              <w:t>5</w:t>
            </w:r>
          </w:p>
          <w:p w14:paraId="2D66A48C"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CA_n48A-n66A</w:t>
            </w:r>
          </w:p>
          <w:p w14:paraId="55C34F9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CA_n66A-n77A</w:t>
            </w:r>
            <w:r w:rsidRPr="003F2E77">
              <w:rPr>
                <w:rFonts w:ascii="Arial" w:eastAsia="宋体" w:hAnsi="Arial"/>
                <w:sz w:val="18"/>
                <w:vertAlign w:val="superscript"/>
                <w:lang w:eastAsia="zh-CN"/>
              </w:rPr>
              <w:t>5</w:t>
            </w:r>
          </w:p>
        </w:tc>
        <w:tc>
          <w:tcPr>
            <w:tcW w:w="964" w:type="dxa"/>
            <w:tcBorders>
              <w:top w:val="single" w:sz="4" w:space="0" w:color="auto"/>
              <w:left w:val="single" w:sz="4" w:space="0" w:color="auto"/>
              <w:bottom w:val="single" w:sz="4" w:space="0" w:color="auto"/>
              <w:right w:val="single" w:sz="4" w:space="0" w:color="auto"/>
            </w:tcBorders>
          </w:tcPr>
          <w:p w14:paraId="40D1780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lang w:eastAsia="zh-CN"/>
              </w:rPr>
              <w:t>n5</w:t>
            </w:r>
          </w:p>
        </w:tc>
        <w:tc>
          <w:tcPr>
            <w:tcW w:w="2748" w:type="dxa"/>
            <w:tcBorders>
              <w:top w:val="single" w:sz="4" w:space="0" w:color="auto"/>
              <w:left w:val="single" w:sz="4" w:space="0" w:color="auto"/>
              <w:bottom w:val="single" w:sz="4" w:space="0" w:color="auto"/>
              <w:right w:val="single" w:sz="4" w:space="0" w:color="auto"/>
            </w:tcBorders>
          </w:tcPr>
          <w:p w14:paraId="3EF6570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w:t>
            </w:r>
          </w:p>
        </w:tc>
        <w:tc>
          <w:tcPr>
            <w:tcW w:w="1862" w:type="dxa"/>
            <w:tcBorders>
              <w:top w:val="nil"/>
              <w:left w:val="single" w:sz="4" w:space="0" w:color="auto"/>
              <w:bottom w:val="nil"/>
              <w:right w:val="single" w:sz="4" w:space="0" w:color="auto"/>
            </w:tcBorders>
          </w:tcPr>
          <w:p w14:paraId="0B762B2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w:t>
            </w:r>
          </w:p>
        </w:tc>
      </w:tr>
      <w:tr w:rsidR="00FC03E4" w:rsidRPr="003F2E77" w14:paraId="5941AC45" w14:textId="77777777" w:rsidTr="003F2E77">
        <w:trPr>
          <w:trHeight w:val="29"/>
        </w:trPr>
        <w:tc>
          <w:tcPr>
            <w:tcW w:w="1983" w:type="dxa"/>
            <w:tcBorders>
              <w:top w:val="nil"/>
              <w:left w:val="single" w:sz="4" w:space="0" w:color="auto"/>
              <w:bottom w:val="nil"/>
              <w:right w:val="single" w:sz="4" w:space="0" w:color="auto"/>
            </w:tcBorders>
          </w:tcPr>
          <w:p w14:paraId="22FFC91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9D13DF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7B43B7D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lang w:eastAsia="zh-CN"/>
              </w:rPr>
              <w:t>n48</w:t>
            </w:r>
          </w:p>
        </w:tc>
        <w:tc>
          <w:tcPr>
            <w:tcW w:w="2748" w:type="dxa"/>
            <w:tcBorders>
              <w:top w:val="single" w:sz="4" w:space="0" w:color="auto"/>
              <w:left w:val="single" w:sz="4" w:space="0" w:color="auto"/>
              <w:bottom w:val="single" w:sz="4" w:space="0" w:color="auto"/>
              <w:right w:val="single" w:sz="4" w:space="0" w:color="auto"/>
            </w:tcBorders>
          </w:tcPr>
          <w:p w14:paraId="6FF0EEB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CA_n48B_BCS0</w:t>
            </w:r>
          </w:p>
        </w:tc>
        <w:tc>
          <w:tcPr>
            <w:tcW w:w="1862" w:type="dxa"/>
            <w:tcBorders>
              <w:top w:val="nil"/>
              <w:left w:val="single" w:sz="4" w:space="0" w:color="auto"/>
              <w:bottom w:val="nil"/>
              <w:right w:val="single" w:sz="4" w:space="0" w:color="auto"/>
            </w:tcBorders>
          </w:tcPr>
          <w:p w14:paraId="090328D2"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608A6D0" w14:textId="77777777" w:rsidTr="003F2E77">
        <w:trPr>
          <w:trHeight w:val="29"/>
        </w:trPr>
        <w:tc>
          <w:tcPr>
            <w:tcW w:w="1983" w:type="dxa"/>
            <w:tcBorders>
              <w:top w:val="nil"/>
              <w:left w:val="single" w:sz="4" w:space="0" w:color="auto"/>
              <w:bottom w:val="nil"/>
              <w:right w:val="single" w:sz="4" w:space="0" w:color="auto"/>
            </w:tcBorders>
          </w:tcPr>
          <w:p w14:paraId="477AC4C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BDD08B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79A38A2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lang w:eastAsia="zh-CN"/>
              </w:rPr>
              <w:t>n66</w:t>
            </w:r>
          </w:p>
        </w:tc>
        <w:tc>
          <w:tcPr>
            <w:tcW w:w="2748" w:type="dxa"/>
            <w:tcBorders>
              <w:top w:val="single" w:sz="4" w:space="0" w:color="auto"/>
              <w:left w:val="single" w:sz="4" w:space="0" w:color="auto"/>
              <w:bottom w:val="single" w:sz="4" w:space="0" w:color="auto"/>
              <w:right w:val="single" w:sz="4" w:space="0" w:color="auto"/>
            </w:tcBorders>
          </w:tcPr>
          <w:p w14:paraId="11F7CCD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6A792EE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0BA09C1" w14:textId="77777777" w:rsidTr="003F2E77">
        <w:trPr>
          <w:trHeight w:val="29"/>
        </w:trPr>
        <w:tc>
          <w:tcPr>
            <w:tcW w:w="1983" w:type="dxa"/>
            <w:tcBorders>
              <w:top w:val="nil"/>
              <w:left w:val="single" w:sz="4" w:space="0" w:color="auto"/>
              <w:bottom w:val="nil"/>
              <w:right w:val="single" w:sz="4" w:space="0" w:color="auto"/>
            </w:tcBorders>
          </w:tcPr>
          <w:p w14:paraId="54F4461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A30BF1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7B20733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lang w:eastAsia="zh-CN"/>
              </w:rPr>
              <w:t>n77</w:t>
            </w:r>
          </w:p>
        </w:tc>
        <w:tc>
          <w:tcPr>
            <w:tcW w:w="2748" w:type="dxa"/>
            <w:tcBorders>
              <w:top w:val="single" w:sz="4" w:space="0" w:color="auto"/>
              <w:left w:val="single" w:sz="4" w:space="0" w:color="auto"/>
              <w:bottom w:val="single" w:sz="4" w:space="0" w:color="auto"/>
              <w:right w:val="single" w:sz="4" w:space="0" w:color="auto"/>
            </w:tcBorders>
          </w:tcPr>
          <w:p w14:paraId="26F0908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75E51741"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6E3A2AA" w14:textId="77777777" w:rsidTr="003F2E77">
        <w:trPr>
          <w:trHeight w:val="29"/>
        </w:trPr>
        <w:tc>
          <w:tcPr>
            <w:tcW w:w="1983" w:type="dxa"/>
            <w:tcBorders>
              <w:top w:val="nil"/>
              <w:left w:val="single" w:sz="4" w:space="0" w:color="auto"/>
              <w:bottom w:val="nil"/>
              <w:right w:val="single" w:sz="4" w:space="0" w:color="auto"/>
            </w:tcBorders>
          </w:tcPr>
          <w:p w14:paraId="2C1515B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FEFF1C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731ABA9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lang w:eastAsia="zh-CN"/>
              </w:rPr>
              <w:t>n5</w:t>
            </w:r>
          </w:p>
        </w:tc>
        <w:tc>
          <w:tcPr>
            <w:tcW w:w="2748" w:type="dxa"/>
            <w:tcBorders>
              <w:top w:val="single" w:sz="4" w:space="0" w:color="auto"/>
              <w:left w:val="single" w:sz="4" w:space="0" w:color="auto"/>
              <w:bottom w:val="single" w:sz="4" w:space="0" w:color="auto"/>
              <w:right w:val="single" w:sz="4" w:space="0" w:color="auto"/>
            </w:tcBorders>
          </w:tcPr>
          <w:p w14:paraId="6374997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w:t>
            </w:r>
          </w:p>
        </w:tc>
        <w:tc>
          <w:tcPr>
            <w:tcW w:w="1862" w:type="dxa"/>
            <w:tcBorders>
              <w:top w:val="single" w:sz="4" w:space="0" w:color="auto"/>
              <w:left w:val="single" w:sz="4" w:space="0" w:color="auto"/>
              <w:bottom w:val="nil"/>
              <w:right w:val="single" w:sz="4" w:space="0" w:color="auto"/>
            </w:tcBorders>
          </w:tcPr>
          <w:p w14:paraId="0B2FE15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2</w:t>
            </w:r>
          </w:p>
        </w:tc>
      </w:tr>
      <w:tr w:rsidR="00FC03E4" w:rsidRPr="003F2E77" w14:paraId="2233083C" w14:textId="77777777" w:rsidTr="003F2E77">
        <w:trPr>
          <w:trHeight w:val="29"/>
        </w:trPr>
        <w:tc>
          <w:tcPr>
            <w:tcW w:w="1983" w:type="dxa"/>
            <w:tcBorders>
              <w:top w:val="nil"/>
              <w:left w:val="single" w:sz="4" w:space="0" w:color="auto"/>
              <w:bottom w:val="nil"/>
              <w:right w:val="single" w:sz="4" w:space="0" w:color="auto"/>
            </w:tcBorders>
          </w:tcPr>
          <w:p w14:paraId="25E41D1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B3DB4B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494A4F0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lang w:eastAsia="zh-CN"/>
              </w:rPr>
              <w:t>n48</w:t>
            </w:r>
          </w:p>
        </w:tc>
        <w:tc>
          <w:tcPr>
            <w:tcW w:w="2748" w:type="dxa"/>
            <w:tcBorders>
              <w:top w:val="single" w:sz="4" w:space="0" w:color="auto"/>
              <w:left w:val="single" w:sz="4" w:space="0" w:color="auto"/>
              <w:bottom w:val="single" w:sz="4" w:space="0" w:color="auto"/>
              <w:right w:val="single" w:sz="4" w:space="0" w:color="auto"/>
            </w:tcBorders>
          </w:tcPr>
          <w:p w14:paraId="42C7BAF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CA_n48B_BCS1</w:t>
            </w:r>
          </w:p>
        </w:tc>
        <w:tc>
          <w:tcPr>
            <w:tcW w:w="1862" w:type="dxa"/>
            <w:tcBorders>
              <w:top w:val="nil"/>
              <w:left w:val="single" w:sz="4" w:space="0" w:color="auto"/>
              <w:bottom w:val="nil"/>
              <w:right w:val="single" w:sz="4" w:space="0" w:color="auto"/>
            </w:tcBorders>
          </w:tcPr>
          <w:p w14:paraId="035D026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1F753AB" w14:textId="77777777" w:rsidTr="003F2E77">
        <w:trPr>
          <w:trHeight w:val="29"/>
        </w:trPr>
        <w:tc>
          <w:tcPr>
            <w:tcW w:w="1983" w:type="dxa"/>
            <w:tcBorders>
              <w:top w:val="nil"/>
              <w:left w:val="single" w:sz="4" w:space="0" w:color="auto"/>
              <w:bottom w:val="nil"/>
              <w:right w:val="single" w:sz="4" w:space="0" w:color="auto"/>
            </w:tcBorders>
          </w:tcPr>
          <w:p w14:paraId="1ACFAA3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2BC186E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3A600E2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lang w:eastAsia="zh-CN"/>
              </w:rPr>
              <w:t>n66</w:t>
            </w:r>
          </w:p>
        </w:tc>
        <w:tc>
          <w:tcPr>
            <w:tcW w:w="2748" w:type="dxa"/>
            <w:tcBorders>
              <w:top w:val="single" w:sz="4" w:space="0" w:color="auto"/>
              <w:left w:val="single" w:sz="4" w:space="0" w:color="auto"/>
              <w:bottom w:val="single" w:sz="4" w:space="0" w:color="auto"/>
              <w:right w:val="single" w:sz="4" w:space="0" w:color="auto"/>
            </w:tcBorders>
          </w:tcPr>
          <w:p w14:paraId="120AB7C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4039BC3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B4E52B0" w14:textId="77777777" w:rsidTr="003F2E77">
        <w:trPr>
          <w:trHeight w:val="29"/>
        </w:trPr>
        <w:tc>
          <w:tcPr>
            <w:tcW w:w="1983" w:type="dxa"/>
            <w:tcBorders>
              <w:top w:val="nil"/>
              <w:left w:val="single" w:sz="4" w:space="0" w:color="auto"/>
              <w:bottom w:val="nil"/>
              <w:right w:val="single" w:sz="4" w:space="0" w:color="auto"/>
            </w:tcBorders>
          </w:tcPr>
          <w:p w14:paraId="085182F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A1B02C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39462EC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lang w:eastAsia="zh-CN"/>
              </w:rPr>
              <w:t>n77</w:t>
            </w:r>
          </w:p>
        </w:tc>
        <w:tc>
          <w:tcPr>
            <w:tcW w:w="2748" w:type="dxa"/>
            <w:tcBorders>
              <w:top w:val="single" w:sz="4" w:space="0" w:color="auto"/>
              <w:left w:val="single" w:sz="4" w:space="0" w:color="auto"/>
              <w:bottom w:val="single" w:sz="4" w:space="0" w:color="auto"/>
              <w:right w:val="single" w:sz="4" w:space="0" w:color="auto"/>
            </w:tcBorders>
          </w:tcPr>
          <w:p w14:paraId="547C5B9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41D2492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FFAD038" w14:textId="77777777" w:rsidTr="003F2E77">
        <w:trPr>
          <w:trHeight w:val="29"/>
        </w:trPr>
        <w:tc>
          <w:tcPr>
            <w:tcW w:w="1983" w:type="dxa"/>
            <w:tcBorders>
              <w:top w:val="nil"/>
              <w:left w:val="single" w:sz="4" w:space="0" w:color="auto"/>
              <w:bottom w:val="nil"/>
              <w:right w:val="single" w:sz="4" w:space="0" w:color="auto"/>
            </w:tcBorders>
          </w:tcPr>
          <w:p w14:paraId="46C6EFC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8E93D7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06E8FE5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lang w:eastAsia="zh-CN"/>
              </w:rPr>
              <w:t>n5</w:t>
            </w:r>
          </w:p>
        </w:tc>
        <w:tc>
          <w:tcPr>
            <w:tcW w:w="2748" w:type="dxa"/>
            <w:tcBorders>
              <w:top w:val="single" w:sz="4" w:space="0" w:color="auto"/>
              <w:left w:val="single" w:sz="4" w:space="0" w:color="auto"/>
              <w:bottom w:val="single" w:sz="4" w:space="0" w:color="auto"/>
              <w:right w:val="single" w:sz="4" w:space="0" w:color="auto"/>
            </w:tcBorders>
          </w:tcPr>
          <w:p w14:paraId="3371205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w:t>
            </w:r>
          </w:p>
        </w:tc>
        <w:tc>
          <w:tcPr>
            <w:tcW w:w="1862" w:type="dxa"/>
            <w:tcBorders>
              <w:top w:val="single" w:sz="4" w:space="0" w:color="auto"/>
              <w:left w:val="single" w:sz="4" w:space="0" w:color="auto"/>
              <w:bottom w:val="nil"/>
              <w:right w:val="single" w:sz="4" w:space="0" w:color="auto"/>
            </w:tcBorders>
          </w:tcPr>
          <w:p w14:paraId="15F2D5A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3</w:t>
            </w:r>
          </w:p>
        </w:tc>
      </w:tr>
      <w:tr w:rsidR="00FC03E4" w:rsidRPr="003F2E77" w14:paraId="21DD749B" w14:textId="77777777" w:rsidTr="003F2E77">
        <w:trPr>
          <w:trHeight w:val="29"/>
        </w:trPr>
        <w:tc>
          <w:tcPr>
            <w:tcW w:w="1983" w:type="dxa"/>
            <w:tcBorders>
              <w:top w:val="nil"/>
              <w:left w:val="single" w:sz="4" w:space="0" w:color="auto"/>
              <w:bottom w:val="nil"/>
              <w:right w:val="single" w:sz="4" w:space="0" w:color="auto"/>
            </w:tcBorders>
          </w:tcPr>
          <w:p w14:paraId="7412AD7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0B948B4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5CAF60A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lang w:eastAsia="zh-CN"/>
              </w:rPr>
              <w:t>n48</w:t>
            </w:r>
          </w:p>
        </w:tc>
        <w:tc>
          <w:tcPr>
            <w:tcW w:w="2748" w:type="dxa"/>
            <w:tcBorders>
              <w:top w:val="single" w:sz="4" w:space="0" w:color="auto"/>
              <w:left w:val="single" w:sz="4" w:space="0" w:color="auto"/>
              <w:bottom w:val="single" w:sz="4" w:space="0" w:color="auto"/>
              <w:right w:val="single" w:sz="4" w:space="0" w:color="auto"/>
            </w:tcBorders>
          </w:tcPr>
          <w:p w14:paraId="4F1AF1C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CA_n48B_BCS2</w:t>
            </w:r>
          </w:p>
        </w:tc>
        <w:tc>
          <w:tcPr>
            <w:tcW w:w="1862" w:type="dxa"/>
            <w:tcBorders>
              <w:top w:val="nil"/>
              <w:left w:val="single" w:sz="4" w:space="0" w:color="auto"/>
              <w:bottom w:val="nil"/>
              <w:right w:val="single" w:sz="4" w:space="0" w:color="auto"/>
            </w:tcBorders>
          </w:tcPr>
          <w:p w14:paraId="57BA51B5"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13453DE" w14:textId="77777777" w:rsidTr="003F2E77">
        <w:trPr>
          <w:trHeight w:val="29"/>
        </w:trPr>
        <w:tc>
          <w:tcPr>
            <w:tcW w:w="1983" w:type="dxa"/>
            <w:tcBorders>
              <w:top w:val="nil"/>
              <w:left w:val="single" w:sz="4" w:space="0" w:color="auto"/>
              <w:bottom w:val="nil"/>
              <w:right w:val="single" w:sz="4" w:space="0" w:color="auto"/>
            </w:tcBorders>
          </w:tcPr>
          <w:p w14:paraId="47CF2EB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723FABC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0FAD927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lang w:eastAsia="zh-CN"/>
              </w:rPr>
              <w:t>n66</w:t>
            </w:r>
          </w:p>
        </w:tc>
        <w:tc>
          <w:tcPr>
            <w:tcW w:w="2748" w:type="dxa"/>
            <w:tcBorders>
              <w:top w:val="single" w:sz="4" w:space="0" w:color="auto"/>
              <w:left w:val="single" w:sz="4" w:space="0" w:color="auto"/>
              <w:bottom w:val="single" w:sz="4" w:space="0" w:color="auto"/>
              <w:right w:val="single" w:sz="4" w:space="0" w:color="auto"/>
            </w:tcBorders>
          </w:tcPr>
          <w:p w14:paraId="10D98AD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04B14F1A"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1647CC2" w14:textId="77777777" w:rsidTr="003F2E77">
        <w:trPr>
          <w:trHeight w:val="29"/>
        </w:trPr>
        <w:tc>
          <w:tcPr>
            <w:tcW w:w="1983" w:type="dxa"/>
            <w:tcBorders>
              <w:top w:val="nil"/>
              <w:left w:val="single" w:sz="4" w:space="0" w:color="auto"/>
              <w:bottom w:val="nil"/>
              <w:right w:val="single" w:sz="4" w:space="0" w:color="auto"/>
            </w:tcBorders>
          </w:tcPr>
          <w:p w14:paraId="6F8220B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6E2D3D9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58A04CC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lang w:eastAsia="zh-CN"/>
              </w:rPr>
              <w:t>n77</w:t>
            </w:r>
          </w:p>
        </w:tc>
        <w:tc>
          <w:tcPr>
            <w:tcW w:w="2748" w:type="dxa"/>
            <w:tcBorders>
              <w:top w:val="single" w:sz="4" w:space="0" w:color="auto"/>
              <w:left w:val="single" w:sz="4" w:space="0" w:color="auto"/>
              <w:bottom w:val="single" w:sz="4" w:space="0" w:color="auto"/>
              <w:right w:val="single" w:sz="4" w:space="0" w:color="auto"/>
            </w:tcBorders>
          </w:tcPr>
          <w:p w14:paraId="18AE4B6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71908C55"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FDB5361" w14:textId="77777777" w:rsidTr="003F2E77">
        <w:trPr>
          <w:trHeight w:val="29"/>
        </w:trPr>
        <w:tc>
          <w:tcPr>
            <w:tcW w:w="1983" w:type="dxa"/>
            <w:tcBorders>
              <w:top w:val="nil"/>
              <w:left w:val="single" w:sz="4" w:space="0" w:color="auto"/>
              <w:bottom w:val="nil"/>
              <w:right w:val="single" w:sz="4" w:space="0" w:color="auto"/>
            </w:tcBorders>
          </w:tcPr>
          <w:p w14:paraId="1712FD4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auto"/>
              <w:left w:val="single" w:sz="4" w:space="0" w:color="auto"/>
              <w:bottom w:val="nil"/>
              <w:right w:val="single" w:sz="4" w:space="0" w:color="auto"/>
            </w:tcBorders>
          </w:tcPr>
          <w:p w14:paraId="4E8AC490" w14:textId="77777777" w:rsidR="00FC03E4" w:rsidRPr="003F2E77" w:rsidRDefault="00FC03E4" w:rsidP="00FC03E4">
            <w:pPr>
              <w:keepNext/>
              <w:keepLines/>
              <w:spacing w:after="0" w:line="256" w:lineRule="auto"/>
              <w:jc w:val="center"/>
              <w:rPr>
                <w:rFonts w:ascii="Arial" w:eastAsia="宋体" w:hAnsi="Arial"/>
                <w:sz w:val="18"/>
                <w:lang w:eastAsia="zh-CN"/>
              </w:rPr>
            </w:pPr>
            <w:r w:rsidRPr="003F2E77">
              <w:rPr>
                <w:rFonts w:ascii="Arial" w:eastAsia="宋体" w:hAnsi="Arial"/>
                <w:sz w:val="18"/>
                <w:lang w:eastAsia="zh-CN"/>
              </w:rPr>
              <w:t>CA_n48B</w:t>
            </w:r>
          </w:p>
          <w:p w14:paraId="3CA39E41" w14:textId="77777777" w:rsidR="00FC03E4" w:rsidRPr="003F2E77" w:rsidRDefault="00FC03E4" w:rsidP="00FC03E4">
            <w:pPr>
              <w:keepNext/>
              <w:keepLines/>
              <w:spacing w:after="0" w:line="256" w:lineRule="auto"/>
              <w:jc w:val="center"/>
              <w:rPr>
                <w:rFonts w:ascii="Arial" w:eastAsia="宋体" w:hAnsi="Arial"/>
                <w:b/>
                <w:sz w:val="18"/>
                <w:lang w:eastAsia="zh-CN"/>
              </w:rPr>
            </w:pPr>
            <w:r w:rsidRPr="003F2E77">
              <w:rPr>
                <w:rFonts w:ascii="Arial" w:eastAsia="宋体" w:hAnsi="Arial"/>
                <w:sz w:val="18"/>
                <w:lang w:eastAsia="zh-CN"/>
              </w:rPr>
              <w:t>CA_n5A-n48A</w:t>
            </w:r>
          </w:p>
          <w:p w14:paraId="6BFB0A90" w14:textId="77777777" w:rsidR="00FC03E4" w:rsidRPr="003F2E77" w:rsidRDefault="00FC03E4" w:rsidP="00FC03E4">
            <w:pPr>
              <w:keepNext/>
              <w:keepLines/>
              <w:spacing w:after="0" w:line="256" w:lineRule="auto"/>
              <w:jc w:val="center"/>
              <w:rPr>
                <w:rFonts w:ascii="Arial" w:eastAsia="宋体" w:hAnsi="Arial"/>
                <w:b/>
                <w:sz w:val="18"/>
                <w:lang w:eastAsia="zh-CN"/>
              </w:rPr>
            </w:pPr>
            <w:r w:rsidRPr="003F2E77">
              <w:rPr>
                <w:rFonts w:ascii="Arial" w:eastAsia="宋体" w:hAnsi="Arial"/>
                <w:sz w:val="18"/>
                <w:lang w:eastAsia="zh-CN"/>
              </w:rPr>
              <w:t>CA_n5A-n66A</w:t>
            </w:r>
          </w:p>
          <w:p w14:paraId="18D1262F" w14:textId="77777777" w:rsidR="00FC03E4" w:rsidRPr="003F2E77" w:rsidRDefault="00FC03E4" w:rsidP="00FC03E4">
            <w:pPr>
              <w:keepNext/>
              <w:keepLines/>
              <w:spacing w:after="0" w:line="256" w:lineRule="auto"/>
              <w:jc w:val="center"/>
              <w:rPr>
                <w:rFonts w:ascii="Arial" w:eastAsia="宋体" w:hAnsi="Arial"/>
                <w:b/>
                <w:sz w:val="18"/>
                <w:lang w:eastAsia="zh-CN"/>
              </w:rPr>
            </w:pPr>
            <w:r w:rsidRPr="003F2E77">
              <w:rPr>
                <w:rFonts w:ascii="Arial" w:eastAsia="宋体" w:hAnsi="Arial"/>
                <w:sz w:val="18"/>
                <w:lang w:eastAsia="zh-CN"/>
              </w:rPr>
              <w:t>CA_n5A-n77A</w:t>
            </w:r>
          </w:p>
          <w:p w14:paraId="2AB293E5" w14:textId="77777777" w:rsidR="00FC03E4" w:rsidRPr="003F2E77" w:rsidRDefault="00FC03E4" w:rsidP="00FC03E4">
            <w:pPr>
              <w:keepNext/>
              <w:keepLines/>
              <w:spacing w:after="0" w:line="256" w:lineRule="auto"/>
              <w:jc w:val="center"/>
              <w:rPr>
                <w:rFonts w:ascii="Arial" w:eastAsia="宋体" w:hAnsi="Arial"/>
                <w:b/>
                <w:sz w:val="18"/>
                <w:lang w:eastAsia="zh-CN"/>
              </w:rPr>
            </w:pPr>
            <w:r w:rsidRPr="003F2E77">
              <w:rPr>
                <w:rFonts w:ascii="Arial" w:eastAsia="宋体" w:hAnsi="Arial"/>
                <w:sz w:val="18"/>
                <w:lang w:eastAsia="zh-CN"/>
              </w:rPr>
              <w:t>CA_n48A-n66A</w:t>
            </w:r>
          </w:p>
          <w:p w14:paraId="1FE0823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CA_n66A-n77A</w:t>
            </w:r>
          </w:p>
        </w:tc>
        <w:tc>
          <w:tcPr>
            <w:tcW w:w="964" w:type="dxa"/>
            <w:tcBorders>
              <w:top w:val="single" w:sz="4" w:space="0" w:color="auto"/>
              <w:left w:val="single" w:sz="4" w:space="0" w:color="auto"/>
              <w:bottom w:val="single" w:sz="4" w:space="0" w:color="auto"/>
              <w:right w:val="single" w:sz="4" w:space="0" w:color="auto"/>
            </w:tcBorders>
          </w:tcPr>
          <w:p w14:paraId="02F089DF" w14:textId="77777777" w:rsidR="00FC03E4" w:rsidRPr="003F2E77" w:rsidRDefault="00FC03E4" w:rsidP="00FC03E4">
            <w:pPr>
              <w:keepNext/>
              <w:keepLines/>
              <w:spacing w:after="0"/>
              <w:jc w:val="center"/>
              <w:rPr>
                <w:rFonts w:ascii="Arial" w:eastAsia="等线" w:hAnsi="Arial"/>
                <w:sz w:val="18"/>
                <w:lang w:eastAsia="zh-CN"/>
              </w:rPr>
            </w:pPr>
            <w:r w:rsidRPr="003F2E77">
              <w:rPr>
                <w:rFonts w:ascii="Arial" w:eastAsia="等线" w:hAnsi="Arial"/>
                <w:sz w:val="18"/>
                <w:lang w:eastAsia="zh-CN"/>
              </w:rPr>
              <w:t>n5</w:t>
            </w:r>
          </w:p>
        </w:tc>
        <w:tc>
          <w:tcPr>
            <w:tcW w:w="2748" w:type="dxa"/>
            <w:tcBorders>
              <w:top w:val="single" w:sz="4" w:space="0" w:color="auto"/>
              <w:left w:val="single" w:sz="4" w:space="0" w:color="auto"/>
              <w:bottom w:val="single" w:sz="4" w:space="0" w:color="auto"/>
              <w:right w:val="single" w:sz="4" w:space="0" w:color="auto"/>
            </w:tcBorders>
          </w:tcPr>
          <w:p w14:paraId="60E5D63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n5 channel bandwidths in Table 5.3.5-1</w:t>
            </w:r>
          </w:p>
        </w:tc>
        <w:tc>
          <w:tcPr>
            <w:tcW w:w="1862" w:type="dxa"/>
            <w:tcBorders>
              <w:top w:val="single" w:sz="4" w:space="0" w:color="auto"/>
              <w:left w:val="single" w:sz="4" w:space="0" w:color="auto"/>
              <w:bottom w:val="nil"/>
              <w:right w:val="single" w:sz="4" w:space="0" w:color="auto"/>
            </w:tcBorders>
          </w:tcPr>
          <w:p w14:paraId="6C583AF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4 and 5</w:t>
            </w:r>
          </w:p>
        </w:tc>
      </w:tr>
      <w:tr w:rsidR="00FC03E4" w:rsidRPr="003F2E77" w14:paraId="20ABBE8E" w14:textId="77777777" w:rsidTr="003F2E77">
        <w:trPr>
          <w:trHeight w:val="29"/>
        </w:trPr>
        <w:tc>
          <w:tcPr>
            <w:tcW w:w="1983" w:type="dxa"/>
            <w:tcBorders>
              <w:top w:val="nil"/>
              <w:left w:val="single" w:sz="4" w:space="0" w:color="auto"/>
              <w:bottom w:val="nil"/>
              <w:right w:val="single" w:sz="4" w:space="0" w:color="auto"/>
            </w:tcBorders>
          </w:tcPr>
          <w:p w14:paraId="6C1A598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9E946B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154BB194" w14:textId="77777777" w:rsidR="00FC03E4" w:rsidRPr="003F2E77" w:rsidRDefault="00FC03E4" w:rsidP="00FC03E4">
            <w:pPr>
              <w:keepNext/>
              <w:keepLines/>
              <w:spacing w:after="0"/>
              <w:jc w:val="center"/>
              <w:rPr>
                <w:rFonts w:ascii="Arial" w:eastAsia="等线" w:hAnsi="Arial"/>
                <w:sz w:val="18"/>
                <w:lang w:eastAsia="zh-CN"/>
              </w:rPr>
            </w:pPr>
            <w:r w:rsidRPr="003F2E77">
              <w:rPr>
                <w:rFonts w:ascii="Arial" w:eastAsia="等线" w:hAnsi="Arial"/>
                <w:sz w:val="18"/>
                <w:lang w:eastAsia="zh-CN"/>
              </w:rPr>
              <w:t>n48</w:t>
            </w:r>
          </w:p>
        </w:tc>
        <w:tc>
          <w:tcPr>
            <w:tcW w:w="2748" w:type="dxa"/>
            <w:tcBorders>
              <w:top w:val="single" w:sz="4" w:space="0" w:color="auto"/>
              <w:left w:val="single" w:sz="4" w:space="0" w:color="auto"/>
              <w:bottom w:val="single" w:sz="4" w:space="0" w:color="auto"/>
              <w:right w:val="single" w:sz="4" w:space="0" w:color="auto"/>
            </w:tcBorders>
          </w:tcPr>
          <w:p w14:paraId="13E84A5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bidi="ar"/>
              </w:rPr>
              <w:t>CA_n48B_BCS 4 and 5</w:t>
            </w:r>
          </w:p>
        </w:tc>
        <w:tc>
          <w:tcPr>
            <w:tcW w:w="1862" w:type="dxa"/>
            <w:tcBorders>
              <w:top w:val="nil"/>
              <w:left w:val="single" w:sz="4" w:space="0" w:color="auto"/>
              <w:bottom w:val="nil"/>
              <w:right w:val="single" w:sz="4" w:space="0" w:color="auto"/>
            </w:tcBorders>
          </w:tcPr>
          <w:p w14:paraId="5178C1B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64F6816" w14:textId="77777777" w:rsidTr="003F2E77">
        <w:trPr>
          <w:trHeight w:val="29"/>
        </w:trPr>
        <w:tc>
          <w:tcPr>
            <w:tcW w:w="1983" w:type="dxa"/>
            <w:tcBorders>
              <w:top w:val="nil"/>
              <w:left w:val="single" w:sz="4" w:space="0" w:color="auto"/>
              <w:bottom w:val="nil"/>
              <w:right w:val="single" w:sz="4" w:space="0" w:color="auto"/>
            </w:tcBorders>
          </w:tcPr>
          <w:p w14:paraId="77BA0ED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7D87CB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07344E79" w14:textId="77777777" w:rsidR="00FC03E4" w:rsidRPr="003F2E77" w:rsidRDefault="00FC03E4" w:rsidP="00FC03E4">
            <w:pPr>
              <w:keepNext/>
              <w:keepLines/>
              <w:spacing w:after="0"/>
              <w:jc w:val="center"/>
              <w:rPr>
                <w:rFonts w:ascii="Arial" w:eastAsia="等线" w:hAnsi="Arial"/>
                <w:sz w:val="18"/>
                <w:lang w:eastAsia="zh-CN"/>
              </w:rPr>
            </w:pPr>
            <w:r w:rsidRPr="003F2E77">
              <w:rPr>
                <w:rFonts w:ascii="Arial" w:eastAsia="等线" w:hAnsi="Arial"/>
                <w:sz w:val="18"/>
                <w:lang w:eastAsia="zh-CN"/>
              </w:rPr>
              <w:t>n66</w:t>
            </w:r>
          </w:p>
        </w:tc>
        <w:tc>
          <w:tcPr>
            <w:tcW w:w="2748" w:type="dxa"/>
            <w:tcBorders>
              <w:top w:val="single" w:sz="4" w:space="0" w:color="auto"/>
              <w:left w:val="single" w:sz="4" w:space="0" w:color="auto"/>
              <w:bottom w:val="single" w:sz="4" w:space="0" w:color="auto"/>
              <w:right w:val="single" w:sz="4" w:space="0" w:color="auto"/>
            </w:tcBorders>
          </w:tcPr>
          <w:p w14:paraId="7CB325F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n66 channel bandwidths in Table 5.3.5-1</w:t>
            </w:r>
          </w:p>
        </w:tc>
        <w:tc>
          <w:tcPr>
            <w:tcW w:w="1862" w:type="dxa"/>
            <w:tcBorders>
              <w:top w:val="nil"/>
              <w:left w:val="single" w:sz="4" w:space="0" w:color="auto"/>
              <w:bottom w:val="nil"/>
              <w:right w:val="single" w:sz="4" w:space="0" w:color="auto"/>
            </w:tcBorders>
          </w:tcPr>
          <w:p w14:paraId="7FC43C6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2F3390D" w14:textId="77777777" w:rsidTr="003F2E77">
        <w:trPr>
          <w:trHeight w:val="29"/>
        </w:trPr>
        <w:tc>
          <w:tcPr>
            <w:tcW w:w="1983" w:type="dxa"/>
            <w:tcBorders>
              <w:top w:val="nil"/>
              <w:left w:val="single" w:sz="4" w:space="0" w:color="auto"/>
              <w:bottom w:val="single" w:sz="4" w:space="0" w:color="auto"/>
              <w:right w:val="single" w:sz="4" w:space="0" w:color="auto"/>
            </w:tcBorders>
          </w:tcPr>
          <w:p w14:paraId="4F58CDE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1CE04D2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63FC54B0" w14:textId="77777777" w:rsidR="00FC03E4" w:rsidRPr="003F2E77" w:rsidRDefault="00FC03E4" w:rsidP="00FC03E4">
            <w:pPr>
              <w:keepNext/>
              <w:keepLines/>
              <w:spacing w:after="0"/>
              <w:jc w:val="center"/>
              <w:rPr>
                <w:rFonts w:ascii="Arial" w:eastAsia="等线" w:hAnsi="Arial"/>
                <w:sz w:val="18"/>
                <w:lang w:eastAsia="zh-CN"/>
              </w:rPr>
            </w:pPr>
            <w:r w:rsidRPr="003F2E77">
              <w:rPr>
                <w:rFonts w:ascii="Arial" w:eastAsia="等线" w:hAnsi="Arial"/>
                <w:sz w:val="18"/>
                <w:lang w:eastAsia="zh-CN"/>
              </w:rPr>
              <w:t>n77</w:t>
            </w:r>
          </w:p>
        </w:tc>
        <w:tc>
          <w:tcPr>
            <w:tcW w:w="2748" w:type="dxa"/>
            <w:tcBorders>
              <w:top w:val="single" w:sz="4" w:space="0" w:color="auto"/>
              <w:left w:val="single" w:sz="4" w:space="0" w:color="auto"/>
              <w:bottom w:val="single" w:sz="4" w:space="0" w:color="auto"/>
              <w:right w:val="single" w:sz="4" w:space="0" w:color="auto"/>
            </w:tcBorders>
          </w:tcPr>
          <w:p w14:paraId="6249D26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n77 channel bandwidths in Table 5.3.5-1</w:t>
            </w:r>
          </w:p>
        </w:tc>
        <w:tc>
          <w:tcPr>
            <w:tcW w:w="1862" w:type="dxa"/>
            <w:tcBorders>
              <w:top w:val="nil"/>
              <w:left w:val="single" w:sz="4" w:space="0" w:color="auto"/>
              <w:bottom w:val="single" w:sz="4" w:space="0" w:color="auto"/>
              <w:right w:val="single" w:sz="4" w:space="0" w:color="auto"/>
            </w:tcBorders>
          </w:tcPr>
          <w:p w14:paraId="4518C96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C926526" w14:textId="77777777" w:rsidTr="003F2E77">
        <w:trPr>
          <w:trHeight w:val="29"/>
        </w:trPr>
        <w:tc>
          <w:tcPr>
            <w:tcW w:w="1983" w:type="dxa"/>
            <w:tcBorders>
              <w:top w:val="single" w:sz="4" w:space="0" w:color="auto"/>
              <w:left w:val="single" w:sz="4" w:space="0" w:color="auto"/>
              <w:bottom w:val="nil"/>
              <w:right w:val="single" w:sz="4" w:space="0" w:color="auto"/>
            </w:tcBorders>
          </w:tcPr>
          <w:p w14:paraId="27E0904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CA_n5A-n48B-n66A-n77C</w:t>
            </w:r>
          </w:p>
        </w:tc>
        <w:tc>
          <w:tcPr>
            <w:tcW w:w="2057" w:type="dxa"/>
            <w:tcBorders>
              <w:top w:val="single" w:sz="4" w:space="0" w:color="auto"/>
              <w:left w:val="single" w:sz="4" w:space="0" w:color="auto"/>
              <w:bottom w:val="nil"/>
              <w:right w:val="single" w:sz="4" w:space="0" w:color="auto"/>
            </w:tcBorders>
          </w:tcPr>
          <w:p w14:paraId="6D0AA9A2" w14:textId="77777777" w:rsidR="00FC03E4" w:rsidRPr="003F2E77" w:rsidRDefault="00FC03E4" w:rsidP="00FC03E4">
            <w:pPr>
              <w:keepNext/>
              <w:keepLines/>
              <w:spacing w:after="0" w:line="256" w:lineRule="auto"/>
              <w:jc w:val="center"/>
              <w:rPr>
                <w:rFonts w:ascii="Arial" w:eastAsia="宋体" w:hAnsi="Arial"/>
                <w:sz w:val="18"/>
                <w:lang w:eastAsia="zh-CN"/>
              </w:rPr>
            </w:pPr>
            <w:r w:rsidRPr="003F2E77">
              <w:rPr>
                <w:rFonts w:ascii="Arial" w:eastAsia="宋体" w:hAnsi="Arial"/>
                <w:sz w:val="18"/>
                <w:lang w:eastAsia="zh-CN"/>
              </w:rPr>
              <w:t>CA_n48B</w:t>
            </w:r>
          </w:p>
          <w:p w14:paraId="4D1AA981" w14:textId="77777777" w:rsidR="00FC03E4" w:rsidRPr="003F2E77" w:rsidRDefault="00FC03E4" w:rsidP="00FC03E4">
            <w:pPr>
              <w:keepNext/>
              <w:keepLines/>
              <w:spacing w:after="0" w:line="256" w:lineRule="auto"/>
              <w:jc w:val="center"/>
              <w:rPr>
                <w:rFonts w:ascii="Arial" w:eastAsia="宋体" w:hAnsi="Arial"/>
                <w:sz w:val="18"/>
                <w:lang w:eastAsia="zh-CN"/>
              </w:rPr>
            </w:pPr>
            <w:r w:rsidRPr="003F2E77">
              <w:rPr>
                <w:rFonts w:ascii="Arial" w:eastAsia="宋体" w:hAnsi="Arial"/>
                <w:sz w:val="18"/>
                <w:lang w:eastAsia="zh-CN"/>
              </w:rPr>
              <w:t>CA_n77C</w:t>
            </w:r>
          </w:p>
          <w:p w14:paraId="12E5AB3C" w14:textId="77777777" w:rsidR="00FC03E4" w:rsidRPr="003F2E77" w:rsidRDefault="00FC03E4" w:rsidP="00FC03E4">
            <w:pPr>
              <w:keepNext/>
              <w:keepLines/>
              <w:spacing w:after="0" w:line="256" w:lineRule="auto"/>
              <w:jc w:val="center"/>
              <w:rPr>
                <w:rFonts w:ascii="Arial" w:eastAsia="宋体" w:hAnsi="Arial"/>
                <w:b/>
                <w:sz w:val="18"/>
                <w:lang w:eastAsia="zh-CN"/>
              </w:rPr>
            </w:pPr>
            <w:r w:rsidRPr="003F2E77">
              <w:rPr>
                <w:rFonts w:ascii="Arial" w:eastAsia="宋体" w:hAnsi="Arial"/>
                <w:sz w:val="18"/>
                <w:lang w:eastAsia="zh-CN"/>
              </w:rPr>
              <w:t>CA_n5A-n48A</w:t>
            </w:r>
          </w:p>
          <w:p w14:paraId="0FE6C975" w14:textId="77777777" w:rsidR="00FC03E4" w:rsidRPr="003F2E77" w:rsidRDefault="00FC03E4" w:rsidP="00FC03E4">
            <w:pPr>
              <w:keepNext/>
              <w:keepLines/>
              <w:spacing w:after="0" w:line="256" w:lineRule="auto"/>
              <w:jc w:val="center"/>
              <w:rPr>
                <w:rFonts w:ascii="Arial" w:eastAsia="宋体" w:hAnsi="Arial"/>
                <w:b/>
                <w:sz w:val="18"/>
                <w:lang w:eastAsia="zh-CN"/>
              </w:rPr>
            </w:pPr>
            <w:r w:rsidRPr="003F2E77">
              <w:rPr>
                <w:rFonts w:ascii="Arial" w:eastAsia="宋体" w:hAnsi="Arial"/>
                <w:sz w:val="18"/>
                <w:lang w:eastAsia="zh-CN"/>
              </w:rPr>
              <w:t>CA_n5A-n66A</w:t>
            </w:r>
          </w:p>
          <w:p w14:paraId="23CB4ADF" w14:textId="77777777" w:rsidR="00FC03E4" w:rsidRPr="003F2E77" w:rsidRDefault="00FC03E4" w:rsidP="00FC03E4">
            <w:pPr>
              <w:keepNext/>
              <w:keepLines/>
              <w:spacing w:after="0" w:line="256" w:lineRule="auto"/>
              <w:jc w:val="center"/>
              <w:rPr>
                <w:rFonts w:ascii="Arial" w:eastAsia="宋体" w:hAnsi="Arial"/>
                <w:b/>
                <w:sz w:val="18"/>
                <w:lang w:eastAsia="zh-CN"/>
              </w:rPr>
            </w:pPr>
            <w:r w:rsidRPr="003F2E77">
              <w:rPr>
                <w:rFonts w:ascii="Arial" w:eastAsia="宋体" w:hAnsi="Arial"/>
                <w:sz w:val="18"/>
                <w:lang w:eastAsia="zh-CN"/>
              </w:rPr>
              <w:t>CA_n5A-n77A</w:t>
            </w:r>
          </w:p>
          <w:p w14:paraId="49041DC9" w14:textId="77777777" w:rsidR="00FC03E4" w:rsidRPr="003F2E77" w:rsidRDefault="00FC03E4" w:rsidP="00FC03E4">
            <w:pPr>
              <w:keepNext/>
              <w:keepLines/>
              <w:spacing w:after="0" w:line="256" w:lineRule="auto"/>
              <w:jc w:val="center"/>
              <w:rPr>
                <w:rFonts w:ascii="Arial" w:eastAsia="宋体" w:hAnsi="Arial"/>
                <w:b/>
                <w:sz w:val="18"/>
                <w:lang w:eastAsia="zh-CN"/>
              </w:rPr>
            </w:pPr>
            <w:r w:rsidRPr="003F2E77">
              <w:rPr>
                <w:rFonts w:ascii="Arial" w:eastAsia="宋体" w:hAnsi="Arial"/>
                <w:sz w:val="18"/>
                <w:lang w:eastAsia="zh-CN"/>
              </w:rPr>
              <w:t>CA_n48A-n66A</w:t>
            </w:r>
          </w:p>
          <w:p w14:paraId="3DF77A8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CA_n66A-n77A</w:t>
            </w:r>
          </w:p>
        </w:tc>
        <w:tc>
          <w:tcPr>
            <w:tcW w:w="964" w:type="dxa"/>
            <w:tcBorders>
              <w:top w:val="single" w:sz="4" w:space="0" w:color="auto"/>
              <w:left w:val="single" w:sz="4" w:space="0" w:color="auto"/>
              <w:bottom w:val="single" w:sz="4" w:space="0" w:color="auto"/>
              <w:right w:val="single" w:sz="4" w:space="0" w:color="auto"/>
            </w:tcBorders>
          </w:tcPr>
          <w:p w14:paraId="5A23F344" w14:textId="77777777" w:rsidR="00FC03E4" w:rsidRPr="003F2E77" w:rsidRDefault="00FC03E4" w:rsidP="00FC03E4">
            <w:pPr>
              <w:keepNext/>
              <w:keepLines/>
              <w:spacing w:after="0"/>
              <w:jc w:val="center"/>
              <w:rPr>
                <w:rFonts w:ascii="Arial" w:eastAsia="等线" w:hAnsi="Arial"/>
                <w:sz w:val="18"/>
                <w:lang w:eastAsia="zh-CN"/>
              </w:rPr>
            </w:pPr>
            <w:r w:rsidRPr="003F2E77">
              <w:rPr>
                <w:rFonts w:ascii="Arial" w:eastAsia="等线" w:hAnsi="Arial"/>
                <w:sz w:val="18"/>
                <w:lang w:eastAsia="zh-CN"/>
              </w:rPr>
              <w:t>n5</w:t>
            </w:r>
          </w:p>
        </w:tc>
        <w:tc>
          <w:tcPr>
            <w:tcW w:w="2748" w:type="dxa"/>
            <w:tcBorders>
              <w:top w:val="single" w:sz="4" w:space="0" w:color="auto"/>
              <w:left w:val="single" w:sz="4" w:space="0" w:color="auto"/>
              <w:bottom w:val="single" w:sz="4" w:space="0" w:color="auto"/>
              <w:right w:val="single" w:sz="4" w:space="0" w:color="auto"/>
            </w:tcBorders>
          </w:tcPr>
          <w:p w14:paraId="3038655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n5 channel bandwidths in Table 5.3.5-1</w:t>
            </w:r>
          </w:p>
        </w:tc>
        <w:tc>
          <w:tcPr>
            <w:tcW w:w="1862" w:type="dxa"/>
            <w:tcBorders>
              <w:top w:val="single" w:sz="4" w:space="0" w:color="auto"/>
              <w:left w:val="single" w:sz="4" w:space="0" w:color="auto"/>
              <w:bottom w:val="nil"/>
              <w:right w:val="single" w:sz="4" w:space="0" w:color="auto"/>
            </w:tcBorders>
          </w:tcPr>
          <w:p w14:paraId="7E93F10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4 and 5</w:t>
            </w:r>
          </w:p>
        </w:tc>
      </w:tr>
      <w:tr w:rsidR="00FC03E4" w:rsidRPr="003F2E77" w14:paraId="4B0FFC44" w14:textId="77777777" w:rsidTr="003F2E77">
        <w:trPr>
          <w:trHeight w:val="29"/>
        </w:trPr>
        <w:tc>
          <w:tcPr>
            <w:tcW w:w="1983" w:type="dxa"/>
            <w:tcBorders>
              <w:top w:val="nil"/>
              <w:left w:val="single" w:sz="4" w:space="0" w:color="auto"/>
              <w:bottom w:val="nil"/>
              <w:right w:val="single" w:sz="4" w:space="0" w:color="auto"/>
            </w:tcBorders>
          </w:tcPr>
          <w:p w14:paraId="673F20E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7BDEC77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2C96EFE1" w14:textId="77777777" w:rsidR="00FC03E4" w:rsidRPr="003F2E77" w:rsidRDefault="00FC03E4" w:rsidP="00FC03E4">
            <w:pPr>
              <w:keepNext/>
              <w:keepLines/>
              <w:spacing w:after="0"/>
              <w:jc w:val="center"/>
              <w:rPr>
                <w:rFonts w:ascii="Arial" w:eastAsia="等线" w:hAnsi="Arial"/>
                <w:sz w:val="18"/>
                <w:lang w:eastAsia="zh-CN"/>
              </w:rPr>
            </w:pPr>
            <w:r w:rsidRPr="003F2E77">
              <w:rPr>
                <w:rFonts w:ascii="Arial" w:eastAsia="等线" w:hAnsi="Arial"/>
                <w:sz w:val="18"/>
                <w:lang w:eastAsia="zh-CN"/>
              </w:rPr>
              <w:t>n48</w:t>
            </w:r>
          </w:p>
        </w:tc>
        <w:tc>
          <w:tcPr>
            <w:tcW w:w="2748" w:type="dxa"/>
            <w:tcBorders>
              <w:top w:val="single" w:sz="4" w:space="0" w:color="auto"/>
              <w:left w:val="single" w:sz="4" w:space="0" w:color="auto"/>
              <w:bottom w:val="single" w:sz="4" w:space="0" w:color="auto"/>
              <w:right w:val="single" w:sz="4" w:space="0" w:color="auto"/>
            </w:tcBorders>
          </w:tcPr>
          <w:p w14:paraId="357D67E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bidi="ar"/>
              </w:rPr>
              <w:t>CA_n48B_BCS 4 and 5</w:t>
            </w:r>
          </w:p>
        </w:tc>
        <w:tc>
          <w:tcPr>
            <w:tcW w:w="1862" w:type="dxa"/>
            <w:tcBorders>
              <w:top w:val="nil"/>
              <w:left w:val="single" w:sz="4" w:space="0" w:color="auto"/>
              <w:bottom w:val="nil"/>
              <w:right w:val="single" w:sz="4" w:space="0" w:color="auto"/>
            </w:tcBorders>
          </w:tcPr>
          <w:p w14:paraId="2706CDC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22F649B" w14:textId="77777777" w:rsidTr="003F2E77">
        <w:trPr>
          <w:trHeight w:val="29"/>
        </w:trPr>
        <w:tc>
          <w:tcPr>
            <w:tcW w:w="1983" w:type="dxa"/>
            <w:tcBorders>
              <w:top w:val="nil"/>
              <w:left w:val="single" w:sz="4" w:space="0" w:color="auto"/>
              <w:bottom w:val="nil"/>
              <w:right w:val="single" w:sz="4" w:space="0" w:color="auto"/>
            </w:tcBorders>
          </w:tcPr>
          <w:p w14:paraId="3F4D9B6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F4FFBC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5A7A41E7" w14:textId="77777777" w:rsidR="00FC03E4" w:rsidRPr="003F2E77" w:rsidRDefault="00FC03E4" w:rsidP="00FC03E4">
            <w:pPr>
              <w:keepNext/>
              <w:keepLines/>
              <w:spacing w:after="0"/>
              <w:jc w:val="center"/>
              <w:rPr>
                <w:rFonts w:ascii="Arial" w:eastAsia="等线" w:hAnsi="Arial"/>
                <w:sz w:val="18"/>
                <w:lang w:eastAsia="zh-CN"/>
              </w:rPr>
            </w:pPr>
            <w:r w:rsidRPr="003F2E77">
              <w:rPr>
                <w:rFonts w:ascii="Arial" w:eastAsia="等线" w:hAnsi="Arial"/>
                <w:sz w:val="18"/>
                <w:lang w:eastAsia="zh-CN"/>
              </w:rPr>
              <w:t>n66</w:t>
            </w:r>
          </w:p>
        </w:tc>
        <w:tc>
          <w:tcPr>
            <w:tcW w:w="2748" w:type="dxa"/>
            <w:tcBorders>
              <w:top w:val="single" w:sz="4" w:space="0" w:color="auto"/>
              <w:left w:val="single" w:sz="4" w:space="0" w:color="auto"/>
              <w:bottom w:val="single" w:sz="4" w:space="0" w:color="auto"/>
              <w:right w:val="single" w:sz="4" w:space="0" w:color="auto"/>
            </w:tcBorders>
          </w:tcPr>
          <w:p w14:paraId="1F3F217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n66 channel bandwidths in Table 5.3.5-1</w:t>
            </w:r>
          </w:p>
        </w:tc>
        <w:tc>
          <w:tcPr>
            <w:tcW w:w="1862" w:type="dxa"/>
            <w:tcBorders>
              <w:top w:val="nil"/>
              <w:left w:val="single" w:sz="4" w:space="0" w:color="auto"/>
              <w:bottom w:val="nil"/>
              <w:right w:val="single" w:sz="4" w:space="0" w:color="auto"/>
            </w:tcBorders>
          </w:tcPr>
          <w:p w14:paraId="53F4D22A"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E9ECACD" w14:textId="77777777" w:rsidTr="003F2E77">
        <w:trPr>
          <w:trHeight w:val="29"/>
        </w:trPr>
        <w:tc>
          <w:tcPr>
            <w:tcW w:w="1983" w:type="dxa"/>
            <w:tcBorders>
              <w:top w:val="nil"/>
              <w:left w:val="single" w:sz="4" w:space="0" w:color="auto"/>
              <w:bottom w:val="single" w:sz="4" w:space="0" w:color="auto"/>
              <w:right w:val="single" w:sz="4" w:space="0" w:color="auto"/>
            </w:tcBorders>
          </w:tcPr>
          <w:p w14:paraId="1F3375D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143D53F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0FCAD272" w14:textId="77777777" w:rsidR="00FC03E4" w:rsidRPr="003F2E77" w:rsidRDefault="00FC03E4" w:rsidP="00FC03E4">
            <w:pPr>
              <w:keepNext/>
              <w:keepLines/>
              <w:spacing w:after="0"/>
              <w:jc w:val="center"/>
              <w:rPr>
                <w:rFonts w:ascii="Arial" w:eastAsia="等线" w:hAnsi="Arial"/>
                <w:sz w:val="18"/>
                <w:lang w:eastAsia="zh-CN"/>
              </w:rPr>
            </w:pPr>
            <w:r w:rsidRPr="003F2E77">
              <w:rPr>
                <w:rFonts w:ascii="Arial" w:eastAsia="等线" w:hAnsi="Arial"/>
                <w:sz w:val="18"/>
                <w:lang w:eastAsia="zh-CN"/>
              </w:rPr>
              <w:t>n77</w:t>
            </w:r>
          </w:p>
        </w:tc>
        <w:tc>
          <w:tcPr>
            <w:tcW w:w="2748" w:type="dxa"/>
            <w:tcBorders>
              <w:top w:val="single" w:sz="4" w:space="0" w:color="auto"/>
              <w:left w:val="single" w:sz="4" w:space="0" w:color="auto"/>
              <w:bottom w:val="single" w:sz="4" w:space="0" w:color="auto"/>
              <w:right w:val="single" w:sz="4" w:space="0" w:color="auto"/>
            </w:tcBorders>
          </w:tcPr>
          <w:p w14:paraId="72F81D3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lang w:eastAsia="zh-CN"/>
              </w:rPr>
              <w:t>CA_n77C_BCS 4 and 5</w:t>
            </w:r>
          </w:p>
        </w:tc>
        <w:tc>
          <w:tcPr>
            <w:tcW w:w="1862" w:type="dxa"/>
            <w:tcBorders>
              <w:top w:val="nil"/>
              <w:left w:val="single" w:sz="4" w:space="0" w:color="auto"/>
              <w:bottom w:val="single" w:sz="4" w:space="0" w:color="auto"/>
              <w:right w:val="single" w:sz="4" w:space="0" w:color="auto"/>
            </w:tcBorders>
          </w:tcPr>
          <w:p w14:paraId="338634A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EA3361E" w14:textId="77777777" w:rsidTr="003F2E77">
        <w:trPr>
          <w:trHeight w:val="29"/>
        </w:trPr>
        <w:tc>
          <w:tcPr>
            <w:tcW w:w="1983" w:type="dxa"/>
            <w:tcBorders>
              <w:top w:val="single" w:sz="4" w:space="0" w:color="auto"/>
              <w:left w:val="single" w:sz="4" w:space="0" w:color="auto"/>
              <w:bottom w:val="nil"/>
              <w:right w:val="single" w:sz="4" w:space="0" w:color="auto"/>
            </w:tcBorders>
          </w:tcPr>
          <w:p w14:paraId="6CD6F60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CA_n5A-n48(2A)-n66A-n77A</w:t>
            </w:r>
          </w:p>
        </w:tc>
        <w:tc>
          <w:tcPr>
            <w:tcW w:w="2057" w:type="dxa"/>
            <w:tcBorders>
              <w:top w:val="single" w:sz="4" w:space="0" w:color="auto"/>
              <w:left w:val="single" w:sz="4" w:space="0" w:color="auto"/>
              <w:bottom w:val="nil"/>
              <w:right w:val="single" w:sz="4" w:space="0" w:color="auto"/>
            </w:tcBorders>
          </w:tcPr>
          <w:p w14:paraId="0DA98FC3"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eastAsia="zh-CN"/>
              </w:rPr>
              <w:t>n77</w:t>
            </w:r>
            <w:r w:rsidRPr="003F2E77">
              <w:rPr>
                <w:rFonts w:ascii="Arial" w:eastAsia="宋体" w:hAnsi="Arial"/>
                <w:sz w:val="18"/>
                <w:vertAlign w:val="superscript"/>
                <w:lang w:eastAsia="zh-CN"/>
              </w:rPr>
              <w:t>5,6</w:t>
            </w:r>
          </w:p>
        </w:tc>
        <w:tc>
          <w:tcPr>
            <w:tcW w:w="964" w:type="dxa"/>
            <w:tcBorders>
              <w:top w:val="single" w:sz="4" w:space="0" w:color="auto"/>
              <w:left w:val="single" w:sz="4" w:space="0" w:color="auto"/>
              <w:bottom w:val="single" w:sz="4" w:space="0" w:color="auto"/>
              <w:right w:val="single" w:sz="4" w:space="0" w:color="auto"/>
            </w:tcBorders>
          </w:tcPr>
          <w:p w14:paraId="3CFCF33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zh-CN"/>
              </w:rPr>
              <w:t>n5</w:t>
            </w:r>
          </w:p>
        </w:tc>
        <w:tc>
          <w:tcPr>
            <w:tcW w:w="2748" w:type="dxa"/>
            <w:tcBorders>
              <w:top w:val="single" w:sz="4" w:space="0" w:color="auto"/>
              <w:left w:val="single" w:sz="4" w:space="0" w:color="auto"/>
              <w:bottom w:val="single" w:sz="4" w:space="0" w:color="auto"/>
              <w:right w:val="single" w:sz="4" w:space="0" w:color="auto"/>
            </w:tcBorders>
          </w:tcPr>
          <w:p w14:paraId="4F0C95B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single" w:sz="4" w:space="0" w:color="auto"/>
              <w:left w:val="single" w:sz="4" w:space="0" w:color="auto"/>
              <w:bottom w:val="nil"/>
              <w:right w:val="single" w:sz="4" w:space="0" w:color="auto"/>
            </w:tcBorders>
          </w:tcPr>
          <w:p w14:paraId="30D7B76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7ACCEDAF" w14:textId="77777777" w:rsidTr="003F2E77">
        <w:trPr>
          <w:trHeight w:val="29"/>
        </w:trPr>
        <w:tc>
          <w:tcPr>
            <w:tcW w:w="1983" w:type="dxa"/>
            <w:tcBorders>
              <w:top w:val="nil"/>
              <w:left w:val="single" w:sz="4" w:space="0" w:color="auto"/>
              <w:bottom w:val="nil"/>
              <w:right w:val="single" w:sz="4" w:space="0" w:color="auto"/>
            </w:tcBorders>
          </w:tcPr>
          <w:p w14:paraId="365FFEF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BC5B41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A9B503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n48</w:t>
            </w:r>
          </w:p>
        </w:tc>
        <w:tc>
          <w:tcPr>
            <w:tcW w:w="2748" w:type="dxa"/>
            <w:tcBorders>
              <w:top w:val="single" w:sz="4" w:space="0" w:color="auto"/>
              <w:left w:val="single" w:sz="4" w:space="0" w:color="auto"/>
              <w:bottom w:val="single" w:sz="4" w:space="0" w:color="auto"/>
              <w:right w:val="single" w:sz="4" w:space="0" w:color="auto"/>
            </w:tcBorders>
          </w:tcPr>
          <w:p w14:paraId="03622B9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CA_n48(2A)_BCS1</w:t>
            </w:r>
          </w:p>
        </w:tc>
        <w:tc>
          <w:tcPr>
            <w:tcW w:w="1862" w:type="dxa"/>
            <w:tcBorders>
              <w:top w:val="nil"/>
              <w:left w:val="single" w:sz="4" w:space="0" w:color="auto"/>
              <w:bottom w:val="nil"/>
              <w:right w:val="single" w:sz="4" w:space="0" w:color="auto"/>
            </w:tcBorders>
          </w:tcPr>
          <w:p w14:paraId="682F549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67CFBEF" w14:textId="77777777" w:rsidTr="003F2E77">
        <w:trPr>
          <w:trHeight w:val="29"/>
        </w:trPr>
        <w:tc>
          <w:tcPr>
            <w:tcW w:w="1983" w:type="dxa"/>
            <w:tcBorders>
              <w:top w:val="nil"/>
              <w:left w:val="single" w:sz="4" w:space="0" w:color="auto"/>
              <w:bottom w:val="nil"/>
              <w:right w:val="single" w:sz="4" w:space="0" w:color="auto"/>
            </w:tcBorders>
          </w:tcPr>
          <w:p w14:paraId="22C741B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1300B8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B3706E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n66</w:t>
            </w:r>
          </w:p>
        </w:tc>
        <w:tc>
          <w:tcPr>
            <w:tcW w:w="2748" w:type="dxa"/>
            <w:tcBorders>
              <w:top w:val="single" w:sz="4" w:space="0" w:color="auto"/>
              <w:left w:val="single" w:sz="4" w:space="0" w:color="auto"/>
              <w:bottom w:val="single" w:sz="4" w:space="0" w:color="auto"/>
              <w:right w:val="single" w:sz="4" w:space="0" w:color="auto"/>
            </w:tcBorders>
          </w:tcPr>
          <w:p w14:paraId="49114D2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37C9743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680EBA7" w14:textId="77777777" w:rsidTr="003F2E77">
        <w:trPr>
          <w:trHeight w:val="29"/>
        </w:trPr>
        <w:tc>
          <w:tcPr>
            <w:tcW w:w="1983" w:type="dxa"/>
            <w:tcBorders>
              <w:top w:val="nil"/>
              <w:left w:val="single" w:sz="4" w:space="0" w:color="auto"/>
              <w:bottom w:val="nil"/>
              <w:right w:val="single" w:sz="4" w:space="0" w:color="auto"/>
            </w:tcBorders>
          </w:tcPr>
          <w:p w14:paraId="43D9ED5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1A741E6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3BFBE9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n77</w:t>
            </w:r>
          </w:p>
        </w:tc>
        <w:tc>
          <w:tcPr>
            <w:tcW w:w="2748" w:type="dxa"/>
            <w:tcBorders>
              <w:top w:val="single" w:sz="4" w:space="0" w:color="auto"/>
              <w:left w:val="single" w:sz="4" w:space="0" w:color="auto"/>
              <w:bottom w:val="single" w:sz="4" w:space="0" w:color="auto"/>
              <w:right w:val="single" w:sz="4" w:space="0" w:color="auto"/>
            </w:tcBorders>
          </w:tcPr>
          <w:p w14:paraId="1DFFB14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753FAA9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7D4D4EA" w14:textId="77777777" w:rsidTr="003F2E77">
        <w:trPr>
          <w:trHeight w:val="29"/>
        </w:trPr>
        <w:tc>
          <w:tcPr>
            <w:tcW w:w="1983" w:type="dxa"/>
            <w:tcBorders>
              <w:top w:val="nil"/>
              <w:left w:val="single" w:sz="4" w:space="0" w:color="auto"/>
              <w:bottom w:val="nil"/>
              <w:right w:val="single" w:sz="4" w:space="0" w:color="auto"/>
            </w:tcBorders>
          </w:tcPr>
          <w:p w14:paraId="3ADD3C8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auto"/>
              <w:left w:val="single" w:sz="4" w:space="0" w:color="auto"/>
              <w:bottom w:val="nil"/>
              <w:right w:val="single" w:sz="4" w:space="0" w:color="auto"/>
            </w:tcBorders>
          </w:tcPr>
          <w:p w14:paraId="54673512" w14:textId="77777777" w:rsidR="00FC03E4" w:rsidRPr="003F2E77" w:rsidRDefault="00FC03E4" w:rsidP="00FC03E4">
            <w:pPr>
              <w:keepNext/>
              <w:keepLines/>
              <w:spacing w:after="0"/>
              <w:jc w:val="center"/>
              <w:rPr>
                <w:rFonts w:ascii="Arial" w:eastAsia="等线" w:hAnsi="Arial"/>
                <w:sz w:val="18"/>
                <w:lang w:eastAsia="zh-CN"/>
              </w:rPr>
            </w:pPr>
            <w:r w:rsidRPr="003F2E77">
              <w:rPr>
                <w:rFonts w:ascii="Arial" w:eastAsia="等线" w:hAnsi="Arial"/>
                <w:sz w:val="18"/>
                <w:lang w:eastAsia="zh-CN"/>
              </w:rPr>
              <w:t>n77</w:t>
            </w:r>
            <w:r w:rsidRPr="003F2E77">
              <w:rPr>
                <w:rFonts w:ascii="Arial" w:eastAsia="等线" w:hAnsi="Arial"/>
                <w:sz w:val="18"/>
                <w:vertAlign w:val="superscript"/>
                <w:lang w:eastAsia="zh-CN"/>
              </w:rPr>
              <w:t>5,6</w:t>
            </w:r>
          </w:p>
          <w:p w14:paraId="166BD852" w14:textId="77777777" w:rsidR="00FC03E4" w:rsidRPr="003F2E77" w:rsidRDefault="00FC03E4" w:rsidP="00FC03E4">
            <w:pPr>
              <w:keepNext/>
              <w:keepLines/>
              <w:spacing w:after="0"/>
              <w:jc w:val="center"/>
              <w:rPr>
                <w:rFonts w:ascii="Arial" w:eastAsia="等线" w:hAnsi="Arial"/>
                <w:sz w:val="18"/>
                <w:lang w:eastAsia="zh-CN"/>
              </w:rPr>
            </w:pPr>
            <w:r w:rsidRPr="003F2E77">
              <w:rPr>
                <w:rFonts w:ascii="Arial" w:eastAsia="等线" w:hAnsi="Arial"/>
                <w:sz w:val="18"/>
                <w:lang w:eastAsia="zh-CN"/>
              </w:rPr>
              <w:t>CA_n5A-n48A</w:t>
            </w:r>
          </w:p>
          <w:p w14:paraId="42568107" w14:textId="77777777" w:rsidR="00FC03E4" w:rsidRPr="003F2E77" w:rsidRDefault="00FC03E4" w:rsidP="00FC03E4">
            <w:pPr>
              <w:keepNext/>
              <w:keepLines/>
              <w:spacing w:after="0"/>
              <w:jc w:val="center"/>
              <w:rPr>
                <w:rFonts w:ascii="Arial" w:eastAsia="等线" w:hAnsi="Arial"/>
                <w:sz w:val="18"/>
                <w:lang w:eastAsia="zh-CN"/>
              </w:rPr>
            </w:pPr>
            <w:r w:rsidRPr="003F2E77">
              <w:rPr>
                <w:rFonts w:ascii="Arial" w:eastAsia="等线" w:hAnsi="Arial"/>
                <w:sz w:val="18"/>
                <w:lang w:eastAsia="zh-CN"/>
              </w:rPr>
              <w:t>CA_n5A-n66A</w:t>
            </w:r>
          </w:p>
          <w:p w14:paraId="0BA0CF13" w14:textId="77777777" w:rsidR="00FC03E4" w:rsidRPr="003F2E77" w:rsidRDefault="00FC03E4" w:rsidP="00FC03E4">
            <w:pPr>
              <w:keepNext/>
              <w:keepLines/>
              <w:spacing w:after="0"/>
              <w:jc w:val="center"/>
              <w:rPr>
                <w:rFonts w:ascii="Arial" w:eastAsia="等线" w:hAnsi="Arial"/>
                <w:sz w:val="18"/>
                <w:lang w:eastAsia="zh-CN"/>
              </w:rPr>
            </w:pPr>
            <w:r w:rsidRPr="003F2E77">
              <w:rPr>
                <w:rFonts w:ascii="Arial" w:eastAsia="等线" w:hAnsi="Arial"/>
                <w:sz w:val="18"/>
                <w:lang w:eastAsia="zh-CN"/>
              </w:rPr>
              <w:t>CA_n5A-n77A</w:t>
            </w:r>
            <w:r w:rsidRPr="003F2E77">
              <w:rPr>
                <w:rFonts w:ascii="Arial" w:eastAsia="等线" w:hAnsi="Arial"/>
                <w:sz w:val="18"/>
                <w:vertAlign w:val="superscript"/>
                <w:lang w:eastAsia="zh-CN"/>
              </w:rPr>
              <w:t>5</w:t>
            </w:r>
          </w:p>
          <w:p w14:paraId="3334C41A" w14:textId="77777777" w:rsidR="00FC03E4" w:rsidRPr="003F2E77" w:rsidRDefault="00FC03E4" w:rsidP="00FC03E4">
            <w:pPr>
              <w:keepNext/>
              <w:keepLines/>
              <w:spacing w:after="0"/>
              <w:jc w:val="center"/>
              <w:rPr>
                <w:rFonts w:ascii="Arial" w:eastAsia="等线" w:hAnsi="Arial"/>
                <w:sz w:val="18"/>
                <w:lang w:eastAsia="zh-CN"/>
              </w:rPr>
            </w:pPr>
            <w:r w:rsidRPr="003F2E77">
              <w:rPr>
                <w:rFonts w:ascii="Arial" w:eastAsia="等线" w:hAnsi="Arial"/>
                <w:sz w:val="18"/>
                <w:lang w:eastAsia="zh-CN"/>
              </w:rPr>
              <w:t>CA_n48A-n66A</w:t>
            </w:r>
          </w:p>
          <w:p w14:paraId="0A53D5C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lang w:eastAsia="zh-CN"/>
              </w:rPr>
              <w:t>CA_n66A-n77A</w:t>
            </w:r>
            <w:r w:rsidRPr="003F2E77">
              <w:rPr>
                <w:rFonts w:ascii="Arial" w:eastAsia="等线" w:hAnsi="Arial"/>
                <w:sz w:val="18"/>
                <w:vertAlign w:val="superscript"/>
                <w:lang w:eastAsia="zh-CN"/>
              </w:rPr>
              <w:t>5</w:t>
            </w:r>
          </w:p>
        </w:tc>
        <w:tc>
          <w:tcPr>
            <w:tcW w:w="964" w:type="dxa"/>
            <w:tcBorders>
              <w:top w:val="single" w:sz="4" w:space="0" w:color="auto"/>
              <w:left w:val="single" w:sz="4" w:space="0" w:color="auto"/>
              <w:bottom w:val="single" w:sz="4" w:space="0" w:color="auto"/>
              <w:right w:val="single" w:sz="4" w:space="0" w:color="auto"/>
            </w:tcBorders>
          </w:tcPr>
          <w:p w14:paraId="4D3C7C2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lang w:eastAsia="zh-CN"/>
              </w:rPr>
              <w:t>n5</w:t>
            </w:r>
          </w:p>
        </w:tc>
        <w:tc>
          <w:tcPr>
            <w:tcW w:w="2748" w:type="dxa"/>
            <w:tcBorders>
              <w:top w:val="single" w:sz="4" w:space="0" w:color="auto"/>
              <w:left w:val="single" w:sz="4" w:space="0" w:color="auto"/>
              <w:bottom w:val="single" w:sz="4" w:space="0" w:color="auto"/>
              <w:right w:val="single" w:sz="4" w:space="0" w:color="auto"/>
            </w:tcBorders>
          </w:tcPr>
          <w:p w14:paraId="24737D4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w:t>
            </w:r>
          </w:p>
        </w:tc>
        <w:tc>
          <w:tcPr>
            <w:tcW w:w="1862" w:type="dxa"/>
            <w:tcBorders>
              <w:top w:val="nil"/>
              <w:left w:val="single" w:sz="4" w:space="0" w:color="auto"/>
              <w:bottom w:val="nil"/>
              <w:right w:val="single" w:sz="4" w:space="0" w:color="auto"/>
            </w:tcBorders>
          </w:tcPr>
          <w:p w14:paraId="7D99942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w:t>
            </w:r>
          </w:p>
        </w:tc>
      </w:tr>
      <w:tr w:rsidR="00FC03E4" w:rsidRPr="003F2E77" w14:paraId="5EB7A543" w14:textId="77777777" w:rsidTr="003F2E77">
        <w:trPr>
          <w:trHeight w:val="29"/>
        </w:trPr>
        <w:tc>
          <w:tcPr>
            <w:tcW w:w="1983" w:type="dxa"/>
            <w:tcBorders>
              <w:top w:val="nil"/>
              <w:left w:val="single" w:sz="4" w:space="0" w:color="auto"/>
              <w:bottom w:val="nil"/>
              <w:right w:val="single" w:sz="4" w:space="0" w:color="auto"/>
            </w:tcBorders>
          </w:tcPr>
          <w:p w14:paraId="0AF8D28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06B13D6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588CEF9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lang w:eastAsia="zh-CN"/>
              </w:rPr>
              <w:t>n48</w:t>
            </w:r>
          </w:p>
        </w:tc>
        <w:tc>
          <w:tcPr>
            <w:tcW w:w="2748" w:type="dxa"/>
            <w:tcBorders>
              <w:top w:val="single" w:sz="4" w:space="0" w:color="auto"/>
              <w:left w:val="single" w:sz="4" w:space="0" w:color="auto"/>
              <w:bottom w:val="single" w:sz="4" w:space="0" w:color="auto"/>
              <w:right w:val="single" w:sz="4" w:space="0" w:color="auto"/>
            </w:tcBorders>
          </w:tcPr>
          <w:p w14:paraId="31D0013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CA_n48(2A)_BCS0</w:t>
            </w:r>
          </w:p>
        </w:tc>
        <w:tc>
          <w:tcPr>
            <w:tcW w:w="1862" w:type="dxa"/>
            <w:tcBorders>
              <w:top w:val="nil"/>
              <w:left w:val="single" w:sz="4" w:space="0" w:color="auto"/>
              <w:bottom w:val="nil"/>
              <w:right w:val="single" w:sz="4" w:space="0" w:color="auto"/>
            </w:tcBorders>
          </w:tcPr>
          <w:p w14:paraId="13CA9B61"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9FB51C9" w14:textId="77777777" w:rsidTr="003F2E77">
        <w:trPr>
          <w:trHeight w:val="29"/>
        </w:trPr>
        <w:tc>
          <w:tcPr>
            <w:tcW w:w="1983" w:type="dxa"/>
            <w:tcBorders>
              <w:top w:val="nil"/>
              <w:left w:val="single" w:sz="4" w:space="0" w:color="auto"/>
              <w:bottom w:val="nil"/>
              <w:right w:val="single" w:sz="4" w:space="0" w:color="auto"/>
            </w:tcBorders>
          </w:tcPr>
          <w:p w14:paraId="464BF10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6A6B674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3565C35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lang w:eastAsia="zh-CN"/>
              </w:rPr>
              <w:t>n66</w:t>
            </w:r>
          </w:p>
        </w:tc>
        <w:tc>
          <w:tcPr>
            <w:tcW w:w="2748" w:type="dxa"/>
            <w:tcBorders>
              <w:top w:val="single" w:sz="4" w:space="0" w:color="auto"/>
              <w:left w:val="single" w:sz="4" w:space="0" w:color="auto"/>
              <w:bottom w:val="single" w:sz="4" w:space="0" w:color="auto"/>
              <w:right w:val="single" w:sz="4" w:space="0" w:color="auto"/>
            </w:tcBorders>
          </w:tcPr>
          <w:p w14:paraId="1C02E0E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357BD085"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BE3571A" w14:textId="77777777" w:rsidTr="003F2E77">
        <w:trPr>
          <w:trHeight w:val="29"/>
        </w:trPr>
        <w:tc>
          <w:tcPr>
            <w:tcW w:w="1983" w:type="dxa"/>
            <w:tcBorders>
              <w:top w:val="nil"/>
              <w:left w:val="single" w:sz="4" w:space="0" w:color="auto"/>
              <w:bottom w:val="nil"/>
              <w:right w:val="single" w:sz="4" w:space="0" w:color="auto"/>
            </w:tcBorders>
          </w:tcPr>
          <w:p w14:paraId="697D733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0CB9239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3596932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lang w:eastAsia="zh-CN"/>
              </w:rPr>
              <w:t>n77</w:t>
            </w:r>
          </w:p>
        </w:tc>
        <w:tc>
          <w:tcPr>
            <w:tcW w:w="2748" w:type="dxa"/>
            <w:tcBorders>
              <w:top w:val="single" w:sz="4" w:space="0" w:color="auto"/>
              <w:left w:val="single" w:sz="4" w:space="0" w:color="auto"/>
              <w:bottom w:val="single" w:sz="4" w:space="0" w:color="auto"/>
              <w:right w:val="single" w:sz="4" w:space="0" w:color="auto"/>
            </w:tcBorders>
          </w:tcPr>
          <w:p w14:paraId="6C97DCF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1905BAF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B74BE8F" w14:textId="77777777" w:rsidTr="003F2E77">
        <w:trPr>
          <w:trHeight w:val="29"/>
        </w:trPr>
        <w:tc>
          <w:tcPr>
            <w:tcW w:w="1983" w:type="dxa"/>
            <w:tcBorders>
              <w:top w:val="nil"/>
              <w:left w:val="single" w:sz="4" w:space="0" w:color="auto"/>
              <w:bottom w:val="nil"/>
              <w:right w:val="single" w:sz="4" w:space="0" w:color="auto"/>
            </w:tcBorders>
          </w:tcPr>
          <w:p w14:paraId="2B91361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7CD512A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15398C0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lang w:eastAsia="zh-CN"/>
              </w:rPr>
              <w:t>n5</w:t>
            </w:r>
          </w:p>
        </w:tc>
        <w:tc>
          <w:tcPr>
            <w:tcW w:w="2748" w:type="dxa"/>
            <w:tcBorders>
              <w:top w:val="single" w:sz="4" w:space="0" w:color="auto"/>
              <w:left w:val="single" w:sz="4" w:space="0" w:color="auto"/>
              <w:bottom w:val="single" w:sz="4" w:space="0" w:color="auto"/>
              <w:right w:val="single" w:sz="4" w:space="0" w:color="auto"/>
            </w:tcBorders>
          </w:tcPr>
          <w:p w14:paraId="5BBCB53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w:t>
            </w:r>
          </w:p>
        </w:tc>
        <w:tc>
          <w:tcPr>
            <w:tcW w:w="1862" w:type="dxa"/>
            <w:tcBorders>
              <w:top w:val="single" w:sz="4" w:space="0" w:color="auto"/>
              <w:left w:val="single" w:sz="4" w:space="0" w:color="auto"/>
              <w:bottom w:val="nil"/>
              <w:right w:val="single" w:sz="4" w:space="0" w:color="auto"/>
            </w:tcBorders>
          </w:tcPr>
          <w:p w14:paraId="7181CBC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2</w:t>
            </w:r>
          </w:p>
        </w:tc>
      </w:tr>
      <w:tr w:rsidR="00FC03E4" w:rsidRPr="003F2E77" w14:paraId="1F649D3D" w14:textId="77777777" w:rsidTr="003F2E77">
        <w:trPr>
          <w:trHeight w:val="29"/>
        </w:trPr>
        <w:tc>
          <w:tcPr>
            <w:tcW w:w="1983" w:type="dxa"/>
            <w:tcBorders>
              <w:top w:val="nil"/>
              <w:left w:val="single" w:sz="4" w:space="0" w:color="auto"/>
              <w:bottom w:val="nil"/>
              <w:right w:val="single" w:sz="4" w:space="0" w:color="auto"/>
            </w:tcBorders>
          </w:tcPr>
          <w:p w14:paraId="68BF3F4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0BEA692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3AD083B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lang w:eastAsia="zh-CN"/>
              </w:rPr>
              <w:t>n48</w:t>
            </w:r>
          </w:p>
        </w:tc>
        <w:tc>
          <w:tcPr>
            <w:tcW w:w="2748" w:type="dxa"/>
            <w:tcBorders>
              <w:top w:val="single" w:sz="4" w:space="0" w:color="auto"/>
              <w:left w:val="single" w:sz="4" w:space="0" w:color="auto"/>
              <w:bottom w:val="single" w:sz="4" w:space="0" w:color="auto"/>
              <w:right w:val="single" w:sz="4" w:space="0" w:color="auto"/>
            </w:tcBorders>
          </w:tcPr>
          <w:p w14:paraId="6C58C93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CA_n48(2A)_BCS1</w:t>
            </w:r>
          </w:p>
        </w:tc>
        <w:tc>
          <w:tcPr>
            <w:tcW w:w="1862" w:type="dxa"/>
            <w:tcBorders>
              <w:top w:val="nil"/>
              <w:left w:val="single" w:sz="4" w:space="0" w:color="auto"/>
              <w:bottom w:val="nil"/>
              <w:right w:val="single" w:sz="4" w:space="0" w:color="auto"/>
            </w:tcBorders>
          </w:tcPr>
          <w:p w14:paraId="252BE10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1F7606E" w14:textId="77777777" w:rsidTr="003F2E77">
        <w:trPr>
          <w:trHeight w:val="29"/>
        </w:trPr>
        <w:tc>
          <w:tcPr>
            <w:tcW w:w="1983" w:type="dxa"/>
            <w:tcBorders>
              <w:top w:val="nil"/>
              <w:left w:val="single" w:sz="4" w:space="0" w:color="auto"/>
              <w:bottom w:val="nil"/>
              <w:right w:val="single" w:sz="4" w:space="0" w:color="auto"/>
            </w:tcBorders>
          </w:tcPr>
          <w:p w14:paraId="71F102E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60843C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461D4BF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lang w:eastAsia="zh-CN"/>
              </w:rPr>
              <w:t>n66</w:t>
            </w:r>
          </w:p>
        </w:tc>
        <w:tc>
          <w:tcPr>
            <w:tcW w:w="2748" w:type="dxa"/>
            <w:tcBorders>
              <w:top w:val="single" w:sz="4" w:space="0" w:color="auto"/>
              <w:left w:val="single" w:sz="4" w:space="0" w:color="auto"/>
              <w:bottom w:val="single" w:sz="4" w:space="0" w:color="auto"/>
              <w:right w:val="single" w:sz="4" w:space="0" w:color="auto"/>
            </w:tcBorders>
          </w:tcPr>
          <w:p w14:paraId="6CF8035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01A42A4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ED375C7" w14:textId="77777777" w:rsidTr="003F2E77">
        <w:trPr>
          <w:trHeight w:val="29"/>
        </w:trPr>
        <w:tc>
          <w:tcPr>
            <w:tcW w:w="1983" w:type="dxa"/>
            <w:tcBorders>
              <w:top w:val="nil"/>
              <w:left w:val="single" w:sz="4" w:space="0" w:color="auto"/>
              <w:bottom w:val="nil"/>
              <w:right w:val="single" w:sz="4" w:space="0" w:color="auto"/>
            </w:tcBorders>
          </w:tcPr>
          <w:p w14:paraId="5A3B25F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2A2D51E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27AD191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lang w:eastAsia="zh-CN"/>
              </w:rPr>
              <w:t>n77</w:t>
            </w:r>
          </w:p>
        </w:tc>
        <w:tc>
          <w:tcPr>
            <w:tcW w:w="2748" w:type="dxa"/>
            <w:tcBorders>
              <w:top w:val="single" w:sz="4" w:space="0" w:color="auto"/>
              <w:left w:val="single" w:sz="4" w:space="0" w:color="auto"/>
              <w:bottom w:val="single" w:sz="4" w:space="0" w:color="auto"/>
              <w:right w:val="single" w:sz="4" w:space="0" w:color="auto"/>
            </w:tcBorders>
          </w:tcPr>
          <w:p w14:paraId="36A843F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70447F45"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11D2688" w14:textId="77777777" w:rsidTr="003F2E77">
        <w:trPr>
          <w:trHeight w:val="29"/>
        </w:trPr>
        <w:tc>
          <w:tcPr>
            <w:tcW w:w="1983" w:type="dxa"/>
            <w:tcBorders>
              <w:top w:val="nil"/>
              <w:left w:val="single" w:sz="4" w:space="0" w:color="auto"/>
              <w:bottom w:val="nil"/>
              <w:right w:val="single" w:sz="4" w:space="0" w:color="auto"/>
            </w:tcBorders>
          </w:tcPr>
          <w:p w14:paraId="615A029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5218C7B" w14:textId="77777777" w:rsidR="00FC03E4" w:rsidRPr="003F2E77" w:rsidRDefault="00FC03E4" w:rsidP="00FC03E4">
            <w:pPr>
              <w:keepNext/>
              <w:keepLines/>
              <w:spacing w:after="0" w:line="256" w:lineRule="auto"/>
              <w:jc w:val="center"/>
              <w:rPr>
                <w:rFonts w:ascii="Arial" w:eastAsia="等线" w:hAnsi="Arial"/>
                <w:sz w:val="18"/>
                <w:lang w:eastAsia="zh-CN"/>
              </w:rPr>
            </w:pPr>
            <w:r w:rsidRPr="003F2E77">
              <w:rPr>
                <w:rFonts w:ascii="Arial" w:eastAsia="等线" w:hAnsi="Arial"/>
                <w:sz w:val="18"/>
                <w:lang w:eastAsia="zh-CN"/>
              </w:rPr>
              <w:t>CA_n5A-n48A</w:t>
            </w:r>
          </w:p>
          <w:p w14:paraId="031724AD" w14:textId="77777777" w:rsidR="00FC03E4" w:rsidRPr="003F2E77" w:rsidRDefault="00FC03E4" w:rsidP="00FC03E4">
            <w:pPr>
              <w:keepNext/>
              <w:keepLines/>
              <w:spacing w:after="0" w:line="256" w:lineRule="auto"/>
              <w:jc w:val="center"/>
              <w:rPr>
                <w:rFonts w:ascii="Arial" w:eastAsia="等线" w:hAnsi="Arial"/>
                <w:sz w:val="18"/>
                <w:lang w:eastAsia="zh-CN"/>
              </w:rPr>
            </w:pPr>
            <w:r w:rsidRPr="003F2E77">
              <w:rPr>
                <w:rFonts w:ascii="Arial" w:eastAsia="等线" w:hAnsi="Arial"/>
                <w:sz w:val="18"/>
                <w:lang w:eastAsia="zh-CN"/>
              </w:rPr>
              <w:t>CA_n5A-n66A</w:t>
            </w:r>
          </w:p>
          <w:p w14:paraId="29E6BA18" w14:textId="77777777" w:rsidR="00FC03E4" w:rsidRPr="003F2E77" w:rsidRDefault="00FC03E4" w:rsidP="00FC03E4">
            <w:pPr>
              <w:keepNext/>
              <w:keepLines/>
              <w:spacing w:after="0" w:line="256" w:lineRule="auto"/>
              <w:jc w:val="center"/>
              <w:rPr>
                <w:rFonts w:ascii="Arial" w:eastAsia="等线" w:hAnsi="Arial"/>
                <w:sz w:val="18"/>
                <w:lang w:eastAsia="zh-CN"/>
              </w:rPr>
            </w:pPr>
            <w:r w:rsidRPr="003F2E77">
              <w:rPr>
                <w:rFonts w:ascii="Arial" w:eastAsia="等线" w:hAnsi="Arial"/>
                <w:sz w:val="18"/>
                <w:lang w:eastAsia="zh-CN"/>
              </w:rPr>
              <w:t>CA_n5A-n77A</w:t>
            </w:r>
          </w:p>
          <w:p w14:paraId="137DFBDF" w14:textId="77777777" w:rsidR="00FC03E4" w:rsidRPr="003F2E77" w:rsidRDefault="00FC03E4" w:rsidP="00FC03E4">
            <w:pPr>
              <w:keepNext/>
              <w:keepLines/>
              <w:spacing w:after="0" w:line="256" w:lineRule="auto"/>
              <w:jc w:val="center"/>
              <w:rPr>
                <w:rFonts w:ascii="Arial" w:eastAsia="等线" w:hAnsi="Arial"/>
                <w:sz w:val="18"/>
                <w:lang w:eastAsia="zh-CN"/>
              </w:rPr>
            </w:pPr>
            <w:r w:rsidRPr="003F2E77">
              <w:rPr>
                <w:rFonts w:ascii="Arial" w:eastAsia="等线" w:hAnsi="Arial"/>
                <w:sz w:val="18"/>
                <w:lang w:eastAsia="zh-CN"/>
              </w:rPr>
              <w:t>CA_n48A-n66A</w:t>
            </w:r>
          </w:p>
          <w:p w14:paraId="633459A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lang w:eastAsia="zh-CN"/>
              </w:rPr>
              <w:t>CA_n66A-n77A</w:t>
            </w:r>
          </w:p>
        </w:tc>
        <w:tc>
          <w:tcPr>
            <w:tcW w:w="964" w:type="dxa"/>
            <w:tcBorders>
              <w:top w:val="single" w:sz="4" w:space="0" w:color="auto"/>
              <w:left w:val="single" w:sz="4" w:space="0" w:color="auto"/>
              <w:bottom w:val="single" w:sz="4" w:space="0" w:color="auto"/>
              <w:right w:val="single" w:sz="4" w:space="0" w:color="auto"/>
            </w:tcBorders>
          </w:tcPr>
          <w:p w14:paraId="6A5F3121" w14:textId="77777777" w:rsidR="00FC03E4" w:rsidRPr="003F2E77" w:rsidRDefault="00FC03E4" w:rsidP="00FC03E4">
            <w:pPr>
              <w:keepNext/>
              <w:keepLines/>
              <w:spacing w:after="0"/>
              <w:jc w:val="center"/>
              <w:rPr>
                <w:rFonts w:ascii="Arial" w:eastAsia="等线" w:hAnsi="Arial"/>
                <w:sz w:val="18"/>
                <w:lang w:eastAsia="zh-CN"/>
              </w:rPr>
            </w:pPr>
            <w:r w:rsidRPr="003F2E77">
              <w:rPr>
                <w:rFonts w:ascii="Arial" w:eastAsia="等线" w:hAnsi="Arial"/>
                <w:sz w:val="18"/>
                <w:lang w:eastAsia="zh-CN"/>
              </w:rPr>
              <w:t>n5</w:t>
            </w:r>
          </w:p>
        </w:tc>
        <w:tc>
          <w:tcPr>
            <w:tcW w:w="2748" w:type="dxa"/>
            <w:tcBorders>
              <w:top w:val="single" w:sz="4" w:space="0" w:color="auto"/>
              <w:left w:val="single" w:sz="4" w:space="0" w:color="auto"/>
              <w:bottom w:val="single" w:sz="4" w:space="0" w:color="auto"/>
              <w:right w:val="single" w:sz="4" w:space="0" w:color="auto"/>
            </w:tcBorders>
          </w:tcPr>
          <w:p w14:paraId="60ECAF4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n5 channel bandwidths in Table 5.3.5-1</w:t>
            </w:r>
          </w:p>
        </w:tc>
        <w:tc>
          <w:tcPr>
            <w:tcW w:w="1862" w:type="dxa"/>
            <w:tcBorders>
              <w:top w:val="single" w:sz="4" w:space="0" w:color="auto"/>
              <w:left w:val="single" w:sz="4" w:space="0" w:color="auto"/>
              <w:bottom w:val="nil"/>
              <w:right w:val="single" w:sz="4" w:space="0" w:color="auto"/>
            </w:tcBorders>
          </w:tcPr>
          <w:p w14:paraId="730E27E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4 and 5</w:t>
            </w:r>
          </w:p>
        </w:tc>
      </w:tr>
      <w:tr w:rsidR="00FC03E4" w:rsidRPr="003F2E77" w14:paraId="1F5D3F2F" w14:textId="77777777" w:rsidTr="003F2E77">
        <w:trPr>
          <w:trHeight w:val="29"/>
        </w:trPr>
        <w:tc>
          <w:tcPr>
            <w:tcW w:w="1983" w:type="dxa"/>
            <w:tcBorders>
              <w:top w:val="nil"/>
              <w:left w:val="single" w:sz="4" w:space="0" w:color="auto"/>
              <w:bottom w:val="nil"/>
              <w:right w:val="single" w:sz="4" w:space="0" w:color="auto"/>
            </w:tcBorders>
          </w:tcPr>
          <w:p w14:paraId="565BD4A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BF9A25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52D5FE8E" w14:textId="77777777" w:rsidR="00FC03E4" w:rsidRPr="003F2E77" w:rsidRDefault="00FC03E4" w:rsidP="00FC03E4">
            <w:pPr>
              <w:keepNext/>
              <w:keepLines/>
              <w:spacing w:after="0"/>
              <w:jc w:val="center"/>
              <w:rPr>
                <w:rFonts w:ascii="Arial" w:eastAsia="等线" w:hAnsi="Arial"/>
                <w:sz w:val="18"/>
                <w:lang w:eastAsia="zh-CN"/>
              </w:rPr>
            </w:pPr>
            <w:r w:rsidRPr="003F2E77">
              <w:rPr>
                <w:rFonts w:ascii="Arial" w:eastAsia="等线" w:hAnsi="Arial"/>
                <w:sz w:val="18"/>
                <w:lang w:eastAsia="zh-CN"/>
              </w:rPr>
              <w:t>n48</w:t>
            </w:r>
          </w:p>
        </w:tc>
        <w:tc>
          <w:tcPr>
            <w:tcW w:w="2748" w:type="dxa"/>
            <w:tcBorders>
              <w:top w:val="single" w:sz="4" w:space="0" w:color="auto"/>
              <w:left w:val="single" w:sz="4" w:space="0" w:color="auto"/>
              <w:bottom w:val="single" w:sz="4" w:space="0" w:color="auto"/>
              <w:right w:val="single" w:sz="4" w:space="0" w:color="auto"/>
            </w:tcBorders>
          </w:tcPr>
          <w:p w14:paraId="76937FB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bidi="ar"/>
              </w:rPr>
              <w:t>CA_n48(2A)_BCS 4 and 5</w:t>
            </w:r>
          </w:p>
        </w:tc>
        <w:tc>
          <w:tcPr>
            <w:tcW w:w="1862" w:type="dxa"/>
            <w:tcBorders>
              <w:top w:val="nil"/>
              <w:left w:val="single" w:sz="4" w:space="0" w:color="auto"/>
              <w:bottom w:val="nil"/>
              <w:right w:val="single" w:sz="4" w:space="0" w:color="auto"/>
            </w:tcBorders>
          </w:tcPr>
          <w:p w14:paraId="1396E85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3A41EEE" w14:textId="77777777" w:rsidTr="003F2E77">
        <w:trPr>
          <w:trHeight w:val="29"/>
        </w:trPr>
        <w:tc>
          <w:tcPr>
            <w:tcW w:w="1983" w:type="dxa"/>
            <w:tcBorders>
              <w:top w:val="nil"/>
              <w:left w:val="single" w:sz="4" w:space="0" w:color="auto"/>
              <w:bottom w:val="nil"/>
              <w:right w:val="single" w:sz="4" w:space="0" w:color="auto"/>
            </w:tcBorders>
          </w:tcPr>
          <w:p w14:paraId="574DAA2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986010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04E20F03" w14:textId="77777777" w:rsidR="00FC03E4" w:rsidRPr="003F2E77" w:rsidRDefault="00FC03E4" w:rsidP="00FC03E4">
            <w:pPr>
              <w:keepNext/>
              <w:keepLines/>
              <w:spacing w:after="0"/>
              <w:jc w:val="center"/>
              <w:rPr>
                <w:rFonts w:ascii="Arial" w:eastAsia="等线" w:hAnsi="Arial"/>
                <w:sz w:val="18"/>
                <w:lang w:eastAsia="zh-CN"/>
              </w:rPr>
            </w:pPr>
            <w:r w:rsidRPr="003F2E77">
              <w:rPr>
                <w:rFonts w:ascii="Arial" w:eastAsia="等线" w:hAnsi="Arial"/>
                <w:sz w:val="18"/>
                <w:lang w:eastAsia="zh-CN"/>
              </w:rPr>
              <w:t>n66</w:t>
            </w:r>
          </w:p>
        </w:tc>
        <w:tc>
          <w:tcPr>
            <w:tcW w:w="2748" w:type="dxa"/>
            <w:tcBorders>
              <w:top w:val="single" w:sz="4" w:space="0" w:color="auto"/>
              <w:left w:val="single" w:sz="4" w:space="0" w:color="auto"/>
              <w:bottom w:val="single" w:sz="4" w:space="0" w:color="auto"/>
              <w:right w:val="single" w:sz="4" w:space="0" w:color="auto"/>
            </w:tcBorders>
          </w:tcPr>
          <w:p w14:paraId="6F6692A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n66 channel bandwidths in Table 5.3.5-1</w:t>
            </w:r>
          </w:p>
        </w:tc>
        <w:tc>
          <w:tcPr>
            <w:tcW w:w="1862" w:type="dxa"/>
            <w:tcBorders>
              <w:top w:val="nil"/>
              <w:left w:val="single" w:sz="4" w:space="0" w:color="auto"/>
              <w:bottom w:val="nil"/>
              <w:right w:val="single" w:sz="4" w:space="0" w:color="auto"/>
            </w:tcBorders>
          </w:tcPr>
          <w:p w14:paraId="4D15AD3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6539B86" w14:textId="77777777" w:rsidTr="003F2E77">
        <w:trPr>
          <w:trHeight w:val="29"/>
        </w:trPr>
        <w:tc>
          <w:tcPr>
            <w:tcW w:w="1983" w:type="dxa"/>
            <w:tcBorders>
              <w:top w:val="nil"/>
              <w:left w:val="single" w:sz="4" w:space="0" w:color="auto"/>
              <w:bottom w:val="single" w:sz="4" w:space="0" w:color="auto"/>
              <w:right w:val="single" w:sz="4" w:space="0" w:color="auto"/>
            </w:tcBorders>
          </w:tcPr>
          <w:p w14:paraId="5A43708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684072E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0B853142" w14:textId="77777777" w:rsidR="00FC03E4" w:rsidRPr="003F2E77" w:rsidRDefault="00FC03E4" w:rsidP="00FC03E4">
            <w:pPr>
              <w:keepNext/>
              <w:keepLines/>
              <w:spacing w:after="0"/>
              <w:jc w:val="center"/>
              <w:rPr>
                <w:rFonts w:ascii="Arial" w:eastAsia="等线" w:hAnsi="Arial"/>
                <w:sz w:val="18"/>
                <w:lang w:eastAsia="zh-CN"/>
              </w:rPr>
            </w:pPr>
            <w:r w:rsidRPr="003F2E77">
              <w:rPr>
                <w:rFonts w:ascii="Arial" w:eastAsia="等线" w:hAnsi="Arial"/>
                <w:sz w:val="18"/>
                <w:lang w:eastAsia="zh-CN"/>
              </w:rPr>
              <w:t>n77</w:t>
            </w:r>
          </w:p>
        </w:tc>
        <w:tc>
          <w:tcPr>
            <w:tcW w:w="2748" w:type="dxa"/>
            <w:tcBorders>
              <w:top w:val="single" w:sz="4" w:space="0" w:color="auto"/>
              <w:left w:val="single" w:sz="4" w:space="0" w:color="auto"/>
              <w:bottom w:val="single" w:sz="4" w:space="0" w:color="auto"/>
              <w:right w:val="single" w:sz="4" w:space="0" w:color="auto"/>
            </w:tcBorders>
          </w:tcPr>
          <w:p w14:paraId="0FBF77F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n77 channel bandwidths in Table 5.3.5-1</w:t>
            </w:r>
          </w:p>
        </w:tc>
        <w:tc>
          <w:tcPr>
            <w:tcW w:w="1862" w:type="dxa"/>
            <w:tcBorders>
              <w:top w:val="nil"/>
              <w:left w:val="single" w:sz="4" w:space="0" w:color="auto"/>
              <w:bottom w:val="single" w:sz="4" w:space="0" w:color="auto"/>
              <w:right w:val="single" w:sz="4" w:space="0" w:color="auto"/>
            </w:tcBorders>
          </w:tcPr>
          <w:p w14:paraId="3F68E63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3B0D722" w14:textId="77777777" w:rsidTr="003F2E77">
        <w:trPr>
          <w:trHeight w:val="29"/>
        </w:trPr>
        <w:tc>
          <w:tcPr>
            <w:tcW w:w="1983" w:type="dxa"/>
            <w:tcBorders>
              <w:top w:val="single" w:sz="4" w:space="0" w:color="auto"/>
              <w:left w:val="single" w:sz="4" w:space="0" w:color="auto"/>
              <w:bottom w:val="nil"/>
              <w:right w:val="single" w:sz="4" w:space="0" w:color="auto"/>
            </w:tcBorders>
          </w:tcPr>
          <w:p w14:paraId="4082469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CA_n5A-n48(2A)-n66A-n77C</w:t>
            </w:r>
          </w:p>
        </w:tc>
        <w:tc>
          <w:tcPr>
            <w:tcW w:w="2057" w:type="dxa"/>
            <w:tcBorders>
              <w:top w:val="single" w:sz="4" w:space="0" w:color="auto"/>
              <w:left w:val="single" w:sz="4" w:space="0" w:color="auto"/>
              <w:bottom w:val="nil"/>
              <w:right w:val="single" w:sz="4" w:space="0" w:color="auto"/>
            </w:tcBorders>
          </w:tcPr>
          <w:p w14:paraId="60DAB957" w14:textId="77777777" w:rsidR="00FC03E4" w:rsidRPr="003F2E77" w:rsidRDefault="00FC03E4" w:rsidP="00FC03E4">
            <w:pPr>
              <w:keepNext/>
              <w:keepLines/>
              <w:spacing w:after="0" w:line="256" w:lineRule="auto"/>
              <w:jc w:val="center"/>
              <w:rPr>
                <w:rFonts w:ascii="Arial" w:eastAsia="等线" w:hAnsi="Arial"/>
                <w:sz w:val="18"/>
                <w:lang w:eastAsia="zh-CN"/>
              </w:rPr>
            </w:pPr>
            <w:r w:rsidRPr="003F2E77">
              <w:rPr>
                <w:rFonts w:ascii="Arial" w:eastAsia="等线" w:hAnsi="Arial"/>
                <w:sz w:val="18"/>
                <w:lang w:eastAsia="zh-CN"/>
              </w:rPr>
              <w:t>CA_n77C</w:t>
            </w:r>
          </w:p>
          <w:p w14:paraId="42051812" w14:textId="77777777" w:rsidR="00FC03E4" w:rsidRPr="003F2E77" w:rsidRDefault="00FC03E4" w:rsidP="00FC03E4">
            <w:pPr>
              <w:keepNext/>
              <w:keepLines/>
              <w:spacing w:after="0" w:line="256" w:lineRule="auto"/>
              <w:jc w:val="center"/>
              <w:rPr>
                <w:rFonts w:ascii="Arial" w:eastAsia="等线" w:hAnsi="Arial"/>
                <w:sz w:val="18"/>
                <w:lang w:eastAsia="zh-CN"/>
              </w:rPr>
            </w:pPr>
            <w:r w:rsidRPr="003F2E77">
              <w:rPr>
                <w:rFonts w:ascii="Arial" w:eastAsia="等线" w:hAnsi="Arial"/>
                <w:sz w:val="18"/>
                <w:lang w:eastAsia="zh-CN"/>
              </w:rPr>
              <w:t>CA_n5A-n48A</w:t>
            </w:r>
          </w:p>
          <w:p w14:paraId="58793FBB" w14:textId="77777777" w:rsidR="00FC03E4" w:rsidRPr="003F2E77" w:rsidRDefault="00FC03E4" w:rsidP="00FC03E4">
            <w:pPr>
              <w:keepNext/>
              <w:keepLines/>
              <w:spacing w:after="0" w:line="256" w:lineRule="auto"/>
              <w:jc w:val="center"/>
              <w:rPr>
                <w:rFonts w:ascii="Arial" w:eastAsia="等线" w:hAnsi="Arial"/>
                <w:sz w:val="18"/>
                <w:lang w:eastAsia="zh-CN"/>
              </w:rPr>
            </w:pPr>
            <w:r w:rsidRPr="003F2E77">
              <w:rPr>
                <w:rFonts w:ascii="Arial" w:eastAsia="等线" w:hAnsi="Arial"/>
                <w:sz w:val="18"/>
                <w:lang w:eastAsia="zh-CN"/>
              </w:rPr>
              <w:t>CA_n5A-n66A</w:t>
            </w:r>
          </w:p>
          <w:p w14:paraId="3E8ED6EE" w14:textId="77777777" w:rsidR="00FC03E4" w:rsidRPr="003F2E77" w:rsidRDefault="00FC03E4" w:rsidP="00FC03E4">
            <w:pPr>
              <w:keepNext/>
              <w:keepLines/>
              <w:spacing w:after="0" w:line="256" w:lineRule="auto"/>
              <w:jc w:val="center"/>
              <w:rPr>
                <w:rFonts w:ascii="Arial" w:eastAsia="等线" w:hAnsi="Arial"/>
                <w:sz w:val="18"/>
                <w:lang w:eastAsia="zh-CN"/>
              </w:rPr>
            </w:pPr>
            <w:r w:rsidRPr="003F2E77">
              <w:rPr>
                <w:rFonts w:ascii="Arial" w:eastAsia="等线" w:hAnsi="Arial"/>
                <w:sz w:val="18"/>
                <w:lang w:eastAsia="zh-CN"/>
              </w:rPr>
              <w:t>CA_n5A-n77A</w:t>
            </w:r>
          </w:p>
          <w:p w14:paraId="08D834D1" w14:textId="77777777" w:rsidR="00FC03E4" w:rsidRPr="003F2E77" w:rsidRDefault="00FC03E4" w:rsidP="00FC03E4">
            <w:pPr>
              <w:keepNext/>
              <w:keepLines/>
              <w:spacing w:after="0" w:line="256" w:lineRule="auto"/>
              <w:jc w:val="center"/>
              <w:rPr>
                <w:rFonts w:ascii="Arial" w:eastAsia="等线" w:hAnsi="Arial"/>
                <w:sz w:val="18"/>
                <w:lang w:eastAsia="zh-CN"/>
              </w:rPr>
            </w:pPr>
            <w:r w:rsidRPr="003F2E77">
              <w:rPr>
                <w:rFonts w:ascii="Arial" w:eastAsia="等线" w:hAnsi="Arial"/>
                <w:sz w:val="18"/>
                <w:lang w:eastAsia="zh-CN"/>
              </w:rPr>
              <w:t>CA_n48A-n66A</w:t>
            </w:r>
          </w:p>
          <w:p w14:paraId="696EECE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lang w:eastAsia="zh-CN"/>
              </w:rPr>
              <w:t>CA_n66A-n77A</w:t>
            </w:r>
          </w:p>
        </w:tc>
        <w:tc>
          <w:tcPr>
            <w:tcW w:w="964" w:type="dxa"/>
            <w:tcBorders>
              <w:top w:val="single" w:sz="4" w:space="0" w:color="auto"/>
              <w:left w:val="single" w:sz="4" w:space="0" w:color="auto"/>
              <w:bottom w:val="single" w:sz="4" w:space="0" w:color="auto"/>
              <w:right w:val="single" w:sz="4" w:space="0" w:color="auto"/>
            </w:tcBorders>
          </w:tcPr>
          <w:p w14:paraId="5F840003" w14:textId="77777777" w:rsidR="00FC03E4" w:rsidRPr="003F2E77" w:rsidRDefault="00FC03E4" w:rsidP="00FC03E4">
            <w:pPr>
              <w:keepNext/>
              <w:keepLines/>
              <w:spacing w:after="0"/>
              <w:jc w:val="center"/>
              <w:rPr>
                <w:rFonts w:ascii="Arial" w:eastAsia="等线" w:hAnsi="Arial"/>
                <w:sz w:val="18"/>
                <w:lang w:eastAsia="zh-CN"/>
              </w:rPr>
            </w:pPr>
            <w:r w:rsidRPr="003F2E77">
              <w:rPr>
                <w:rFonts w:ascii="Arial" w:eastAsia="等线" w:hAnsi="Arial"/>
                <w:sz w:val="18"/>
                <w:lang w:eastAsia="zh-CN"/>
              </w:rPr>
              <w:t>n5</w:t>
            </w:r>
          </w:p>
        </w:tc>
        <w:tc>
          <w:tcPr>
            <w:tcW w:w="2748" w:type="dxa"/>
            <w:tcBorders>
              <w:top w:val="single" w:sz="4" w:space="0" w:color="auto"/>
              <w:left w:val="single" w:sz="4" w:space="0" w:color="auto"/>
              <w:bottom w:val="single" w:sz="4" w:space="0" w:color="auto"/>
              <w:right w:val="single" w:sz="4" w:space="0" w:color="auto"/>
            </w:tcBorders>
          </w:tcPr>
          <w:p w14:paraId="66014A9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n5 channel bandwidths in Table 5.3.5-1</w:t>
            </w:r>
          </w:p>
        </w:tc>
        <w:tc>
          <w:tcPr>
            <w:tcW w:w="1862" w:type="dxa"/>
            <w:tcBorders>
              <w:top w:val="single" w:sz="4" w:space="0" w:color="auto"/>
              <w:left w:val="single" w:sz="4" w:space="0" w:color="auto"/>
              <w:bottom w:val="nil"/>
              <w:right w:val="single" w:sz="4" w:space="0" w:color="auto"/>
            </w:tcBorders>
          </w:tcPr>
          <w:p w14:paraId="5A97FC2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4 and 5</w:t>
            </w:r>
          </w:p>
        </w:tc>
      </w:tr>
      <w:tr w:rsidR="00FC03E4" w:rsidRPr="003F2E77" w14:paraId="7BEBAD96" w14:textId="77777777" w:rsidTr="003F2E77">
        <w:trPr>
          <w:trHeight w:val="29"/>
        </w:trPr>
        <w:tc>
          <w:tcPr>
            <w:tcW w:w="1983" w:type="dxa"/>
            <w:tcBorders>
              <w:top w:val="nil"/>
              <w:left w:val="single" w:sz="4" w:space="0" w:color="auto"/>
              <w:bottom w:val="nil"/>
              <w:right w:val="single" w:sz="4" w:space="0" w:color="auto"/>
            </w:tcBorders>
          </w:tcPr>
          <w:p w14:paraId="0239F5F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049DCA9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3470DB3F" w14:textId="77777777" w:rsidR="00FC03E4" w:rsidRPr="003F2E77" w:rsidRDefault="00FC03E4" w:rsidP="00FC03E4">
            <w:pPr>
              <w:keepNext/>
              <w:keepLines/>
              <w:spacing w:after="0"/>
              <w:jc w:val="center"/>
              <w:rPr>
                <w:rFonts w:ascii="Arial" w:eastAsia="等线" w:hAnsi="Arial"/>
                <w:sz w:val="18"/>
                <w:lang w:eastAsia="zh-CN"/>
              </w:rPr>
            </w:pPr>
            <w:r w:rsidRPr="003F2E77">
              <w:rPr>
                <w:rFonts w:ascii="Arial" w:eastAsia="等线" w:hAnsi="Arial"/>
                <w:sz w:val="18"/>
                <w:lang w:eastAsia="zh-CN"/>
              </w:rPr>
              <w:t>n48</w:t>
            </w:r>
          </w:p>
        </w:tc>
        <w:tc>
          <w:tcPr>
            <w:tcW w:w="2748" w:type="dxa"/>
            <w:tcBorders>
              <w:top w:val="single" w:sz="4" w:space="0" w:color="auto"/>
              <w:left w:val="single" w:sz="4" w:space="0" w:color="auto"/>
              <w:bottom w:val="single" w:sz="4" w:space="0" w:color="auto"/>
              <w:right w:val="single" w:sz="4" w:space="0" w:color="auto"/>
            </w:tcBorders>
          </w:tcPr>
          <w:p w14:paraId="6897BDB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bidi="ar"/>
              </w:rPr>
              <w:t>CA_n48(2A)_BCS 4 and 5</w:t>
            </w:r>
          </w:p>
        </w:tc>
        <w:tc>
          <w:tcPr>
            <w:tcW w:w="1862" w:type="dxa"/>
            <w:tcBorders>
              <w:top w:val="nil"/>
              <w:left w:val="single" w:sz="4" w:space="0" w:color="auto"/>
              <w:bottom w:val="nil"/>
              <w:right w:val="single" w:sz="4" w:space="0" w:color="auto"/>
            </w:tcBorders>
          </w:tcPr>
          <w:p w14:paraId="20551AA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FB37A5A" w14:textId="77777777" w:rsidTr="003F2E77">
        <w:trPr>
          <w:trHeight w:val="29"/>
        </w:trPr>
        <w:tc>
          <w:tcPr>
            <w:tcW w:w="1983" w:type="dxa"/>
            <w:tcBorders>
              <w:top w:val="nil"/>
              <w:left w:val="single" w:sz="4" w:space="0" w:color="auto"/>
              <w:bottom w:val="nil"/>
              <w:right w:val="single" w:sz="4" w:space="0" w:color="auto"/>
            </w:tcBorders>
          </w:tcPr>
          <w:p w14:paraId="1B6F538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8E4E5A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204BB9B9" w14:textId="77777777" w:rsidR="00FC03E4" w:rsidRPr="003F2E77" w:rsidRDefault="00FC03E4" w:rsidP="00FC03E4">
            <w:pPr>
              <w:keepNext/>
              <w:keepLines/>
              <w:spacing w:after="0"/>
              <w:jc w:val="center"/>
              <w:rPr>
                <w:rFonts w:ascii="Arial" w:eastAsia="等线" w:hAnsi="Arial"/>
                <w:sz w:val="18"/>
                <w:lang w:eastAsia="zh-CN"/>
              </w:rPr>
            </w:pPr>
            <w:r w:rsidRPr="003F2E77">
              <w:rPr>
                <w:rFonts w:ascii="Arial" w:eastAsia="等线" w:hAnsi="Arial"/>
                <w:sz w:val="18"/>
                <w:lang w:eastAsia="zh-CN"/>
              </w:rPr>
              <w:t>n66</w:t>
            </w:r>
          </w:p>
        </w:tc>
        <w:tc>
          <w:tcPr>
            <w:tcW w:w="2748" w:type="dxa"/>
            <w:tcBorders>
              <w:top w:val="single" w:sz="4" w:space="0" w:color="auto"/>
              <w:left w:val="single" w:sz="4" w:space="0" w:color="auto"/>
              <w:bottom w:val="single" w:sz="4" w:space="0" w:color="auto"/>
              <w:right w:val="single" w:sz="4" w:space="0" w:color="auto"/>
            </w:tcBorders>
          </w:tcPr>
          <w:p w14:paraId="1420B79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n66 channel bandwidths in Table 5.3.5-1</w:t>
            </w:r>
          </w:p>
        </w:tc>
        <w:tc>
          <w:tcPr>
            <w:tcW w:w="1862" w:type="dxa"/>
            <w:tcBorders>
              <w:top w:val="nil"/>
              <w:left w:val="single" w:sz="4" w:space="0" w:color="auto"/>
              <w:bottom w:val="nil"/>
              <w:right w:val="single" w:sz="4" w:space="0" w:color="auto"/>
            </w:tcBorders>
          </w:tcPr>
          <w:p w14:paraId="462EE27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31588BA" w14:textId="77777777" w:rsidTr="003F2E77">
        <w:trPr>
          <w:trHeight w:val="29"/>
        </w:trPr>
        <w:tc>
          <w:tcPr>
            <w:tcW w:w="1983" w:type="dxa"/>
            <w:tcBorders>
              <w:top w:val="nil"/>
              <w:left w:val="single" w:sz="4" w:space="0" w:color="auto"/>
              <w:bottom w:val="single" w:sz="4" w:space="0" w:color="auto"/>
              <w:right w:val="single" w:sz="4" w:space="0" w:color="auto"/>
            </w:tcBorders>
          </w:tcPr>
          <w:p w14:paraId="7369973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34DB5F5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5EE478C5" w14:textId="77777777" w:rsidR="00FC03E4" w:rsidRPr="003F2E77" w:rsidRDefault="00FC03E4" w:rsidP="00FC03E4">
            <w:pPr>
              <w:keepNext/>
              <w:keepLines/>
              <w:spacing w:after="0"/>
              <w:jc w:val="center"/>
              <w:rPr>
                <w:rFonts w:ascii="Arial" w:eastAsia="等线" w:hAnsi="Arial"/>
                <w:sz w:val="18"/>
                <w:lang w:eastAsia="zh-CN"/>
              </w:rPr>
            </w:pPr>
            <w:r w:rsidRPr="003F2E77">
              <w:rPr>
                <w:rFonts w:ascii="Arial" w:eastAsia="等线" w:hAnsi="Arial"/>
                <w:sz w:val="18"/>
                <w:lang w:eastAsia="zh-CN"/>
              </w:rPr>
              <w:t>n77</w:t>
            </w:r>
          </w:p>
        </w:tc>
        <w:tc>
          <w:tcPr>
            <w:tcW w:w="2748" w:type="dxa"/>
            <w:tcBorders>
              <w:top w:val="single" w:sz="4" w:space="0" w:color="auto"/>
              <w:left w:val="single" w:sz="4" w:space="0" w:color="auto"/>
              <w:bottom w:val="single" w:sz="4" w:space="0" w:color="auto"/>
              <w:right w:val="single" w:sz="4" w:space="0" w:color="auto"/>
            </w:tcBorders>
          </w:tcPr>
          <w:p w14:paraId="7DFA0F4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lang w:eastAsia="zh-CN"/>
              </w:rPr>
              <w:t>CA_n77C_BCS 4 and 5</w:t>
            </w:r>
          </w:p>
        </w:tc>
        <w:tc>
          <w:tcPr>
            <w:tcW w:w="1862" w:type="dxa"/>
            <w:tcBorders>
              <w:top w:val="nil"/>
              <w:left w:val="single" w:sz="4" w:space="0" w:color="auto"/>
              <w:bottom w:val="single" w:sz="4" w:space="0" w:color="auto"/>
              <w:right w:val="single" w:sz="4" w:space="0" w:color="auto"/>
            </w:tcBorders>
          </w:tcPr>
          <w:p w14:paraId="7D2A1932"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1FBF7E4" w14:textId="77777777" w:rsidTr="003F2E77">
        <w:trPr>
          <w:trHeight w:val="29"/>
        </w:trPr>
        <w:tc>
          <w:tcPr>
            <w:tcW w:w="1983" w:type="dxa"/>
            <w:tcBorders>
              <w:top w:val="single" w:sz="4" w:space="0" w:color="auto"/>
              <w:left w:val="single" w:sz="4" w:space="0" w:color="auto"/>
              <w:bottom w:val="nil"/>
              <w:right w:val="single" w:sz="4" w:space="0" w:color="auto"/>
            </w:tcBorders>
          </w:tcPr>
          <w:p w14:paraId="7C2B214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CA_n7A-n8A-n40A-n78A</w:t>
            </w:r>
          </w:p>
        </w:tc>
        <w:tc>
          <w:tcPr>
            <w:tcW w:w="2057" w:type="dxa"/>
            <w:tcBorders>
              <w:top w:val="single" w:sz="4" w:space="0" w:color="auto"/>
              <w:left w:val="single" w:sz="4" w:space="0" w:color="auto"/>
              <w:bottom w:val="nil"/>
              <w:right w:val="single" w:sz="4" w:space="0" w:color="auto"/>
            </w:tcBorders>
          </w:tcPr>
          <w:p w14:paraId="1DA7CB14" w14:textId="77777777" w:rsidR="00FC03E4" w:rsidRPr="003F2E77" w:rsidRDefault="00FC03E4" w:rsidP="00FC03E4">
            <w:pPr>
              <w:keepNext/>
              <w:keepLines/>
              <w:spacing w:after="0"/>
              <w:jc w:val="center"/>
              <w:rPr>
                <w:rFonts w:ascii="Arial" w:eastAsia="MS Mincho" w:hAnsi="Arial"/>
                <w:sz w:val="18"/>
                <w:lang w:eastAsia="zh-CN"/>
              </w:rPr>
            </w:pPr>
            <w:r w:rsidRPr="003F2E77">
              <w:rPr>
                <w:rFonts w:ascii="Arial" w:eastAsia="MS Mincho" w:hAnsi="Arial"/>
                <w:sz w:val="18"/>
                <w:lang w:eastAsia="zh-CN"/>
              </w:rPr>
              <w:t xml:space="preserve">CA_n7A-n8A </w:t>
            </w:r>
          </w:p>
          <w:p w14:paraId="49267989" w14:textId="77777777" w:rsidR="00FC03E4" w:rsidRPr="003F2E77" w:rsidRDefault="00FC03E4" w:rsidP="00FC03E4">
            <w:pPr>
              <w:keepNext/>
              <w:keepLines/>
              <w:spacing w:after="0"/>
              <w:jc w:val="center"/>
              <w:rPr>
                <w:rFonts w:ascii="Arial" w:eastAsia="MS Mincho" w:hAnsi="Arial"/>
                <w:sz w:val="18"/>
                <w:lang w:eastAsia="zh-CN"/>
              </w:rPr>
            </w:pPr>
            <w:r w:rsidRPr="003F2E77">
              <w:rPr>
                <w:rFonts w:ascii="Arial" w:eastAsia="MS Mincho" w:hAnsi="Arial"/>
                <w:sz w:val="18"/>
                <w:lang w:eastAsia="zh-CN"/>
              </w:rPr>
              <w:t>CA_n7A-n40A</w:t>
            </w:r>
          </w:p>
          <w:p w14:paraId="64114A3E" w14:textId="77777777" w:rsidR="00FC03E4" w:rsidRPr="003F2E77" w:rsidRDefault="00FC03E4" w:rsidP="00FC03E4">
            <w:pPr>
              <w:keepNext/>
              <w:keepLines/>
              <w:spacing w:after="0"/>
              <w:jc w:val="center"/>
              <w:rPr>
                <w:rFonts w:ascii="Arial" w:eastAsia="MS Mincho" w:hAnsi="Arial"/>
                <w:sz w:val="18"/>
                <w:lang w:eastAsia="zh-CN"/>
              </w:rPr>
            </w:pPr>
            <w:r w:rsidRPr="003F2E77">
              <w:rPr>
                <w:rFonts w:ascii="Arial" w:eastAsia="MS Mincho" w:hAnsi="Arial"/>
                <w:sz w:val="18"/>
                <w:lang w:eastAsia="zh-CN"/>
              </w:rPr>
              <w:t xml:space="preserve"> CA_n7A-n78A </w:t>
            </w:r>
          </w:p>
          <w:p w14:paraId="065A25B0" w14:textId="77777777" w:rsidR="00FC03E4" w:rsidRPr="003F2E77" w:rsidRDefault="00FC03E4" w:rsidP="00FC03E4">
            <w:pPr>
              <w:keepNext/>
              <w:keepLines/>
              <w:spacing w:after="0"/>
              <w:jc w:val="center"/>
              <w:rPr>
                <w:rFonts w:ascii="Arial" w:eastAsia="MS Mincho" w:hAnsi="Arial"/>
                <w:sz w:val="18"/>
                <w:lang w:eastAsia="zh-CN"/>
              </w:rPr>
            </w:pPr>
            <w:r w:rsidRPr="003F2E77">
              <w:rPr>
                <w:rFonts w:ascii="Arial" w:eastAsia="MS Mincho" w:hAnsi="Arial"/>
                <w:sz w:val="18"/>
                <w:lang w:eastAsia="zh-CN"/>
              </w:rPr>
              <w:t>CA_n8A-n40A</w:t>
            </w:r>
          </w:p>
          <w:p w14:paraId="4B647966" w14:textId="77777777" w:rsidR="00FC03E4" w:rsidRPr="003F2E77" w:rsidRDefault="00FC03E4" w:rsidP="00FC03E4">
            <w:pPr>
              <w:keepNext/>
              <w:keepLines/>
              <w:spacing w:after="0"/>
              <w:jc w:val="center"/>
              <w:rPr>
                <w:rFonts w:ascii="Arial" w:eastAsia="MS Mincho" w:hAnsi="Arial"/>
                <w:sz w:val="18"/>
                <w:lang w:eastAsia="zh-CN"/>
              </w:rPr>
            </w:pPr>
            <w:r w:rsidRPr="003F2E77">
              <w:rPr>
                <w:rFonts w:ascii="Arial" w:eastAsia="MS Mincho" w:hAnsi="Arial"/>
                <w:sz w:val="18"/>
                <w:lang w:eastAsia="zh-CN"/>
              </w:rPr>
              <w:t xml:space="preserve"> CA_n8A-n78A</w:t>
            </w:r>
          </w:p>
          <w:p w14:paraId="68921B3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MS Mincho" w:hAnsi="Arial"/>
                <w:sz w:val="18"/>
                <w:lang w:eastAsia="zh-CN"/>
              </w:rPr>
              <w:t xml:space="preserve"> CA_n40A-n78A</w:t>
            </w:r>
          </w:p>
        </w:tc>
        <w:tc>
          <w:tcPr>
            <w:tcW w:w="964" w:type="dxa"/>
            <w:tcBorders>
              <w:top w:val="single" w:sz="4" w:space="0" w:color="auto"/>
              <w:left w:val="single" w:sz="4" w:space="0" w:color="auto"/>
              <w:bottom w:val="single" w:sz="4" w:space="0" w:color="auto"/>
              <w:right w:val="single" w:sz="4" w:space="0" w:color="auto"/>
            </w:tcBorders>
          </w:tcPr>
          <w:p w14:paraId="4829F82C"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hint="eastAsia"/>
                <w:sz w:val="18"/>
              </w:rPr>
              <w:t>n</w:t>
            </w:r>
            <w:r w:rsidRPr="003F2E77">
              <w:rPr>
                <w:rFonts w:ascii="Arial" w:eastAsia="宋体" w:hAnsi="Arial"/>
                <w:sz w:val="18"/>
              </w:rPr>
              <w:t>7</w:t>
            </w:r>
          </w:p>
        </w:tc>
        <w:tc>
          <w:tcPr>
            <w:tcW w:w="2748" w:type="dxa"/>
            <w:tcBorders>
              <w:top w:val="single" w:sz="4" w:space="0" w:color="auto"/>
              <w:left w:val="single" w:sz="4" w:space="0" w:color="auto"/>
              <w:bottom w:val="single" w:sz="4" w:space="0" w:color="auto"/>
              <w:right w:val="single" w:sz="4" w:space="0" w:color="auto"/>
            </w:tcBorders>
          </w:tcPr>
          <w:p w14:paraId="0D2293DE"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lang w:val="en-US" w:eastAsia="zh-CN" w:bidi="ar"/>
              </w:rPr>
              <w:t>5, 10, 15, 20, 25, 30, 40, 50</w:t>
            </w:r>
          </w:p>
        </w:tc>
        <w:tc>
          <w:tcPr>
            <w:tcW w:w="1862" w:type="dxa"/>
            <w:tcBorders>
              <w:top w:val="single" w:sz="4" w:space="0" w:color="auto"/>
              <w:left w:val="single" w:sz="4" w:space="0" w:color="auto"/>
              <w:bottom w:val="nil"/>
              <w:right w:val="single" w:sz="4" w:space="0" w:color="auto"/>
            </w:tcBorders>
          </w:tcPr>
          <w:p w14:paraId="028F6400"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kern w:val="2"/>
                <w:sz w:val="18"/>
                <w:szCs w:val="22"/>
                <w:lang w:val="en-US" w:eastAsia="zh-CN"/>
              </w:rPr>
              <w:t>0</w:t>
            </w:r>
          </w:p>
        </w:tc>
      </w:tr>
      <w:tr w:rsidR="00FC03E4" w:rsidRPr="003F2E77" w14:paraId="7FEB0963" w14:textId="77777777" w:rsidTr="003F2E77">
        <w:trPr>
          <w:trHeight w:val="29"/>
        </w:trPr>
        <w:tc>
          <w:tcPr>
            <w:tcW w:w="1983" w:type="dxa"/>
            <w:tcBorders>
              <w:top w:val="nil"/>
              <w:left w:val="single" w:sz="4" w:space="0" w:color="auto"/>
              <w:bottom w:val="nil"/>
              <w:right w:val="single" w:sz="4" w:space="0" w:color="auto"/>
            </w:tcBorders>
          </w:tcPr>
          <w:p w14:paraId="4A61BFE5"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230B8B69"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0CEFFF1C"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rPr>
              <w:t>n8</w:t>
            </w:r>
          </w:p>
        </w:tc>
        <w:tc>
          <w:tcPr>
            <w:tcW w:w="2748" w:type="dxa"/>
            <w:tcBorders>
              <w:top w:val="single" w:sz="4" w:space="0" w:color="auto"/>
              <w:left w:val="single" w:sz="4" w:space="0" w:color="auto"/>
              <w:bottom w:val="single" w:sz="4" w:space="0" w:color="auto"/>
              <w:right w:val="single" w:sz="4" w:space="0" w:color="auto"/>
            </w:tcBorders>
          </w:tcPr>
          <w:p w14:paraId="6E1A7EF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nil"/>
              <w:left w:val="single" w:sz="4" w:space="0" w:color="auto"/>
              <w:bottom w:val="nil"/>
              <w:right w:val="single" w:sz="4" w:space="0" w:color="auto"/>
            </w:tcBorders>
          </w:tcPr>
          <w:p w14:paraId="09864AAA"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634E0942" w14:textId="77777777" w:rsidTr="003F2E77">
        <w:trPr>
          <w:trHeight w:val="29"/>
        </w:trPr>
        <w:tc>
          <w:tcPr>
            <w:tcW w:w="1983" w:type="dxa"/>
            <w:tcBorders>
              <w:top w:val="nil"/>
              <w:left w:val="single" w:sz="4" w:space="0" w:color="auto"/>
              <w:bottom w:val="nil"/>
              <w:right w:val="single" w:sz="4" w:space="0" w:color="auto"/>
            </w:tcBorders>
          </w:tcPr>
          <w:p w14:paraId="76D40C8E"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3FF28B83"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56DEF808"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rPr>
              <w:t>n40</w:t>
            </w:r>
          </w:p>
        </w:tc>
        <w:tc>
          <w:tcPr>
            <w:tcW w:w="2748" w:type="dxa"/>
            <w:tcBorders>
              <w:top w:val="single" w:sz="4" w:space="0" w:color="auto"/>
              <w:left w:val="single" w:sz="4" w:space="0" w:color="auto"/>
              <w:bottom w:val="single" w:sz="4" w:space="0" w:color="auto"/>
              <w:right w:val="single" w:sz="4" w:space="0" w:color="auto"/>
            </w:tcBorders>
          </w:tcPr>
          <w:p w14:paraId="42DE23C5"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lang w:val="en-US" w:eastAsia="zh-CN" w:bidi="ar"/>
              </w:rPr>
              <w:t>5, 10, 15, 20, 25, 30, 40, 50, 60, 80</w:t>
            </w:r>
          </w:p>
        </w:tc>
        <w:tc>
          <w:tcPr>
            <w:tcW w:w="1862" w:type="dxa"/>
            <w:tcBorders>
              <w:top w:val="nil"/>
              <w:left w:val="single" w:sz="4" w:space="0" w:color="auto"/>
              <w:bottom w:val="nil"/>
              <w:right w:val="single" w:sz="4" w:space="0" w:color="auto"/>
            </w:tcBorders>
          </w:tcPr>
          <w:p w14:paraId="5F0F26BD"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15705D2D" w14:textId="77777777" w:rsidTr="003F2E77">
        <w:trPr>
          <w:trHeight w:val="29"/>
        </w:trPr>
        <w:tc>
          <w:tcPr>
            <w:tcW w:w="1983" w:type="dxa"/>
            <w:tcBorders>
              <w:top w:val="nil"/>
              <w:left w:val="single" w:sz="4" w:space="0" w:color="auto"/>
              <w:bottom w:val="single" w:sz="4" w:space="0" w:color="auto"/>
              <w:right w:val="single" w:sz="4" w:space="0" w:color="auto"/>
            </w:tcBorders>
          </w:tcPr>
          <w:p w14:paraId="43C618B2"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single" w:sz="4" w:space="0" w:color="auto"/>
              <w:right w:val="single" w:sz="4" w:space="0" w:color="auto"/>
            </w:tcBorders>
          </w:tcPr>
          <w:p w14:paraId="21AE37D6"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33A0D80C"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rPr>
              <w:t>n</w:t>
            </w:r>
            <w:r w:rsidRPr="003F2E77">
              <w:rPr>
                <w:rFonts w:ascii="Arial" w:eastAsia="宋体" w:hAnsi="Arial" w:hint="eastAsia"/>
                <w:sz w:val="18"/>
              </w:rPr>
              <w:t>7</w:t>
            </w:r>
            <w:r w:rsidRPr="003F2E77">
              <w:rPr>
                <w:rFonts w:ascii="Arial" w:eastAsia="宋体" w:hAnsi="Arial"/>
                <w:sz w:val="18"/>
              </w:rPr>
              <w:t>8</w:t>
            </w:r>
          </w:p>
        </w:tc>
        <w:tc>
          <w:tcPr>
            <w:tcW w:w="2748" w:type="dxa"/>
            <w:tcBorders>
              <w:top w:val="single" w:sz="4" w:space="0" w:color="auto"/>
              <w:left w:val="single" w:sz="4" w:space="0" w:color="auto"/>
              <w:bottom w:val="single" w:sz="4" w:space="0" w:color="auto"/>
              <w:right w:val="single" w:sz="4" w:space="0" w:color="auto"/>
            </w:tcBorders>
          </w:tcPr>
          <w:p w14:paraId="3C8D0CE4"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0A345A14"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452D6F34" w14:textId="77777777" w:rsidTr="003F2E77">
        <w:trPr>
          <w:trHeight w:val="29"/>
        </w:trPr>
        <w:tc>
          <w:tcPr>
            <w:tcW w:w="1983" w:type="dxa"/>
            <w:tcBorders>
              <w:top w:val="single" w:sz="4" w:space="0" w:color="auto"/>
              <w:left w:val="single" w:sz="4" w:space="0" w:color="auto"/>
              <w:bottom w:val="nil"/>
              <w:right w:val="single" w:sz="4" w:space="0" w:color="auto"/>
            </w:tcBorders>
          </w:tcPr>
          <w:p w14:paraId="12B34BC3" w14:textId="77777777" w:rsidR="00FC03E4" w:rsidRPr="003F2E77" w:rsidRDefault="00FC03E4" w:rsidP="00FC03E4">
            <w:pPr>
              <w:keepNext/>
              <w:keepLines/>
              <w:spacing w:after="0"/>
              <w:jc w:val="center"/>
              <w:rPr>
                <w:rFonts w:ascii="Arial" w:eastAsia="宋体" w:hAnsi="Arial"/>
                <w:sz w:val="18"/>
                <w:szCs w:val="22"/>
                <w:lang w:val="en-US"/>
              </w:rPr>
            </w:pPr>
            <w:r w:rsidRPr="003F2E77">
              <w:rPr>
                <w:rFonts w:ascii="Arial" w:hAnsi="Arial"/>
                <w:sz w:val="18"/>
                <w:lang w:val="en-US"/>
              </w:rPr>
              <w:t>CA_n7A-n12A-n25A-n66A</w:t>
            </w:r>
          </w:p>
        </w:tc>
        <w:tc>
          <w:tcPr>
            <w:tcW w:w="2057" w:type="dxa"/>
            <w:tcBorders>
              <w:top w:val="single" w:sz="4" w:space="0" w:color="auto"/>
              <w:left w:val="single" w:sz="4" w:space="0" w:color="auto"/>
              <w:bottom w:val="nil"/>
              <w:right w:val="single" w:sz="4" w:space="0" w:color="auto"/>
            </w:tcBorders>
          </w:tcPr>
          <w:p w14:paraId="036E251A" w14:textId="77777777" w:rsidR="00FC03E4" w:rsidRPr="003F2E77" w:rsidRDefault="00FC03E4" w:rsidP="00FC03E4">
            <w:pPr>
              <w:keepNext/>
              <w:keepLines/>
              <w:spacing w:after="0"/>
              <w:jc w:val="center"/>
              <w:rPr>
                <w:rFonts w:ascii="Arial" w:eastAsia="宋体" w:hAnsi="Arial"/>
                <w:sz w:val="18"/>
                <w:szCs w:val="22"/>
                <w:lang w:val="en-US"/>
              </w:rPr>
            </w:pPr>
            <w:r w:rsidRPr="003F2E77">
              <w:rPr>
                <w:rFonts w:ascii="Arial" w:hAnsi="Arial"/>
                <w:sz w:val="18"/>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3391FED5"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w:t>
            </w:r>
          </w:p>
        </w:tc>
        <w:tc>
          <w:tcPr>
            <w:tcW w:w="2748" w:type="dxa"/>
            <w:tcBorders>
              <w:top w:val="single" w:sz="4" w:space="0" w:color="auto"/>
              <w:left w:val="single" w:sz="4" w:space="0" w:color="auto"/>
              <w:bottom w:val="single" w:sz="4" w:space="0" w:color="auto"/>
              <w:right w:val="single" w:sz="4" w:space="0" w:color="auto"/>
            </w:tcBorders>
          </w:tcPr>
          <w:p w14:paraId="02EA078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olor w:val="000000"/>
                <w:sz w:val="18"/>
                <w:lang w:val="en-US" w:eastAsia="zh-CN" w:bidi="ar"/>
              </w:rPr>
              <w:t>5, 10, 15, 20, 25, 30, 40, 50</w:t>
            </w:r>
          </w:p>
        </w:tc>
        <w:tc>
          <w:tcPr>
            <w:tcW w:w="1862" w:type="dxa"/>
            <w:tcBorders>
              <w:top w:val="single" w:sz="4" w:space="0" w:color="auto"/>
              <w:left w:val="single" w:sz="4" w:space="0" w:color="auto"/>
              <w:bottom w:val="nil"/>
              <w:right w:val="single" w:sz="4" w:space="0" w:color="auto"/>
            </w:tcBorders>
          </w:tcPr>
          <w:p w14:paraId="67305B5A" w14:textId="77777777" w:rsidR="00FC03E4" w:rsidRPr="003F2E77" w:rsidRDefault="00FC03E4" w:rsidP="00FC03E4">
            <w:pPr>
              <w:keepNext/>
              <w:keepLines/>
              <w:spacing w:after="0"/>
              <w:jc w:val="center"/>
              <w:rPr>
                <w:rFonts w:ascii="Arial" w:eastAsia="宋体" w:hAnsi="Arial"/>
                <w:sz w:val="18"/>
                <w:szCs w:val="22"/>
                <w:lang w:val="en-US" w:eastAsia="zh-CN"/>
              </w:rPr>
            </w:pPr>
            <w:r w:rsidRPr="003F2E77">
              <w:rPr>
                <w:rFonts w:ascii="Arial" w:hAnsi="Arial"/>
                <w:sz w:val="18"/>
                <w:lang w:val="en-US" w:eastAsia="zh-CN"/>
              </w:rPr>
              <w:t>0</w:t>
            </w:r>
          </w:p>
        </w:tc>
      </w:tr>
      <w:tr w:rsidR="00FC03E4" w:rsidRPr="003F2E77" w14:paraId="1751A31B" w14:textId="77777777" w:rsidTr="003F2E77">
        <w:trPr>
          <w:trHeight w:val="29"/>
        </w:trPr>
        <w:tc>
          <w:tcPr>
            <w:tcW w:w="1983" w:type="dxa"/>
            <w:tcBorders>
              <w:top w:val="nil"/>
              <w:left w:val="single" w:sz="4" w:space="0" w:color="auto"/>
              <w:bottom w:val="nil"/>
              <w:right w:val="single" w:sz="4" w:space="0" w:color="auto"/>
            </w:tcBorders>
          </w:tcPr>
          <w:p w14:paraId="7B0FF0C2" w14:textId="77777777" w:rsidR="00FC03E4" w:rsidRPr="003F2E77" w:rsidRDefault="00FC03E4" w:rsidP="00FC03E4">
            <w:pPr>
              <w:keepNext/>
              <w:keepLines/>
              <w:spacing w:after="0"/>
              <w:jc w:val="center"/>
              <w:rPr>
                <w:rFonts w:ascii="Arial" w:eastAsia="宋体" w:hAnsi="Arial"/>
                <w:sz w:val="18"/>
                <w:szCs w:val="22"/>
                <w:lang w:val="en-US"/>
              </w:rPr>
            </w:pPr>
          </w:p>
        </w:tc>
        <w:tc>
          <w:tcPr>
            <w:tcW w:w="2057" w:type="dxa"/>
            <w:tcBorders>
              <w:top w:val="nil"/>
              <w:left w:val="single" w:sz="4" w:space="0" w:color="auto"/>
              <w:bottom w:val="nil"/>
              <w:right w:val="single" w:sz="4" w:space="0" w:color="auto"/>
            </w:tcBorders>
          </w:tcPr>
          <w:p w14:paraId="2D943EA2" w14:textId="77777777" w:rsidR="00FC03E4" w:rsidRPr="003F2E77" w:rsidRDefault="00FC03E4" w:rsidP="00FC03E4">
            <w:pPr>
              <w:keepNext/>
              <w:keepLines/>
              <w:spacing w:after="0"/>
              <w:jc w:val="center"/>
              <w:rPr>
                <w:rFonts w:ascii="Arial" w:eastAsia="宋体" w:hAnsi="Arial"/>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2B33A5F1"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n12</w:t>
            </w:r>
          </w:p>
        </w:tc>
        <w:tc>
          <w:tcPr>
            <w:tcW w:w="2748" w:type="dxa"/>
            <w:tcBorders>
              <w:top w:val="single" w:sz="4" w:space="0" w:color="auto"/>
              <w:left w:val="single" w:sz="4" w:space="0" w:color="auto"/>
              <w:bottom w:val="single" w:sz="4" w:space="0" w:color="auto"/>
              <w:right w:val="single" w:sz="4" w:space="0" w:color="auto"/>
            </w:tcBorders>
          </w:tcPr>
          <w:p w14:paraId="7771E74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5, 10, 15</w:t>
            </w:r>
          </w:p>
        </w:tc>
        <w:tc>
          <w:tcPr>
            <w:tcW w:w="1862" w:type="dxa"/>
            <w:tcBorders>
              <w:top w:val="nil"/>
              <w:left w:val="single" w:sz="4" w:space="0" w:color="auto"/>
              <w:bottom w:val="nil"/>
              <w:right w:val="single" w:sz="4" w:space="0" w:color="auto"/>
            </w:tcBorders>
          </w:tcPr>
          <w:p w14:paraId="67C1F7F0" w14:textId="77777777" w:rsidR="00FC03E4" w:rsidRPr="003F2E77" w:rsidRDefault="00FC03E4" w:rsidP="00FC03E4">
            <w:pPr>
              <w:keepNext/>
              <w:keepLines/>
              <w:spacing w:after="0"/>
              <w:jc w:val="center"/>
              <w:rPr>
                <w:rFonts w:ascii="Arial" w:eastAsia="宋体" w:hAnsi="Arial"/>
                <w:sz w:val="18"/>
                <w:szCs w:val="22"/>
                <w:lang w:val="en-US" w:eastAsia="zh-CN"/>
              </w:rPr>
            </w:pPr>
          </w:p>
        </w:tc>
      </w:tr>
      <w:tr w:rsidR="00FC03E4" w:rsidRPr="003F2E77" w14:paraId="1D299481" w14:textId="77777777" w:rsidTr="003F2E77">
        <w:trPr>
          <w:trHeight w:val="29"/>
        </w:trPr>
        <w:tc>
          <w:tcPr>
            <w:tcW w:w="1983" w:type="dxa"/>
            <w:tcBorders>
              <w:top w:val="nil"/>
              <w:left w:val="single" w:sz="4" w:space="0" w:color="auto"/>
              <w:bottom w:val="nil"/>
              <w:right w:val="single" w:sz="4" w:space="0" w:color="auto"/>
            </w:tcBorders>
          </w:tcPr>
          <w:p w14:paraId="31EB1262" w14:textId="77777777" w:rsidR="00FC03E4" w:rsidRPr="003F2E77" w:rsidRDefault="00FC03E4" w:rsidP="00FC03E4">
            <w:pPr>
              <w:keepNext/>
              <w:keepLines/>
              <w:spacing w:after="0"/>
              <w:jc w:val="center"/>
              <w:rPr>
                <w:rFonts w:ascii="Arial" w:eastAsia="宋体" w:hAnsi="Arial"/>
                <w:sz w:val="18"/>
                <w:szCs w:val="22"/>
                <w:lang w:val="en-US"/>
              </w:rPr>
            </w:pPr>
          </w:p>
        </w:tc>
        <w:tc>
          <w:tcPr>
            <w:tcW w:w="2057" w:type="dxa"/>
            <w:tcBorders>
              <w:top w:val="nil"/>
              <w:left w:val="single" w:sz="4" w:space="0" w:color="auto"/>
              <w:bottom w:val="nil"/>
              <w:right w:val="single" w:sz="4" w:space="0" w:color="auto"/>
            </w:tcBorders>
          </w:tcPr>
          <w:p w14:paraId="222D0FB2" w14:textId="77777777" w:rsidR="00FC03E4" w:rsidRPr="003F2E77" w:rsidRDefault="00FC03E4" w:rsidP="00FC03E4">
            <w:pPr>
              <w:keepNext/>
              <w:keepLines/>
              <w:spacing w:after="0"/>
              <w:jc w:val="center"/>
              <w:rPr>
                <w:rFonts w:ascii="Arial" w:eastAsia="宋体" w:hAnsi="Arial"/>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35BFEE31"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1F218F1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olor w:val="000000"/>
                <w:sz w:val="18"/>
                <w:lang w:val="en-US" w:eastAsia="zh-CN" w:bidi="ar"/>
              </w:rPr>
              <w:t>5, 10, 15, 20, 25, 30, 40</w:t>
            </w:r>
          </w:p>
        </w:tc>
        <w:tc>
          <w:tcPr>
            <w:tcW w:w="1862" w:type="dxa"/>
            <w:tcBorders>
              <w:top w:val="nil"/>
              <w:left w:val="single" w:sz="4" w:space="0" w:color="auto"/>
              <w:bottom w:val="nil"/>
              <w:right w:val="single" w:sz="4" w:space="0" w:color="auto"/>
            </w:tcBorders>
          </w:tcPr>
          <w:p w14:paraId="657A3AAB" w14:textId="77777777" w:rsidR="00FC03E4" w:rsidRPr="003F2E77" w:rsidRDefault="00FC03E4" w:rsidP="00FC03E4">
            <w:pPr>
              <w:keepNext/>
              <w:keepLines/>
              <w:spacing w:after="0"/>
              <w:jc w:val="center"/>
              <w:rPr>
                <w:rFonts w:ascii="Arial" w:eastAsia="宋体" w:hAnsi="Arial"/>
                <w:sz w:val="18"/>
                <w:szCs w:val="22"/>
                <w:lang w:val="en-US" w:eastAsia="zh-CN"/>
              </w:rPr>
            </w:pPr>
          </w:p>
        </w:tc>
      </w:tr>
      <w:tr w:rsidR="00FC03E4" w:rsidRPr="003F2E77" w14:paraId="54A524E0" w14:textId="77777777" w:rsidTr="003F2E77">
        <w:trPr>
          <w:trHeight w:val="29"/>
        </w:trPr>
        <w:tc>
          <w:tcPr>
            <w:tcW w:w="1983" w:type="dxa"/>
            <w:tcBorders>
              <w:top w:val="nil"/>
              <w:left w:val="single" w:sz="4" w:space="0" w:color="auto"/>
              <w:bottom w:val="single" w:sz="4" w:space="0" w:color="auto"/>
              <w:right w:val="single" w:sz="4" w:space="0" w:color="auto"/>
            </w:tcBorders>
          </w:tcPr>
          <w:p w14:paraId="5F32DF4B" w14:textId="77777777" w:rsidR="00FC03E4" w:rsidRPr="003F2E77" w:rsidRDefault="00FC03E4" w:rsidP="00FC03E4">
            <w:pPr>
              <w:keepNext/>
              <w:keepLines/>
              <w:spacing w:after="0"/>
              <w:jc w:val="center"/>
              <w:rPr>
                <w:rFonts w:ascii="Arial" w:eastAsia="宋体" w:hAnsi="Arial"/>
                <w:sz w:val="18"/>
                <w:szCs w:val="22"/>
                <w:lang w:val="en-US"/>
              </w:rPr>
            </w:pPr>
          </w:p>
        </w:tc>
        <w:tc>
          <w:tcPr>
            <w:tcW w:w="2057" w:type="dxa"/>
            <w:tcBorders>
              <w:top w:val="nil"/>
              <w:left w:val="single" w:sz="4" w:space="0" w:color="auto"/>
              <w:bottom w:val="single" w:sz="4" w:space="0" w:color="auto"/>
              <w:right w:val="single" w:sz="4" w:space="0" w:color="auto"/>
            </w:tcBorders>
          </w:tcPr>
          <w:p w14:paraId="3DAD368F" w14:textId="77777777" w:rsidR="00FC03E4" w:rsidRPr="003F2E77" w:rsidRDefault="00FC03E4" w:rsidP="00FC03E4">
            <w:pPr>
              <w:keepNext/>
              <w:keepLines/>
              <w:spacing w:after="0"/>
              <w:jc w:val="center"/>
              <w:rPr>
                <w:rFonts w:ascii="Arial" w:eastAsia="宋体" w:hAnsi="Arial"/>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3912DE85"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23EF749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olor w:val="000000"/>
                <w:sz w:val="18"/>
                <w:lang w:val="en-US" w:eastAsia="zh-CN" w:bidi="ar"/>
              </w:rPr>
              <w:t>5, 10, 15, 20, 25, 30, 40</w:t>
            </w:r>
          </w:p>
        </w:tc>
        <w:tc>
          <w:tcPr>
            <w:tcW w:w="1862" w:type="dxa"/>
            <w:tcBorders>
              <w:top w:val="nil"/>
              <w:left w:val="single" w:sz="4" w:space="0" w:color="auto"/>
              <w:bottom w:val="single" w:sz="4" w:space="0" w:color="auto"/>
              <w:right w:val="single" w:sz="4" w:space="0" w:color="auto"/>
            </w:tcBorders>
          </w:tcPr>
          <w:p w14:paraId="3458FB15" w14:textId="77777777" w:rsidR="00FC03E4" w:rsidRPr="003F2E77" w:rsidRDefault="00FC03E4" w:rsidP="00FC03E4">
            <w:pPr>
              <w:keepNext/>
              <w:keepLines/>
              <w:spacing w:after="0"/>
              <w:jc w:val="center"/>
              <w:rPr>
                <w:rFonts w:ascii="Arial" w:eastAsia="宋体" w:hAnsi="Arial"/>
                <w:sz w:val="18"/>
                <w:szCs w:val="22"/>
                <w:lang w:val="en-US" w:eastAsia="zh-CN"/>
              </w:rPr>
            </w:pPr>
          </w:p>
        </w:tc>
      </w:tr>
      <w:tr w:rsidR="00FC03E4" w:rsidRPr="003F2E77" w14:paraId="0A6757C6" w14:textId="77777777" w:rsidTr="003F2E77">
        <w:trPr>
          <w:trHeight w:val="29"/>
        </w:trPr>
        <w:tc>
          <w:tcPr>
            <w:tcW w:w="1983" w:type="dxa"/>
            <w:tcBorders>
              <w:top w:val="single" w:sz="4" w:space="0" w:color="auto"/>
              <w:left w:val="single" w:sz="4" w:space="0" w:color="auto"/>
              <w:bottom w:val="nil"/>
              <w:right w:val="single" w:sz="4" w:space="0" w:color="auto"/>
            </w:tcBorders>
          </w:tcPr>
          <w:p w14:paraId="5E8493D1" w14:textId="77777777" w:rsidR="00FC03E4" w:rsidRPr="003F2E77" w:rsidRDefault="00FC03E4" w:rsidP="00FC03E4">
            <w:pPr>
              <w:keepNext/>
              <w:keepLines/>
              <w:spacing w:after="0"/>
              <w:jc w:val="center"/>
              <w:rPr>
                <w:rFonts w:ascii="Arial" w:eastAsia="宋体" w:hAnsi="Arial"/>
                <w:sz w:val="18"/>
                <w:szCs w:val="22"/>
                <w:lang w:val="en-US"/>
              </w:rPr>
            </w:pPr>
            <w:r w:rsidRPr="003F2E77">
              <w:rPr>
                <w:rFonts w:ascii="Arial" w:hAnsi="Arial"/>
                <w:sz w:val="18"/>
                <w:szCs w:val="22"/>
                <w:lang w:val="en-US"/>
              </w:rPr>
              <w:t>CA_n7A-n20A-n67A-n78A</w:t>
            </w:r>
          </w:p>
        </w:tc>
        <w:tc>
          <w:tcPr>
            <w:tcW w:w="2057" w:type="dxa"/>
            <w:tcBorders>
              <w:top w:val="single" w:sz="4" w:space="0" w:color="auto"/>
              <w:left w:val="single" w:sz="4" w:space="0" w:color="auto"/>
              <w:bottom w:val="nil"/>
              <w:right w:val="single" w:sz="4" w:space="0" w:color="auto"/>
            </w:tcBorders>
          </w:tcPr>
          <w:p w14:paraId="1F27AF17" w14:textId="77777777" w:rsidR="00FC03E4" w:rsidRPr="003F2E77" w:rsidRDefault="00FC03E4" w:rsidP="00FC03E4">
            <w:pPr>
              <w:keepNext/>
              <w:keepLines/>
              <w:spacing w:after="0"/>
              <w:jc w:val="center"/>
              <w:rPr>
                <w:rFonts w:ascii="Arial" w:hAnsi="Arial"/>
                <w:sz w:val="18"/>
                <w:szCs w:val="22"/>
                <w:lang w:val="en-US" w:eastAsia="zh-CN"/>
              </w:rPr>
            </w:pPr>
            <w:r w:rsidRPr="003F2E77">
              <w:rPr>
                <w:rFonts w:ascii="Arial" w:hAnsi="Arial"/>
                <w:sz w:val="18"/>
                <w:szCs w:val="22"/>
                <w:lang w:val="en-US" w:eastAsia="zh-CN"/>
              </w:rPr>
              <w:t>CA_n7A-n20A</w:t>
            </w:r>
          </w:p>
          <w:p w14:paraId="5074C9FD" w14:textId="77777777" w:rsidR="00FC03E4" w:rsidRPr="003F2E77" w:rsidRDefault="00FC03E4" w:rsidP="00FC03E4">
            <w:pPr>
              <w:keepNext/>
              <w:keepLines/>
              <w:spacing w:after="0"/>
              <w:jc w:val="center"/>
              <w:rPr>
                <w:rFonts w:ascii="Arial" w:hAnsi="Arial"/>
                <w:sz w:val="18"/>
                <w:szCs w:val="22"/>
                <w:lang w:val="en-US" w:eastAsia="zh-CN"/>
              </w:rPr>
            </w:pPr>
            <w:r w:rsidRPr="003F2E77">
              <w:rPr>
                <w:rFonts w:ascii="Arial" w:hAnsi="Arial"/>
                <w:sz w:val="18"/>
                <w:szCs w:val="22"/>
                <w:lang w:val="en-US" w:eastAsia="zh-CN"/>
              </w:rPr>
              <w:t>CA_n7A-n78A</w:t>
            </w:r>
          </w:p>
          <w:p w14:paraId="2B75D770" w14:textId="77777777" w:rsidR="00FC03E4" w:rsidRPr="003F2E77" w:rsidRDefault="00FC03E4" w:rsidP="00FC03E4">
            <w:pPr>
              <w:keepNext/>
              <w:keepLines/>
              <w:spacing w:after="0"/>
              <w:jc w:val="center"/>
              <w:rPr>
                <w:rFonts w:ascii="Arial" w:eastAsia="宋体" w:hAnsi="Arial"/>
                <w:sz w:val="18"/>
                <w:szCs w:val="22"/>
                <w:lang w:val="en-US"/>
              </w:rPr>
            </w:pPr>
            <w:r w:rsidRPr="003F2E77">
              <w:rPr>
                <w:rFonts w:ascii="Arial" w:hAnsi="Arial"/>
                <w:sz w:val="18"/>
                <w:szCs w:val="22"/>
                <w:lang w:val="en-US" w:eastAsia="zh-CN"/>
              </w:rPr>
              <w:t>CA_n20A-n78A</w:t>
            </w:r>
          </w:p>
        </w:tc>
        <w:tc>
          <w:tcPr>
            <w:tcW w:w="964" w:type="dxa"/>
            <w:tcBorders>
              <w:top w:val="single" w:sz="4" w:space="0" w:color="auto"/>
              <w:left w:val="single" w:sz="4" w:space="0" w:color="auto"/>
              <w:bottom w:val="single" w:sz="4" w:space="0" w:color="auto"/>
              <w:right w:val="single" w:sz="4" w:space="0" w:color="auto"/>
            </w:tcBorders>
          </w:tcPr>
          <w:p w14:paraId="62D6A612" w14:textId="77777777" w:rsidR="00FC03E4" w:rsidRPr="003F2E77" w:rsidRDefault="00FC03E4" w:rsidP="00FC03E4">
            <w:pPr>
              <w:keepNext/>
              <w:keepLines/>
              <w:spacing w:after="0"/>
              <w:jc w:val="center"/>
              <w:rPr>
                <w:rFonts w:ascii="Arial" w:eastAsia="宋体" w:hAnsi="Arial"/>
                <w:sz w:val="18"/>
              </w:rPr>
            </w:pPr>
            <w:r w:rsidRPr="003F2E77">
              <w:rPr>
                <w:rFonts w:ascii="Arial" w:eastAsia="等线" w:hAnsi="Arial"/>
                <w:sz w:val="18"/>
                <w:lang w:val="en-US"/>
              </w:rPr>
              <w:t>n7</w:t>
            </w:r>
          </w:p>
        </w:tc>
        <w:tc>
          <w:tcPr>
            <w:tcW w:w="2748" w:type="dxa"/>
            <w:tcBorders>
              <w:top w:val="single" w:sz="4" w:space="0" w:color="auto"/>
              <w:left w:val="single" w:sz="4" w:space="0" w:color="auto"/>
              <w:bottom w:val="single" w:sz="4" w:space="0" w:color="auto"/>
              <w:right w:val="single" w:sz="4" w:space="0" w:color="auto"/>
            </w:tcBorders>
            <w:vAlign w:val="center"/>
          </w:tcPr>
          <w:p w14:paraId="5FADFE3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rPr>
              <w:t>n7 channel bandwidths in Table 5.3.5-1</w:t>
            </w:r>
          </w:p>
        </w:tc>
        <w:tc>
          <w:tcPr>
            <w:tcW w:w="1862" w:type="dxa"/>
            <w:tcBorders>
              <w:top w:val="single" w:sz="4" w:space="0" w:color="auto"/>
              <w:left w:val="single" w:sz="4" w:space="0" w:color="auto"/>
              <w:bottom w:val="nil"/>
              <w:right w:val="single" w:sz="4" w:space="0" w:color="auto"/>
            </w:tcBorders>
            <w:vAlign w:val="center"/>
          </w:tcPr>
          <w:p w14:paraId="30FD8F18" w14:textId="77777777" w:rsidR="00FC03E4" w:rsidRPr="003F2E77" w:rsidRDefault="00FC03E4" w:rsidP="00FC03E4">
            <w:pPr>
              <w:keepNext/>
              <w:keepLines/>
              <w:spacing w:after="0"/>
              <w:jc w:val="center"/>
              <w:rPr>
                <w:rFonts w:ascii="Arial" w:eastAsia="宋体" w:hAnsi="Arial"/>
                <w:sz w:val="18"/>
                <w:szCs w:val="22"/>
                <w:lang w:val="en-US" w:eastAsia="zh-CN"/>
              </w:rPr>
            </w:pPr>
            <w:r w:rsidRPr="003F2E77">
              <w:rPr>
                <w:rFonts w:ascii="Arial" w:hAnsi="Arial"/>
                <w:sz w:val="18"/>
                <w:szCs w:val="22"/>
                <w:lang w:val="en-US" w:eastAsia="zh-CN"/>
              </w:rPr>
              <w:t>4 and 5</w:t>
            </w:r>
          </w:p>
        </w:tc>
      </w:tr>
      <w:tr w:rsidR="00FC03E4" w:rsidRPr="003F2E77" w14:paraId="72D106CA" w14:textId="77777777" w:rsidTr="003F2E77">
        <w:trPr>
          <w:trHeight w:val="29"/>
        </w:trPr>
        <w:tc>
          <w:tcPr>
            <w:tcW w:w="1983" w:type="dxa"/>
            <w:tcBorders>
              <w:top w:val="nil"/>
              <w:left w:val="single" w:sz="4" w:space="0" w:color="auto"/>
              <w:bottom w:val="nil"/>
              <w:right w:val="single" w:sz="4" w:space="0" w:color="auto"/>
            </w:tcBorders>
          </w:tcPr>
          <w:p w14:paraId="399F086B" w14:textId="77777777" w:rsidR="00FC03E4" w:rsidRPr="003F2E77" w:rsidRDefault="00FC03E4" w:rsidP="00FC03E4">
            <w:pPr>
              <w:keepNext/>
              <w:keepLines/>
              <w:spacing w:after="0"/>
              <w:jc w:val="center"/>
              <w:rPr>
                <w:rFonts w:ascii="Arial" w:eastAsia="宋体" w:hAnsi="Arial"/>
                <w:sz w:val="18"/>
                <w:szCs w:val="22"/>
                <w:lang w:val="en-US"/>
              </w:rPr>
            </w:pPr>
          </w:p>
        </w:tc>
        <w:tc>
          <w:tcPr>
            <w:tcW w:w="2057" w:type="dxa"/>
            <w:tcBorders>
              <w:top w:val="nil"/>
              <w:left w:val="single" w:sz="4" w:space="0" w:color="auto"/>
              <w:bottom w:val="nil"/>
              <w:right w:val="single" w:sz="4" w:space="0" w:color="auto"/>
            </w:tcBorders>
          </w:tcPr>
          <w:p w14:paraId="2512C145" w14:textId="77777777" w:rsidR="00FC03E4" w:rsidRPr="003F2E77" w:rsidRDefault="00FC03E4" w:rsidP="00FC03E4">
            <w:pPr>
              <w:keepNext/>
              <w:keepLines/>
              <w:spacing w:after="0"/>
              <w:jc w:val="center"/>
              <w:rPr>
                <w:rFonts w:ascii="Arial" w:eastAsia="宋体" w:hAnsi="Arial"/>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5B8D4A15" w14:textId="77777777" w:rsidR="00FC03E4" w:rsidRPr="003F2E77" w:rsidRDefault="00FC03E4" w:rsidP="00FC03E4">
            <w:pPr>
              <w:keepNext/>
              <w:keepLines/>
              <w:spacing w:after="0"/>
              <w:jc w:val="center"/>
              <w:rPr>
                <w:rFonts w:ascii="Arial" w:eastAsia="宋体" w:hAnsi="Arial"/>
                <w:sz w:val="18"/>
              </w:rPr>
            </w:pPr>
            <w:r w:rsidRPr="003F2E77">
              <w:rPr>
                <w:rFonts w:ascii="Arial" w:eastAsia="等线" w:hAnsi="Arial"/>
                <w:sz w:val="18"/>
                <w:lang w:val="en-US"/>
              </w:rPr>
              <w:t>n20</w:t>
            </w:r>
          </w:p>
        </w:tc>
        <w:tc>
          <w:tcPr>
            <w:tcW w:w="2748" w:type="dxa"/>
            <w:tcBorders>
              <w:top w:val="single" w:sz="4" w:space="0" w:color="auto"/>
              <w:left w:val="single" w:sz="4" w:space="0" w:color="auto"/>
              <w:bottom w:val="single" w:sz="4" w:space="0" w:color="auto"/>
              <w:right w:val="single" w:sz="4" w:space="0" w:color="auto"/>
            </w:tcBorders>
            <w:vAlign w:val="center"/>
          </w:tcPr>
          <w:p w14:paraId="565FF58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rPr>
              <w:t>n20 channel bandwidths in Table 5.3.5-1</w:t>
            </w:r>
          </w:p>
        </w:tc>
        <w:tc>
          <w:tcPr>
            <w:tcW w:w="1862" w:type="dxa"/>
            <w:tcBorders>
              <w:top w:val="nil"/>
              <w:left w:val="single" w:sz="4" w:space="0" w:color="auto"/>
              <w:bottom w:val="nil"/>
              <w:right w:val="single" w:sz="4" w:space="0" w:color="auto"/>
            </w:tcBorders>
            <w:vAlign w:val="center"/>
          </w:tcPr>
          <w:p w14:paraId="3A5BE79B" w14:textId="77777777" w:rsidR="00FC03E4" w:rsidRPr="003F2E77" w:rsidRDefault="00FC03E4" w:rsidP="00FC03E4">
            <w:pPr>
              <w:keepNext/>
              <w:keepLines/>
              <w:spacing w:after="0"/>
              <w:jc w:val="center"/>
              <w:rPr>
                <w:rFonts w:ascii="Arial" w:eastAsia="宋体" w:hAnsi="Arial"/>
                <w:sz w:val="18"/>
                <w:szCs w:val="22"/>
                <w:lang w:val="en-US" w:eastAsia="zh-CN"/>
              </w:rPr>
            </w:pPr>
          </w:p>
        </w:tc>
      </w:tr>
      <w:tr w:rsidR="00FC03E4" w:rsidRPr="003F2E77" w14:paraId="128D62B7" w14:textId="77777777" w:rsidTr="003F2E77">
        <w:trPr>
          <w:trHeight w:val="29"/>
        </w:trPr>
        <w:tc>
          <w:tcPr>
            <w:tcW w:w="1983" w:type="dxa"/>
            <w:tcBorders>
              <w:top w:val="nil"/>
              <w:left w:val="single" w:sz="4" w:space="0" w:color="auto"/>
              <w:bottom w:val="nil"/>
              <w:right w:val="single" w:sz="4" w:space="0" w:color="auto"/>
            </w:tcBorders>
          </w:tcPr>
          <w:p w14:paraId="57FE5949" w14:textId="77777777" w:rsidR="00FC03E4" w:rsidRPr="003F2E77" w:rsidRDefault="00FC03E4" w:rsidP="00FC03E4">
            <w:pPr>
              <w:keepNext/>
              <w:keepLines/>
              <w:spacing w:after="0"/>
              <w:jc w:val="center"/>
              <w:rPr>
                <w:rFonts w:ascii="Arial" w:eastAsia="宋体" w:hAnsi="Arial"/>
                <w:sz w:val="18"/>
                <w:szCs w:val="22"/>
                <w:lang w:val="en-US"/>
              </w:rPr>
            </w:pPr>
          </w:p>
        </w:tc>
        <w:tc>
          <w:tcPr>
            <w:tcW w:w="2057" w:type="dxa"/>
            <w:tcBorders>
              <w:top w:val="nil"/>
              <w:left w:val="single" w:sz="4" w:space="0" w:color="auto"/>
              <w:bottom w:val="nil"/>
              <w:right w:val="single" w:sz="4" w:space="0" w:color="auto"/>
            </w:tcBorders>
          </w:tcPr>
          <w:p w14:paraId="53B4208E" w14:textId="77777777" w:rsidR="00FC03E4" w:rsidRPr="003F2E77" w:rsidRDefault="00FC03E4" w:rsidP="00FC03E4">
            <w:pPr>
              <w:keepNext/>
              <w:keepLines/>
              <w:spacing w:after="0"/>
              <w:jc w:val="center"/>
              <w:rPr>
                <w:rFonts w:ascii="Arial" w:eastAsia="宋体" w:hAnsi="Arial"/>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4051DC06" w14:textId="77777777" w:rsidR="00FC03E4" w:rsidRPr="003F2E77" w:rsidRDefault="00FC03E4" w:rsidP="00FC03E4">
            <w:pPr>
              <w:keepNext/>
              <w:keepLines/>
              <w:spacing w:after="0"/>
              <w:jc w:val="center"/>
              <w:rPr>
                <w:rFonts w:ascii="Arial" w:eastAsia="宋体" w:hAnsi="Arial"/>
                <w:sz w:val="18"/>
              </w:rPr>
            </w:pPr>
            <w:r w:rsidRPr="003F2E77">
              <w:rPr>
                <w:rFonts w:ascii="Arial" w:eastAsia="等线" w:hAnsi="Arial"/>
                <w:sz w:val="18"/>
                <w:lang w:val="en-US"/>
              </w:rPr>
              <w:t>n67</w:t>
            </w:r>
          </w:p>
        </w:tc>
        <w:tc>
          <w:tcPr>
            <w:tcW w:w="2748" w:type="dxa"/>
            <w:tcBorders>
              <w:top w:val="single" w:sz="4" w:space="0" w:color="auto"/>
              <w:left w:val="single" w:sz="4" w:space="0" w:color="auto"/>
              <w:bottom w:val="single" w:sz="4" w:space="0" w:color="auto"/>
              <w:right w:val="single" w:sz="4" w:space="0" w:color="auto"/>
            </w:tcBorders>
            <w:vAlign w:val="center"/>
          </w:tcPr>
          <w:p w14:paraId="1F72B65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rPr>
              <w:t>n67 channel bandwidths in Table 5.3.5-1</w:t>
            </w:r>
          </w:p>
        </w:tc>
        <w:tc>
          <w:tcPr>
            <w:tcW w:w="1862" w:type="dxa"/>
            <w:tcBorders>
              <w:top w:val="nil"/>
              <w:left w:val="single" w:sz="4" w:space="0" w:color="auto"/>
              <w:bottom w:val="nil"/>
              <w:right w:val="single" w:sz="4" w:space="0" w:color="auto"/>
            </w:tcBorders>
            <w:vAlign w:val="center"/>
          </w:tcPr>
          <w:p w14:paraId="0ECABBA5" w14:textId="77777777" w:rsidR="00FC03E4" w:rsidRPr="003F2E77" w:rsidRDefault="00FC03E4" w:rsidP="00FC03E4">
            <w:pPr>
              <w:keepNext/>
              <w:keepLines/>
              <w:spacing w:after="0"/>
              <w:jc w:val="center"/>
              <w:rPr>
                <w:rFonts w:ascii="Arial" w:eastAsia="宋体" w:hAnsi="Arial"/>
                <w:sz w:val="18"/>
                <w:szCs w:val="22"/>
                <w:lang w:val="en-US" w:eastAsia="zh-CN"/>
              </w:rPr>
            </w:pPr>
          </w:p>
        </w:tc>
      </w:tr>
      <w:tr w:rsidR="00FC03E4" w:rsidRPr="003F2E77" w14:paraId="011E0BAC" w14:textId="77777777" w:rsidTr="003F2E77">
        <w:trPr>
          <w:trHeight w:val="29"/>
        </w:trPr>
        <w:tc>
          <w:tcPr>
            <w:tcW w:w="1983" w:type="dxa"/>
            <w:tcBorders>
              <w:top w:val="nil"/>
              <w:left w:val="single" w:sz="4" w:space="0" w:color="auto"/>
              <w:bottom w:val="single" w:sz="4" w:space="0" w:color="auto"/>
              <w:right w:val="single" w:sz="4" w:space="0" w:color="auto"/>
            </w:tcBorders>
          </w:tcPr>
          <w:p w14:paraId="5510BBAE" w14:textId="77777777" w:rsidR="00FC03E4" w:rsidRPr="003F2E77" w:rsidRDefault="00FC03E4" w:rsidP="00FC03E4">
            <w:pPr>
              <w:keepNext/>
              <w:keepLines/>
              <w:spacing w:after="0"/>
              <w:jc w:val="center"/>
              <w:rPr>
                <w:rFonts w:ascii="Arial" w:eastAsia="宋体" w:hAnsi="Arial"/>
                <w:sz w:val="18"/>
                <w:szCs w:val="22"/>
                <w:lang w:val="en-US"/>
              </w:rPr>
            </w:pPr>
          </w:p>
        </w:tc>
        <w:tc>
          <w:tcPr>
            <w:tcW w:w="2057" w:type="dxa"/>
            <w:tcBorders>
              <w:top w:val="nil"/>
              <w:left w:val="single" w:sz="4" w:space="0" w:color="auto"/>
              <w:bottom w:val="single" w:sz="4" w:space="0" w:color="auto"/>
              <w:right w:val="single" w:sz="4" w:space="0" w:color="auto"/>
            </w:tcBorders>
          </w:tcPr>
          <w:p w14:paraId="7DFCDAB3" w14:textId="77777777" w:rsidR="00FC03E4" w:rsidRPr="003F2E77" w:rsidRDefault="00FC03E4" w:rsidP="00FC03E4">
            <w:pPr>
              <w:keepNext/>
              <w:keepLines/>
              <w:spacing w:after="0"/>
              <w:jc w:val="center"/>
              <w:rPr>
                <w:rFonts w:ascii="Arial" w:eastAsia="宋体" w:hAnsi="Arial"/>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685EF2B8" w14:textId="77777777" w:rsidR="00FC03E4" w:rsidRPr="003F2E77" w:rsidRDefault="00FC03E4" w:rsidP="00FC03E4">
            <w:pPr>
              <w:keepNext/>
              <w:keepLines/>
              <w:spacing w:after="0"/>
              <w:jc w:val="center"/>
              <w:rPr>
                <w:rFonts w:ascii="Arial" w:eastAsia="宋体" w:hAnsi="Arial"/>
                <w:sz w:val="18"/>
              </w:rPr>
            </w:pPr>
            <w:r w:rsidRPr="003F2E77">
              <w:rPr>
                <w:rFonts w:ascii="Arial" w:eastAsia="等线" w:hAnsi="Arial"/>
                <w:sz w:val="18"/>
                <w:lang w:val="en-US"/>
              </w:rPr>
              <w:t>n78</w:t>
            </w:r>
          </w:p>
        </w:tc>
        <w:tc>
          <w:tcPr>
            <w:tcW w:w="2748" w:type="dxa"/>
            <w:tcBorders>
              <w:top w:val="single" w:sz="4" w:space="0" w:color="auto"/>
              <w:left w:val="single" w:sz="4" w:space="0" w:color="auto"/>
              <w:bottom w:val="single" w:sz="4" w:space="0" w:color="auto"/>
              <w:right w:val="single" w:sz="4" w:space="0" w:color="auto"/>
            </w:tcBorders>
            <w:vAlign w:val="center"/>
          </w:tcPr>
          <w:p w14:paraId="1D927A0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rPr>
              <w:t>n78 channel bandwidths in Table 5.3.5-1</w:t>
            </w:r>
          </w:p>
        </w:tc>
        <w:tc>
          <w:tcPr>
            <w:tcW w:w="1862" w:type="dxa"/>
            <w:tcBorders>
              <w:top w:val="nil"/>
              <w:left w:val="single" w:sz="4" w:space="0" w:color="auto"/>
              <w:bottom w:val="single" w:sz="4" w:space="0" w:color="auto"/>
              <w:right w:val="single" w:sz="4" w:space="0" w:color="auto"/>
            </w:tcBorders>
            <w:vAlign w:val="center"/>
          </w:tcPr>
          <w:p w14:paraId="17610C35" w14:textId="77777777" w:rsidR="00FC03E4" w:rsidRPr="003F2E77" w:rsidRDefault="00FC03E4" w:rsidP="00FC03E4">
            <w:pPr>
              <w:keepNext/>
              <w:keepLines/>
              <w:spacing w:after="0"/>
              <w:jc w:val="center"/>
              <w:rPr>
                <w:rFonts w:ascii="Arial" w:eastAsia="宋体" w:hAnsi="Arial"/>
                <w:sz w:val="18"/>
                <w:szCs w:val="22"/>
                <w:lang w:val="en-US" w:eastAsia="zh-CN"/>
              </w:rPr>
            </w:pPr>
          </w:p>
        </w:tc>
      </w:tr>
      <w:tr w:rsidR="00FC03E4" w:rsidRPr="003F2E77" w14:paraId="71145A21" w14:textId="77777777" w:rsidTr="003F2E77">
        <w:trPr>
          <w:trHeight w:val="29"/>
        </w:trPr>
        <w:tc>
          <w:tcPr>
            <w:tcW w:w="1983" w:type="dxa"/>
            <w:tcBorders>
              <w:top w:val="single" w:sz="4" w:space="0" w:color="auto"/>
              <w:left w:val="single" w:sz="4" w:space="0" w:color="auto"/>
              <w:bottom w:val="nil"/>
              <w:right w:val="single" w:sz="4" w:space="0" w:color="auto"/>
            </w:tcBorders>
          </w:tcPr>
          <w:p w14:paraId="78B284B9" w14:textId="77777777" w:rsidR="00FC03E4" w:rsidRPr="003F2E77" w:rsidRDefault="00FC03E4" w:rsidP="00FC03E4">
            <w:pPr>
              <w:keepNext/>
              <w:keepLines/>
              <w:spacing w:after="0"/>
              <w:jc w:val="center"/>
              <w:rPr>
                <w:rFonts w:ascii="Arial" w:eastAsia="宋体" w:hAnsi="Arial"/>
                <w:sz w:val="18"/>
                <w:szCs w:val="22"/>
                <w:lang w:val="en-US"/>
              </w:rPr>
            </w:pPr>
            <w:r w:rsidRPr="003F2E77">
              <w:rPr>
                <w:rFonts w:ascii="Arial" w:hAnsi="Arial"/>
                <w:sz w:val="18"/>
                <w:szCs w:val="22"/>
                <w:lang w:val="en-US"/>
              </w:rPr>
              <w:t>CA_n7A-n20A-n67A-n78(2A)</w:t>
            </w:r>
          </w:p>
        </w:tc>
        <w:tc>
          <w:tcPr>
            <w:tcW w:w="2057" w:type="dxa"/>
            <w:tcBorders>
              <w:top w:val="single" w:sz="4" w:space="0" w:color="auto"/>
              <w:left w:val="single" w:sz="4" w:space="0" w:color="auto"/>
              <w:bottom w:val="nil"/>
              <w:right w:val="single" w:sz="4" w:space="0" w:color="auto"/>
            </w:tcBorders>
          </w:tcPr>
          <w:p w14:paraId="739A92BC" w14:textId="77777777" w:rsidR="00FC03E4" w:rsidRPr="003F2E77" w:rsidRDefault="00FC03E4" w:rsidP="00FC03E4">
            <w:pPr>
              <w:keepNext/>
              <w:keepLines/>
              <w:spacing w:after="0"/>
              <w:jc w:val="center"/>
              <w:rPr>
                <w:rFonts w:ascii="Arial" w:hAnsi="Arial"/>
                <w:sz w:val="18"/>
                <w:szCs w:val="22"/>
                <w:lang w:val="en-US" w:eastAsia="zh-CN"/>
              </w:rPr>
            </w:pPr>
            <w:r w:rsidRPr="003F2E77">
              <w:rPr>
                <w:rFonts w:ascii="Arial" w:hAnsi="Arial"/>
                <w:sz w:val="18"/>
                <w:szCs w:val="22"/>
                <w:lang w:val="en-US" w:eastAsia="zh-CN"/>
              </w:rPr>
              <w:t>CA_n7A-n20A</w:t>
            </w:r>
          </w:p>
          <w:p w14:paraId="0BFC2079" w14:textId="77777777" w:rsidR="00FC03E4" w:rsidRPr="003F2E77" w:rsidRDefault="00FC03E4" w:rsidP="00FC03E4">
            <w:pPr>
              <w:keepNext/>
              <w:keepLines/>
              <w:spacing w:after="0"/>
              <w:jc w:val="center"/>
              <w:rPr>
                <w:rFonts w:ascii="Arial" w:hAnsi="Arial"/>
                <w:sz w:val="18"/>
                <w:szCs w:val="22"/>
                <w:lang w:val="en-US" w:eastAsia="zh-CN"/>
              </w:rPr>
            </w:pPr>
            <w:r w:rsidRPr="003F2E77">
              <w:rPr>
                <w:rFonts w:ascii="Arial" w:hAnsi="Arial"/>
                <w:sz w:val="18"/>
                <w:szCs w:val="22"/>
                <w:lang w:val="en-US" w:eastAsia="zh-CN"/>
              </w:rPr>
              <w:t>CA_n7A-n78A</w:t>
            </w:r>
          </w:p>
          <w:p w14:paraId="62768444" w14:textId="77777777" w:rsidR="00FC03E4" w:rsidRPr="003F2E77" w:rsidRDefault="00FC03E4" w:rsidP="00FC03E4">
            <w:pPr>
              <w:keepNext/>
              <w:keepLines/>
              <w:spacing w:after="0"/>
              <w:jc w:val="center"/>
              <w:rPr>
                <w:rFonts w:ascii="Arial" w:hAnsi="Arial"/>
                <w:sz w:val="18"/>
                <w:szCs w:val="22"/>
                <w:lang w:val="en-US" w:eastAsia="zh-CN"/>
              </w:rPr>
            </w:pPr>
            <w:r w:rsidRPr="003F2E77">
              <w:rPr>
                <w:rFonts w:ascii="Arial" w:hAnsi="Arial"/>
                <w:sz w:val="18"/>
                <w:szCs w:val="22"/>
                <w:lang w:val="en-US" w:eastAsia="zh-CN"/>
              </w:rPr>
              <w:t>CA_n20A-n78A</w:t>
            </w:r>
          </w:p>
          <w:p w14:paraId="77BD1B63" w14:textId="77777777" w:rsidR="00FC03E4" w:rsidRPr="003F2E77" w:rsidRDefault="00FC03E4" w:rsidP="00FC03E4">
            <w:pPr>
              <w:keepNext/>
              <w:keepLines/>
              <w:spacing w:after="0"/>
              <w:jc w:val="center"/>
              <w:rPr>
                <w:rFonts w:ascii="Arial" w:eastAsia="宋体" w:hAnsi="Arial"/>
                <w:sz w:val="18"/>
                <w:szCs w:val="22"/>
                <w:lang w:val="en-US"/>
              </w:rPr>
            </w:pPr>
            <w:r w:rsidRPr="003F2E77">
              <w:rPr>
                <w:rFonts w:ascii="Arial" w:hAnsi="Arial"/>
                <w:sz w:val="18"/>
                <w:szCs w:val="22"/>
                <w:lang w:val="en-US" w:eastAsia="zh-CN"/>
              </w:rPr>
              <w:t>CA_n78(2A)</w:t>
            </w:r>
          </w:p>
        </w:tc>
        <w:tc>
          <w:tcPr>
            <w:tcW w:w="964" w:type="dxa"/>
            <w:tcBorders>
              <w:top w:val="single" w:sz="4" w:space="0" w:color="auto"/>
              <w:left w:val="single" w:sz="4" w:space="0" w:color="auto"/>
              <w:bottom w:val="single" w:sz="4" w:space="0" w:color="auto"/>
              <w:right w:val="single" w:sz="4" w:space="0" w:color="auto"/>
            </w:tcBorders>
          </w:tcPr>
          <w:p w14:paraId="2CD09A61" w14:textId="77777777" w:rsidR="00FC03E4" w:rsidRPr="003F2E77" w:rsidRDefault="00FC03E4" w:rsidP="00FC03E4">
            <w:pPr>
              <w:keepNext/>
              <w:keepLines/>
              <w:spacing w:after="0"/>
              <w:jc w:val="center"/>
              <w:rPr>
                <w:rFonts w:ascii="Arial" w:eastAsia="宋体" w:hAnsi="Arial"/>
                <w:sz w:val="18"/>
              </w:rPr>
            </w:pPr>
            <w:r w:rsidRPr="003F2E77">
              <w:rPr>
                <w:rFonts w:ascii="Arial" w:eastAsia="等线" w:hAnsi="Arial"/>
                <w:sz w:val="18"/>
                <w:lang w:val="en-US"/>
              </w:rPr>
              <w:t>n7</w:t>
            </w:r>
          </w:p>
        </w:tc>
        <w:tc>
          <w:tcPr>
            <w:tcW w:w="2748" w:type="dxa"/>
            <w:tcBorders>
              <w:top w:val="single" w:sz="4" w:space="0" w:color="auto"/>
              <w:left w:val="single" w:sz="4" w:space="0" w:color="auto"/>
              <w:bottom w:val="single" w:sz="4" w:space="0" w:color="auto"/>
              <w:right w:val="single" w:sz="4" w:space="0" w:color="auto"/>
            </w:tcBorders>
            <w:vAlign w:val="center"/>
          </w:tcPr>
          <w:p w14:paraId="59BF46F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rPr>
              <w:t>n7 channel bandwidths in Table 5.3.5-1</w:t>
            </w:r>
          </w:p>
        </w:tc>
        <w:tc>
          <w:tcPr>
            <w:tcW w:w="1862" w:type="dxa"/>
            <w:tcBorders>
              <w:top w:val="single" w:sz="4" w:space="0" w:color="auto"/>
              <w:left w:val="single" w:sz="4" w:space="0" w:color="auto"/>
              <w:bottom w:val="nil"/>
              <w:right w:val="single" w:sz="4" w:space="0" w:color="auto"/>
            </w:tcBorders>
            <w:vAlign w:val="center"/>
          </w:tcPr>
          <w:p w14:paraId="1A134A41" w14:textId="77777777" w:rsidR="00FC03E4" w:rsidRPr="003F2E77" w:rsidRDefault="00FC03E4" w:rsidP="00FC03E4">
            <w:pPr>
              <w:keepNext/>
              <w:keepLines/>
              <w:spacing w:after="0"/>
              <w:jc w:val="center"/>
              <w:rPr>
                <w:rFonts w:ascii="Arial" w:eastAsia="宋体" w:hAnsi="Arial"/>
                <w:sz w:val="18"/>
                <w:szCs w:val="22"/>
                <w:lang w:val="en-US" w:eastAsia="zh-CN"/>
              </w:rPr>
            </w:pPr>
            <w:r w:rsidRPr="003F2E77">
              <w:rPr>
                <w:rFonts w:ascii="Arial" w:hAnsi="Arial"/>
                <w:sz w:val="18"/>
                <w:szCs w:val="22"/>
                <w:lang w:val="en-US" w:eastAsia="zh-CN"/>
              </w:rPr>
              <w:t>4 and 5</w:t>
            </w:r>
          </w:p>
        </w:tc>
      </w:tr>
      <w:tr w:rsidR="00FC03E4" w:rsidRPr="003F2E77" w14:paraId="6AE36402" w14:textId="77777777" w:rsidTr="003F2E77">
        <w:trPr>
          <w:trHeight w:val="29"/>
        </w:trPr>
        <w:tc>
          <w:tcPr>
            <w:tcW w:w="1983" w:type="dxa"/>
            <w:tcBorders>
              <w:top w:val="nil"/>
              <w:left w:val="single" w:sz="4" w:space="0" w:color="auto"/>
              <w:bottom w:val="nil"/>
              <w:right w:val="single" w:sz="4" w:space="0" w:color="auto"/>
            </w:tcBorders>
          </w:tcPr>
          <w:p w14:paraId="34D29EDF" w14:textId="77777777" w:rsidR="00FC03E4" w:rsidRPr="003F2E77" w:rsidRDefault="00FC03E4" w:rsidP="00FC03E4">
            <w:pPr>
              <w:keepNext/>
              <w:keepLines/>
              <w:spacing w:after="0"/>
              <w:jc w:val="center"/>
              <w:rPr>
                <w:rFonts w:ascii="Arial" w:eastAsia="宋体" w:hAnsi="Arial"/>
                <w:sz w:val="18"/>
                <w:szCs w:val="22"/>
                <w:lang w:val="en-US"/>
              </w:rPr>
            </w:pPr>
          </w:p>
        </w:tc>
        <w:tc>
          <w:tcPr>
            <w:tcW w:w="2057" w:type="dxa"/>
            <w:tcBorders>
              <w:top w:val="nil"/>
              <w:left w:val="single" w:sz="4" w:space="0" w:color="auto"/>
              <w:bottom w:val="nil"/>
              <w:right w:val="single" w:sz="4" w:space="0" w:color="auto"/>
            </w:tcBorders>
          </w:tcPr>
          <w:p w14:paraId="0F25A6A8" w14:textId="77777777" w:rsidR="00FC03E4" w:rsidRPr="003F2E77" w:rsidRDefault="00FC03E4" w:rsidP="00FC03E4">
            <w:pPr>
              <w:keepNext/>
              <w:keepLines/>
              <w:spacing w:after="0"/>
              <w:jc w:val="center"/>
              <w:rPr>
                <w:rFonts w:ascii="Arial" w:eastAsia="宋体" w:hAnsi="Arial"/>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3277461C" w14:textId="77777777" w:rsidR="00FC03E4" w:rsidRPr="003F2E77" w:rsidRDefault="00FC03E4" w:rsidP="00FC03E4">
            <w:pPr>
              <w:keepNext/>
              <w:keepLines/>
              <w:spacing w:after="0"/>
              <w:jc w:val="center"/>
              <w:rPr>
                <w:rFonts w:ascii="Arial" w:eastAsia="宋体" w:hAnsi="Arial"/>
                <w:sz w:val="18"/>
              </w:rPr>
            </w:pPr>
            <w:r w:rsidRPr="003F2E77">
              <w:rPr>
                <w:rFonts w:ascii="Arial" w:eastAsia="等线" w:hAnsi="Arial"/>
                <w:sz w:val="18"/>
                <w:lang w:val="en-US"/>
              </w:rPr>
              <w:t>n20</w:t>
            </w:r>
          </w:p>
        </w:tc>
        <w:tc>
          <w:tcPr>
            <w:tcW w:w="2748" w:type="dxa"/>
            <w:tcBorders>
              <w:top w:val="single" w:sz="4" w:space="0" w:color="auto"/>
              <w:left w:val="single" w:sz="4" w:space="0" w:color="auto"/>
              <w:bottom w:val="single" w:sz="4" w:space="0" w:color="auto"/>
              <w:right w:val="single" w:sz="4" w:space="0" w:color="auto"/>
            </w:tcBorders>
            <w:vAlign w:val="center"/>
          </w:tcPr>
          <w:p w14:paraId="24C97A2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rPr>
              <w:t>n20 channel bandwidths in Table 5.3.5-1</w:t>
            </w:r>
          </w:p>
        </w:tc>
        <w:tc>
          <w:tcPr>
            <w:tcW w:w="1862" w:type="dxa"/>
            <w:tcBorders>
              <w:top w:val="nil"/>
              <w:left w:val="single" w:sz="4" w:space="0" w:color="auto"/>
              <w:bottom w:val="nil"/>
              <w:right w:val="single" w:sz="4" w:space="0" w:color="auto"/>
            </w:tcBorders>
            <w:vAlign w:val="center"/>
          </w:tcPr>
          <w:p w14:paraId="60605680" w14:textId="77777777" w:rsidR="00FC03E4" w:rsidRPr="003F2E77" w:rsidRDefault="00FC03E4" w:rsidP="00FC03E4">
            <w:pPr>
              <w:keepNext/>
              <w:keepLines/>
              <w:spacing w:after="0"/>
              <w:jc w:val="center"/>
              <w:rPr>
                <w:rFonts w:ascii="Arial" w:eastAsia="宋体" w:hAnsi="Arial"/>
                <w:sz w:val="18"/>
                <w:szCs w:val="22"/>
                <w:lang w:val="en-US" w:eastAsia="zh-CN"/>
              </w:rPr>
            </w:pPr>
          </w:p>
        </w:tc>
      </w:tr>
      <w:tr w:rsidR="00FC03E4" w:rsidRPr="003F2E77" w14:paraId="15B982A6" w14:textId="77777777" w:rsidTr="003F2E77">
        <w:trPr>
          <w:trHeight w:val="29"/>
        </w:trPr>
        <w:tc>
          <w:tcPr>
            <w:tcW w:w="1983" w:type="dxa"/>
            <w:tcBorders>
              <w:top w:val="nil"/>
              <w:left w:val="single" w:sz="4" w:space="0" w:color="auto"/>
              <w:bottom w:val="nil"/>
              <w:right w:val="single" w:sz="4" w:space="0" w:color="auto"/>
            </w:tcBorders>
          </w:tcPr>
          <w:p w14:paraId="30809611" w14:textId="77777777" w:rsidR="00FC03E4" w:rsidRPr="003F2E77" w:rsidRDefault="00FC03E4" w:rsidP="00FC03E4">
            <w:pPr>
              <w:keepNext/>
              <w:keepLines/>
              <w:spacing w:after="0"/>
              <w:jc w:val="center"/>
              <w:rPr>
                <w:rFonts w:ascii="Arial" w:eastAsia="宋体" w:hAnsi="Arial"/>
                <w:sz w:val="18"/>
                <w:szCs w:val="22"/>
                <w:lang w:val="en-US"/>
              </w:rPr>
            </w:pPr>
          </w:p>
        </w:tc>
        <w:tc>
          <w:tcPr>
            <w:tcW w:w="2057" w:type="dxa"/>
            <w:tcBorders>
              <w:top w:val="nil"/>
              <w:left w:val="single" w:sz="4" w:space="0" w:color="auto"/>
              <w:bottom w:val="nil"/>
              <w:right w:val="single" w:sz="4" w:space="0" w:color="auto"/>
            </w:tcBorders>
          </w:tcPr>
          <w:p w14:paraId="5009CF09" w14:textId="77777777" w:rsidR="00FC03E4" w:rsidRPr="003F2E77" w:rsidRDefault="00FC03E4" w:rsidP="00FC03E4">
            <w:pPr>
              <w:keepNext/>
              <w:keepLines/>
              <w:spacing w:after="0"/>
              <w:jc w:val="center"/>
              <w:rPr>
                <w:rFonts w:ascii="Arial" w:eastAsia="宋体" w:hAnsi="Arial"/>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23586357" w14:textId="77777777" w:rsidR="00FC03E4" w:rsidRPr="003F2E77" w:rsidRDefault="00FC03E4" w:rsidP="00FC03E4">
            <w:pPr>
              <w:keepNext/>
              <w:keepLines/>
              <w:spacing w:after="0"/>
              <w:jc w:val="center"/>
              <w:rPr>
                <w:rFonts w:ascii="Arial" w:eastAsia="宋体" w:hAnsi="Arial"/>
                <w:sz w:val="18"/>
              </w:rPr>
            </w:pPr>
            <w:r w:rsidRPr="003F2E77">
              <w:rPr>
                <w:rFonts w:ascii="Arial" w:eastAsia="等线" w:hAnsi="Arial"/>
                <w:sz w:val="18"/>
                <w:lang w:val="en-US"/>
              </w:rPr>
              <w:t>n67</w:t>
            </w:r>
          </w:p>
        </w:tc>
        <w:tc>
          <w:tcPr>
            <w:tcW w:w="2748" w:type="dxa"/>
            <w:tcBorders>
              <w:top w:val="single" w:sz="4" w:space="0" w:color="auto"/>
              <w:left w:val="single" w:sz="4" w:space="0" w:color="auto"/>
              <w:bottom w:val="single" w:sz="4" w:space="0" w:color="auto"/>
              <w:right w:val="single" w:sz="4" w:space="0" w:color="auto"/>
            </w:tcBorders>
            <w:vAlign w:val="center"/>
          </w:tcPr>
          <w:p w14:paraId="10E7B6A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rPr>
              <w:t>n67 channel bandwidths in Table 5.3.5-1</w:t>
            </w:r>
          </w:p>
        </w:tc>
        <w:tc>
          <w:tcPr>
            <w:tcW w:w="1862" w:type="dxa"/>
            <w:tcBorders>
              <w:top w:val="nil"/>
              <w:left w:val="single" w:sz="4" w:space="0" w:color="auto"/>
              <w:bottom w:val="nil"/>
              <w:right w:val="single" w:sz="4" w:space="0" w:color="auto"/>
            </w:tcBorders>
            <w:vAlign w:val="center"/>
          </w:tcPr>
          <w:p w14:paraId="245616E8" w14:textId="77777777" w:rsidR="00FC03E4" w:rsidRPr="003F2E77" w:rsidRDefault="00FC03E4" w:rsidP="00FC03E4">
            <w:pPr>
              <w:keepNext/>
              <w:keepLines/>
              <w:spacing w:after="0"/>
              <w:jc w:val="center"/>
              <w:rPr>
                <w:rFonts w:ascii="Arial" w:eastAsia="宋体" w:hAnsi="Arial"/>
                <w:sz w:val="18"/>
                <w:szCs w:val="22"/>
                <w:lang w:val="en-US" w:eastAsia="zh-CN"/>
              </w:rPr>
            </w:pPr>
          </w:p>
        </w:tc>
      </w:tr>
      <w:tr w:rsidR="00FC03E4" w:rsidRPr="003F2E77" w14:paraId="725842C1" w14:textId="77777777" w:rsidTr="003F2E77">
        <w:trPr>
          <w:trHeight w:val="29"/>
        </w:trPr>
        <w:tc>
          <w:tcPr>
            <w:tcW w:w="1983" w:type="dxa"/>
            <w:tcBorders>
              <w:top w:val="nil"/>
              <w:left w:val="single" w:sz="4" w:space="0" w:color="auto"/>
              <w:bottom w:val="single" w:sz="4" w:space="0" w:color="auto"/>
              <w:right w:val="single" w:sz="4" w:space="0" w:color="auto"/>
            </w:tcBorders>
          </w:tcPr>
          <w:p w14:paraId="08D5CEE8" w14:textId="77777777" w:rsidR="00FC03E4" w:rsidRPr="003F2E77" w:rsidRDefault="00FC03E4" w:rsidP="00FC03E4">
            <w:pPr>
              <w:keepNext/>
              <w:keepLines/>
              <w:spacing w:after="0"/>
              <w:jc w:val="center"/>
              <w:rPr>
                <w:rFonts w:ascii="Arial" w:eastAsia="宋体" w:hAnsi="Arial"/>
                <w:sz w:val="18"/>
                <w:szCs w:val="22"/>
                <w:lang w:val="en-US"/>
              </w:rPr>
            </w:pPr>
          </w:p>
        </w:tc>
        <w:tc>
          <w:tcPr>
            <w:tcW w:w="2057" w:type="dxa"/>
            <w:tcBorders>
              <w:top w:val="nil"/>
              <w:left w:val="single" w:sz="4" w:space="0" w:color="auto"/>
              <w:bottom w:val="single" w:sz="4" w:space="0" w:color="auto"/>
              <w:right w:val="single" w:sz="4" w:space="0" w:color="auto"/>
            </w:tcBorders>
          </w:tcPr>
          <w:p w14:paraId="0D6F6164" w14:textId="77777777" w:rsidR="00FC03E4" w:rsidRPr="003F2E77" w:rsidRDefault="00FC03E4" w:rsidP="00FC03E4">
            <w:pPr>
              <w:keepNext/>
              <w:keepLines/>
              <w:spacing w:after="0"/>
              <w:jc w:val="center"/>
              <w:rPr>
                <w:rFonts w:ascii="Arial" w:eastAsia="宋体" w:hAnsi="Arial"/>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04F7FB45" w14:textId="77777777" w:rsidR="00FC03E4" w:rsidRPr="003F2E77" w:rsidRDefault="00FC03E4" w:rsidP="00FC03E4">
            <w:pPr>
              <w:keepNext/>
              <w:keepLines/>
              <w:spacing w:after="0"/>
              <w:jc w:val="center"/>
              <w:rPr>
                <w:rFonts w:ascii="Arial" w:eastAsia="宋体" w:hAnsi="Arial"/>
                <w:sz w:val="18"/>
              </w:rPr>
            </w:pPr>
            <w:r w:rsidRPr="003F2E77">
              <w:rPr>
                <w:rFonts w:ascii="Arial" w:eastAsia="等线" w:hAnsi="Arial"/>
                <w:sz w:val="18"/>
                <w:lang w:val="en-US"/>
              </w:rPr>
              <w:t>n78</w:t>
            </w:r>
          </w:p>
        </w:tc>
        <w:tc>
          <w:tcPr>
            <w:tcW w:w="2748" w:type="dxa"/>
            <w:tcBorders>
              <w:top w:val="single" w:sz="4" w:space="0" w:color="auto"/>
              <w:left w:val="single" w:sz="4" w:space="0" w:color="auto"/>
              <w:bottom w:val="single" w:sz="4" w:space="0" w:color="auto"/>
              <w:right w:val="single" w:sz="4" w:space="0" w:color="auto"/>
            </w:tcBorders>
            <w:vAlign w:val="center"/>
          </w:tcPr>
          <w:p w14:paraId="386F338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CA_n78(2A)_BCS 4 and 5</w:t>
            </w:r>
          </w:p>
        </w:tc>
        <w:tc>
          <w:tcPr>
            <w:tcW w:w="1862" w:type="dxa"/>
            <w:tcBorders>
              <w:top w:val="nil"/>
              <w:left w:val="single" w:sz="4" w:space="0" w:color="auto"/>
              <w:bottom w:val="single" w:sz="4" w:space="0" w:color="auto"/>
              <w:right w:val="single" w:sz="4" w:space="0" w:color="auto"/>
            </w:tcBorders>
            <w:vAlign w:val="center"/>
          </w:tcPr>
          <w:p w14:paraId="1D196584" w14:textId="77777777" w:rsidR="00FC03E4" w:rsidRPr="003F2E77" w:rsidRDefault="00FC03E4" w:rsidP="00FC03E4">
            <w:pPr>
              <w:keepNext/>
              <w:keepLines/>
              <w:spacing w:after="0"/>
              <w:jc w:val="center"/>
              <w:rPr>
                <w:rFonts w:ascii="Arial" w:eastAsia="宋体" w:hAnsi="Arial"/>
                <w:sz w:val="18"/>
                <w:szCs w:val="22"/>
                <w:lang w:val="en-US" w:eastAsia="zh-CN"/>
              </w:rPr>
            </w:pPr>
          </w:p>
        </w:tc>
      </w:tr>
      <w:tr w:rsidR="00FC03E4" w:rsidRPr="003F2E77" w14:paraId="4721454A" w14:textId="77777777" w:rsidTr="00FC03E4">
        <w:trPr>
          <w:trHeight w:val="29"/>
          <w:ins w:id="54" w:author="Yuanyuan Zhang/Advanced Solution Research Lab /SRC-Beijing/Staff Engineer/Samsung Electronics" w:date="2024-10-25T10:12:00Z"/>
        </w:trPr>
        <w:tc>
          <w:tcPr>
            <w:tcW w:w="1983" w:type="dxa"/>
            <w:tcBorders>
              <w:top w:val="nil"/>
              <w:left w:val="single" w:sz="4" w:space="0" w:color="auto"/>
              <w:bottom w:val="nil"/>
              <w:right w:val="single" w:sz="4" w:space="0" w:color="auto"/>
            </w:tcBorders>
          </w:tcPr>
          <w:p w14:paraId="61A37D55" w14:textId="632EF260" w:rsidR="00FC03E4" w:rsidRPr="003F2E77" w:rsidRDefault="00FC03E4" w:rsidP="00FC03E4">
            <w:pPr>
              <w:keepNext/>
              <w:keepLines/>
              <w:spacing w:after="0"/>
              <w:jc w:val="center"/>
              <w:rPr>
                <w:ins w:id="55" w:author="Yuanyuan Zhang/Advanced Solution Research Lab /SRC-Beijing/Staff Engineer/Samsung Electronics" w:date="2024-10-25T10:12:00Z"/>
                <w:rFonts w:ascii="Arial" w:eastAsia="宋体" w:hAnsi="Arial"/>
                <w:sz w:val="18"/>
                <w:szCs w:val="22"/>
                <w:lang w:val="en-US"/>
              </w:rPr>
            </w:pPr>
            <w:ins w:id="56" w:author="Yuanyuan Zhang/Advanced Solution Research Lab /SRC-Beijing/Staff Engineer/Samsung Electronics" w:date="2024-10-25T10:12:00Z">
              <w:r w:rsidRPr="003F2E77">
                <w:rPr>
                  <w:rFonts w:ascii="Arial" w:eastAsia="宋体" w:hAnsi="Arial"/>
                  <w:sz w:val="18"/>
                  <w:szCs w:val="22"/>
                  <w:lang w:val="en-US"/>
                </w:rPr>
                <w:t>CA_n7A-n25A-n29A-n77A</w:t>
              </w:r>
            </w:ins>
          </w:p>
        </w:tc>
        <w:tc>
          <w:tcPr>
            <w:tcW w:w="2057" w:type="dxa"/>
            <w:tcBorders>
              <w:top w:val="nil"/>
              <w:left w:val="single" w:sz="4" w:space="0" w:color="auto"/>
              <w:bottom w:val="nil"/>
              <w:right w:val="single" w:sz="4" w:space="0" w:color="auto"/>
            </w:tcBorders>
          </w:tcPr>
          <w:p w14:paraId="3F658858" w14:textId="77777777" w:rsidR="00FC03E4" w:rsidRDefault="00FC03E4" w:rsidP="00FC03E4">
            <w:pPr>
              <w:keepNext/>
              <w:keepLines/>
              <w:spacing w:after="0"/>
              <w:jc w:val="center"/>
              <w:rPr>
                <w:ins w:id="57" w:author="Yuanyuan Zhang/Advanced Solution Research Lab /SRC-Beijing/Staff Engineer/Samsung Electronics" w:date="2024-10-25T10:12:00Z"/>
                <w:rFonts w:ascii="Arial" w:eastAsia="宋体" w:hAnsi="Arial"/>
                <w:sz w:val="18"/>
                <w:szCs w:val="22"/>
                <w:lang w:val="en-US"/>
              </w:rPr>
            </w:pPr>
            <w:ins w:id="58" w:author="Yuanyuan Zhang/Advanced Solution Research Lab /SRC-Beijing/Staff Engineer/Samsung Electronics" w:date="2024-10-25T10:12:00Z">
              <w:r w:rsidRPr="003F2E77">
                <w:rPr>
                  <w:rFonts w:ascii="Arial" w:eastAsia="宋体" w:hAnsi="Arial"/>
                  <w:sz w:val="18"/>
                  <w:szCs w:val="22"/>
                  <w:lang w:val="en-US"/>
                </w:rPr>
                <w:t>CA_n7A-n25A</w:t>
              </w:r>
            </w:ins>
          </w:p>
          <w:p w14:paraId="3150AAD2" w14:textId="77777777" w:rsidR="00FC03E4" w:rsidRDefault="00FC03E4" w:rsidP="00FC03E4">
            <w:pPr>
              <w:keepNext/>
              <w:keepLines/>
              <w:spacing w:after="0"/>
              <w:jc w:val="center"/>
              <w:rPr>
                <w:ins w:id="59" w:author="Yuanyuan Zhang/Advanced Solution Research Lab /SRC-Beijing/Staff Engineer/Samsung Electronics" w:date="2024-10-25T10:12:00Z"/>
                <w:rFonts w:ascii="Arial" w:eastAsia="宋体" w:hAnsi="Arial"/>
                <w:sz w:val="18"/>
                <w:szCs w:val="22"/>
                <w:lang w:val="en-US"/>
              </w:rPr>
            </w:pPr>
            <w:ins w:id="60" w:author="Yuanyuan Zhang/Advanced Solution Research Lab /SRC-Beijing/Staff Engineer/Samsung Electronics" w:date="2024-10-25T10:12:00Z">
              <w:r w:rsidRPr="003F2E77">
                <w:rPr>
                  <w:rFonts w:ascii="Arial" w:eastAsia="宋体" w:hAnsi="Arial"/>
                  <w:sz w:val="18"/>
                  <w:szCs w:val="22"/>
                  <w:lang w:val="en-US"/>
                </w:rPr>
                <w:t>CA_n7A-n77A</w:t>
              </w:r>
            </w:ins>
          </w:p>
          <w:p w14:paraId="580C0DCE" w14:textId="22DBD3ED" w:rsidR="00FC03E4" w:rsidRPr="003F2E77" w:rsidRDefault="00FC03E4" w:rsidP="00FC03E4">
            <w:pPr>
              <w:keepNext/>
              <w:keepLines/>
              <w:spacing w:after="0"/>
              <w:jc w:val="center"/>
              <w:rPr>
                <w:ins w:id="61" w:author="Yuanyuan Zhang/Advanced Solution Research Lab /SRC-Beijing/Staff Engineer/Samsung Electronics" w:date="2024-10-25T10:12:00Z"/>
                <w:rFonts w:ascii="Arial" w:eastAsia="宋体" w:hAnsi="Arial"/>
                <w:sz w:val="18"/>
                <w:szCs w:val="22"/>
                <w:lang w:val="en-US"/>
              </w:rPr>
            </w:pPr>
            <w:ins w:id="62" w:author="Yuanyuan Zhang/Advanced Solution Research Lab /SRC-Beijing/Staff Engineer/Samsung Electronics" w:date="2024-10-25T10:12:00Z">
              <w:r w:rsidRPr="003F2E77">
                <w:rPr>
                  <w:rFonts w:ascii="Arial" w:eastAsia="宋体" w:hAnsi="Arial"/>
                  <w:sz w:val="18"/>
                  <w:szCs w:val="22"/>
                  <w:lang w:val="en-US"/>
                </w:rPr>
                <w:t>CA_n25A-n77A</w:t>
              </w:r>
            </w:ins>
          </w:p>
        </w:tc>
        <w:tc>
          <w:tcPr>
            <w:tcW w:w="964" w:type="dxa"/>
            <w:tcBorders>
              <w:top w:val="single" w:sz="4" w:space="0" w:color="auto"/>
              <w:left w:val="single" w:sz="4" w:space="0" w:color="auto"/>
              <w:bottom w:val="single" w:sz="4" w:space="0" w:color="auto"/>
              <w:right w:val="single" w:sz="4" w:space="0" w:color="auto"/>
            </w:tcBorders>
          </w:tcPr>
          <w:p w14:paraId="617A6F33" w14:textId="12FEEB2E" w:rsidR="00FC03E4" w:rsidRPr="003F2E77" w:rsidRDefault="00FC03E4" w:rsidP="00FC03E4">
            <w:pPr>
              <w:keepNext/>
              <w:keepLines/>
              <w:spacing w:after="0"/>
              <w:jc w:val="center"/>
              <w:rPr>
                <w:ins w:id="63" w:author="Yuanyuan Zhang/Advanced Solution Research Lab /SRC-Beijing/Staff Engineer/Samsung Electronics" w:date="2024-10-25T10:12:00Z"/>
                <w:rFonts w:ascii="Arial" w:eastAsia="等线" w:hAnsi="Arial"/>
                <w:sz w:val="18"/>
                <w:lang w:val="en-US"/>
              </w:rPr>
            </w:pPr>
            <w:ins w:id="64" w:author="Yuanyuan Zhang/Advanced Solution Research Lab /SRC-Beijing/Staff Engineer/Samsung Electronics" w:date="2024-10-25T10:13:00Z">
              <w:r w:rsidRPr="003F2E77">
                <w:rPr>
                  <w:rFonts w:ascii="Arial" w:eastAsia="等线" w:hAnsi="Arial"/>
                  <w:sz w:val="18"/>
                  <w:lang w:val="en-US"/>
                </w:rPr>
                <w:t>n7</w:t>
              </w:r>
            </w:ins>
          </w:p>
        </w:tc>
        <w:tc>
          <w:tcPr>
            <w:tcW w:w="2748" w:type="dxa"/>
            <w:tcBorders>
              <w:top w:val="single" w:sz="4" w:space="0" w:color="92D050"/>
              <w:left w:val="single" w:sz="4" w:space="0" w:color="92D050"/>
              <w:bottom w:val="single" w:sz="4" w:space="0" w:color="92D050"/>
              <w:right w:val="single" w:sz="4" w:space="0" w:color="92D050"/>
            </w:tcBorders>
            <w:shd w:val="clear" w:color="000000" w:fill="00B0F0"/>
            <w:vAlign w:val="center"/>
          </w:tcPr>
          <w:p w14:paraId="3108EFCA" w14:textId="04CD4FC0" w:rsidR="00FC03E4" w:rsidRPr="00FC03E4" w:rsidRDefault="00FC03E4" w:rsidP="00FC03E4">
            <w:pPr>
              <w:keepNext/>
              <w:keepLines/>
              <w:spacing w:after="0"/>
              <w:jc w:val="center"/>
              <w:rPr>
                <w:ins w:id="65" w:author="Yuanyuan Zhang/Advanced Solution Research Lab /SRC-Beijing/Staff Engineer/Samsung Electronics" w:date="2024-10-25T10:12:00Z"/>
                <w:rFonts w:ascii="Arial" w:hAnsi="Arial"/>
                <w:sz w:val="18"/>
                <w:lang w:val="en-US" w:eastAsia="zh-CN"/>
              </w:rPr>
            </w:pPr>
            <w:ins w:id="66" w:author="Yuanyuan Zhang/Advanced Solution Research Lab /SRC-Beijing/Staff Engineer/Samsung Electronics" w:date="2024-10-25T10:20:00Z">
              <w:r>
                <w:rPr>
                  <w:rFonts w:ascii="Arial" w:hAnsi="Arial" w:cs="Arial"/>
                  <w:sz w:val="18"/>
                  <w:szCs w:val="18"/>
                </w:rPr>
                <w:t xml:space="preserve">n7 channel bandwidths in Table 5.3.5-1 </w:t>
              </w:r>
            </w:ins>
          </w:p>
        </w:tc>
        <w:tc>
          <w:tcPr>
            <w:tcW w:w="1862" w:type="dxa"/>
            <w:tcBorders>
              <w:top w:val="nil"/>
              <w:left w:val="single" w:sz="4" w:space="0" w:color="auto"/>
              <w:bottom w:val="nil"/>
              <w:right w:val="single" w:sz="4" w:space="0" w:color="auto"/>
            </w:tcBorders>
            <w:vAlign w:val="center"/>
          </w:tcPr>
          <w:p w14:paraId="3EE3E050" w14:textId="3277A0EE" w:rsidR="00FC03E4" w:rsidRPr="003F2E77" w:rsidRDefault="00FC03E4" w:rsidP="00FC03E4">
            <w:pPr>
              <w:keepNext/>
              <w:keepLines/>
              <w:spacing w:after="0"/>
              <w:jc w:val="center"/>
              <w:rPr>
                <w:ins w:id="67" w:author="Yuanyuan Zhang/Advanced Solution Research Lab /SRC-Beijing/Staff Engineer/Samsung Electronics" w:date="2024-10-25T10:12:00Z"/>
                <w:rFonts w:ascii="Arial" w:eastAsia="宋体" w:hAnsi="Arial"/>
                <w:sz w:val="18"/>
                <w:szCs w:val="22"/>
                <w:lang w:val="en-US" w:eastAsia="zh-CN"/>
              </w:rPr>
            </w:pPr>
            <w:ins w:id="68" w:author="Yuanyuan Zhang/Advanced Solution Research Lab /SRC-Beijing/Staff Engineer/Samsung Electronics" w:date="2024-10-25T10:12:00Z">
              <w:r>
                <w:rPr>
                  <w:rFonts w:ascii="Arial" w:eastAsia="宋体" w:hAnsi="Arial" w:hint="eastAsia"/>
                  <w:sz w:val="18"/>
                  <w:szCs w:val="22"/>
                  <w:lang w:val="en-US" w:eastAsia="zh-CN"/>
                </w:rPr>
                <w:t>4</w:t>
              </w:r>
              <w:r>
                <w:rPr>
                  <w:rFonts w:ascii="Arial" w:eastAsia="宋体" w:hAnsi="Arial"/>
                  <w:sz w:val="18"/>
                  <w:szCs w:val="22"/>
                  <w:lang w:val="en-US" w:eastAsia="zh-CN"/>
                </w:rPr>
                <w:t xml:space="preserve"> and 5</w:t>
              </w:r>
            </w:ins>
          </w:p>
        </w:tc>
      </w:tr>
      <w:tr w:rsidR="00FC03E4" w:rsidRPr="003F2E77" w14:paraId="6EFA1143" w14:textId="77777777" w:rsidTr="00FC03E4">
        <w:trPr>
          <w:trHeight w:val="29"/>
          <w:ins w:id="69" w:author="Yuanyuan Zhang/Advanced Solution Research Lab /SRC-Beijing/Staff Engineer/Samsung Electronics" w:date="2024-10-25T10:12:00Z"/>
        </w:trPr>
        <w:tc>
          <w:tcPr>
            <w:tcW w:w="1983" w:type="dxa"/>
            <w:tcBorders>
              <w:top w:val="nil"/>
              <w:left w:val="single" w:sz="4" w:space="0" w:color="auto"/>
              <w:bottom w:val="nil"/>
              <w:right w:val="single" w:sz="4" w:space="0" w:color="auto"/>
            </w:tcBorders>
          </w:tcPr>
          <w:p w14:paraId="2A22BC9A" w14:textId="77777777" w:rsidR="00FC03E4" w:rsidRPr="003F2E77" w:rsidRDefault="00FC03E4" w:rsidP="00FC03E4">
            <w:pPr>
              <w:keepNext/>
              <w:keepLines/>
              <w:spacing w:after="0"/>
              <w:jc w:val="center"/>
              <w:rPr>
                <w:ins w:id="70" w:author="Yuanyuan Zhang/Advanced Solution Research Lab /SRC-Beijing/Staff Engineer/Samsung Electronics" w:date="2024-10-25T10:12:00Z"/>
                <w:rFonts w:ascii="Arial" w:eastAsia="宋体" w:hAnsi="Arial"/>
                <w:sz w:val="18"/>
                <w:szCs w:val="22"/>
                <w:lang w:val="en-US"/>
              </w:rPr>
            </w:pPr>
          </w:p>
        </w:tc>
        <w:tc>
          <w:tcPr>
            <w:tcW w:w="2057" w:type="dxa"/>
            <w:tcBorders>
              <w:top w:val="nil"/>
              <w:left w:val="single" w:sz="4" w:space="0" w:color="auto"/>
              <w:bottom w:val="nil"/>
              <w:right w:val="single" w:sz="4" w:space="0" w:color="auto"/>
            </w:tcBorders>
          </w:tcPr>
          <w:p w14:paraId="11AA325F" w14:textId="77777777" w:rsidR="00FC03E4" w:rsidRPr="003F2E77" w:rsidRDefault="00FC03E4" w:rsidP="00FC03E4">
            <w:pPr>
              <w:keepNext/>
              <w:keepLines/>
              <w:spacing w:after="0"/>
              <w:jc w:val="center"/>
              <w:rPr>
                <w:ins w:id="71" w:author="Yuanyuan Zhang/Advanced Solution Research Lab /SRC-Beijing/Staff Engineer/Samsung Electronics" w:date="2024-10-25T10:12:00Z"/>
                <w:rFonts w:ascii="Arial" w:eastAsia="宋体" w:hAnsi="Arial"/>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495B127F" w14:textId="3A154AAD" w:rsidR="00FC03E4" w:rsidRPr="003F2E77" w:rsidRDefault="00FC03E4" w:rsidP="00FC03E4">
            <w:pPr>
              <w:keepNext/>
              <w:keepLines/>
              <w:spacing w:after="0"/>
              <w:jc w:val="center"/>
              <w:rPr>
                <w:ins w:id="72" w:author="Yuanyuan Zhang/Advanced Solution Research Lab /SRC-Beijing/Staff Engineer/Samsung Electronics" w:date="2024-10-25T10:12:00Z"/>
                <w:rFonts w:ascii="Arial" w:eastAsia="等线" w:hAnsi="Arial"/>
                <w:sz w:val="18"/>
                <w:lang w:val="en-US"/>
              </w:rPr>
            </w:pPr>
            <w:ins w:id="73" w:author="Yuanyuan Zhang/Advanced Solution Research Lab /SRC-Beijing/Staff Engineer/Samsung Electronics" w:date="2024-10-25T10:13:00Z">
              <w:r w:rsidRPr="003F2E77">
                <w:rPr>
                  <w:rFonts w:ascii="Arial" w:eastAsia="等线" w:hAnsi="Arial"/>
                  <w:sz w:val="18"/>
                  <w:lang w:val="en-US"/>
                </w:rPr>
                <w:t>n2</w:t>
              </w:r>
              <w:r>
                <w:rPr>
                  <w:rFonts w:ascii="Arial" w:eastAsia="等线" w:hAnsi="Arial"/>
                  <w:sz w:val="18"/>
                  <w:lang w:val="en-US"/>
                </w:rPr>
                <w:t>5</w:t>
              </w:r>
            </w:ins>
          </w:p>
        </w:tc>
        <w:tc>
          <w:tcPr>
            <w:tcW w:w="2748" w:type="dxa"/>
            <w:tcBorders>
              <w:top w:val="nil"/>
              <w:left w:val="single" w:sz="4" w:space="0" w:color="92D050"/>
              <w:bottom w:val="single" w:sz="4" w:space="0" w:color="92D050"/>
              <w:right w:val="single" w:sz="4" w:space="0" w:color="92D050"/>
            </w:tcBorders>
            <w:shd w:val="clear" w:color="000000" w:fill="00B0F0"/>
            <w:vAlign w:val="center"/>
          </w:tcPr>
          <w:p w14:paraId="45E15D84" w14:textId="53791FB6" w:rsidR="00FC03E4" w:rsidRPr="003F2E77" w:rsidRDefault="00FC03E4" w:rsidP="00FC03E4">
            <w:pPr>
              <w:keepNext/>
              <w:keepLines/>
              <w:spacing w:after="0"/>
              <w:jc w:val="center"/>
              <w:rPr>
                <w:ins w:id="74" w:author="Yuanyuan Zhang/Advanced Solution Research Lab /SRC-Beijing/Staff Engineer/Samsung Electronics" w:date="2024-10-25T10:12:00Z"/>
                <w:rFonts w:ascii="Arial" w:hAnsi="Arial"/>
                <w:sz w:val="18"/>
                <w:lang w:val="en-US" w:eastAsia="zh-CN"/>
              </w:rPr>
            </w:pPr>
            <w:ins w:id="75" w:author="Yuanyuan Zhang/Advanced Solution Research Lab /SRC-Beijing/Staff Engineer/Samsung Electronics" w:date="2024-10-25T10:20:00Z">
              <w:r>
                <w:rPr>
                  <w:rFonts w:ascii="Arial" w:hAnsi="Arial" w:cs="Arial"/>
                  <w:sz w:val="18"/>
                  <w:szCs w:val="18"/>
                </w:rPr>
                <w:t xml:space="preserve">n25 channel bandwidths in Table 5.3.5-1 </w:t>
              </w:r>
            </w:ins>
          </w:p>
        </w:tc>
        <w:tc>
          <w:tcPr>
            <w:tcW w:w="1862" w:type="dxa"/>
            <w:tcBorders>
              <w:top w:val="nil"/>
              <w:left w:val="single" w:sz="4" w:space="0" w:color="auto"/>
              <w:bottom w:val="nil"/>
              <w:right w:val="single" w:sz="4" w:space="0" w:color="auto"/>
            </w:tcBorders>
            <w:vAlign w:val="center"/>
          </w:tcPr>
          <w:p w14:paraId="71CD6073" w14:textId="77777777" w:rsidR="00FC03E4" w:rsidRPr="003F2E77" w:rsidRDefault="00FC03E4" w:rsidP="00FC03E4">
            <w:pPr>
              <w:keepNext/>
              <w:keepLines/>
              <w:spacing w:after="0"/>
              <w:jc w:val="center"/>
              <w:rPr>
                <w:ins w:id="76" w:author="Yuanyuan Zhang/Advanced Solution Research Lab /SRC-Beijing/Staff Engineer/Samsung Electronics" w:date="2024-10-25T10:12:00Z"/>
                <w:rFonts w:ascii="Arial" w:eastAsia="宋体" w:hAnsi="Arial"/>
                <w:sz w:val="18"/>
                <w:szCs w:val="22"/>
                <w:lang w:val="en-US" w:eastAsia="zh-CN"/>
              </w:rPr>
            </w:pPr>
          </w:p>
        </w:tc>
      </w:tr>
      <w:tr w:rsidR="00FC03E4" w:rsidRPr="003F2E77" w14:paraId="709035F9" w14:textId="77777777" w:rsidTr="00FC03E4">
        <w:trPr>
          <w:trHeight w:val="29"/>
          <w:ins w:id="77" w:author="Yuanyuan Zhang/Advanced Solution Research Lab /SRC-Beijing/Staff Engineer/Samsung Electronics" w:date="2024-10-25T10:12:00Z"/>
        </w:trPr>
        <w:tc>
          <w:tcPr>
            <w:tcW w:w="1983" w:type="dxa"/>
            <w:tcBorders>
              <w:top w:val="nil"/>
              <w:left w:val="single" w:sz="4" w:space="0" w:color="auto"/>
              <w:bottom w:val="nil"/>
              <w:right w:val="single" w:sz="4" w:space="0" w:color="auto"/>
            </w:tcBorders>
          </w:tcPr>
          <w:p w14:paraId="69DEA82F" w14:textId="77777777" w:rsidR="00FC03E4" w:rsidRPr="003F2E77" w:rsidRDefault="00FC03E4" w:rsidP="00FC03E4">
            <w:pPr>
              <w:keepNext/>
              <w:keepLines/>
              <w:spacing w:after="0"/>
              <w:jc w:val="center"/>
              <w:rPr>
                <w:ins w:id="78" w:author="Yuanyuan Zhang/Advanced Solution Research Lab /SRC-Beijing/Staff Engineer/Samsung Electronics" w:date="2024-10-25T10:12:00Z"/>
                <w:rFonts w:ascii="Arial" w:eastAsia="宋体" w:hAnsi="Arial"/>
                <w:sz w:val="18"/>
                <w:szCs w:val="22"/>
                <w:lang w:val="en-US"/>
              </w:rPr>
            </w:pPr>
          </w:p>
        </w:tc>
        <w:tc>
          <w:tcPr>
            <w:tcW w:w="2057" w:type="dxa"/>
            <w:tcBorders>
              <w:top w:val="nil"/>
              <w:left w:val="single" w:sz="4" w:space="0" w:color="auto"/>
              <w:bottom w:val="nil"/>
              <w:right w:val="single" w:sz="4" w:space="0" w:color="auto"/>
            </w:tcBorders>
          </w:tcPr>
          <w:p w14:paraId="1DE6FE39" w14:textId="77777777" w:rsidR="00FC03E4" w:rsidRPr="003F2E77" w:rsidRDefault="00FC03E4" w:rsidP="00FC03E4">
            <w:pPr>
              <w:keepNext/>
              <w:keepLines/>
              <w:spacing w:after="0"/>
              <w:jc w:val="center"/>
              <w:rPr>
                <w:ins w:id="79" w:author="Yuanyuan Zhang/Advanced Solution Research Lab /SRC-Beijing/Staff Engineer/Samsung Electronics" w:date="2024-10-25T10:12:00Z"/>
                <w:rFonts w:ascii="Arial" w:eastAsia="宋体" w:hAnsi="Arial"/>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41B3A0CE" w14:textId="4F692DE5" w:rsidR="00FC03E4" w:rsidRPr="003F2E77" w:rsidRDefault="00FC03E4" w:rsidP="00FC03E4">
            <w:pPr>
              <w:keepNext/>
              <w:keepLines/>
              <w:spacing w:after="0"/>
              <w:jc w:val="center"/>
              <w:rPr>
                <w:ins w:id="80" w:author="Yuanyuan Zhang/Advanced Solution Research Lab /SRC-Beijing/Staff Engineer/Samsung Electronics" w:date="2024-10-25T10:12:00Z"/>
                <w:rFonts w:ascii="Arial" w:eastAsia="等线" w:hAnsi="Arial"/>
                <w:sz w:val="18"/>
                <w:lang w:val="en-US"/>
              </w:rPr>
            </w:pPr>
            <w:ins w:id="81" w:author="Yuanyuan Zhang/Advanced Solution Research Lab /SRC-Beijing/Staff Engineer/Samsung Electronics" w:date="2024-10-25T10:13:00Z">
              <w:r w:rsidRPr="003F2E77">
                <w:rPr>
                  <w:rFonts w:ascii="Arial" w:eastAsia="等线" w:hAnsi="Arial"/>
                  <w:sz w:val="18"/>
                  <w:lang w:val="en-US"/>
                </w:rPr>
                <w:t>n</w:t>
              </w:r>
              <w:r>
                <w:rPr>
                  <w:rFonts w:ascii="Arial" w:eastAsia="等线" w:hAnsi="Arial"/>
                  <w:sz w:val="18"/>
                  <w:lang w:val="en-US"/>
                </w:rPr>
                <w:t>29</w:t>
              </w:r>
            </w:ins>
          </w:p>
        </w:tc>
        <w:tc>
          <w:tcPr>
            <w:tcW w:w="2748" w:type="dxa"/>
            <w:tcBorders>
              <w:top w:val="nil"/>
              <w:left w:val="single" w:sz="4" w:space="0" w:color="92D050"/>
              <w:bottom w:val="single" w:sz="4" w:space="0" w:color="92D050"/>
              <w:right w:val="single" w:sz="4" w:space="0" w:color="92D050"/>
            </w:tcBorders>
            <w:shd w:val="clear" w:color="000000" w:fill="00B0F0"/>
            <w:vAlign w:val="center"/>
          </w:tcPr>
          <w:p w14:paraId="232CDF58" w14:textId="68C27456" w:rsidR="00FC03E4" w:rsidRPr="003F2E77" w:rsidRDefault="00FC03E4" w:rsidP="00FC03E4">
            <w:pPr>
              <w:keepNext/>
              <w:keepLines/>
              <w:spacing w:after="0"/>
              <w:jc w:val="center"/>
              <w:rPr>
                <w:ins w:id="82" w:author="Yuanyuan Zhang/Advanced Solution Research Lab /SRC-Beijing/Staff Engineer/Samsung Electronics" w:date="2024-10-25T10:12:00Z"/>
                <w:rFonts w:ascii="Arial" w:hAnsi="Arial"/>
                <w:sz w:val="18"/>
                <w:lang w:val="en-US" w:eastAsia="zh-CN"/>
              </w:rPr>
            </w:pPr>
            <w:ins w:id="83" w:author="Yuanyuan Zhang/Advanced Solution Research Lab /SRC-Beijing/Staff Engineer/Samsung Electronics" w:date="2024-10-25T10:20:00Z">
              <w:r>
                <w:rPr>
                  <w:rFonts w:ascii="Arial" w:hAnsi="Arial" w:cs="Arial"/>
                  <w:sz w:val="18"/>
                  <w:szCs w:val="18"/>
                </w:rPr>
                <w:t xml:space="preserve">n29 channel bandwidths in Table 5.3.5-1 </w:t>
              </w:r>
            </w:ins>
          </w:p>
        </w:tc>
        <w:tc>
          <w:tcPr>
            <w:tcW w:w="1862" w:type="dxa"/>
            <w:tcBorders>
              <w:top w:val="nil"/>
              <w:left w:val="single" w:sz="4" w:space="0" w:color="auto"/>
              <w:bottom w:val="nil"/>
              <w:right w:val="single" w:sz="4" w:space="0" w:color="auto"/>
            </w:tcBorders>
            <w:vAlign w:val="center"/>
          </w:tcPr>
          <w:p w14:paraId="0B810B03" w14:textId="77777777" w:rsidR="00FC03E4" w:rsidRPr="003F2E77" w:rsidRDefault="00FC03E4" w:rsidP="00FC03E4">
            <w:pPr>
              <w:keepNext/>
              <w:keepLines/>
              <w:spacing w:after="0"/>
              <w:jc w:val="center"/>
              <w:rPr>
                <w:ins w:id="84" w:author="Yuanyuan Zhang/Advanced Solution Research Lab /SRC-Beijing/Staff Engineer/Samsung Electronics" w:date="2024-10-25T10:12:00Z"/>
                <w:rFonts w:ascii="Arial" w:eastAsia="宋体" w:hAnsi="Arial"/>
                <w:sz w:val="18"/>
                <w:szCs w:val="22"/>
                <w:lang w:val="en-US" w:eastAsia="zh-CN"/>
              </w:rPr>
            </w:pPr>
          </w:p>
        </w:tc>
      </w:tr>
      <w:tr w:rsidR="00FC03E4" w:rsidRPr="003F2E77" w14:paraId="7DD82C1B" w14:textId="77777777" w:rsidTr="00FC03E4">
        <w:trPr>
          <w:trHeight w:val="29"/>
          <w:ins w:id="85" w:author="Yuanyuan Zhang/Advanced Solution Research Lab /SRC-Beijing/Staff Engineer/Samsung Electronics" w:date="2024-10-25T10:12:00Z"/>
        </w:trPr>
        <w:tc>
          <w:tcPr>
            <w:tcW w:w="1983" w:type="dxa"/>
            <w:tcBorders>
              <w:top w:val="nil"/>
              <w:left w:val="single" w:sz="4" w:space="0" w:color="auto"/>
              <w:bottom w:val="single" w:sz="4" w:space="0" w:color="auto"/>
              <w:right w:val="single" w:sz="4" w:space="0" w:color="auto"/>
            </w:tcBorders>
          </w:tcPr>
          <w:p w14:paraId="04403277" w14:textId="77777777" w:rsidR="00FC03E4" w:rsidRPr="003F2E77" w:rsidRDefault="00FC03E4" w:rsidP="00FC03E4">
            <w:pPr>
              <w:keepNext/>
              <w:keepLines/>
              <w:spacing w:after="0"/>
              <w:jc w:val="center"/>
              <w:rPr>
                <w:ins w:id="86" w:author="Yuanyuan Zhang/Advanced Solution Research Lab /SRC-Beijing/Staff Engineer/Samsung Electronics" w:date="2024-10-25T10:12:00Z"/>
                <w:rFonts w:ascii="Arial" w:eastAsia="宋体" w:hAnsi="Arial"/>
                <w:sz w:val="18"/>
                <w:szCs w:val="22"/>
                <w:lang w:val="en-US"/>
              </w:rPr>
            </w:pPr>
          </w:p>
        </w:tc>
        <w:tc>
          <w:tcPr>
            <w:tcW w:w="2057" w:type="dxa"/>
            <w:tcBorders>
              <w:top w:val="nil"/>
              <w:left w:val="single" w:sz="4" w:space="0" w:color="auto"/>
              <w:bottom w:val="single" w:sz="4" w:space="0" w:color="auto"/>
              <w:right w:val="single" w:sz="4" w:space="0" w:color="auto"/>
            </w:tcBorders>
          </w:tcPr>
          <w:p w14:paraId="2DDCB40E" w14:textId="77777777" w:rsidR="00FC03E4" w:rsidRPr="003F2E77" w:rsidRDefault="00FC03E4" w:rsidP="00FC03E4">
            <w:pPr>
              <w:keepNext/>
              <w:keepLines/>
              <w:spacing w:after="0"/>
              <w:jc w:val="center"/>
              <w:rPr>
                <w:ins w:id="87" w:author="Yuanyuan Zhang/Advanced Solution Research Lab /SRC-Beijing/Staff Engineer/Samsung Electronics" w:date="2024-10-25T10:12:00Z"/>
                <w:rFonts w:ascii="Arial" w:eastAsia="宋体" w:hAnsi="Arial"/>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06F4591A" w14:textId="0E76F78C" w:rsidR="00FC03E4" w:rsidRPr="003F2E77" w:rsidRDefault="00FC03E4" w:rsidP="00FC03E4">
            <w:pPr>
              <w:keepNext/>
              <w:keepLines/>
              <w:spacing w:after="0"/>
              <w:jc w:val="center"/>
              <w:rPr>
                <w:ins w:id="88" w:author="Yuanyuan Zhang/Advanced Solution Research Lab /SRC-Beijing/Staff Engineer/Samsung Electronics" w:date="2024-10-25T10:12:00Z"/>
                <w:rFonts w:ascii="Arial" w:eastAsia="等线" w:hAnsi="Arial"/>
                <w:sz w:val="18"/>
                <w:lang w:val="en-US"/>
              </w:rPr>
            </w:pPr>
            <w:ins w:id="89" w:author="Yuanyuan Zhang/Advanced Solution Research Lab /SRC-Beijing/Staff Engineer/Samsung Electronics" w:date="2024-10-25T10:13:00Z">
              <w:r w:rsidRPr="003F2E77">
                <w:rPr>
                  <w:rFonts w:ascii="Arial" w:eastAsia="等线" w:hAnsi="Arial"/>
                  <w:sz w:val="18"/>
                  <w:lang w:val="en-US"/>
                </w:rPr>
                <w:t>n7</w:t>
              </w:r>
              <w:r>
                <w:rPr>
                  <w:rFonts w:ascii="Arial" w:eastAsia="等线" w:hAnsi="Arial"/>
                  <w:sz w:val="18"/>
                  <w:lang w:val="en-US"/>
                </w:rPr>
                <w:t>7</w:t>
              </w:r>
            </w:ins>
          </w:p>
        </w:tc>
        <w:tc>
          <w:tcPr>
            <w:tcW w:w="2748" w:type="dxa"/>
            <w:tcBorders>
              <w:top w:val="nil"/>
              <w:left w:val="single" w:sz="4" w:space="0" w:color="92D050"/>
              <w:bottom w:val="single" w:sz="4" w:space="0" w:color="92D050"/>
              <w:right w:val="single" w:sz="4" w:space="0" w:color="92D050"/>
            </w:tcBorders>
            <w:shd w:val="clear" w:color="000000" w:fill="00B0F0"/>
            <w:vAlign w:val="center"/>
          </w:tcPr>
          <w:p w14:paraId="670AF004" w14:textId="06F604AD" w:rsidR="00FC03E4" w:rsidRPr="003F2E77" w:rsidRDefault="00FC03E4" w:rsidP="00FC03E4">
            <w:pPr>
              <w:keepNext/>
              <w:keepLines/>
              <w:spacing w:after="0"/>
              <w:jc w:val="center"/>
              <w:rPr>
                <w:ins w:id="90" w:author="Yuanyuan Zhang/Advanced Solution Research Lab /SRC-Beijing/Staff Engineer/Samsung Electronics" w:date="2024-10-25T10:12:00Z"/>
                <w:rFonts w:ascii="Arial" w:hAnsi="Arial"/>
                <w:sz w:val="18"/>
                <w:lang w:val="en-US" w:eastAsia="zh-CN"/>
              </w:rPr>
            </w:pPr>
            <w:ins w:id="91" w:author="Yuanyuan Zhang/Advanced Solution Research Lab /SRC-Beijing/Staff Engineer/Samsung Electronics" w:date="2024-10-25T10:20:00Z">
              <w:r>
                <w:rPr>
                  <w:rFonts w:ascii="Arial" w:hAnsi="Arial" w:cs="Arial"/>
                  <w:sz w:val="18"/>
                  <w:szCs w:val="18"/>
                </w:rPr>
                <w:t xml:space="preserve">n77 channel bandwidths in Table 5.3.5-1 </w:t>
              </w:r>
            </w:ins>
          </w:p>
        </w:tc>
        <w:tc>
          <w:tcPr>
            <w:tcW w:w="1862" w:type="dxa"/>
            <w:tcBorders>
              <w:top w:val="nil"/>
              <w:left w:val="single" w:sz="4" w:space="0" w:color="auto"/>
              <w:bottom w:val="single" w:sz="4" w:space="0" w:color="auto"/>
              <w:right w:val="single" w:sz="4" w:space="0" w:color="auto"/>
            </w:tcBorders>
            <w:vAlign w:val="center"/>
          </w:tcPr>
          <w:p w14:paraId="29A6C4C9" w14:textId="77777777" w:rsidR="00FC03E4" w:rsidRPr="003F2E77" w:rsidRDefault="00FC03E4" w:rsidP="00FC03E4">
            <w:pPr>
              <w:keepNext/>
              <w:keepLines/>
              <w:spacing w:after="0"/>
              <w:jc w:val="center"/>
              <w:rPr>
                <w:ins w:id="92" w:author="Yuanyuan Zhang/Advanced Solution Research Lab /SRC-Beijing/Staff Engineer/Samsung Electronics" w:date="2024-10-25T10:12:00Z"/>
                <w:rFonts w:ascii="Arial" w:eastAsia="宋体" w:hAnsi="Arial"/>
                <w:sz w:val="18"/>
                <w:szCs w:val="22"/>
                <w:lang w:val="en-US" w:eastAsia="zh-CN"/>
              </w:rPr>
            </w:pPr>
          </w:p>
        </w:tc>
      </w:tr>
      <w:tr w:rsidR="00FC03E4" w:rsidRPr="003F2E77" w14:paraId="5E63376E" w14:textId="77777777" w:rsidTr="00FC03E4">
        <w:trPr>
          <w:trHeight w:val="29"/>
          <w:ins w:id="93" w:author="Yuanyuan Zhang/Advanced Solution Research Lab /SRC-Beijing/Staff Engineer/Samsung Electronics" w:date="2024-10-25T10:13:00Z"/>
        </w:trPr>
        <w:tc>
          <w:tcPr>
            <w:tcW w:w="1983" w:type="dxa"/>
            <w:tcBorders>
              <w:top w:val="nil"/>
              <w:left w:val="single" w:sz="4" w:space="0" w:color="auto"/>
              <w:bottom w:val="nil"/>
              <w:right w:val="single" w:sz="4" w:space="0" w:color="auto"/>
            </w:tcBorders>
          </w:tcPr>
          <w:p w14:paraId="6A8C9CA7" w14:textId="4B3C93BE" w:rsidR="00FC03E4" w:rsidRPr="003F2E77" w:rsidRDefault="00FC03E4" w:rsidP="00FC03E4">
            <w:pPr>
              <w:keepNext/>
              <w:keepLines/>
              <w:spacing w:after="0"/>
              <w:jc w:val="center"/>
              <w:rPr>
                <w:ins w:id="94" w:author="Yuanyuan Zhang/Advanced Solution Research Lab /SRC-Beijing/Staff Engineer/Samsung Electronics" w:date="2024-10-25T10:13:00Z"/>
                <w:rFonts w:ascii="Arial" w:eastAsia="宋体" w:hAnsi="Arial"/>
                <w:sz w:val="18"/>
                <w:szCs w:val="22"/>
                <w:lang w:val="en-US"/>
              </w:rPr>
            </w:pPr>
            <w:ins w:id="95" w:author="Yuanyuan Zhang/Advanced Solution Research Lab /SRC-Beijing/Staff Engineer/Samsung Electronics" w:date="2024-10-25T10:13:00Z">
              <w:r w:rsidRPr="003F2E77">
                <w:rPr>
                  <w:rFonts w:ascii="Arial" w:eastAsia="宋体" w:hAnsi="Arial"/>
                  <w:sz w:val="18"/>
                  <w:szCs w:val="22"/>
                  <w:lang w:val="en-US"/>
                </w:rPr>
                <w:t>CA_n7A-n25A-n29A-n77(2A)</w:t>
              </w:r>
            </w:ins>
          </w:p>
        </w:tc>
        <w:tc>
          <w:tcPr>
            <w:tcW w:w="2057" w:type="dxa"/>
            <w:tcBorders>
              <w:top w:val="nil"/>
              <w:left w:val="single" w:sz="4" w:space="0" w:color="auto"/>
              <w:bottom w:val="nil"/>
              <w:right w:val="single" w:sz="4" w:space="0" w:color="auto"/>
            </w:tcBorders>
          </w:tcPr>
          <w:p w14:paraId="29F075C5" w14:textId="77777777" w:rsidR="00FC03E4" w:rsidRDefault="00FC03E4" w:rsidP="00FC03E4">
            <w:pPr>
              <w:keepNext/>
              <w:keepLines/>
              <w:spacing w:after="0"/>
              <w:jc w:val="center"/>
              <w:rPr>
                <w:ins w:id="96" w:author="Yuanyuan Zhang/Advanced Solution Research Lab /SRC-Beijing/Staff Engineer/Samsung Electronics" w:date="2024-10-25T10:14:00Z"/>
                <w:rFonts w:ascii="Arial" w:eastAsia="宋体" w:hAnsi="Arial"/>
                <w:sz w:val="18"/>
                <w:szCs w:val="22"/>
                <w:lang w:val="en-US"/>
              </w:rPr>
            </w:pPr>
            <w:ins w:id="97" w:author="Yuanyuan Zhang/Advanced Solution Research Lab /SRC-Beijing/Staff Engineer/Samsung Electronics" w:date="2024-10-25T10:14:00Z">
              <w:r w:rsidRPr="003F2E77">
                <w:rPr>
                  <w:rFonts w:ascii="Arial" w:eastAsia="宋体" w:hAnsi="Arial"/>
                  <w:sz w:val="18"/>
                  <w:szCs w:val="22"/>
                  <w:lang w:val="en-US"/>
                </w:rPr>
                <w:t>CA_n7A-n25A</w:t>
              </w:r>
            </w:ins>
          </w:p>
          <w:p w14:paraId="08E2D1F3" w14:textId="77777777" w:rsidR="00FC03E4" w:rsidRDefault="00FC03E4" w:rsidP="00FC03E4">
            <w:pPr>
              <w:keepNext/>
              <w:keepLines/>
              <w:spacing w:after="0"/>
              <w:jc w:val="center"/>
              <w:rPr>
                <w:ins w:id="98" w:author="Yuanyuan Zhang/Advanced Solution Research Lab /SRC-Beijing/Staff Engineer/Samsung Electronics" w:date="2024-10-25T10:14:00Z"/>
                <w:rFonts w:ascii="Arial" w:eastAsia="宋体" w:hAnsi="Arial"/>
                <w:sz w:val="18"/>
                <w:szCs w:val="22"/>
                <w:lang w:val="en-US"/>
              </w:rPr>
            </w:pPr>
            <w:ins w:id="99" w:author="Yuanyuan Zhang/Advanced Solution Research Lab /SRC-Beijing/Staff Engineer/Samsung Electronics" w:date="2024-10-25T10:14:00Z">
              <w:r w:rsidRPr="003F2E77">
                <w:rPr>
                  <w:rFonts w:ascii="Arial" w:eastAsia="宋体" w:hAnsi="Arial"/>
                  <w:sz w:val="18"/>
                  <w:szCs w:val="22"/>
                  <w:lang w:val="en-US"/>
                </w:rPr>
                <w:t>CA_n7A-n77A</w:t>
              </w:r>
            </w:ins>
          </w:p>
          <w:p w14:paraId="1B1C6680" w14:textId="77777777" w:rsidR="00FC03E4" w:rsidRDefault="00FC03E4" w:rsidP="00FC03E4">
            <w:pPr>
              <w:keepNext/>
              <w:keepLines/>
              <w:spacing w:after="0"/>
              <w:jc w:val="center"/>
              <w:rPr>
                <w:ins w:id="100" w:author="Yuanyuan Zhang/Advanced Solution Research Lab /SRC-Beijing/Staff Engineer/Samsung Electronics" w:date="2024-10-25T10:14:00Z"/>
                <w:rFonts w:ascii="Arial" w:eastAsia="宋体" w:hAnsi="Arial"/>
                <w:sz w:val="18"/>
                <w:szCs w:val="22"/>
                <w:lang w:val="en-US"/>
              </w:rPr>
            </w:pPr>
            <w:ins w:id="101" w:author="Yuanyuan Zhang/Advanced Solution Research Lab /SRC-Beijing/Staff Engineer/Samsung Electronics" w:date="2024-10-25T10:14:00Z">
              <w:r w:rsidRPr="003F2E77">
                <w:rPr>
                  <w:rFonts w:ascii="Arial" w:eastAsia="宋体" w:hAnsi="Arial"/>
                  <w:sz w:val="18"/>
                  <w:szCs w:val="22"/>
                  <w:lang w:val="en-US"/>
                </w:rPr>
                <w:t>CA_n25A-n77A</w:t>
              </w:r>
            </w:ins>
          </w:p>
          <w:p w14:paraId="2F62993F" w14:textId="2C8D05D2" w:rsidR="00FC03E4" w:rsidRPr="003F2E77" w:rsidRDefault="00FC03E4" w:rsidP="00FC03E4">
            <w:pPr>
              <w:keepNext/>
              <w:keepLines/>
              <w:spacing w:after="0"/>
              <w:jc w:val="center"/>
              <w:rPr>
                <w:ins w:id="102" w:author="Yuanyuan Zhang/Advanced Solution Research Lab /SRC-Beijing/Staff Engineer/Samsung Electronics" w:date="2024-10-25T10:13:00Z"/>
                <w:rFonts w:ascii="Arial" w:eastAsia="宋体" w:hAnsi="Arial"/>
                <w:sz w:val="18"/>
                <w:szCs w:val="22"/>
                <w:lang w:val="en-US" w:eastAsia="zh-CN"/>
              </w:rPr>
            </w:pPr>
            <w:ins w:id="103" w:author="Yuanyuan Zhang/Advanced Solution Research Lab /SRC-Beijing/Staff Engineer/Samsung Electronics" w:date="2024-10-25T10:14:00Z">
              <w:r>
                <w:rPr>
                  <w:rFonts w:ascii="Arial" w:eastAsia="宋体" w:hAnsi="Arial" w:hint="eastAsia"/>
                  <w:sz w:val="18"/>
                  <w:szCs w:val="22"/>
                  <w:lang w:val="en-US" w:eastAsia="zh-CN"/>
                </w:rPr>
                <w:t>C</w:t>
              </w:r>
              <w:r>
                <w:rPr>
                  <w:rFonts w:ascii="Arial" w:eastAsia="宋体" w:hAnsi="Arial"/>
                  <w:sz w:val="18"/>
                  <w:szCs w:val="22"/>
                  <w:lang w:val="en-US" w:eastAsia="zh-CN"/>
                </w:rPr>
                <w:t>A_n77(2A)</w:t>
              </w:r>
            </w:ins>
          </w:p>
        </w:tc>
        <w:tc>
          <w:tcPr>
            <w:tcW w:w="964" w:type="dxa"/>
            <w:tcBorders>
              <w:top w:val="single" w:sz="4" w:space="0" w:color="auto"/>
              <w:left w:val="single" w:sz="4" w:space="0" w:color="auto"/>
              <w:bottom w:val="single" w:sz="4" w:space="0" w:color="auto"/>
              <w:right w:val="single" w:sz="4" w:space="0" w:color="auto"/>
            </w:tcBorders>
          </w:tcPr>
          <w:p w14:paraId="749DD2E9" w14:textId="0DE0E72E" w:rsidR="00FC03E4" w:rsidRPr="003F2E77" w:rsidRDefault="00FC03E4" w:rsidP="00FC03E4">
            <w:pPr>
              <w:keepNext/>
              <w:keepLines/>
              <w:spacing w:after="0"/>
              <w:jc w:val="center"/>
              <w:rPr>
                <w:ins w:id="104" w:author="Yuanyuan Zhang/Advanced Solution Research Lab /SRC-Beijing/Staff Engineer/Samsung Electronics" w:date="2024-10-25T10:13:00Z"/>
                <w:rFonts w:ascii="Arial" w:eastAsia="等线" w:hAnsi="Arial"/>
                <w:sz w:val="18"/>
                <w:lang w:val="en-US"/>
              </w:rPr>
            </w:pPr>
            <w:ins w:id="105" w:author="Yuanyuan Zhang/Advanced Solution Research Lab /SRC-Beijing/Staff Engineer/Samsung Electronics" w:date="2024-10-25T10:13:00Z">
              <w:r w:rsidRPr="003F2E77">
                <w:rPr>
                  <w:rFonts w:ascii="Arial" w:eastAsia="等线" w:hAnsi="Arial"/>
                  <w:sz w:val="18"/>
                  <w:lang w:val="en-US"/>
                </w:rPr>
                <w:t>n7</w:t>
              </w:r>
            </w:ins>
          </w:p>
        </w:tc>
        <w:tc>
          <w:tcPr>
            <w:tcW w:w="2748" w:type="dxa"/>
            <w:tcBorders>
              <w:top w:val="single" w:sz="4" w:space="0" w:color="92D050"/>
              <w:left w:val="single" w:sz="4" w:space="0" w:color="92D050"/>
              <w:bottom w:val="single" w:sz="4" w:space="0" w:color="92D050"/>
              <w:right w:val="single" w:sz="4" w:space="0" w:color="92D050"/>
            </w:tcBorders>
            <w:shd w:val="clear" w:color="000000" w:fill="00B0F0"/>
            <w:vAlign w:val="center"/>
          </w:tcPr>
          <w:p w14:paraId="65B12A5B" w14:textId="6EB3E091" w:rsidR="00FC03E4" w:rsidRPr="003F2E77" w:rsidRDefault="00FC03E4" w:rsidP="00FC03E4">
            <w:pPr>
              <w:keepNext/>
              <w:keepLines/>
              <w:spacing w:after="0"/>
              <w:jc w:val="center"/>
              <w:rPr>
                <w:ins w:id="106" w:author="Yuanyuan Zhang/Advanced Solution Research Lab /SRC-Beijing/Staff Engineer/Samsung Electronics" w:date="2024-10-25T10:13:00Z"/>
                <w:rFonts w:ascii="Arial" w:hAnsi="Arial"/>
                <w:sz w:val="18"/>
                <w:lang w:val="en-US" w:eastAsia="zh-CN"/>
              </w:rPr>
            </w:pPr>
            <w:ins w:id="107" w:author="Yuanyuan Zhang/Advanced Solution Research Lab /SRC-Beijing/Staff Engineer/Samsung Electronics" w:date="2024-10-25T10:20:00Z">
              <w:r>
                <w:rPr>
                  <w:rFonts w:ascii="Arial" w:hAnsi="Arial" w:cs="Arial"/>
                  <w:sz w:val="18"/>
                  <w:szCs w:val="18"/>
                </w:rPr>
                <w:t xml:space="preserve">n7 channel bandwidths in Table 5.3.5-1 </w:t>
              </w:r>
            </w:ins>
          </w:p>
        </w:tc>
        <w:tc>
          <w:tcPr>
            <w:tcW w:w="1862" w:type="dxa"/>
            <w:tcBorders>
              <w:top w:val="nil"/>
              <w:left w:val="single" w:sz="4" w:space="0" w:color="auto"/>
              <w:bottom w:val="nil"/>
              <w:right w:val="single" w:sz="4" w:space="0" w:color="auto"/>
            </w:tcBorders>
            <w:vAlign w:val="center"/>
          </w:tcPr>
          <w:p w14:paraId="58B2CCAF" w14:textId="0AEF522E" w:rsidR="00FC03E4" w:rsidRPr="003F2E77" w:rsidRDefault="00FC03E4" w:rsidP="00FC03E4">
            <w:pPr>
              <w:keepNext/>
              <w:keepLines/>
              <w:spacing w:after="0"/>
              <w:jc w:val="center"/>
              <w:rPr>
                <w:ins w:id="108" w:author="Yuanyuan Zhang/Advanced Solution Research Lab /SRC-Beijing/Staff Engineer/Samsung Electronics" w:date="2024-10-25T10:13:00Z"/>
                <w:rFonts w:ascii="Arial" w:eastAsia="宋体" w:hAnsi="Arial"/>
                <w:sz w:val="18"/>
                <w:szCs w:val="22"/>
                <w:lang w:val="en-US" w:eastAsia="zh-CN"/>
              </w:rPr>
            </w:pPr>
            <w:ins w:id="109" w:author="Yuanyuan Zhang/Advanced Solution Research Lab /SRC-Beijing/Staff Engineer/Samsung Electronics" w:date="2024-10-25T10:13:00Z">
              <w:r>
                <w:rPr>
                  <w:rFonts w:ascii="Arial" w:eastAsia="宋体" w:hAnsi="Arial" w:hint="eastAsia"/>
                  <w:sz w:val="18"/>
                  <w:szCs w:val="22"/>
                  <w:lang w:val="en-US" w:eastAsia="zh-CN"/>
                </w:rPr>
                <w:t>4</w:t>
              </w:r>
              <w:r>
                <w:rPr>
                  <w:rFonts w:ascii="Arial" w:eastAsia="宋体" w:hAnsi="Arial"/>
                  <w:sz w:val="18"/>
                  <w:szCs w:val="22"/>
                  <w:lang w:val="en-US" w:eastAsia="zh-CN"/>
                </w:rPr>
                <w:t xml:space="preserve"> and 5</w:t>
              </w:r>
            </w:ins>
          </w:p>
        </w:tc>
      </w:tr>
      <w:tr w:rsidR="00FC03E4" w:rsidRPr="003F2E77" w14:paraId="5EA80082" w14:textId="77777777" w:rsidTr="00FC03E4">
        <w:trPr>
          <w:trHeight w:val="29"/>
          <w:ins w:id="110" w:author="Yuanyuan Zhang/Advanced Solution Research Lab /SRC-Beijing/Staff Engineer/Samsung Electronics" w:date="2024-10-25T10:13:00Z"/>
        </w:trPr>
        <w:tc>
          <w:tcPr>
            <w:tcW w:w="1983" w:type="dxa"/>
            <w:tcBorders>
              <w:top w:val="nil"/>
              <w:left w:val="single" w:sz="4" w:space="0" w:color="auto"/>
              <w:bottom w:val="nil"/>
              <w:right w:val="single" w:sz="4" w:space="0" w:color="auto"/>
            </w:tcBorders>
          </w:tcPr>
          <w:p w14:paraId="335D9976" w14:textId="77777777" w:rsidR="00FC03E4" w:rsidRPr="003F2E77" w:rsidRDefault="00FC03E4" w:rsidP="00FC03E4">
            <w:pPr>
              <w:keepNext/>
              <w:keepLines/>
              <w:spacing w:after="0"/>
              <w:jc w:val="center"/>
              <w:rPr>
                <w:ins w:id="111" w:author="Yuanyuan Zhang/Advanced Solution Research Lab /SRC-Beijing/Staff Engineer/Samsung Electronics" w:date="2024-10-25T10:13:00Z"/>
                <w:rFonts w:ascii="Arial" w:eastAsia="宋体" w:hAnsi="Arial"/>
                <w:sz w:val="18"/>
                <w:szCs w:val="22"/>
                <w:lang w:val="en-US"/>
              </w:rPr>
            </w:pPr>
          </w:p>
        </w:tc>
        <w:tc>
          <w:tcPr>
            <w:tcW w:w="2057" w:type="dxa"/>
            <w:tcBorders>
              <w:top w:val="nil"/>
              <w:left w:val="single" w:sz="4" w:space="0" w:color="auto"/>
              <w:bottom w:val="nil"/>
              <w:right w:val="single" w:sz="4" w:space="0" w:color="auto"/>
            </w:tcBorders>
          </w:tcPr>
          <w:p w14:paraId="28D51564" w14:textId="77777777" w:rsidR="00FC03E4" w:rsidRPr="003F2E77" w:rsidRDefault="00FC03E4" w:rsidP="00FC03E4">
            <w:pPr>
              <w:keepNext/>
              <w:keepLines/>
              <w:spacing w:after="0"/>
              <w:jc w:val="center"/>
              <w:rPr>
                <w:ins w:id="112" w:author="Yuanyuan Zhang/Advanced Solution Research Lab /SRC-Beijing/Staff Engineer/Samsung Electronics" w:date="2024-10-25T10:13:00Z"/>
                <w:rFonts w:ascii="Arial" w:eastAsia="宋体" w:hAnsi="Arial"/>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11A268C9" w14:textId="0811994B" w:rsidR="00FC03E4" w:rsidRPr="003F2E77" w:rsidRDefault="00FC03E4" w:rsidP="00FC03E4">
            <w:pPr>
              <w:keepNext/>
              <w:keepLines/>
              <w:spacing w:after="0"/>
              <w:jc w:val="center"/>
              <w:rPr>
                <w:ins w:id="113" w:author="Yuanyuan Zhang/Advanced Solution Research Lab /SRC-Beijing/Staff Engineer/Samsung Electronics" w:date="2024-10-25T10:13:00Z"/>
                <w:rFonts w:ascii="Arial" w:eastAsia="等线" w:hAnsi="Arial"/>
                <w:sz w:val="18"/>
                <w:lang w:val="en-US"/>
              </w:rPr>
            </w:pPr>
            <w:ins w:id="114" w:author="Yuanyuan Zhang/Advanced Solution Research Lab /SRC-Beijing/Staff Engineer/Samsung Electronics" w:date="2024-10-25T10:13:00Z">
              <w:r w:rsidRPr="003F2E77">
                <w:rPr>
                  <w:rFonts w:ascii="Arial" w:eastAsia="等线" w:hAnsi="Arial"/>
                  <w:sz w:val="18"/>
                  <w:lang w:val="en-US"/>
                </w:rPr>
                <w:t>n2</w:t>
              </w:r>
              <w:r>
                <w:rPr>
                  <w:rFonts w:ascii="Arial" w:eastAsia="等线" w:hAnsi="Arial"/>
                  <w:sz w:val="18"/>
                  <w:lang w:val="en-US"/>
                </w:rPr>
                <w:t>5</w:t>
              </w:r>
            </w:ins>
          </w:p>
        </w:tc>
        <w:tc>
          <w:tcPr>
            <w:tcW w:w="2748" w:type="dxa"/>
            <w:tcBorders>
              <w:top w:val="nil"/>
              <w:left w:val="single" w:sz="4" w:space="0" w:color="92D050"/>
              <w:bottom w:val="single" w:sz="4" w:space="0" w:color="92D050"/>
              <w:right w:val="single" w:sz="4" w:space="0" w:color="92D050"/>
            </w:tcBorders>
            <w:shd w:val="clear" w:color="000000" w:fill="00B0F0"/>
            <w:vAlign w:val="center"/>
          </w:tcPr>
          <w:p w14:paraId="1E9A9720" w14:textId="05BAFF3C" w:rsidR="00FC03E4" w:rsidRPr="003F2E77" w:rsidRDefault="00FC03E4" w:rsidP="00FC03E4">
            <w:pPr>
              <w:keepNext/>
              <w:keepLines/>
              <w:spacing w:after="0"/>
              <w:jc w:val="center"/>
              <w:rPr>
                <w:ins w:id="115" w:author="Yuanyuan Zhang/Advanced Solution Research Lab /SRC-Beijing/Staff Engineer/Samsung Electronics" w:date="2024-10-25T10:13:00Z"/>
                <w:rFonts w:ascii="Arial" w:hAnsi="Arial"/>
                <w:sz w:val="18"/>
                <w:lang w:val="en-US" w:eastAsia="zh-CN"/>
              </w:rPr>
            </w:pPr>
            <w:ins w:id="116" w:author="Yuanyuan Zhang/Advanced Solution Research Lab /SRC-Beijing/Staff Engineer/Samsung Electronics" w:date="2024-10-25T10:20:00Z">
              <w:r>
                <w:rPr>
                  <w:rFonts w:ascii="Arial" w:hAnsi="Arial" w:cs="Arial"/>
                  <w:sz w:val="18"/>
                  <w:szCs w:val="18"/>
                </w:rPr>
                <w:t xml:space="preserve">n29 channel bandwidths in Table 5.3.5-1 </w:t>
              </w:r>
            </w:ins>
          </w:p>
        </w:tc>
        <w:tc>
          <w:tcPr>
            <w:tcW w:w="1862" w:type="dxa"/>
            <w:tcBorders>
              <w:top w:val="nil"/>
              <w:left w:val="single" w:sz="4" w:space="0" w:color="auto"/>
              <w:bottom w:val="nil"/>
              <w:right w:val="single" w:sz="4" w:space="0" w:color="auto"/>
            </w:tcBorders>
            <w:vAlign w:val="center"/>
          </w:tcPr>
          <w:p w14:paraId="2BA471A1" w14:textId="77777777" w:rsidR="00FC03E4" w:rsidRPr="003F2E77" w:rsidRDefault="00FC03E4" w:rsidP="00FC03E4">
            <w:pPr>
              <w:keepNext/>
              <w:keepLines/>
              <w:spacing w:after="0"/>
              <w:jc w:val="center"/>
              <w:rPr>
                <w:ins w:id="117" w:author="Yuanyuan Zhang/Advanced Solution Research Lab /SRC-Beijing/Staff Engineer/Samsung Electronics" w:date="2024-10-25T10:13:00Z"/>
                <w:rFonts w:ascii="Arial" w:eastAsia="宋体" w:hAnsi="Arial"/>
                <w:sz w:val="18"/>
                <w:szCs w:val="22"/>
                <w:lang w:val="en-US" w:eastAsia="zh-CN"/>
              </w:rPr>
            </w:pPr>
          </w:p>
        </w:tc>
      </w:tr>
      <w:tr w:rsidR="00FC03E4" w:rsidRPr="003F2E77" w14:paraId="20B5C2E5" w14:textId="77777777" w:rsidTr="00FC03E4">
        <w:trPr>
          <w:trHeight w:val="29"/>
          <w:ins w:id="118" w:author="Yuanyuan Zhang/Advanced Solution Research Lab /SRC-Beijing/Staff Engineer/Samsung Electronics" w:date="2024-10-25T10:13:00Z"/>
        </w:trPr>
        <w:tc>
          <w:tcPr>
            <w:tcW w:w="1983" w:type="dxa"/>
            <w:tcBorders>
              <w:top w:val="nil"/>
              <w:left w:val="single" w:sz="4" w:space="0" w:color="auto"/>
              <w:bottom w:val="nil"/>
              <w:right w:val="single" w:sz="4" w:space="0" w:color="auto"/>
            </w:tcBorders>
          </w:tcPr>
          <w:p w14:paraId="05C71A34" w14:textId="77777777" w:rsidR="00FC03E4" w:rsidRPr="003F2E77" w:rsidRDefault="00FC03E4" w:rsidP="00FC03E4">
            <w:pPr>
              <w:keepNext/>
              <w:keepLines/>
              <w:spacing w:after="0"/>
              <w:jc w:val="center"/>
              <w:rPr>
                <w:ins w:id="119" w:author="Yuanyuan Zhang/Advanced Solution Research Lab /SRC-Beijing/Staff Engineer/Samsung Electronics" w:date="2024-10-25T10:13:00Z"/>
                <w:rFonts w:ascii="Arial" w:eastAsia="宋体" w:hAnsi="Arial"/>
                <w:sz w:val="18"/>
                <w:szCs w:val="22"/>
                <w:lang w:val="en-US"/>
              </w:rPr>
            </w:pPr>
          </w:p>
        </w:tc>
        <w:tc>
          <w:tcPr>
            <w:tcW w:w="2057" w:type="dxa"/>
            <w:tcBorders>
              <w:top w:val="nil"/>
              <w:left w:val="single" w:sz="4" w:space="0" w:color="auto"/>
              <w:bottom w:val="nil"/>
              <w:right w:val="single" w:sz="4" w:space="0" w:color="auto"/>
            </w:tcBorders>
          </w:tcPr>
          <w:p w14:paraId="4244EDD2" w14:textId="77777777" w:rsidR="00FC03E4" w:rsidRPr="003F2E77" w:rsidRDefault="00FC03E4" w:rsidP="00FC03E4">
            <w:pPr>
              <w:keepNext/>
              <w:keepLines/>
              <w:spacing w:after="0"/>
              <w:jc w:val="center"/>
              <w:rPr>
                <w:ins w:id="120" w:author="Yuanyuan Zhang/Advanced Solution Research Lab /SRC-Beijing/Staff Engineer/Samsung Electronics" w:date="2024-10-25T10:13:00Z"/>
                <w:rFonts w:ascii="Arial" w:eastAsia="宋体" w:hAnsi="Arial"/>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69645C37" w14:textId="263293F6" w:rsidR="00FC03E4" w:rsidRPr="003F2E77" w:rsidRDefault="00FC03E4" w:rsidP="00FC03E4">
            <w:pPr>
              <w:keepNext/>
              <w:keepLines/>
              <w:spacing w:after="0"/>
              <w:jc w:val="center"/>
              <w:rPr>
                <w:ins w:id="121" w:author="Yuanyuan Zhang/Advanced Solution Research Lab /SRC-Beijing/Staff Engineer/Samsung Electronics" w:date="2024-10-25T10:13:00Z"/>
                <w:rFonts w:ascii="Arial" w:eastAsia="等线" w:hAnsi="Arial"/>
                <w:sz w:val="18"/>
                <w:lang w:val="en-US"/>
              </w:rPr>
            </w:pPr>
            <w:ins w:id="122" w:author="Yuanyuan Zhang/Advanced Solution Research Lab /SRC-Beijing/Staff Engineer/Samsung Electronics" w:date="2024-10-25T10:13:00Z">
              <w:r w:rsidRPr="003F2E77">
                <w:rPr>
                  <w:rFonts w:ascii="Arial" w:eastAsia="等线" w:hAnsi="Arial"/>
                  <w:sz w:val="18"/>
                  <w:lang w:val="en-US"/>
                </w:rPr>
                <w:t>n</w:t>
              </w:r>
              <w:r>
                <w:rPr>
                  <w:rFonts w:ascii="Arial" w:eastAsia="等线" w:hAnsi="Arial"/>
                  <w:sz w:val="18"/>
                  <w:lang w:val="en-US"/>
                </w:rPr>
                <w:t>29</w:t>
              </w:r>
            </w:ins>
          </w:p>
        </w:tc>
        <w:tc>
          <w:tcPr>
            <w:tcW w:w="2748" w:type="dxa"/>
            <w:tcBorders>
              <w:top w:val="nil"/>
              <w:left w:val="single" w:sz="4" w:space="0" w:color="92D050"/>
              <w:bottom w:val="single" w:sz="4" w:space="0" w:color="92D050"/>
              <w:right w:val="single" w:sz="4" w:space="0" w:color="92D050"/>
            </w:tcBorders>
            <w:shd w:val="clear" w:color="000000" w:fill="00B0F0"/>
            <w:vAlign w:val="center"/>
          </w:tcPr>
          <w:p w14:paraId="4A329C65" w14:textId="71DE4B47" w:rsidR="00FC03E4" w:rsidRPr="003F2E77" w:rsidRDefault="00FC03E4" w:rsidP="00FC03E4">
            <w:pPr>
              <w:keepNext/>
              <w:keepLines/>
              <w:spacing w:after="0"/>
              <w:jc w:val="center"/>
              <w:rPr>
                <w:ins w:id="123" w:author="Yuanyuan Zhang/Advanced Solution Research Lab /SRC-Beijing/Staff Engineer/Samsung Electronics" w:date="2024-10-25T10:13:00Z"/>
                <w:rFonts w:ascii="Arial" w:hAnsi="Arial"/>
                <w:sz w:val="18"/>
                <w:lang w:val="en-US" w:eastAsia="zh-CN"/>
              </w:rPr>
            </w:pPr>
            <w:ins w:id="124" w:author="Yuanyuan Zhang/Advanced Solution Research Lab /SRC-Beijing/Staff Engineer/Samsung Electronics" w:date="2024-10-25T10:20:00Z">
              <w:r>
                <w:rPr>
                  <w:rFonts w:ascii="Arial" w:hAnsi="Arial" w:cs="Arial"/>
                  <w:sz w:val="18"/>
                  <w:szCs w:val="18"/>
                </w:rPr>
                <w:t xml:space="preserve">n66 channel bandwidths in Table 5.3.5-1 </w:t>
              </w:r>
            </w:ins>
          </w:p>
        </w:tc>
        <w:tc>
          <w:tcPr>
            <w:tcW w:w="1862" w:type="dxa"/>
            <w:tcBorders>
              <w:top w:val="nil"/>
              <w:left w:val="single" w:sz="4" w:space="0" w:color="auto"/>
              <w:bottom w:val="nil"/>
              <w:right w:val="single" w:sz="4" w:space="0" w:color="auto"/>
            </w:tcBorders>
            <w:vAlign w:val="center"/>
          </w:tcPr>
          <w:p w14:paraId="12A6B68C" w14:textId="77777777" w:rsidR="00FC03E4" w:rsidRPr="003F2E77" w:rsidRDefault="00FC03E4" w:rsidP="00FC03E4">
            <w:pPr>
              <w:keepNext/>
              <w:keepLines/>
              <w:spacing w:after="0"/>
              <w:jc w:val="center"/>
              <w:rPr>
                <w:ins w:id="125" w:author="Yuanyuan Zhang/Advanced Solution Research Lab /SRC-Beijing/Staff Engineer/Samsung Electronics" w:date="2024-10-25T10:13:00Z"/>
                <w:rFonts w:ascii="Arial" w:eastAsia="宋体" w:hAnsi="Arial"/>
                <w:sz w:val="18"/>
                <w:szCs w:val="22"/>
                <w:lang w:val="en-US" w:eastAsia="zh-CN"/>
              </w:rPr>
            </w:pPr>
          </w:p>
        </w:tc>
      </w:tr>
      <w:tr w:rsidR="00FC03E4" w:rsidRPr="003F2E77" w14:paraId="0E778099" w14:textId="77777777" w:rsidTr="00FC03E4">
        <w:trPr>
          <w:trHeight w:val="29"/>
          <w:ins w:id="126" w:author="Yuanyuan Zhang/Advanced Solution Research Lab /SRC-Beijing/Staff Engineer/Samsung Electronics" w:date="2024-10-25T10:13:00Z"/>
        </w:trPr>
        <w:tc>
          <w:tcPr>
            <w:tcW w:w="1983" w:type="dxa"/>
            <w:tcBorders>
              <w:top w:val="nil"/>
              <w:left w:val="single" w:sz="4" w:space="0" w:color="auto"/>
              <w:bottom w:val="single" w:sz="4" w:space="0" w:color="auto"/>
              <w:right w:val="single" w:sz="4" w:space="0" w:color="auto"/>
            </w:tcBorders>
          </w:tcPr>
          <w:p w14:paraId="09FA2B36" w14:textId="77777777" w:rsidR="00FC03E4" w:rsidRPr="003F2E77" w:rsidRDefault="00FC03E4" w:rsidP="00FC03E4">
            <w:pPr>
              <w:keepNext/>
              <w:keepLines/>
              <w:spacing w:after="0"/>
              <w:jc w:val="center"/>
              <w:rPr>
                <w:ins w:id="127" w:author="Yuanyuan Zhang/Advanced Solution Research Lab /SRC-Beijing/Staff Engineer/Samsung Electronics" w:date="2024-10-25T10:13:00Z"/>
                <w:rFonts w:ascii="Arial" w:eastAsia="宋体" w:hAnsi="Arial"/>
                <w:sz w:val="18"/>
                <w:szCs w:val="22"/>
                <w:lang w:val="en-US"/>
              </w:rPr>
            </w:pPr>
          </w:p>
        </w:tc>
        <w:tc>
          <w:tcPr>
            <w:tcW w:w="2057" w:type="dxa"/>
            <w:tcBorders>
              <w:top w:val="nil"/>
              <w:left w:val="single" w:sz="4" w:space="0" w:color="auto"/>
              <w:bottom w:val="single" w:sz="4" w:space="0" w:color="auto"/>
              <w:right w:val="single" w:sz="4" w:space="0" w:color="auto"/>
            </w:tcBorders>
          </w:tcPr>
          <w:p w14:paraId="5D5875EE" w14:textId="77777777" w:rsidR="00FC03E4" w:rsidRPr="003F2E77" w:rsidRDefault="00FC03E4" w:rsidP="00FC03E4">
            <w:pPr>
              <w:keepNext/>
              <w:keepLines/>
              <w:spacing w:after="0"/>
              <w:jc w:val="center"/>
              <w:rPr>
                <w:ins w:id="128" w:author="Yuanyuan Zhang/Advanced Solution Research Lab /SRC-Beijing/Staff Engineer/Samsung Electronics" w:date="2024-10-25T10:13:00Z"/>
                <w:rFonts w:ascii="Arial" w:eastAsia="宋体" w:hAnsi="Arial"/>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25B117F6" w14:textId="7D63034E" w:rsidR="00FC03E4" w:rsidRPr="003F2E77" w:rsidRDefault="00FC03E4" w:rsidP="00FC03E4">
            <w:pPr>
              <w:keepNext/>
              <w:keepLines/>
              <w:spacing w:after="0"/>
              <w:jc w:val="center"/>
              <w:rPr>
                <w:ins w:id="129" w:author="Yuanyuan Zhang/Advanced Solution Research Lab /SRC-Beijing/Staff Engineer/Samsung Electronics" w:date="2024-10-25T10:13:00Z"/>
                <w:rFonts w:ascii="Arial" w:eastAsia="等线" w:hAnsi="Arial"/>
                <w:sz w:val="18"/>
                <w:lang w:val="en-US"/>
              </w:rPr>
            </w:pPr>
            <w:ins w:id="130" w:author="Yuanyuan Zhang/Advanced Solution Research Lab /SRC-Beijing/Staff Engineer/Samsung Electronics" w:date="2024-10-25T10:13:00Z">
              <w:r w:rsidRPr="003F2E77">
                <w:rPr>
                  <w:rFonts w:ascii="Arial" w:eastAsia="等线" w:hAnsi="Arial"/>
                  <w:sz w:val="18"/>
                  <w:lang w:val="en-US"/>
                </w:rPr>
                <w:t>n7</w:t>
              </w:r>
              <w:r>
                <w:rPr>
                  <w:rFonts w:ascii="Arial" w:eastAsia="等线" w:hAnsi="Arial"/>
                  <w:sz w:val="18"/>
                  <w:lang w:val="en-US"/>
                </w:rPr>
                <w:t>7</w:t>
              </w:r>
            </w:ins>
          </w:p>
        </w:tc>
        <w:tc>
          <w:tcPr>
            <w:tcW w:w="2748" w:type="dxa"/>
            <w:tcBorders>
              <w:top w:val="nil"/>
              <w:left w:val="single" w:sz="4" w:space="0" w:color="92D050"/>
              <w:bottom w:val="single" w:sz="4" w:space="0" w:color="92D050"/>
              <w:right w:val="single" w:sz="4" w:space="0" w:color="92D050"/>
            </w:tcBorders>
            <w:shd w:val="clear" w:color="000000" w:fill="00B0F0"/>
            <w:vAlign w:val="center"/>
          </w:tcPr>
          <w:p w14:paraId="15F0EC72" w14:textId="77FAE29E" w:rsidR="00FC03E4" w:rsidRPr="003F2E77" w:rsidRDefault="00FC03E4" w:rsidP="00FC03E4">
            <w:pPr>
              <w:keepNext/>
              <w:keepLines/>
              <w:spacing w:after="0"/>
              <w:jc w:val="center"/>
              <w:rPr>
                <w:ins w:id="131" w:author="Yuanyuan Zhang/Advanced Solution Research Lab /SRC-Beijing/Staff Engineer/Samsung Electronics" w:date="2024-10-25T10:13:00Z"/>
                <w:rFonts w:ascii="Arial" w:hAnsi="Arial"/>
                <w:sz w:val="18"/>
                <w:lang w:val="en-US" w:eastAsia="zh-CN"/>
              </w:rPr>
            </w:pPr>
            <w:ins w:id="132" w:author="Yuanyuan Zhang/Advanced Solution Research Lab /SRC-Beijing/Staff Engineer/Samsung Electronics" w:date="2024-10-25T10:20:00Z">
              <w:r>
                <w:rPr>
                  <w:rFonts w:ascii="Arial" w:hAnsi="Arial" w:cs="Arial"/>
                  <w:sz w:val="18"/>
                  <w:szCs w:val="18"/>
                </w:rPr>
                <w:t>CA_n77(2A)_BCS4 and 5</w:t>
              </w:r>
            </w:ins>
          </w:p>
        </w:tc>
        <w:tc>
          <w:tcPr>
            <w:tcW w:w="1862" w:type="dxa"/>
            <w:tcBorders>
              <w:top w:val="nil"/>
              <w:left w:val="single" w:sz="4" w:space="0" w:color="auto"/>
              <w:bottom w:val="single" w:sz="4" w:space="0" w:color="auto"/>
              <w:right w:val="single" w:sz="4" w:space="0" w:color="auto"/>
            </w:tcBorders>
            <w:vAlign w:val="center"/>
          </w:tcPr>
          <w:p w14:paraId="56AB8E1B" w14:textId="77777777" w:rsidR="00FC03E4" w:rsidRPr="003F2E77" w:rsidRDefault="00FC03E4" w:rsidP="00FC03E4">
            <w:pPr>
              <w:keepNext/>
              <w:keepLines/>
              <w:spacing w:after="0"/>
              <w:jc w:val="center"/>
              <w:rPr>
                <w:ins w:id="133" w:author="Yuanyuan Zhang/Advanced Solution Research Lab /SRC-Beijing/Staff Engineer/Samsung Electronics" w:date="2024-10-25T10:13:00Z"/>
                <w:rFonts w:ascii="Arial" w:eastAsia="宋体" w:hAnsi="Arial"/>
                <w:sz w:val="18"/>
                <w:szCs w:val="22"/>
                <w:lang w:val="en-US" w:eastAsia="zh-CN"/>
              </w:rPr>
            </w:pPr>
          </w:p>
        </w:tc>
      </w:tr>
      <w:tr w:rsidR="00FC03E4" w:rsidRPr="003F2E77" w14:paraId="713720F7" w14:textId="77777777" w:rsidTr="00FC03E4">
        <w:trPr>
          <w:trHeight w:val="29"/>
          <w:ins w:id="134" w:author="Yuanyuan Zhang/Advanced Solution Research Lab /SRC-Beijing/Staff Engineer/Samsung Electronics" w:date="2024-10-25T10:14:00Z"/>
        </w:trPr>
        <w:tc>
          <w:tcPr>
            <w:tcW w:w="1983" w:type="dxa"/>
            <w:tcBorders>
              <w:top w:val="nil"/>
              <w:left w:val="single" w:sz="4" w:space="0" w:color="auto"/>
              <w:bottom w:val="nil"/>
              <w:right w:val="single" w:sz="4" w:space="0" w:color="auto"/>
            </w:tcBorders>
          </w:tcPr>
          <w:p w14:paraId="3B20DA53" w14:textId="693F694D" w:rsidR="00FC03E4" w:rsidRPr="003F2E77" w:rsidRDefault="00FC03E4" w:rsidP="00FC03E4">
            <w:pPr>
              <w:keepNext/>
              <w:keepLines/>
              <w:spacing w:after="0"/>
              <w:jc w:val="center"/>
              <w:rPr>
                <w:ins w:id="135" w:author="Yuanyuan Zhang/Advanced Solution Research Lab /SRC-Beijing/Staff Engineer/Samsung Electronics" w:date="2024-10-25T10:14:00Z"/>
                <w:rFonts w:ascii="Arial" w:eastAsia="宋体" w:hAnsi="Arial"/>
                <w:sz w:val="18"/>
                <w:szCs w:val="22"/>
                <w:lang w:val="en-US"/>
              </w:rPr>
            </w:pPr>
            <w:ins w:id="136" w:author="Yuanyuan Zhang/Advanced Solution Research Lab /SRC-Beijing/Staff Engineer/Samsung Electronics" w:date="2024-10-25T10:14:00Z">
              <w:r w:rsidRPr="003F2E77">
                <w:rPr>
                  <w:rFonts w:ascii="Arial" w:eastAsia="宋体" w:hAnsi="Arial"/>
                  <w:sz w:val="18"/>
                  <w:szCs w:val="22"/>
                  <w:lang w:val="en-US"/>
                </w:rPr>
                <w:t>CA_n7A-n25A-n29A-n77(3A)</w:t>
              </w:r>
            </w:ins>
          </w:p>
        </w:tc>
        <w:tc>
          <w:tcPr>
            <w:tcW w:w="2057" w:type="dxa"/>
            <w:tcBorders>
              <w:top w:val="nil"/>
              <w:left w:val="single" w:sz="4" w:space="0" w:color="auto"/>
              <w:bottom w:val="nil"/>
              <w:right w:val="single" w:sz="4" w:space="0" w:color="auto"/>
            </w:tcBorders>
          </w:tcPr>
          <w:p w14:paraId="59A9B968" w14:textId="77777777" w:rsidR="00FC03E4" w:rsidRDefault="00FC03E4" w:rsidP="00FC03E4">
            <w:pPr>
              <w:keepNext/>
              <w:keepLines/>
              <w:spacing w:after="0"/>
              <w:jc w:val="center"/>
              <w:rPr>
                <w:ins w:id="137" w:author="Yuanyuan Zhang/Advanced Solution Research Lab /SRC-Beijing/Staff Engineer/Samsung Electronics" w:date="2024-10-25T10:14:00Z"/>
                <w:rFonts w:ascii="Arial" w:eastAsia="宋体" w:hAnsi="Arial"/>
                <w:sz w:val="18"/>
                <w:szCs w:val="22"/>
                <w:lang w:val="en-US"/>
              </w:rPr>
            </w:pPr>
            <w:ins w:id="138" w:author="Yuanyuan Zhang/Advanced Solution Research Lab /SRC-Beijing/Staff Engineer/Samsung Electronics" w:date="2024-10-25T10:14:00Z">
              <w:r w:rsidRPr="003F2E77">
                <w:rPr>
                  <w:rFonts w:ascii="Arial" w:eastAsia="宋体" w:hAnsi="Arial"/>
                  <w:sz w:val="18"/>
                  <w:szCs w:val="22"/>
                  <w:lang w:val="en-US"/>
                </w:rPr>
                <w:t>CA_n7A-n25A</w:t>
              </w:r>
            </w:ins>
          </w:p>
          <w:p w14:paraId="5F3AAD76" w14:textId="77777777" w:rsidR="00FC03E4" w:rsidRDefault="00FC03E4" w:rsidP="00FC03E4">
            <w:pPr>
              <w:keepNext/>
              <w:keepLines/>
              <w:spacing w:after="0"/>
              <w:jc w:val="center"/>
              <w:rPr>
                <w:ins w:id="139" w:author="Yuanyuan Zhang/Advanced Solution Research Lab /SRC-Beijing/Staff Engineer/Samsung Electronics" w:date="2024-10-25T10:14:00Z"/>
                <w:rFonts w:ascii="Arial" w:eastAsia="宋体" w:hAnsi="Arial"/>
                <w:sz w:val="18"/>
                <w:szCs w:val="22"/>
                <w:lang w:val="en-US"/>
              </w:rPr>
            </w:pPr>
            <w:ins w:id="140" w:author="Yuanyuan Zhang/Advanced Solution Research Lab /SRC-Beijing/Staff Engineer/Samsung Electronics" w:date="2024-10-25T10:14:00Z">
              <w:r w:rsidRPr="003F2E77">
                <w:rPr>
                  <w:rFonts w:ascii="Arial" w:eastAsia="宋体" w:hAnsi="Arial"/>
                  <w:sz w:val="18"/>
                  <w:szCs w:val="22"/>
                  <w:lang w:val="en-US"/>
                </w:rPr>
                <w:t>CA_n7A-n77A</w:t>
              </w:r>
            </w:ins>
          </w:p>
          <w:p w14:paraId="691D6A2C" w14:textId="77777777" w:rsidR="00FC03E4" w:rsidRDefault="00FC03E4" w:rsidP="00FC03E4">
            <w:pPr>
              <w:keepNext/>
              <w:keepLines/>
              <w:spacing w:after="0"/>
              <w:jc w:val="center"/>
              <w:rPr>
                <w:ins w:id="141" w:author="Yuanyuan Zhang/Advanced Solution Research Lab /SRC-Beijing/Staff Engineer/Samsung Electronics" w:date="2024-10-25T10:14:00Z"/>
                <w:rFonts w:ascii="Arial" w:eastAsia="宋体" w:hAnsi="Arial"/>
                <w:sz w:val="18"/>
                <w:szCs w:val="22"/>
                <w:lang w:val="en-US"/>
              </w:rPr>
            </w:pPr>
            <w:ins w:id="142" w:author="Yuanyuan Zhang/Advanced Solution Research Lab /SRC-Beijing/Staff Engineer/Samsung Electronics" w:date="2024-10-25T10:14:00Z">
              <w:r w:rsidRPr="003F2E77">
                <w:rPr>
                  <w:rFonts w:ascii="Arial" w:eastAsia="宋体" w:hAnsi="Arial"/>
                  <w:sz w:val="18"/>
                  <w:szCs w:val="22"/>
                  <w:lang w:val="en-US"/>
                </w:rPr>
                <w:t>CA_n25A-n77A</w:t>
              </w:r>
            </w:ins>
          </w:p>
          <w:p w14:paraId="76647D69" w14:textId="287EFFD0" w:rsidR="00FC03E4" w:rsidRPr="003F2E77" w:rsidRDefault="00FC03E4" w:rsidP="00FC03E4">
            <w:pPr>
              <w:keepNext/>
              <w:keepLines/>
              <w:spacing w:after="0"/>
              <w:jc w:val="center"/>
              <w:rPr>
                <w:ins w:id="143" w:author="Yuanyuan Zhang/Advanced Solution Research Lab /SRC-Beijing/Staff Engineer/Samsung Electronics" w:date="2024-10-25T10:14:00Z"/>
                <w:rFonts w:ascii="Arial" w:eastAsia="宋体" w:hAnsi="Arial"/>
                <w:sz w:val="18"/>
                <w:szCs w:val="22"/>
                <w:lang w:val="en-US"/>
              </w:rPr>
            </w:pPr>
            <w:ins w:id="144" w:author="Yuanyuan Zhang/Advanced Solution Research Lab /SRC-Beijing/Staff Engineer/Samsung Electronics" w:date="2024-10-25T10:14:00Z">
              <w:r>
                <w:rPr>
                  <w:rFonts w:ascii="Arial" w:eastAsia="宋体" w:hAnsi="Arial" w:hint="eastAsia"/>
                  <w:sz w:val="18"/>
                  <w:szCs w:val="22"/>
                  <w:lang w:val="en-US" w:eastAsia="zh-CN"/>
                </w:rPr>
                <w:t>C</w:t>
              </w:r>
              <w:r>
                <w:rPr>
                  <w:rFonts w:ascii="Arial" w:eastAsia="宋体" w:hAnsi="Arial"/>
                  <w:sz w:val="18"/>
                  <w:szCs w:val="22"/>
                  <w:lang w:val="en-US" w:eastAsia="zh-CN"/>
                </w:rPr>
                <w:t>A_n77(2A)</w:t>
              </w:r>
            </w:ins>
          </w:p>
        </w:tc>
        <w:tc>
          <w:tcPr>
            <w:tcW w:w="964" w:type="dxa"/>
            <w:tcBorders>
              <w:top w:val="single" w:sz="4" w:space="0" w:color="auto"/>
              <w:left w:val="single" w:sz="4" w:space="0" w:color="auto"/>
              <w:bottom w:val="single" w:sz="4" w:space="0" w:color="auto"/>
              <w:right w:val="single" w:sz="4" w:space="0" w:color="auto"/>
            </w:tcBorders>
          </w:tcPr>
          <w:p w14:paraId="082C2E7E" w14:textId="16F39DBE" w:rsidR="00FC03E4" w:rsidRPr="003F2E77" w:rsidRDefault="00FC03E4" w:rsidP="00FC03E4">
            <w:pPr>
              <w:keepNext/>
              <w:keepLines/>
              <w:spacing w:after="0"/>
              <w:jc w:val="center"/>
              <w:rPr>
                <w:ins w:id="145" w:author="Yuanyuan Zhang/Advanced Solution Research Lab /SRC-Beijing/Staff Engineer/Samsung Electronics" w:date="2024-10-25T10:14:00Z"/>
                <w:rFonts w:ascii="Arial" w:eastAsia="等线" w:hAnsi="Arial"/>
                <w:sz w:val="18"/>
                <w:lang w:val="en-US"/>
              </w:rPr>
            </w:pPr>
            <w:ins w:id="146" w:author="Yuanyuan Zhang/Advanced Solution Research Lab /SRC-Beijing/Staff Engineer/Samsung Electronics" w:date="2024-10-25T10:14:00Z">
              <w:r w:rsidRPr="003F2E77">
                <w:rPr>
                  <w:rFonts w:ascii="Arial" w:eastAsia="等线" w:hAnsi="Arial"/>
                  <w:sz w:val="18"/>
                  <w:lang w:val="en-US"/>
                </w:rPr>
                <w:t>n7</w:t>
              </w:r>
            </w:ins>
          </w:p>
        </w:tc>
        <w:tc>
          <w:tcPr>
            <w:tcW w:w="2748" w:type="dxa"/>
            <w:tcBorders>
              <w:top w:val="single" w:sz="4" w:space="0" w:color="92D050"/>
              <w:left w:val="single" w:sz="4" w:space="0" w:color="92D050"/>
              <w:bottom w:val="single" w:sz="4" w:space="0" w:color="92D050"/>
              <w:right w:val="single" w:sz="4" w:space="0" w:color="92D050"/>
            </w:tcBorders>
            <w:shd w:val="clear" w:color="000000" w:fill="00B0F0"/>
            <w:vAlign w:val="center"/>
          </w:tcPr>
          <w:p w14:paraId="2200494E" w14:textId="03FB014F" w:rsidR="00FC03E4" w:rsidRPr="003F2E77" w:rsidRDefault="00FC03E4" w:rsidP="00FC03E4">
            <w:pPr>
              <w:keepNext/>
              <w:keepLines/>
              <w:spacing w:after="0"/>
              <w:jc w:val="center"/>
              <w:rPr>
                <w:ins w:id="147" w:author="Yuanyuan Zhang/Advanced Solution Research Lab /SRC-Beijing/Staff Engineer/Samsung Electronics" w:date="2024-10-25T10:14:00Z"/>
                <w:rFonts w:ascii="Arial" w:hAnsi="Arial"/>
                <w:sz w:val="18"/>
                <w:lang w:val="en-US" w:eastAsia="zh-CN"/>
              </w:rPr>
            </w:pPr>
            <w:ins w:id="148" w:author="Yuanyuan Zhang/Advanced Solution Research Lab /SRC-Beijing/Staff Engineer/Samsung Electronics" w:date="2024-10-25T10:21:00Z">
              <w:r>
                <w:rPr>
                  <w:rFonts w:ascii="Arial" w:hAnsi="Arial" w:cs="Arial"/>
                  <w:sz w:val="18"/>
                  <w:szCs w:val="18"/>
                </w:rPr>
                <w:t xml:space="preserve">n7 channel bandwidths in Table 5.3.5-1 </w:t>
              </w:r>
            </w:ins>
          </w:p>
        </w:tc>
        <w:tc>
          <w:tcPr>
            <w:tcW w:w="1862" w:type="dxa"/>
            <w:tcBorders>
              <w:top w:val="nil"/>
              <w:left w:val="single" w:sz="4" w:space="0" w:color="auto"/>
              <w:bottom w:val="nil"/>
              <w:right w:val="single" w:sz="4" w:space="0" w:color="auto"/>
            </w:tcBorders>
            <w:vAlign w:val="center"/>
          </w:tcPr>
          <w:p w14:paraId="0008EB4A" w14:textId="479CD0C3" w:rsidR="00FC03E4" w:rsidRPr="003F2E77" w:rsidRDefault="00FC03E4" w:rsidP="00FC03E4">
            <w:pPr>
              <w:keepNext/>
              <w:keepLines/>
              <w:spacing w:after="0"/>
              <w:jc w:val="center"/>
              <w:rPr>
                <w:ins w:id="149" w:author="Yuanyuan Zhang/Advanced Solution Research Lab /SRC-Beijing/Staff Engineer/Samsung Electronics" w:date="2024-10-25T10:14:00Z"/>
                <w:rFonts w:ascii="Arial" w:eastAsia="宋体" w:hAnsi="Arial"/>
                <w:sz w:val="18"/>
                <w:szCs w:val="22"/>
                <w:lang w:val="en-US" w:eastAsia="zh-CN"/>
              </w:rPr>
            </w:pPr>
            <w:ins w:id="150" w:author="Yuanyuan Zhang/Advanced Solution Research Lab /SRC-Beijing/Staff Engineer/Samsung Electronics" w:date="2024-10-25T10:14:00Z">
              <w:r>
                <w:rPr>
                  <w:rFonts w:ascii="Arial" w:eastAsia="宋体" w:hAnsi="Arial" w:hint="eastAsia"/>
                  <w:sz w:val="18"/>
                  <w:szCs w:val="22"/>
                  <w:lang w:val="en-US" w:eastAsia="zh-CN"/>
                </w:rPr>
                <w:t>4</w:t>
              </w:r>
              <w:r>
                <w:rPr>
                  <w:rFonts w:ascii="Arial" w:eastAsia="宋体" w:hAnsi="Arial"/>
                  <w:sz w:val="18"/>
                  <w:szCs w:val="22"/>
                  <w:lang w:val="en-US" w:eastAsia="zh-CN"/>
                </w:rPr>
                <w:t xml:space="preserve"> and 5</w:t>
              </w:r>
            </w:ins>
          </w:p>
        </w:tc>
      </w:tr>
      <w:tr w:rsidR="00FC03E4" w:rsidRPr="003F2E77" w14:paraId="33E41757" w14:textId="77777777" w:rsidTr="00FC03E4">
        <w:trPr>
          <w:trHeight w:val="29"/>
          <w:ins w:id="151" w:author="Yuanyuan Zhang/Advanced Solution Research Lab /SRC-Beijing/Staff Engineer/Samsung Electronics" w:date="2024-10-25T10:14:00Z"/>
        </w:trPr>
        <w:tc>
          <w:tcPr>
            <w:tcW w:w="1983" w:type="dxa"/>
            <w:tcBorders>
              <w:top w:val="nil"/>
              <w:left w:val="single" w:sz="4" w:space="0" w:color="auto"/>
              <w:bottom w:val="nil"/>
              <w:right w:val="single" w:sz="4" w:space="0" w:color="auto"/>
            </w:tcBorders>
          </w:tcPr>
          <w:p w14:paraId="4662975C" w14:textId="77777777" w:rsidR="00FC03E4" w:rsidRPr="003F2E77" w:rsidRDefault="00FC03E4" w:rsidP="00FC03E4">
            <w:pPr>
              <w:keepNext/>
              <w:keepLines/>
              <w:spacing w:after="0"/>
              <w:jc w:val="center"/>
              <w:rPr>
                <w:ins w:id="152" w:author="Yuanyuan Zhang/Advanced Solution Research Lab /SRC-Beijing/Staff Engineer/Samsung Electronics" w:date="2024-10-25T10:14:00Z"/>
                <w:rFonts w:ascii="Arial" w:eastAsia="宋体" w:hAnsi="Arial"/>
                <w:sz w:val="18"/>
                <w:szCs w:val="22"/>
                <w:lang w:val="en-US"/>
              </w:rPr>
            </w:pPr>
          </w:p>
        </w:tc>
        <w:tc>
          <w:tcPr>
            <w:tcW w:w="2057" w:type="dxa"/>
            <w:tcBorders>
              <w:top w:val="nil"/>
              <w:left w:val="single" w:sz="4" w:space="0" w:color="auto"/>
              <w:bottom w:val="nil"/>
              <w:right w:val="single" w:sz="4" w:space="0" w:color="auto"/>
            </w:tcBorders>
          </w:tcPr>
          <w:p w14:paraId="4F557D70" w14:textId="77777777" w:rsidR="00FC03E4" w:rsidRPr="003F2E77" w:rsidRDefault="00FC03E4" w:rsidP="00FC03E4">
            <w:pPr>
              <w:keepNext/>
              <w:keepLines/>
              <w:spacing w:after="0"/>
              <w:jc w:val="center"/>
              <w:rPr>
                <w:ins w:id="153" w:author="Yuanyuan Zhang/Advanced Solution Research Lab /SRC-Beijing/Staff Engineer/Samsung Electronics" w:date="2024-10-25T10:14:00Z"/>
                <w:rFonts w:ascii="Arial" w:eastAsia="宋体" w:hAnsi="Arial"/>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1DBA0370" w14:textId="1AF74862" w:rsidR="00FC03E4" w:rsidRPr="003F2E77" w:rsidRDefault="00FC03E4" w:rsidP="00FC03E4">
            <w:pPr>
              <w:keepNext/>
              <w:keepLines/>
              <w:spacing w:after="0"/>
              <w:jc w:val="center"/>
              <w:rPr>
                <w:ins w:id="154" w:author="Yuanyuan Zhang/Advanced Solution Research Lab /SRC-Beijing/Staff Engineer/Samsung Electronics" w:date="2024-10-25T10:14:00Z"/>
                <w:rFonts w:ascii="Arial" w:eastAsia="等线" w:hAnsi="Arial"/>
                <w:sz w:val="18"/>
                <w:lang w:val="en-US"/>
              </w:rPr>
            </w:pPr>
            <w:ins w:id="155" w:author="Yuanyuan Zhang/Advanced Solution Research Lab /SRC-Beijing/Staff Engineer/Samsung Electronics" w:date="2024-10-25T10:14:00Z">
              <w:r w:rsidRPr="003F2E77">
                <w:rPr>
                  <w:rFonts w:ascii="Arial" w:eastAsia="等线" w:hAnsi="Arial"/>
                  <w:sz w:val="18"/>
                  <w:lang w:val="en-US"/>
                </w:rPr>
                <w:t>n2</w:t>
              </w:r>
              <w:r>
                <w:rPr>
                  <w:rFonts w:ascii="Arial" w:eastAsia="等线" w:hAnsi="Arial"/>
                  <w:sz w:val="18"/>
                  <w:lang w:val="en-US"/>
                </w:rPr>
                <w:t>5</w:t>
              </w:r>
            </w:ins>
          </w:p>
        </w:tc>
        <w:tc>
          <w:tcPr>
            <w:tcW w:w="2748" w:type="dxa"/>
            <w:tcBorders>
              <w:top w:val="nil"/>
              <w:left w:val="single" w:sz="4" w:space="0" w:color="92D050"/>
              <w:bottom w:val="single" w:sz="4" w:space="0" w:color="92D050"/>
              <w:right w:val="single" w:sz="4" w:space="0" w:color="92D050"/>
            </w:tcBorders>
            <w:shd w:val="clear" w:color="000000" w:fill="00B0F0"/>
            <w:vAlign w:val="center"/>
          </w:tcPr>
          <w:p w14:paraId="042299B0" w14:textId="4F6DE514" w:rsidR="00FC03E4" w:rsidRPr="003F2E77" w:rsidRDefault="00FC03E4" w:rsidP="00FC03E4">
            <w:pPr>
              <w:keepNext/>
              <w:keepLines/>
              <w:spacing w:after="0"/>
              <w:jc w:val="center"/>
              <w:rPr>
                <w:ins w:id="156" w:author="Yuanyuan Zhang/Advanced Solution Research Lab /SRC-Beijing/Staff Engineer/Samsung Electronics" w:date="2024-10-25T10:14:00Z"/>
                <w:rFonts w:ascii="Arial" w:hAnsi="Arial"/>
                <w:sz w:val="18"/>
                <w:lang w:val="en-US" w:eastAsia="zh-CN"/>
              </w:rPr>
            </w:pPr>
            <w:ins w:id="157" w:author="Yuanyuan Zhang/Advanced Solution Research Lab /SRC-Beijing/Staff Engineer/Samsung Electronics" w:date="2024-10-25T10:21:00Z">
              <w:r>
                <w:rPr>
                  <w:rFonts w:ascii="Arial" w:hAnsi="Arial" w:cs="Arial"/>
                  <w:sz w:val="18"/>
                  <w:szCs w:val="18"/>
                </w:rPr>
                <w:t xml:space="preserve">n29 channel bandwidths in Table 5.3.5-1 </w:t>
              </w:r>
            </w:ins>
          </w:p>
        </w:tc>
        <w:tc>
          <w:tcPr>
            <w:tcW w:w="1862" w:type="dxa"/>
            <w:tcBorders>
              <w:top w:val="nil"/>
              <w:left w:val="single" w:sz="4" w:space="0" w:color="auto"/>
              <w:bottom w:val="nil"/>
              <w:right w:val="single" w:sz="4" w:space="0" w:color="auto"/>
            </w:tcBorders>
            <w:vAlign w:val="center"/>
          </w:tcPr>
          <w:p w14:paraId="3E6E98AE" w14:textId="77777777" w:rsidR="00FC03E4" w:rsidRPr="003F2E77" w:rsidRDefault="00FC03E4" w:rsidP="00FC03E4">
            <w:pPr>
              <w:keepNext/>
              <w:keepLines/>
              <w:spacing w:after="0"/>
              <w:jc w:val="center"/>
              <w:rPr>
                <w:ins w:id="158" w:author="Yuanyuan Zhang/Advanced Solution Research Lab /SRC-Beijing/Staff Engineer/Samsung Electronics" w:date="2024-10-25T10:14:00Z"/>
                <w:rFonts w:ascii="Arial" w:eastAsia="宋体" w:hAnsi="Arial"/>
                <w:sz w:val="18"/>
                <w:szCs w:val="22"/>
                <w:lang w:val="en-US" w:eastAsia="zh-CN"/>
              </w:rPr>
            </w:pPr>
          </w:p>
        </w:tc>
      </w:tr>
      <w:tr w:rsidR="00FC03E4" w:rsidRPr="003F2E77" w14:paraId="23D56F30" w14:textId="77777777" w:rsidTr="00441340">
        <w:trPr>
          <w:trHeight w:val="29"/>
          <w:ins w:id="159" w:author="Yuanyuan Zhang/Advanced Solution Research Lab /SRC-Beijing/Staff Engineer/Samsung Electronics" w:date="2024-10-25T10:14:00Z"/>
        </w:trPr>
        <w:tc>
          <w:tcPr>
            <w:tcW w:w="1983" w:type="dxa"/>
            <w:tcBorders>
              <w:top w:val="nil"/>
              <w:left w:val="single" w:sz="4" w:space="0" w:color="auto"/>
              <w:bottom w:val="nil"/>
              <w:right w:val="single" w:sz="4" w:space="0" w:color="auto"/>
            </w:tcBorders>
          </w:tcPr>
          <w:p w14:paraId="1618F528" w14:textId="77777777" w:rsidR="00FC03E4" w:rsidRPr="003F2E77" w:rsidRDefault="00FC03E4" w:rsidP="00FC03E4">
            <w:pPr>
              <w:keepNext/>
              <w:keepLines/>
              <w:spacing w:after="0"/>
              <w:jc w:val="center"/>
              <w:rPr>
                <w:ins w:id="160" w:author="Yuanyuan Zhang/Advanced Solution Research Lab /SRC-Beijing/Staff Engineer/Samsung Electronics" w:date="2024-10-25T10:14:00Z"/>
                <w:rFonts w:ascii="Arial" w:eastAsia="宋体" w:hAnsi="Arial"/>
                <w:sz w:val="18"/>
                <w:szCs w:val="22"/>
                <w:lang w:val="en-US"/>
              </w:rPr>
            </w:pPr>
          </w:p>
        </w:tc>
        <w:tc>
          <w:tcPr>
            <w:tcW w:w="2057" w:type="dxa"/>
            <w:tcBorders>
              <w:top w:val="nil"/>
              <w:left w:val="single" w:sz="4" w:space="0" w:color="auto"/>
              <w:bottom w:val="nil"/>
              <w:right w:val="single" w:sz="4" w:space="0" w:color="auto"/>
            </w:tcBorders>
          </w:tcPr>
          <w:p w14:paraId="5681C91C" w14:textId="77777777" w:rsidR="00FC03E4" w:rsidRPr="003F2E77" w:rsidRDefault="00FC03E4" w:rsidP="00FC03E4">
            <w:pPr>
              <w:keepNext/>
              <w:keepLines/>
              <w:spacing w:after="0"/>
              <w:jc w:val="center"/>
              <w:rPr>
                <w:ins w:id="161" w:author="Yuanyuan Zhang/Advanced Solution Research Lab /SRC-Beijing/Staff Engineer/Samsung Electronics" w:date="2024-10-25T10:14:00Z"/>
                <w:rFonts w:ascii="Arial" w:eastAsia="宋体" w:hAnsi="Arial"/>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4C0D1F3F" w14:textId="1BA0A096" w:rsidR="00FC03E4" w:rsidRPr="003F2E77" w:rsidRDefault="00FC03E4" w:rsidP="00FC03E4">
            <w:pPr>
              <w:keepNext/>
              <w:keepLines/>
              <w:spacing w:after="0"/>
              <w:jc w:val="center"/>
              <w:rPr>
                <w:ins w:id="162" w:author="Yuanyuan Zhang/Advanced Solution Research Lab /SRC-Beijing/Staff Engineer/Samsung Electronics" w:date="2024-10-25T10:14:00Z"/>
                <w:rFonts w:ascii="Arial" w:eastAsia="等线" w:hAnsi="Arial"/>
                <w:sz w:val="18"/>
                <w:lang w:val="en-US"/>
              </w:rPr>
            </w:pPr>
            <w:ins w:id="163" w:author="Yuanyuan Zhang/Advanced Solution Research Lab /SRC-Beijing/Staff Engineer/Samsung Electronics" w:date="2024-10-25T10:14:00Z">
              <w:r w:rsidRPr="003F2E77">
                <w:rPr>
                  <w:rFonts w:ascii="Arial" w:eastAsia="等线" w:hAnsi="Arial"/>
                  <w:sz w:val="18"/>
                  <w:lang w:val="en-US"/>
                </w:rPr>
                <w:t>n</w:t>
              </w:r>
              <w:r>
                <w:rPr>
                  <w:rFonts w:ascii="Arial" w:eastAsia="等线" w:hAnsi="Arial"/>
                  <w:sz w:val="18"/>
                  <w:lang w:val="en-US"/>
                </w:rPr>
                <w:t>29</w:t>
              </w:r>
            </w:ins>
          </w:p>
        </w:tc>
        <w:tc>
          <w:tcPr>
            <w:tcW w:w="2748" w:type="dxa"/>
            <w:tcBorders>
              <w:top w:val="nil"/>
              <w:left w:val="single" w:sz="4" w:space="0" w:color="92D050"/>
              <w:bottom w:val="single" w:sz="4" w:space="0" w:color="92D050"/>
              <w:right w:val="single" w:sz="4" w:space="0" w:color="92D050"/>
            </w:tcBorders>
            <w:shd w:val="clear" w:color="000000" w:fill="00B0F0"/>
            <w:vAlign w:val="center"/>
          </w:tcPr>
          <w:p w14:paraId="2E749931" w14:textId="45F9FEA4" w:rsidR="00FC03E4" w:rsidRPr="003F2E77" w:rsidRDefault="00FC03E4" w:rsidP="00FC03E4">
            <w:pPr>
              <w:keepNext/>
              <w:keepLines/>
              <w:spacing w:after="0"/>
              <w:jc w:val="center"/>
              <w:rPr>
                <w:ins w:id="164" w:author="Yuanyuan Zhang/Advanced Solution Research Lab /SRC-Beijing/Staff Engineer/Samsung Electronics" w:date="2024-10-25T10:14:00Z"/>
                <w:rFonts w:ascii="Arial" w:hAnsi="Arial"/>
                <w:sz w:val="18"/>
                <w:lang w:val="en-US" w:eastAsia="zh-CN"/>
              </w:rPr>
            </w:pPr>
            <w:ins w:id="165" w:author="Yuanyuan Zhang/Advanced Solution Research Lab /SRC-Beijing/Staff Engineer/Samsung Electronics" w:date="2024-10-25T10:21:00Z">
              <w:r>
                <w:rPr>
                  <w:rFonts w:ascii="Arial" w:hAnsi="Arial" w:cs="Arial"/>
                  <w:sz w:val="18"/>
                  <w:szCs w:val="18"/>
                </w:rPr>
                <w:t xml:space="preserve">n66 channel bandwidths in Table 5.3.5-1 </w:t>
              </w:r>
            </w:ins>
          </w:p>
        </w:tc>
        <w:tc>
          <w:tcPr>
            <w:tcW w:w="1862" w:type="dxa"/>
            <w:tcBorders>
              <w:top w:val="nil"/>
              <w:left w:val="single" w:sz="4" w:space="0" w:color="auto"/>
              <w:bottom w:val="nil"/>
              <w:right w:val="single" w:sz="4" w:space="0" w:color="auto"/>
            </w:tcBorders>
            <w:vAlign w:val="center"/>
          </w:tcPr>
          <w:p w14:paraId="4A25B674" w14:textId="77777777" w:rsidR="00FC03E4" w:rsidRPr="003F2E77" w:rsidRDefault="00FC03E4" w:rsidP="00FC03E4">
            <w:pPr>
              <w:keepNext/>
              <w:keepLines/>
              <w:spacing w:after="0"/>
              <w:jc w:val="center"/>
              <w:rPr>
                <w:ins w:id="166" w:author="Yuanyuan Zhang/Advanced Solution Research Lab /SRC-Beijing/Staff Engineer/Samsung Electronics" w:date="2024-10-25T10:14:00Z"/>
                <w:rFonts w:ascii="Arial" w:eastAsia="宋体" w:hAnsi="Arial"/>
                <w:sz w:val="18"/>
                <w:szCs w:val="22"/>
                <w:lang w:val="en-US" w:eastAsia="zh-CN"/>
              </w:rPr>
            </w:pPr>
          </w:p>
        </w:tc>
      </w:tr>
      <w:tr w:rsidR="00FC03E4" w:rsidRPr="003F2E77" w14:paraId="0A12B15A" w14:textId="77777777" w:rsidTr="00441340">
        <w:trPr>
          <w:trHeight w:val="29"/>
          <w:ins w:id="167" w:author="Yuanyuan Zhang/Advanced Solution Research Lab /SRC-Beijing/Staff Engineer/Samsung Electronics" w:date="2024-10-25T10:14:00Z"/>
        </w:trPr>
        <w:tc>
          <w:tcPr>
            <w:tcW w:w="1983" w:type="dxa"/>
            <w:tcBorders>
              <w:top w:val="nil"/>
              <w:left w:val="single" w:sz="4" w:space="0" w:color="auto"/>
              <w:bottom w:val="single" w:sz="4" w:space="0" w:color="auto"/>
              <w:right w:val="single" w:sz="4" w:space="0" w:color="auto"/>
            </w:tcBorders>
          </w:tcPr>
          <w:p w14:paraId="18650224" w14:textId="77777777" w:rsidR="00FC03E4" w:rsidRPr="003F2E77" w:rsidRDefault="00FC03E4" w:rsidP="00FC03E4">
            <w:pPr>
              <w:keepNext/>
              <w:keepLines/>
              <w:spacing w:after="0"/>
              <w:jc w:val="center"/>
              <w:rPr>
                <w:ins w:id="168" w:author="Yuanyuan Zhang/Advanced Solution Research Lab /SRC-Beijing/Staff Engineer/Samsung Electronics" w:date="2024-10-25T10:14:00Z"/>
                <w:rFonts w:ascii="Arial" w:eastAsia="宋体" w:hAnsi="Arial"/>
                <w:sz w:val="18"/>
                <w:szCs w:val="22"/>
                <w:lang w:val="en-US"/>
              </w:rPr>
            </w:pPr>
          </w:p>
        </w:tc>
        <w:tc>
          <w:tcPr>
            <w:tcW w:w="2057" w:type="dxa"/>
            <w:tcBorders>
              <w:top w:val="nil"/>
              <w:left w:val="single" w:sz="4" w:space="0" w:color="auto"/>
              <w:bottom w:val="single" w:sz="4" w:space="0" w:color="auto"/>
              <w:right w:val="single" w:sz="4" w:space="0" w:color="auto"/>
            </w:tcBorders>
          </w:tcPr>
          <w:p w14:paraId="760FEBE0" w14:textId="77777777" w:rsidR="00FC03E4" w:rsidRPr="003F2E77" w:rsidRDefault="00FC03E4" w:rsidP="00FC03E4">
            <w:pPr>
              <w:keepNext/>
              <w:keepLines/>
              <w:spacing w:after="0"/>
              <w:jc w:val="center"/>
              <w:rPr>
                <w:ins w:id="169" w:author="Yuanyuan Zhang/Advanced Solution Research Lab /SRC-Beijing/Staff Engineer/Samsung Electronics" w:date="2024-10-25T10:14:00Z"/>
                <w:rFonts w:ascii="Arial" w:eastAsia="宋体" w:hAnsi="Arial"/>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5BD8F78B" w14:textId="7C3D4AD1" w:rsidR="00FC03E4" w:rsidRPr="003F2E77" w:rsidRDefault="00FC03E4" w:rsidP="00FC03E4">
            <w:pPr>
              <w:keepNext/>
              <w:keepLines/>
              <w:spacing w:after="0"/>
              <w:jc w:val="center"/>
              <w:rPr>
                <w:ins w:id="170" w:author="Yuanyuan Zhang/Advanced Solution Research Lab /SRC-Beijing/Staff Engineer/Samsung Electronics" w:date="2024-10-25T10:14:00Z"/>
                <w:rFonts w:ascii="Arial" w:eastAsia="等线" w:hAnsi="Arial"/>
                <w:sz w:val="18"/>
                <w:lang w:val="en-US"/>
              </w:rPr>
            </w:pPr>
            <w:ins w:id="171" w:author="Yuanyuan Zhang/Advanced Solution Research Lab /SRC-Beijing/Staff Engineer/Samsung Electronics" w:date="2024-10-25T10:14:00Z">
              <w:r w:rsidRPr="003F2E77">
                <w:rPr>
                  <w:rFonts w:ascii="Arial" w:eastAsia="等线" w:hAnsi="Arial"/>
                  <w:sz w:val="18"/>
                  <w:lang w:val="en-US"/>
                </w:rPr>
                <w:t>n7</w:t>
              </w:r>
              <w:r>
                <w:rPr>
                  <w:rFonts w:ascii="Arial" w:eastAsia="等线" w:hAnsi="Arial"/>
                  <w:sz w:val="18"/>
                  <w:lang w:val="en-US"/>
                </w:rPr>
                <w:t>7</w:t>
              </w:r>
            </w:ins>
          </w:p>
        </w:tc>
        <w:tc>
          <w:tcPr>
            <w:tcW w:w="2748" w:type="dxa"/>
            <w:tcBorders>
              <w:top w:val="nil"/>
              <w:left w:val="single" w:sz="4" w:space="0" w:color="92D050"/>
              <w:bottom w:val="single" w:sz="4" w:space="0" w:color="92D050"/>
              <w:right w:val="single" w:sz="4" w:space="0" w:color="92D050"/>
            </w:tcBorders>
            <w:shd w:val="clear" w:color="000000" w:fill="00B0F0"/>
            <w:vAlign w:val="center"/>
          </w:tcPr>
          <w:p w14:paraId="2D9D8369" w14:textId="22AAB345" w:rsidR="00FC03E4" w:rsidRPr="003F2E77" w:rsidRDefault="00FC03E4" w:rsidP="00FC03E4">
            <w:pPr>
              <w:keepNext/>
              <w:keepLines/>
              <w:spacing w:after="0"/>
              <w:jc w:val="center"/>
              <w:rPr>
                <w:ins w:id="172" w:author="Yuanyuan Zhang/Advanced Solution Research Lab /SRC-Beijing/Staff Engineer/Samsung Electronics" w:date="2024-10-25T10:14:00Z"/>
                <w:rFonts w:ascii="Arial" w:hAnsi="Arial"/>
                <w:sz w:val="18"/>
                <w:lang w:val="en-US" w:eastAsia="zh-CN"/>
              </w:rPr>
            </w:pPr>
            <w:ins w:id="173" w:author="Yuanyuan Zhang/Advanced Solution Research Lab /SRC-Beijing/Staff Engineer/Samsung Electronics" w:date="2024-10-25T10:21:00Z">
              <w:r>
                <w:rPr>
                  <w:rFonts w:ascii="Arial" w:hAnsi="Arial" w:cs="Arial"/>
                  <w:sz w:val="18"/>
                  <w:szCs w:val="18"/>
                </w:rPr>
                <w:t>CA_n77(3A)_BCS4 and 5</w:t>
              </w:r>
            </w:ins>
          </w:p>
        </w:tc>
        <w:tc>
          <w:tcPr>
            <w:tcW w:w="1862" w:type="dxa"/>
            <w:tcBorders>
              <w:top w:val="nil"/>
              <w:left w:val="single" w:sz="4" w:space="0" w:color="auto"/>
              <w:bottom w:val="single" w:sz="4" w:space="0" w:color="auto"/>
              <w:right w:val="single" w:sz="4" w:space="0" w:color="auto"/>
            </w:tcBorders>
            <w:vAlign w:val="center"/>
          </w:tcPr>
          <w:p w14:paraId="0EC72CE9" w14:textId="77777777" w:rsidR="00FC03E4" w:rsidRPr="003F2E77" w:rsidRDefault="00FC03E4" w:rsidP="00FC03E4">
            <w:pPr>
              <w:keepNext/>
              <w:keepLines/>
              <w:spacing w:after="0"/>
              <w:jc w:val="center"/>
              <w:rPr>
                <w:ins w:id="174" w:author="Yuanyuan Zhang/Advanced Solution Research Lab /SRC-Beijing/Staff Engineer/Samsung Electronics" w:date="2024-10-25T10:14:00Z"/>
                <w:rFonts w:ascii="Arial" w:eastAsia="宋体" w:hAnsi="Arial"/>
                <w:sz w:val="18"/>
                <w:szCs w:val="22"/>
                <w:lang w:val="en-US" w:eastAsia="zh-CN"/>
              </w:rPr>
            </w:pPr>
          </w:p>
        </w:tc>
      </w:tr>
      <w:tr w:rsidR="00FC03E4" w:rsidRPr="003F2E77" w14:paraId="7DD66D03" w14:textId="77777777" w:rsidTr="003F2E77">
        <w:trPr>
          <w:trHeight w:val="29"/>
        </w:trPr>
        <w:tc>
          <w:tcPr>
            <w:tcW w:w="1983" w:type="dxa"/>
            <w:tcBorders>
              <w:top w:val="single" w:sz="4" w:space="0" w:color="auto"/>
              <w:left w:val="single" w:sz="4" w:space="0" w:color="auto"/>
              <w:bottom w:val="nil"/>
              <w:right w:val="single" w:sz="4" w:space="0" w:color="auto"/>
            </w:tcBorders>
          </w:tcPr>
          <w:p w14:paraId="3F05E318" w14:textId="77777777" w:rsidR="00FC03E4" w:rsidRPr="003F2E77" w:rsidRDefault="00FC03E4" w:rsidP="00FC03E4">
            <w:pPr>
              <w:keepNext/>
              <w:keepLines/>
              <w:spacing w:after="0"/>
              <w:jc w:val="center"/>
              <w:rPr>
                <w:rFonts w:ascii="Arial" w:eastAsia="宋体" w:hAnsi="Arial"/>
                <w:sz w:val="18"/>
                <w:szCs w:val="22"/>
                <w:lang w:val="en-US"/>
              </w:rPr>
            </w:pPr>
            <w:r w:rsidRPr="003F2E77">
              <w:rPr>
                <w:rFonts w:ascii="Arial" w:hAnsi="Arial"/>
                <w:sz w:val="18"/>
                <w:lang w:val="en-US"/>
              </w:rPr>
              <w:t>CA_n7A-n25A-n66A-n71A</w:t>
            </w:r>
          </w:p>
        </w:tc>
        <w:tc>
          <w:tcPr>
            <w:tcW w:w="2057" w:type="dxa"/>
            <w:tcBorders>
              <w:top w:val="single" w:sz="4" w:space="0" w:color="auto"/>
              <w:left w:val="single" w:sz="4" w:space="0" w:color="auto"/>
              <w:bottom w:val="nil"/>
              <w:right w:val="single" w:sz="4" w:space="0" w:color="auto"/>
            </w:tcBorders>
          </w:tcPr>
          <w:p w14:paraId="5FE5E8A8" w14:textId="77777777" w:rsidR="00FC03E4" w:rsidRPr="003F2E77" w:rsidRDefault="00FC03E4" w:rsidP="00FC03E4">
            <w:pPr>
              <w:keepNext/>
              <w:keepLines/>
              <w:spacing w:after="0"/>
              <w:jc w:val="center"/>
              <w:rPr>
                <w:rFonts w:ascii="Arial" w:eastAsia="宋体" w:hAnsi="Arial"/>
                <w:sz w:val="18"/>
                <w:szCs w:val="22"/>
                <w:lang w:val="en-US"/>
              </w:rPr>
            </w:pPr>
            <w:r w:rsidRPr="003F2E77">
              <w:rPr>
                <w:rFonts w:ascii="Arial" w:hAnsi="Arial"/>
                <w:sz w:val="18"/>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121B662D"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w:t>
            </w:r>
          </w:p>
        </w:tc>
        <w:tc>
          <w:tcPr>
            <w:tcW w:w="2748" w:type="dxa"/>
            <w:tcBorders>
              <w:top w:val="single" w:sz="4" w:space="0" w:color="auto"/>
              <w:left w:val="single" w:sz="4" w:space="0" w:color="auto"/>
              <w:bottom w:val="single" w:sz="4" w:space="0" w:color="auto"/>
              <w:right w:val="single" w:sz="4" w:space="0" w:color="auto"/>
            </w:tcBorders>
          </w:tcPr>
          <w:p w14:paraId="402B8A7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olor w:val="000000"/>
                <w:sz w:val="18"/>
                <w:lang w:val="en-US" w:eastAsia="zh-CN" w:bidi="ar"/>
              </w:rPr>
              <w:t>5, 10, 15, 20, 25, 30, 40, 50</w:t>
            </w:r>
          </w:p>
        </w:tc>
        <w:tc>
          <w:tcPr>
            <w:tcW w:w="1862" w:type="dxa"/>
            <w:tcBorders>
              <w:top w:val="single" w:sz="4" w:space="0" w:color="auto"/>
              <w:left w:val="single" w:sz="4" w:space="0" w:color="auto"/>
              <w:bottom w:val="nil"/>
              <w:right w:val="single" w:sz="4" w:space="0" w:color="auto"/>
            </w:tcBorders>
          </w:tcPr>
          <w:p w14:paraId="616BC0F5" w14:textId="77777777" w:rsidR="00FC03E4" w:rsidRPr="003F2E77" w:rsidRDefault="00FC03E4" w:rsidP="00FC03E4">
            <w:pPr>
              <w:keepNext/>
              <w:keepLines/>
              <w:spacing w:after="0"/>
              <w:jc w:val="center"/>
              <w:rPr>
                <w:rFonts w:ascii="Arial" w:eastAsia="宋体" w:hAnsi="Arial"/>
                <w:sz w:val="18"/>
                <w:szCs w:val="22"/>
                <w:lang w:val="en-US" w:eastAsia="zh-CN"/>
              </w:rPr>
            </w:pPr>
            <w:r w:rsidRPr="003F2E77">
              <w:rPr>
                <w:rFonts w:ascii="Arial" w:hAnsi="Arial"/>
                <w:sz w:val="18"/>
                <w:lang w:val="en-US" w:eastAsia="zh-CN"/>
              </w:rPr>
              <w:t>0</w:t>
            </w:r>
          </w:p>
        </w:tc>
      </w:tr>
      <w:tr w:rsidR="00FC03E4" w:rsidRPr="003F2E77" w14:paraId="0B645628" w14:textId="77777777" w:rsidTr="003F2E77">
        <w:trPr>
          <w:trHeight w:val="29"/>
        </w:trPr>
        <w:tc>
          <w:tcPr>
            <w:tcW w:w="1983" w:type="dxa"/>
            <w:tcBorders>
              <w:top w:val="nil"/>
              <w:left w:val="single" w:sz="4" w:space="0" w:color="auto"/>
              <w:bottom w:val="nil"/>
              <w:right w:val="single" w:sz="4" w:space="0" w:color="auto"/>
            </w:tcBorders>
          </w:tcPr>
          <w:p w14:paraId="26210F84" w14:textId="77777777" w:rsidR="00FC03E4" w:rsidRPr="003F2E77" w:rsidRDefault="00FC03E4" w:rsidP="00FC03E4">
            <w:pPr>
              <w:keepNext/>
              <w:keepLines/>
              <w:spacing w:after="0"/>
              <w:jc w:val="center"/>
              <w:rPr>
                <w:rFonts w:ascii="Arial" w:eastAsia="宋体" w:hAnsi="Arial"/>
                <w:sz w:val="18"/>
                <w:szCs w:val="22"/>
                <w:lang w:val="en-US"/>
              </w:rPr>
            </w:pPr>
          </w:p>
        </w:tc>
        <w:tc>
          <w:tcPr>
            <w:tcW w:w="2057" w:type="dxa"/>
            <w:tcBorders>
              <w:top w:val="nil"/>
              <w:left w:val="single" w:sz="4" w:space="0" w:color="auto"/>
              <w:bottom w:val="nil"/>
              <w:right w:val="single" w:sz="4" w:space="0" w:color="auto"/>
            </w:tcBorders>
          </w:tcPr>
          <w:p w14:paraId="5D5D0581" w14:textId="77777777" w:rsidR="00FC03E4" w:rsidRPr="003F2E77" w:rsidRDefault="00FC03E4" w:rsidP="00FC03E4">
            <w:pPr>
              <w:keepNext/>
              <w:keepLines/>
              <w:spacing w:after="0"/>
              <w:jc w:val="center"/>
              <w:rPr>
                <w:rFonts w:ascii="Arial" w:eastAsia="宋体" w:hAnsi="Arial"/>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54A91BCD"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769C5D9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olor w:val="000000"/>
                <w:sz w:val="18"/>
                <w:lang w:val="en-US" w:eastAsia="zh-CN" w:bidi="ar"/>
              </w:rPr>
              <w:t>5, 10, 15, 20, 25, 30, 40</w:t>
            </w:r>
          </w:p>
        </w:tc>
        <w:tc>
          <w:tcPr>
            <w:tcW w:w="1862" w:type="dxa"/>
            <w:tcBorders>
              <w:top w:val="nil"/>
              <w:left w:val="single" w:sz="4" w:space="0" w:color="auto"/>
              <w:bottom w:val="nil"/>
              <w:right w:val="single" w:sz="4" w:space="0" w:color="auto"/>
            </w:tcBorders>
          </w:tcPr>
          <w:p w14:paraId="67BE5233" w14:textId="77777777" w:rsidR="00FC03E4" w:rsidRPr="003F2E77" w:rsidRDefault="00FC03E4" w:rsidP="00FC03E4">
            <w:pPr>
              <w:keepNext/>
              <w:keepLines/>
              <w:spacing w:after="0"/>
              <w:jc w:val="center"/>
              <w:rPr>
                <w:rFonts w:ascii="Arial" w:eastAsia="宋体" w:hAnsi="Arial"/>
                <w:sz w:val="18"/>
                <w:szCs w:val="22"/>
                <w:lang w:val="en-US" w:eastAsia="zh-CN"/>
              </w:rPr>
            </w:pPr>
          </w:p>
        </w:tc>
      </w:tr>
      <w:tr w:rsidR="00FC03E4" w:rsidRPr="003F2E77" w14:paraId="3B2A95D9" w14:textId="77777777" w:rsidTr="003F2E77">
        <w:trPr>
          <w:trHeight w:val="29"/>
        </w:trPr>
        <w:tc>
          <w:tcPr>
            <w:tcW w:w="1983" w:type="dxa"/>
            <w:tcBorders>
              <w:top w:val="nil"/>
              <w:left w:val="single" w:sz="4" w:space="0" w:color="auto"/>
              <w:bottom w:val="nil"/>
              <w:right w:val="single" w:sz="4" w:space="0" w:color="auto"/>
            </w:tcBorders>
          </w:tcPr>
          <w:p w14:paraId="2349F807" w14:textId="77777777" w:rsidR="00FC03E4" w:rsidRPr="003F2E77" w:rsidRDefault="00FC03E4" w:rsidP="00FC03E4">
            <w:pPr>
              <w:keepNext/>
              <w:keepLines/>
              <w:spacing w:after="0"/>
              <w:jc w:val="center"/>
              <w:rPr>
                <w:rFonts w:ascii="Arial" w:eastAsia="宋体" w:hAnsi="Arial"/>
                <w:sz w:val="18"/>
                <w:szCs w:val="22"/>
                <w:lang w:val="en-US"/>
              </w:rPr>
            </w:pPr>
          </w:p>
        </w:tc>
        <w:tc>
          <w:tcPr>
            <w:tcW w:w="2057" w:type="dxa"/>
            <w:tcBorders>
              <w:top w:val="nil"/>
              <w:left w:val="single" w:sz="4" w:space="0" w:color="auto"/>
              <w:bottom w:val="nil"/>
              <w:right w:val="single" w:sz="4" w:space="0" w:color="auto"/>
            </w:tcBorders>
          </w:tcPr>
          <w:p w14:paraId="67BCE08F" w14:textId="77777777" w:rsidR="00FC03E4" w:rsidRPr="003F2E77" w:rsidRDefault="00FC03E4" w:rsidP="00FC03E4">
            <w:pPr>
              <w:keepNext/>
              <w:keepLines/>
              <w:spacing w:after="0"/>
              <w:jc w:val="center"/>
              <w:rPr>
                <w:rFonts w:ascii="Arial" w:eastAsia="宋体" w:hAnsi="Arial"/>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53FFBABF"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14AC015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olor w:val="000000"/>
                <w:sz w:val="18"/>
                <w:lang w:val="en-US" w:eastAsia="zh-CN" w:bidi="ar"/>
              </w:rPr>
              <w:t>5, 10, 15, 20, 25, 30, 40</w:t>
            </w:r>
          </w:p>
        </w:tc>
        <w:tc>
          <w:tcPr>
            <w:tcW w:w="1862" w:type="dxa"/>
            <w:tcBorders>
              <w:top w:val="nil"/>
              <w:left w:val="single" w:sz="4" w:space="0" w:color="auto"/>
              <w:bottom w:val="nil"/>
              <w:right w:val="single" w:sz="4" w:space="0" w:color="auto"/>
            </w:tcBorders>
          </w:tcPr>
          <w:p w14:paraId="25BC12D1" w14:textId="77777777" w:rsidR="00FC03E4" w:rsidRPr="003F2E77" w:rsidRDefault="00FC03E4" w:rsidP="00FC03E4">
            <w:pPr>
              <w:keepNext/>
              <w:keepLines/>
              <w:spacing w:after="0"/>
              <w:jc w:val="center"/>
              <w:rPr>
                <w:rFonts w:ascii="Arial" w:eastAsia="宋体" w:hAnsi="Arial"/>
                <w:sz w:val="18"/>
                <w:szCs w:val="22"/>
                <w:lang w:val="en-US" w:eastAsia="zh-CN"/>
              </w:rPr>
            </w:pPr>
          </w:p>
        </w:tc>
      </w:tr>
      <w:tr w:rsidR="00FC03E4" w:rsidRPr="003F2E77" w14:paraId="784696CA" w14:textId="77777777" w:rsidTr="003F2E77">
        <w:trPr>
          <w:trHeight w:val="29"/>
        </w:trPr>
        <w:tc>
          <w:tcPr>
            <w:tcW w:w="1983" w:type="dxa"/>
            <w:tcBorders>
              <w:top w:val="nil"/>
              <w:left w:val="single" w:sz="4" w:space="0" w:color="auto"/>
              <w:bottom w:val="single" w:sz="4" w:space="0" w:color="auto"/>
              <w:right w:val="single" w:sz="4" w:space="0" w:color="auto"/>
            </w:tcBorders>
          </w:tcPr>
          <w:p w14:paraId="6BC368F7" w14:textId="77777777" w:rsidR="00FC03E4" w:rsidRPr="003F2E77" w:rsidRDefault="00FC03E4" w:rsidP="00FC03E4">
            <w:pPr>
              <w:keepNext/>
              <w:keepLines/>
              <w:spacing w:after="0"/>
              <w:jc w:val="center"/>
              <w:rPr>
                <w:rFonts w:ascii="Arial" w:eastAsia="宋体" w:hAnsi="Arial"/>
                <w:sz w:val="18"/>
                <w:szCs w:val="22"/>
                <w:lang w:val="en-US"/>
              </w:rPr>
            </w:pPr>
          </w:p>
        </w:tc>
        <w:tc>
          <w:tcPr>
            <w:tcW w:w="2057" w:type="dxa"/>
            <w:tcBorders>
              <w:top w:val="nil"/>
              <w:left w:val="single" w:sz="4" w:space="0" w:color="auto"/>
              <w:bottom w:val="single" w:sz="4" w:space="0" w:color="auto"/>
              <w:right w:val="single" w:sz="4" w:space="0" w:color="auto"/>
            </w:tcBorders>
          </w:tcPr>
          <w:p w14:paraId="429EC258" w14:textId="77777777" w:rsidR="00FC03E4" w:rsidRPr="003F2E77" w:rsidRDefault="00FC03E4" w:rsidP="00FC03E4">
            <w:pPr>
              <w:keepNext/>
              <w:keepLines/>
              <w:spacing w:after="0"/>
              <w:jc w:val="center"/>
              <w:rPr>
                <w:rFonts w:ascii="Arial" w:eastAsia="宋体" w:hAnsi="Arial"/>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5F927220"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10310C6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5, 10, 15, 20</w:t>
            </w:r>
          </w:p>
        </w:tc>
        <w:tc>
          <w:tcPr>
            <w:tcW w:w="1862" w:type="dxa"/>
            <w:tcBorders>
              <w:top w:val="nil"/>
              <w:left w:val="single" w:sz="4" w:space="0" w:color="auto"/>
              <w:bottom w:val="single" w:sz="4" w:space="0" w:color="auto"/>
              <w:right w:val="single" w:sz="4" w:space="0" w:color="auto"/>
            </w:tcBorders>
          </w:tcPr>
          <w:p w14:paraId="44B53F34" w14:textId="77777777" w:rsidR="00FC03E4" w:rsidRPr="003F2E77" w:rsidRDefault="00FC03E4" w:rsidP="00FC03E4">
            <w:pPr>
              <w:keepNext/>
              <w:keepLines/>
              <w:spacing w:after="0"/>
              <w:jc w:val="center"/>
              <w:rPr>
                <w:rFonts w:ascii="Arial" w:eastAsia="宋体" w:hAnsi="Arial"/>
                <w:sz w:val="18"/>
                <w:szCs w:val="22"/>
                <w:lang w:val="en-US" w:eastAsia="zh-CN"/>
              </w:rPr>
            </w:pPr>
          </w:p>
        </w:tc>
      </w:tr>
      <w:tr w:rsidR="00FC03E4" w:rsidRPr="003F2E77" w14:paraId="5FCD9531" w14:textId="77777777" w:rsidTr="003F2E77">
        <w:trPr>
          <w:trHeight w:val="29"/>
        </w:trPr>
        <w:tc>
          <w:tcPr>
            <w:tcW w:w="1983" w:type="dxa"/>
            <w:tcBorders>
              <w:top w:val="single" w:sz="4" w:space="0" w:color="auto"/>
              <w:left w:val="single" w:sz="4" w:space="0" w:color="auto"/>
              <w:bottom w:val="nil"/>
              <w:right w:val="single" w:sz="4" w:space="0" w:color="auto"/>
            </w:tcBorders>
          </w:tcPr>
          <w:p w14:paraId="4713A89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CA_n7A-n25A-n66A-n77A</w:t>
            </w:r>
          </w:p>
        </w:tc>
        <w:tc>
          <w:tcPr>
            <w:tcW w:w="2057" w:type="dxa"/>
            <w:tcBorders>
              <w:top w:val="single" w:sz="4" w:space="0" w:color="auto"/>
              <w:left w:val="single" w:sz="4" w:space="0" w:color="auto"/>
              <w:bottom w:val="nil"/>
              <w:right w:val="single" w:sz="4" w:space="0" w:color="auto"/>
            </w:tcBorders>
          </w:tcPr>
          <w:p w14:paraId="583851CC" w14:textId="77777777" w:rsidR="00FC03E4" w:rsidRPr="003F2E77" w:rsidRDefault="00FC03E4" w:rsidP="00FC03E4">
            <w:pPr>
              <w:keepNext/>
              <w:keepLines/>
              <w:spacing w:after="0"/>
              <w:jc w:val="center"/>
              <w:rPr>
                <w:rFonts w:ascii="Arial" w:hAnsi="Arial"/>
                <w:sz w:val="18"/>
                <w:vertAlign w:val="superscript"/>
                <w:lang w:val="en-US"/>
              </w:rPr>
            </w:pPr>
            <w:r w:rsidRPr="003F2E77">
              <w:rPr>
                <w:rFonts w:ascii="Arial" w:hAnsi="Arial"/>
                <w:sz w:val="18"/>
              </w:rPr>
              <w:t>n77</w:t>
            </w:r>
            <w:r w:rsidRPr="003F2E77">
              <w:rPr>
                <w:rFonts w:ascii="Arial" w:hAnsi="Arial"/>
                <w:sz w:val="18"/>
                <w:vertAlign w:val="superscript"/>
                <w:lang w:val="en-US"/>
              </w:rPr>
              <w:t>5,6</w:t>
            </w:r>
          </w:p>
          <w:p w14:paraId="03A6D2E2"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CA_n7A-n25A</w:t>
            </w:r>
          </w:p>
          <w:p w14:paraId="31F4DE6D"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CA_n7A-n66A</w:t>
            </w:r>
          </w:p>
          <w:p w14:paraId="1A05C987"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CA_n7A-n77A</w:t>
            </w:r>
            <w:r w:rsidRPr="003F2E77">
              <w:rPr>
                <w:rFonts w:ascii="Arial" w:hAnsi="Arial"/>
                <w:sz w:val="18"/>
                <w:vertAlign w:val="superscript"/>
                <w:lang w:val="en-US"/>
              </w:rPr>
              <w:t>5</w:t>
            </w:r>
          </w:p>
          <w:p w14:paraId="6B10EFEB"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CA_n25A-n66A</w:t>
            </w:r>
          </w:p>
          <w:p w14:paraId="03D10D33"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CA_n25A-n77A</w:t>
            </w:r>
            <w:r w:rsidRPr="003F2E77">
              <w:rPr>
                <w:rFonts w:ascii="Arial" w:hAnsi="Arial"/>
                <w:sz w:val="18"/>
                <w:vertAlign w:val="superscript"/>
                <w:lang w:val="en-US"/>
              </w:rPr>
              <w:t>5</w:t>
            </w:r>
          </w:p>
          <w:p w14:paraId="05F416B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CA_n66A-n77A</w:t>
            </w:r>
            <w:r w:rsidRPr="003F2E77">
              <w:rPr>
                <w:rFonts w:ascii="Arial" w:hAnsi="Arial"/>
                <w:sz w:val="18"/>
                <w:vertAlign w:val="superscript"/>
                <w:lang w:val="en-US"/>
              </w:rPr>
              <w:t>5</w:t>
            </w:r>
          </w:p>
        </w:tc>
        <w:tc>
          <w:tcPr>
            <w:tcW w:w="964" w:type="dxa"/>
            <w:tcBorders>
              <w:top w:val="single" w:sz="4" w:space="0" w:color="auto"/>
              <w:left w:val="single" w:sz="4" w:space="0" w:color="auto"/>
              <w:bottom w:val="single" w:sz="4" w:space="0" w:color="auto"/>
              <w:right w:val="single" w:sz="4" w:space="0" w:color="auto"/>
            </w:tcBorders>
          </w:tcPr>
          <w:p w14:paraId="00179B36"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hint="eastAsia"/>
                <w:sz w:val="18"/>
              </w:rPr>
              <w:t>n</w:t>
            </w:r>
            <w:r w:rsidRPr="003F2E77">
              <w:rPr>
                <w:rFonts w:ascii="Arial" w:eastAsia="宋体" w:hAnsi="Arial"/>
                <w:sz w:val="18"/>
              </w:rPr>
              <w:t>7</w:t>
            </w:r>
          </w:p>
        </w:tc>
        <w:tc>
          <w:tcPr>
            <w:tcW w:w="2748" w:type="dxa"/>
            <w:tcBorders>
              <w:top w:val="single" w:sz="4" w:space="0" w:color="auto"/>
              <w:left w:val="single" w:sz="4" w:space="0" w:color="auto"/>
              <w:bottom w:val="single" w:sz="4" w:space="0" w:color="auto"/>
              <w:right w:val="single" w:sz="4" w:space="0" w:color="auto"/>
            </w:tcBorders>
          </w:tcPr>
          <w:p w14:paraId="24AA135A"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lang w:val="en-US" w:eastAsia="zh-CN" w:bidi="ar"/>
              </w:rPr>
              <w:t>5, 10, 15, 20, 25, 30, 40, 50</w:t>
            </w:r>
          </w:p>
        </w:tc>
        <w:tc>
          <w:tcPr>
            <w:tcW w:w="1862" w:type="dxa"/>
            <w:tcBorders>
              <w:top w:val="single" w:sz="4" w:space="0" w:color="auto"/>
              <w:left w:val="single" w:sz="4" w:space="0" w:color="auto"/>
              <w:bottom w:val="nil"/>
              <w:right w:val="single" w:sz="4" w:space="0" w:color="auto"/>
            </w:tcBorders>
          </w:tcPr>
          <w:p w14:paraId="2BB52808"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kern w:val="2"/>
                <w:sz w:val="18"/>
                <w:szCs w:val="22"/>
                <w:lang w:val="en-US" w:eastAsia="zh-CN"/>
              </w:rPr>
              <w:t>0</w:t>
            </w:r>
          </w:p>
        </w:tc>
      </w:tr>
      <w:tr w:rsidR="00FC03E4" w:rsidRPr="003F2E77" w14:paraId="70CB4FC4" w14:textId="77777777" w:rsidTr="003F2E77">
        <w:trPr>
          <w:trHeight w:val="29"/>
        </w:trPr>
        <w:tc>
          <w:tcPr>
            <w:tcW w:w="1983" w:type="dxa"/>
            <w:tcBorders>
              <w:top w:val="nil"/>
              <w:left w:val="single" w:sz="4" w:space="0" w:color="auto"/>
              <w:bottom w:val="nil"/>
              <w:right w:val="single" w:sz="4" w:space="0" w:color="auto"/>
            </w:tcBorders>
          </w:tcPr>
          <w:p w14:paraId="6CE17448"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2036D52F"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729D3C9F"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rPr>
              <w:t>n</w:t>
            </w:r>
            <w:r w:rsidRPr="003F2E77">
              <w:rPr>
                <w:rFonts w:ascii="Arial" w:eastAsia="宋体" w:hAnsi="Arial" w:hint="eastAsia"/>
                <w:sz w:val="18"/>
              </w:rPr>
              <w:t>25</w:t>
            </w:r>
          </w:p>
        </w:tc>
        <w:tc>
          <w:tcPr>
            <w:tcW w:w="2748" w:type="dxa"/>
            <w:tcBorders>
              <w:top w:val="single" w:sz="4" w:space="0" w:color="auto"/>
              <w:left w:val="single" w:sz="4" w:space="0" w:color="auto"/>
              <w:bottom w:val="single" w:sz="4" w:space="0" w:color="auto"/>
              <w:right w:val="single" w:sz="4" w:space="0" w:color="auto"/>
            </w:tcBorders>
          </w:tcPr>
          <w:p w14:paraId="152B83B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4168E94F"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4F438E33" w14:textId="77777777" w:rsidTr="003F2E77">
        <w:trPr>
          <w:trHeight w:val="29"/>
        </w:trPr>
        <w:tc>
          <w:tcPr>
            <w:tcW w:w="1983" w:type="dxa"/>
            <w:tcBorders>
              <w:top w:val="nil"/>
              <w:left w:val="single" w:sz="4" w:space="0" w:color="auto"/>
              <w:bottom w:val="nil"/>
              <w:right w:val="single" w:sz="4" w:space="0" w:color="auto"/>
            </w:tcBorders>
          </w:tcPr>
          <w:p w14:paraId="42C00AC3"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5C69BEB8"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5FC6778D"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rPr>
              <w:t>n</w:t>
            </w:r>
            <w:r w:rsidRPr="003F2E77">
              <w:rPr>
                <w:rFonts w:ascii="Arial" w:eastAsia="宋体" w:hAnsi="Arial" w:hint="eastAsia"/>
                <w:sz w:val="18"/>
              </w:rPr>
              <w:t>66</w:t>
            </w:r>
          </w:p>
        </w:tc>
        <w:tc>
          <w:tcPr>
            <w:tcW w:w="2748" w:type="dxa"/>
            <w:tcBorders>
              <w:top w:val="single" w:sz="4" w:space="0" w:color="auto"/>
              <w:left w:val="single" w:sz="4" w:space="0" w:color="auto"/>
              <w:bottom w:val="single" w:sz="4" w:space="0" w:color="auto"/>
              <w:right w:val="single" w:sz="4" w:space="0" w:color="auto"/>
            </w:tcBorders>
          </w:tcPr>
          <w:p w14:paraId="5BE54CD7"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06C1AE2C"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4BFC773B" w14:textId="77777777" w:rsidTr="003F2E77">
        <w:trPr>
          <w:trHeight w:val="29"/>
        </w:trPr>
        <w:tc>
          <w:tcPr>
            <w:tcW w:w="1983" w:type="dxa"/>
            <w:tcBorders>
              <w:top w:val="nil"/>
              <w:left w:val="single" w:sz="4" w:space="0" w:color="auto"/>
              <w:bottom w:val="single" w:sz="4" w:space="0" w:color="auto"/>
              <w:right w:val="single" w:sz="4" w:space="0" w:color="auto"/>
            </w:tcBorders>
          </w:tcPr>
          <w:p w14:paraId="6DB3078D"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single" w:sz="4" w:space="0" w:color="auto"/>
              <w:right w:val="single" w:sz="4" w:space="0" w:color="auto"/>
            </w:tcBorders>
          </w:tcPr>
          <w:p w14:paraId="0835A1F0"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0C923574"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rPr>
              <w:t>n</w:t>
            </w:r>
            <w:r w:rsidRPr="003F2E77">
              <w:rPr>
                <w:rFonts w:ascii="Arial" w:eastAsia="宋体" w:hAnsi="Arial" w:hint="eastAsia"/>
                <w:sz w:val="18"/>
              </w:rPr>
              <w:t>77</w:t>
            </w:r>
          </w:p>
        </w:tc>
        <w:tc>
          <w:tcPr>
            <w:tcW w:w="2748" w:type="dxa"/>
            <w:tcBorders>
              <w:top w:val="single" w:sz="4" w:space="0" w:color="auto"/>
              <w:left w:val="single" w:sz="4" w:space="0" w:color="auto"/>
              <w:bottom w:val="single" w:sz="4" w:space="0" w:color="auto"/>
              <w:right w:val="single" w:sz="4" w:space="0" w:color="auto"/>
            </w:tcBorders>
          </w:tcPr>
          <w:p w14:paraId="60195EA2"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48504F3B"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233CA342" w14:textId="77777777" w:rsidTr="003F2E77">
        <w:trPr>
          <w:trHeight w:val="29"/>
        </w:trPr>
        <w:tc>
          <w:tcPr>
            <w:tcW w:w="1983" w:type="dxa"/>
            <w:tcBorders>
              <w:top w:val="single" w:sz="4" w:space="0" w:color="auto"/>
              <w:left w:val="single" w:sz="4" w:space="0" w:color="auto"/>
              <w:bottom w:val="nil"/>
              <w:right w:val="single" w:sz="4" w:space="0" w:color="auto"/>
            </w:tcBorders>
          </w:tcPr>
          <w:p w14:paraId="2F76E26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CA_n7(2A)-n25A-n66A-n77A</w:t>
            </w:r>
          </w:p>
        </w:tc>
        <w:tc>
          <w:tcPr>
            <w:tcW w:w="2057" w:type="dxa"/>
            <w:tcBorders>
              <w:top w:val="single" w:sz="4" w:space="0" w:color="auto"/>
              <w:left w:val="single" w:sz="4" w:space="0" w:color="auto"/>
              <w:bottom w:val="nil"/>
              <w:right w:val="single" w:sz="4" w:space="0" w:color="auto"/>
            </w:tcBorders>
          </w:tcPr>
          <w:p w14:paraId="7ED79C2B"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n77</w:t>
            </w:r>
            <w:r w:rsidRPr="003F2E77">
              <w:rPr>
                <w:rFonts w:ascii="Arial" w:eastAsia="宋体" w:hAnsi="Arial"/>
                <w:sz w:val="18"/>
                <w:vertAlign w:val="superscript"/>
                <w:lang w:val="en-US"/>
              </w:rPr>
              <w:t>5,6</w:t>
            </w:r>
          </w:p>
          <w:p w14:paraId="308F2445"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CA_n7A-n25A</w:t>
            </w:r>
          </w:p>
          <w:p w14:paraId="7E6F2E46"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CA_n7A-n66A</w:t>
            </w:r>
          </w:p>
          <w:p w14:paraId="0A4F3103"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CA_n7A-n77A</w:t>
            </w:r>
            <w:r w:rsidRPr="003F2E77">
              <w:rPr>
                <w:rFonts w:ascii="Arial" w:eastAsia="宋体" w:hAnsi="Arial"/>
                <w:sz w:val="18"/>
                <w:vertAlign w:val="superscript"/>
                <w:lang w:val="en-US"/>
              </w:rPr>
              <w:t>5</w:t>
            </w:r>
          </w:p>
          <w:p w14:paraId="1B18040D"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CA_n25A-n66A</w:t>
            </w:r>
          </w:p>
          <w:p w14:paraId="036036E6"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CA_n25A-n77A</w:t>
            </w:r>
            <w:r w:rsidRPr="003F2E77">
              <w:rPr>
                <w:rFonts w:ascii="Arial" w:eastAsia="宋体" w:hAnsi="Arial"/>
                <w:sz w:val="18"/>
                <w:vertAlign w:val="superscript"/>
                <w:lang w:val="en-US"/>
              </w:rPr>
              <w:t>5</w:t>
            </w:r>
          </w:p>
          <w:p w14:paraId="1D26D6A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CA_n66A-n77A</w:t>
            </w:r>
            <w:r w:rsidRPr="003F2E77">
              <w:rPr>
                <w:rFonts w:ascii="Arial" w:eastAsia="宋体" w:hAnsi="Arial"/>
                <w:sz w:val="18"/>
                <w:vertAlign w:val="superscript"/>
                <w:lang w:val="en-US"/>
              </w:rPr>
              <w:t>5</w:t>
            </w:r>
          </w:p>
        </w:tc>
        <w:tc>
          <w:tcPr>
            <w:tcW w:w="964" w:type="dxa"/>
            <w:tcBorders>
              <w:top w:val="single" w:sz="4" w:space="0" w:color="auto"/>
              <w:left w:val="single" w:sz="4" w:space="0" w:color="auto"/>
              <w:bottom w:val="single" w:sz="4" w:space="0" w:color="auto"/>
              <w:right w:val="single" w:sz="4" w:space="0" w:color="auto"/>
            </w:tcBorders>
          </w:tcPr>
          <w:p w14:paraId="7606320A"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hint="eastAsia"/>
                <w:sz w:val="18"/>
              </w:rPr>
              <w:t>n</w:t>
            </w:r>
            <w:r w:rsidRPr="003F2E77">
              <w:rPr>
                <w:rFonts w:ascii="Arial" w:eastAsia="宋体" w:hAnsi="Arial"/>
                <w:sz w:val="18"/>
              </w:rPr>
              <w:t>7</w:t>
            </w:r>
          </w:p>
        </w:tc>
        <w:tc>
          <w:tcPr>
            <w:tcW w:w="2748" w:type="dxa"/>
            <w:tcBorders>
              <w:top w:val="single" w:sz="4" w:space="0" w:color="auto"/>
              <w:left w:val="single" w:sz="4" w:space="0" w:color="auto"/>
              <w:bottom w:val="single" w:sz="4" w:space="0" w:color="auto"/>
              <w:right w:val="single" w:sz="4" w:space="0" w:color="auto"/>
            </w:tcBorders>
          </w:tcPr>
          <w:p w14:paraId="66BA9441"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rPr>
              <w:t>CA_n7(2A)_BCS0</w:t>
            </w:r>
          </w:p>
        </w:tc>
        <w:tc>
          <w:tcPr>
            <w:tcW w:w="1862" w:type="dxa"/>
            <w:tcBorders>
              <w:top w:val="single" w:sz="4" w:space="0" w:color="auto"/>
              <w:left w:val="single" w:sz="4" w:space="0" w:color="auto"/>
              <w:bottom w:val="nil"/>
              <w:right w:val="single" w:sz="4" w:space="0" w:color="auto"/>
            </w:tcBorders>
          </w:tcPr>
          <w:p w14:paraId="1ED66DBD"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kern w:val="2"/>
                <w:sz w:val="18"/>
                <w:szCs w:val="22"/>
                <w:lang w:val="en-US" w:eastAsia="zh-CN"/>
              </w:rPr>
              <w:t>0</w:t>
            </w:r>
          </w:p>
        </w:tc>
      </w:tr>
      <w:tr w:rsidR="00FC03E4" w:rsidRPr="003F2E77" w14:paraId="60AF4B3B" w14:textId="77777777" w:rsidTr="003F2E77">
        <w:trPr>
          <w:trHeight w:val="29"/>
        </w:trPr>
        <w:tc>
          <w:tcPr>
            <w:tcW w:w="1983" w:type="dxa"/>
            <w:tcBorders>
              <w:top w:val="nil"/>
              <w:left w:val="single" w:sz="4" w:space="0" w:color="auto"/>
              <w:bottom w:val="nil"/>
              <w:right w:val="single" w:sz="4" w:space="0" w:color="auto"/>
            </w:tcBorders>
          </w:tcPr>
          <w:p w14:paraId="684FEC46"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5D281657"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65EDEA6F"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rPr>
              <w:t>n</w:t>
            </w:r>
            <w:r w:rsidRPr="003F2E77">
              <w:rPr>
                <w:rFonts w:ascii="Arial" w:eastAsia="宋体" w:hAnsi="Arial" w:hint="eastAsia"/>
                <w:sz w:val="18"/>
              </w:rPr>
              <w:t>25</w:t>
            </w:r>
          </w:p>
        </w:tc>
        <w:tc>
          <w:tcPr>
            <w:tcW w:w="2748" w:type="dxa"/>
            <w:tcBorders>
              <w:top w:val="single" w:sz="4" w:space="0" w:color="auto"/>
              <w:left w:val="single" w:sz="4" w:space="0" w:color="auto"/>
              <w:bottom w:val="single" w:sz="4" w:space="0" w:color="auto"/>
              <w:right w:val="single" w:sz="4" w:space="0" w:color="auto"/>
            </w:tcBorders>
          </w:tcPr>
          <w:p w14:paraId="7347949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1C1B5C44"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7F308652" w14:textId="77777777" w:rsidTr="003F2E77">
        <w:trPr>
          <w:trHeight w:val="29"/>
        </w:trPr>
        <w:tc>
          <w:tcPr>
            <w:tcW w:w="1983" w:type="dxa"/>
            <w:tcBorders>
              <w:top w:val="nil"/>
              <w:left w:val="single" w:sz="4" w:space="0" w:color="auto"/>
              <w:bottom w:val="nil"/>
              <w:right w:val="single" w:sz="4" w:space="0" w:color="auto"/>
            </w:tcBorders>
          </w:tcPr>
          <w:p w14:paraId="3FE60EEB"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77D72A34"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147B0F1E"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rPr>
              <w:t>n</w:t>
            </w:r>
            <w:r w:rsidRPr="003F2E77">
              <w:rPr>
                <w:rFonts w:ascii="Arial" w:eastAsia="宋体" w:hAnsi="Arial" w:hint="eastAsia"/>
                <w:sz w:val="18"/>
              </w:rPr>
              <w:t>66</w:t>
            </w:r>
          </w:p>
        </w:tc>
        <w:tc>
          <w:tcPr>
            <w:tcW w:w="2748" w:type="dxa"/>
            <w:tcBorders>
              <w:top w:val="single" w:sz="4" w:space="0" w:color="auto"/>
              <w:left w:val="single" w:sz="4" w:space="0" w:color="auto"/>
              <w:bottom w:val="single" w:sz="4" w:space="0" w:color="auto"/>
              <w:right w:val="single" w:sz="4" w:space="0" w:color="auto"/>
            </w:tcBorders>
          </w:tcPr>
          <w:p w14:paraId="4FFFC00C"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21777782"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70EA55D3" w14:textId="77777777" w:rsidTr="003F2E77">
        <w:trPr>
          <w:trHeight w:val="29"/>
        </w:trPr>
        <w:tc>
          <w:tcPr>
            <w:tcW w:w="1983" w:type="dxa"/>
            <w:tcBorders>
              <w:top w:val="nil"/>
              <w:left w:val="single" w:sz="4" w:space="0" w:color="auto"/>
              <w:bottom w:val="single" w:sz="4" w:space="0" w:color="auto"/>
              <w:right w:val="single" w:sz="4" w:space="0" w:color="auto"/>
            </w:tcBorders>
          </w:tcPr>
          <w:p w14:paraId="039DFEAA"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single" w:sz="4" w:space="0" w:color="auto"/>
              <w:right w:val="single" w:sz="4" w:space="0" w:color="auto"/>
            </w:tcBorders>
          </w:tcPr>
          <w:p w14:paraId="5F3F716F"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1FEF9993"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rPr>
              <w:t>n</w:t>
            </w:r>
            <w:r w:rsidRPr="003F2E77">
              <w:rPr>
                <w:rFonts w:ascii="Arial" w:eastAsia="宋体" w:hAnsi="Arial" w:hint="eastAsia"/>
                <w:sz w:val="18"/>
              </w:rPr>
              <w:t>77</w:t>
            </w:r>
          </w:p>
        </w:tc>
        <w:tc>
          <w:tcPr>
            <w:tcW w:w="2748" w:type="dxa"/>
            <w:tcBorders>
              <w:top w:val="single" w:sz="4" w:space="0" w:color="auto"/>
              <w:left w:val="single" w:sz="4" w:space="0" w:color="auto"/>
              <w:bottom w:val="single" w:sz="4" w:space="0" w:color="auto"/>
              <w:right w:val="single" w:sz="4" w:space="0" w:color="auto"/>
            </w:tcBorders>
          </w:tcPr>
          <w:p w14:paraId="45E3659B"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3FBDD6E8"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2F70DA5E" w14:textId="77777777" w:rsidTr="003F2E77">
        <w:trPr>
          <w:trHeight w:val="29"/>
        </w:trPr>
        <w:tc>
          <w:tcPr>
            <w:tcW w:w="1983" w:type="dxa"/>
            <w:tcBorders>
              <w:top w:val="single" w:sz="4" w:space="0" w:color="auto"/>
              <w:left w:val="single" w:sz="4" w:space="0" w:color="auto"/>
              <w:bottom w:val="nil"/>
              <w:right w:val="single" w:sz="4" w:space="0" w:color="auto"/>
            </w:tcBorders>
          </w:tcPr>
          <w:p w14:paraId="68EB6DC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CA_n7A-n25(2A)-n66A-n77A</w:t>
            </w:r>
          </w:p>
        </w:tc>
        <w:tc>
          <w:tcPr>
            <w:tcW w:w="2057" w:type="dxa"/>
            <w:tcBorders>
              <w:top w:val="single" w:sz="4" w:space="0" w:color="auto"/>
              <w:left w:val="single" w:sz="4" w:space="0" w:color="auto"/>
              <w:bottom w:val="nil"/>
              <w:right w:val="single" w:sz="4" w:space="0" w:color="auto"/>
            </w:tcBorders>
          </w:tcPr>
          <w:p w14:paraId="2AE0058D"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n77</w:t>
            </w:r>
            <w:r w:rsidRPr="003F2E77">
              <w:rPr>
                <w:rFonts w:ascii="Arial" w:eastAsia="宋体" w:hAnsi="Arial"/>
                <w:sz w:val="18"/>
                <w:vertAlign w:val="superscript"/>
                <w:lang w:val="en-US"/>
              </w:rPr>
              <w:t>5,6</w:t>
            </w:r>
          </w:p>
          <w:p w14:paraId="6F41AEE9"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CA_n7A-n25A</w:t>
            </w:r>
          </w:p>
          <w:p w14:paraId="45E025CB"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CA_n7A-n66A</w:t>
            </w:r>
          </w:p>
          <w:p w14:paraId="4316AE0B"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CA_n7A-n77A</w:t>
            </w:r>
            <w:r w:rsidRPr="003F2E77">
              <w:rPr>
                <w:rFonts w:ascii="Arial" w:eastAsia="宋体" w:hAnsi="Arial"/>
                <w:sz w:val="18"/>
                <w:vertAlign w:val="superscript"/>
                <w:lang w:val="en-US"/>
              </w:rPr>
              <w:t>5</w:t>
            </w:r>
          </w:p>
          <w:p w14:paraId="581FB8E8"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CA_n25A-n66A</w:t>
            </w:r>
          </w:p>
          <w:p w14:paraId="54057F1C"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CA_n25A-n77A</w:t>
            </w:r>
            <w:r w:rsidRPr="003F2E77">
              <w:rPr>
                <w:rFonts w:ascii="Arial" w:eastAsia="宋体" w:hAnsi="Arial"/>
                <w:sz w:val="18"/>
                <w:vertAlign w:val="superscript"/>
                <w:lang w:val="en-US"/>
              </w:rPr>
              <w:t>5</w:t>
            </w:r>
          </w:p>
          <w:p w14:paraId="71EA456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CA_n66A-n77A</w:t>
            </w:r>
            <w:r w:rsidRPr="003F2E77">
              <w:rPr>
                <w:rFonts w:ascii="Arial" w:eastAsia="宋体" w:hAnsi="Arial"/>
                <w:sz w:val="18"/>
                <w:vertAlign w:val="superscript"/>
                <w:lang w:val="en-US"/>
              </w:rPr>
              <w:t>5</w:t>
            </w:r>
          </w:p>
        </w:tc>
        <w:tc>
          <w:tcPr>
            <w:tcW w:w="964" w:type="dxa"/>
            <w:tcBorders>
              <w:top w:val="single" w:sz="4" w:space="0" w:color="auto"/>
              <w:left w:val="single" w:sz="4" w:space="0" w:color="auto"/>
              <w:bottom w:val="single" w:sz="4" w:space="0" w:color="auto"/>
              <w:right w:val="single" w:sz="4" w:space="0" w:color="auto"/>
            </w:tcBorders>
          </w:tcPr>
          <w:p w14:paraId="4375D118"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hint="eastAsia"/>
                <w:sz w:val="18"/>
              </w:rPr>
              <w:t>n</w:t>
            </w:r>
            <w:r w:rsidRPr="003F2E77">
              <w:rPr>
                <w:rFonts w:ascii="Arial" w:eastAsia="宋体" w:hAnsi="Arial"/>
                <w:sz w:val="18"/>
              </w:rPr>
              <w:t>7</w:t>
            </w:r>
          </w:p>
        </w:tc>
        <w:tc>
          <w:tcPr>
            <w:tcW w:w="2748" w:type="dxa"/>
            <w:tcBorders>
              <w:top w:val="single" w:sz="4" w:space="0" w:color="auto"/>
              <w:left w:val="single" w:sz="4" w:space="0" w:color="auto"/>
              <w:bottom w:val="single" w:sz="4" w:space="0" w:color="auto"/>
              <w:right w:val="single" w:sz="4" w:space="0" w:color="auto"/>
            </w:tcBorders>
          </w:tcPr>
          <w:p w14:paraId="19E35A9D"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lang w:val="en-US" w:eastAsia="zh-CN" w:bidi="ar"/>
              </w:rPr>
              <w:t>5, 10, 15, 20, 25, 30, 40, 50</w:t>
            </w:r>
          </w:p>
        </w:tc>
        <w:tc>
          <w:tcPr>
            <w:tcW w:w="1862" w:type="dxa"/>
            <w:tcBorders>
              <w:top w:val="single" w:sz="4" w:space="0" w:color="auto"/>
              <w:left w:val="single" w:sz="4" w:space="0" w:color="auto"/>
              <w:bottom w:val="nil"/>
              <w:right w:val="single" w:sz="4" w:space="0" w:color="auto"/>
            </w:tcBorders>
          </w:tcPr>
          <w:p w14:paraId="42180B28"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kern w:val="2"/>
                <w:sz w:val="18"/>
                <w:szCs w:val="22"/>
                <w:lang w:val="en-US" w:eastAsia="zh-CN"/>
              </w:rPr>
              <w:t>0</w:t>
            </w:r>
          </w:p>
        </w:tc>
      </w:tr>
      <w:tr w:rsidR="00FC03E4" w:rsidRPr="003F2E77" w14:paraId="506E46B3" w14:textId="77777777" w:rsidTr="003F2E77">
        <w:trPr>
          <w:trHeight w:val="29"/>
        </w:trPr>
        <w:tc>
          <w:tcPr>
            <w:tcW w:w="1983" w:type="dxa"/>
            <w:tcBorders>
              <w:top w:val="nil"/>
              <w:left w:val="single" w:sz="4" w:space="0" w:color="auto"/>
              <w:bottom w:val="nil"/>
              <w:right w:val="single" w:sz="4" w:space="0" w:color="auto"/>
            </w:tcBorders>
          </w:tcPr>
          <w:p w14:paraId="17762403"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2A505518"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66DD3090"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rPr>
              <w:t>n</w:t>
            </w:r>
            <w:r w:rsidRPr="003F2E77">
              <w:rPr>
                <w:rFonts w:ascii="Arial" w:eastAsia="宋体" w:hAnsi="Arial" w:hint="eastAsia"/>
                <w:sz w:val="18"/>
              </w:rPr>
              <w:t>25</w:t>
            </w:r>
          </w:p>
        </w:tc>
        <w:tc>
          <w:tcPr>
            <w:tcW w:w="2748" w:type="dxa"/>
            <w:tcBorders>
              <w:top w:val="single" w:sz="4" w:space="0" w:color="auto"/>
              <w:left w:val="single" w:sz="4" w:space="0" w:color="auto"/>
              <w:bottom w:val="single" w:sz="4" w:space="0" w:color="auto"/>
              <w:right w:val="single" w:sz="4" w:space="0" w:color="auto"/>
            </w:tcBorders>
          </w:tcPr>
          <w:p w14:paraId="4E9D030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CA_n25(2A)_BCS0</w:t>
            </w:r>
          </w:p>
        </w:tc>
        <w:tc>
          <w:tcPr>
            <w:tcW w:w="1862" w:type="dxa"/>
            <w:tcBorders>
              <w:top w:val="nil"/>
              <w:left w:val="single" w:sz="4" w:space="0" w:color="auto"/>
              <w:bottom w:val="nil"/>
              <w:right w:val="single" w:sz="4" w:space="0" w:color="auto"/>
            </w:tcBorders>
          </w:tcPr>
          <w:p w14:paraId="78899035"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49A24A64" w14:textId="77777777" w:rsidTr="003F2E77">
        <w:trPr>
          <w:trHeight w:val="29"/>
        </w:trPr>
        <w:tc>
          <w:tcPr>
            <w:tcW w:w="1983" w:type="dxa"/>
            <w:tcBorders>
              <w:top w:val="nil"/>
              <w:left w:val="single" w:sz="4" w:space="0" w:color="auto"/>
              <w:bottom w:val="nil"/>
              <w:right w:val="single" w:sz="4" w:space="0" w:color="auto"/>
            </w:tcBorders>
          </w:tcPr>
          <w:p w14:paraId="319B2E33"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294826F5"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500B42F8"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rPr>
              <w:t>n</w:t>
            </w:r>
            <w:r w:rsidRPr="003F2E77">
              <w:rPr>
                <w:rFonts w:ascii="Arial" w:eastAsia="宋体" w:hAnsi="Arial" w:hint="eastAsia"/>
                <w:sz w:val="18"/>
              </w:rPr>
              <w:t>66</w:t>
            </w:r>
          </w:p>
        </w:tc>
        <w:tc>
          <w:tcPr>
            <w:tcW w:w="2748" w:type="dxa"/>
            <w:tcBorders>
              <w:top w:val="single" w:sz="4" w:space="0" w:color="auto"/>
              <w:left w:val="single" w:sz="4" w:space="0" w:color="auto"/>
              <w:bottom w:val="single" w:sz="4" w:space="0" w:color="auto"/>
              <w:right w:val="single" w:sz="4" w:space="0" w:color="auto"/>
            </w:tcBorders>
          </w:tcPr>
          <w:p w14:paraId="5B150640"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509D9D24"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2ABDCD97" w14:textId="77777777" w:rsidTr="003F2E77">
        <w:trPr>
          <w:trHeight w:val="29"/>
        </w:trPr>
        <w:tc>
          <w:tcPr>
            <w:tcW w:w="1983" w:type="dxa"/>
            <w:tcBorders>
              <w:top w:val="nil"/>
              <w:left w:val="single" w:sz="4" w:space="0" w:color="auto"/>
              <w:bottom w:val="single" w:sz="4" w:space="0" w:color="auto"/>
              <w:right w:val="single" w:sz="4" w:space="0" w:color="auto"/>
            </w:tcBorders>
          </w:tcPr>
          <w:p w14:paraId="720CAFC6"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single" w:sz="4" w:space="0" w:color="auto"/>
              <w:right w:val="single" w:sz="4" w:space="0" w:color="auto"/>
            </w:tcBorders>
          </w:tcPr>
          <w:p w14:paraId="6BC029C6"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460F9208"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rPr>
              <w:t>n</w:t>
            </w:r>
            <w:r w:rsidRPr="003F2E77">
              <w:rPr>
                <w:rFonts w:ascii="Arial" w:eastAsia="宋体" w:hAnsi="Arial" w:hint="eastAsia"/>
                <w:sz w:val="18"/>
              </w:rPr>
              <w:t>77</w:t>
            </w:r>
          </w:p>
        </w:tc>
        <w:tc>
          <w:tcPr>
            <w:tcW w:w="2748" w:type="dxa"/>
            <w:tcBorders>
              <w:top w:val="single" w:sz="4" w:space="0" w:color="auto"/>
              <w:left w:val="single" w:sz="4" w:space="0" w:color="auto"/>
              <w:bottom w:val="single" w:sz="4" w:space="0" w:color="auto"/>
              <w:right w:val="single" w:sz="4" w:space="0" w:color="auto"/>
            </w:tcBorders>
          </w:tcPr>
          <w:p w14:paraId="5E62158B"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73E17120"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3A6BF8C7" w14:textId="77777777" w:rsidTr="003F2E77">
        <w:trPr>
          <w:trHeight w:val="29"/>
        </w:trPr>
        <w:tc>
          <w:tcPr>
            <w:tcW w:w="1983" w:type="dxa"/>
            <w:tcBorders>
              <w:top w:val="single" w:sz="4" w:space="0" w:color="auto"/>
              <w:left w:val="single" w:sz="4" w:space="0" w:color="auto"/>
              <w:bottom w:val="nil"/>
              <w:right w:val="single" w:sz="4" w:space="0" w:color="auto"/>
            </w:tcBorders>
          </w:tcPr>
          <w:p w14:paraId="4E84E22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CA_n7A-n25A-n66(2A)-n77A</w:t>
            </w:r>
          </w:p>
        </w:tc>
        <w:tc>
          <w:tcPr>
            <w:tcW w:w="2057" w:type="dxa"/>
            <w:tcBorders>
              <w:top w:val="single" w:sz="4" w:space="0" w:color="auto"/>
              <w:left w:val="single" w:sz="4" w:space="0" w:color="auto"/>
              <w:bottom w:val="nil"/>
              <w:right w:val="single" w:sz="4" w:space="0" w:color="auto"/>
            </w:tcBorders>
          </w:tcPr>
          <w:p w14:paraId="5AE52399"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n77</w:t>
            </w:r>
            <w:r w:rsidRPr="003F2E77">
              <w:rPr>
                <w:rFonts w:ascii="Arial" w:eastAsia="宋体" w:hAnsi="Arial"/>
                <w:sz w:val="18"/>
                <w:vertAlign w:val="superscript"/>
                <w:lang w:val="en-US"/>
              </w:rPr>
              <w:t>5,6</w:t>
            </w:r>
          </w:p>
          <w:p w14:paraId="23938338"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CA_n7A-n25A</w:t>
            </w:r>
          </w:p>
          <w:p w14:paraId="6D1DBEA0"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CA_n7A-n66A</w:t>
            </w:r>
          </w:p>
          <w:p w14:paraId="292704AD"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CA_n7A-n77A</w:t>
            </w:r>
            <w:r w:rsidRPr="003F2E77">
              <w:rPr>
                <w:rFonts w:ascii="Arial" w:eastAsia="宋体" w:hAnsi="Arial"/>
                <w:sz w:val="18"/>
                <w:vertAlign w:val="superscript"/>
                <w:lang w:val="en-US"/>
              </w:rPr>
              <w:t>5</w:t>
            </w:r>
          </w:p>
          <w:p w14:paraId="58EB20C3"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CA_n25A-n66A</w:t>
            </w:r>
          </w:p>
          <w:p w14:paraId="4F54B05B"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CA_n25A-n77A</w:t>
            </w:r>
            <w:r w:rsidRPr="003F2E77">
              <w:rPr>
                <w:rFonts w:ascii="Arial" w:eastAsia="宋体" w:hAnsi="Arial"/>
                <w:sz w:val="18"/>
                <w:vertAlign w:val="superscript"/>
                <w:lang w:val="en-US"/>
              </w:rPr>
              <w:t>5</w:t>
            </w:r>
          </w:p>
          <w:p w14:paraId="7EFE72E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CA_n66A-n77A</w:t>
            </w:r>
            <w:r w:rsidRPr="003F2E77">
              <w:rPr>
                <w:rFonts w:ascii="Arial" w:eastAsia="宋体" w:hAnsi="Arial"/>
                <w:sz w:val="18"/>
                <w:vertAlign w:val="superscript"/>
                <w:lang w:val="en-US"/>
              </w:rPr>
              <w:t>5</w:t>
            </w:r>
          </w:p>
        </w:tc>
        <w:tc>
          <w:tcPr>
            <w:tcW w:w="964" w:type="dxa"/>
            <w:tcBorders>
              <w:top w:val="single" w:sz="4" w:space="0" w:color="auto"/>
              <w:left w:val="single" w:sz="4" w:space="0" w:color="auto"/>
              <w:bottom w:val="single" w:sz="4" w:space="0" w:color="auto"/>
              <w:right w:val="single" w:sz="4" w:space="0" w:color="auto"/>
            </w:tcBorders>
          </w:tcPr>
          <w:p w14:paraId="028A7AE2"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hint="eastAsia"/>
                <w:sz w:val="18"/>
              </w:rPr>
              <w:t>n</w:t>
            </w:r>
            <w:r w:rsidRPr="003F2E77">
              <w:rPr>
                <w:rFonts w:ascii="Arial" w:eastAsia="宋体" w:hAnsi="Arial"/>
                <w:sz w:val="18"/>
              </w:rPr>
              <w:t>7</w:t>
            </w:r>
          </w:p>
        </w:tc>
        <w:tc>
          <w:tcPr>
            <w:tcW w:w="2748" w:type="dxa"/>
            <w:tcBorders>
              <w:top w:val="single" w:sz="4" w:space="0" w:color="auto"/>
              <w:left w:val="single" w:sz="4" w:space="0" w:color="auto"/>
              <w:bottom w:val="single" w:sz="4" w:space="0" w:color="auto"/>
              <w:right w:val="single" w:sz="4" w:space="0" w:color="auto"/>
            </w:tcBorders>
          </w:tcPr>
          <w:p w14:paraId="1598F2DE"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lang w:val="en-US" w:eastAsia="zh-CN" w:bidi="ar"/>
              </w:rPr>
              <w:t>5, 10, 15, 20, 25, 30, 40, 50</w:t>
            </w:r>
          </w:p>
        </w:tc>
        <w:tc>
          <w:tcPr>
            <w:tcW w:w="1862" w:type="dxa"/>
            <w:tcBorders>
              <w:top w:val="single" w:sz="4" w:space="0" w:color="auto"/>
              <w:left w:val="single" w:sz="4" w:space="0" w:color="auto"/>
              <w:bottom w:val="nil"/>
              <w:right w:val="single" w:sz="4" w:space="0" w:color="auto"/>
            </w:tcBorders>
          </w:tcPr>
          <w:p w14:paraId="27A9DC0F"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kern w:val="2"/>
                <w:sz w:val="18"/>
                <w:szCs w:val="22"/>
                <w:lang w:val="en-US" w:eastAsia="zh-CN"/>
              </w:rPr>
              <w:t>0</w:t>
            </w:r>
          </w:p>
        </w:tc>
      </w:tr>
      <w:tr w:rsidR="00FC03E4" w:rsidRPr="003F2E77" w14:paraId="119452AE" w14:textId="77777777" w:rsidTr="003F2E77">
        <w:trPr>
          <w:trHeight w:val="29"/>
        </w:trPr>
        <w:tc>
          <w:tcPr>
            <w:tcW w:w="1983" w:type="dxa"/>
            <w:tcBorders>
              <w:top w:val="nil"/>
              <w:left w:val="single" w:sz="4" w:space="0" w:color="auto"/>
              <w:bottom w:val="nil"/>
              <w:right w:val="single" w:sz="4" w:space="0" w:color="auto"/>
            </w:tcBorders>
          </w:tcPr>
          <w:p w14:paraId="5B33AF27"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68D3423C"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0BA0D430"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rPr>
              <w:t>n</w:t>
            </w:r>
            <w:r w:rsidRPr="003F2E77">
              <w:rPr>
                <w:rFonts w:ascii="Arial" w:eastAsia="宋体" w:hAnsi="Arial" w:hint="eastAsia"/>
                <w:sz w:val="18"/>
              </w:rPr>
              <w:t>25</w:t>
            </w:r>
          </w:p>
        </w:tc>
        <w:tc>
          <w:tcPr>
            <w:tcW w:w="2748" w:type="dxa"/>
            <w:tcBorders>
              <w:top w:val="single" w:sz="4" w:space="0" w:color="auto"/>
              <w:left w:val="single" w:sz="4" w:space="0" w:color="auto"/>
              <w:bottom w:val="single" w:sz="4" w:space="0" w:color="auto"/>
              <w:right w:val="single" w:sz="4" w:space="0" w:color="auto"/>
            </w:tcBorders>
          </w:tcPr>
          <w:p w14:paraId="33F8E77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6ED58D22"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71D0038B" w14:textId="77777777" w:rsidTr="003F2E77">
        <w:trPr>
          <w:trHeight w:val="29"/>
        </w:trPr>
        <w:tc>
          <w:tcPr>
            <w:tcW w:w="1983" w:type="dxa"/>
            <w:tcBorders>
              <w:top w:val="nil"/>
              <w:left w:val="single" w:sz="4" w:space="0" w:color="auto"/>
              <w:bottom w:val="nil"/>
              <w:right w:val="single" w:sz="4" w:space="0" w:color="auto"/>
            </w:tcBorders>
          </w:tcPr>
          <w:p w14:paraId="0234A479"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38965F78"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7BD94A32"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rPr>
              <w:t>n</w:t>
            </w:r>
            <w:r w:rsidRPr="003F2E77">
              <w:rPr>
                <w:rFonts w:ascii="Arial" w:eastAsia="宋体" w:hAnsi="Arial" w:hint="eastAsia"/>
                <w:sz w:val="18"/>
              </w:rPr>
              <w:t>66</w:t>
            </w:r>
          </w:p>
        </w:tc>
        <w:tc>
          <w:tcPr>
            <w:tcW w:w="2748" w:type="dxa"/>
            <w:tcBorders>
              <w:top w:val="single" w:sz="4" w:space="0" w:color="auto"/>
              <w:left w:val="single" w:sz="4" w:space="0" w:color="auto"/>
              <w:bottom w:val="single" w:sz="4" w:space="0" w:color="auto"/>
              <w:right w:val="single" w:sz="4" w:space="0" w:color="auto"/>
            </w:tcBorders>
          </w:tcPr>
          <w:p w14:paraId="5A005B92"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5AC5D02C"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76BBC0C5" w14:textId="77777777" w:rsidTr="003F2E77">
        <w:trPr>
          <w:trHeight w:val="29"/>
        </w:trPr>
        <w:tc>
          <w:tcPr>
            <w:tcW w:w="1983" w:type="dxa"/>
            <w:tcBorders>
              <w:top w:val="nil"/>
              <w:left w:val="single" w:sz="4" w:space="0" w:color="auto"/>
              <w:bottom w:val="single" w:sz="4" w:space="0" w:color="auto"/>
              <w:right w:val="single" w:sz="4" w:space="0" w:color="auto"/>
            </w:tcBorders>
          </w:tcPr>
          <w:p w14:paraId="5424EA59"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single" w:sz="4" w:space="0" w:color="auto"/>
              <w:right w:val="single" w:sz="4" w:space="0" w:color="auto"/>
            </w:tcBorders>
          </w:tcPr>
          <w:p w14:paraId="273F461B"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41713141"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rPr>
              <w:t>n</w:t>
            </w:r>
            <w:r w:rsidRPr="003F2E77">
              <w:rPr>
                <w:rFonts w:ascii="Arial" w:eastAsia="宋体" w:hAnsi="Arial" w:hint="eastAsia"/>
                <w:sz w:val="18"/>
              </w:rPr>
              <w:t>77</w:t>
            </w:r>
          </w:p>
        </w:tc>
        <w:tc>
          <w:tcPr>
            <w:tcW w:w="2748" w:type="dxa"/>
            <w:tcBorders>
              <w:top w:val="single" w:sz="4" w:space="0" w:color="auto"/>
              <w:left w:val="single" w:sz="4" w:space="0" w:color="auto"/>
              <w:bottom w:val="single" w:sz="4" w:space="0" w:color="auto"/>
              <w:right w:val="single" w:sz="4" w:space="0" w:color="auto"/>
            </w:tcBorders>
          </w:tcPr>
          <w:p w14:paraId="2E7B7457"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512AEC65"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12581E63" w14:textId="77777777" w:rsidTr="003F2E77">
        <w:trPr>
          <w:trHeight w:val="29"/>
        </w:trPr>
        <w:tc>
          <w:tcPr>
            <w:tcW w:w="1983" w:type="dxa"/>
            <w:tcBorders>
              <w:top w:val="single" w:sz="4" w:space="0" w:color="auto"/>
              <w:left w:val="single" w:sz="4" w:space="0" w:color="auto"/>
              <w:bottom w:val="nil"/>
              <w:right w:val="single" w:sz="4" w:space="0" w:color="auto"/>
            </w:tcBorders>
          </w:tcPr>
          <w:p w14:paraId="1BDF3CD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CA_n7A-n25A-n66A-n77(2A)</w:t>
            </w:r>
          </w:p>
        </w:tc>
        <w:tc>
          <w:tcPr>
            <w:tcW w:w="2057" w:type="dxa"/>
            <w:tcBorders>
              <w:top w:val="single" w:sz="4" w:space="0" w:color="auto"/>
              <w:left w:val="single" w:sz="4" w:space="0" w:color="auto"/>
              <w:bottom w:val="nil"/>
              <w:right w:val="single" w:sz="4" w:space="0" w:color="auto"/>
            </w:tcBorders>
          </w:tcPr>
          <w:p w14:paraId="5E2E57A0" w14:textId="77777777" w:rsidR="00FC03E4" w:rsidRPr="003F2E77" w:rsidRDefault="00FC03E4" w:rsidP="00FC03E4">
            <w:pPr>
              <w:keepNext/>
              <w:keepLines/>
              <w:spacing w:after="0"/>
              <w:jc w:val="center"/>
              <w:rPr>
                <w:rFonts w:ascii="Arial" w:hAnsi="Arial"/>
                <w:sz w:val="18"/>
                <w:vertAlign w:val="superscript"/>
                <w:lang w:val="en-US"/>
              </w:rPr>
            </w:pPr>
            <w:r w:rsidRPr="003F2E77">
              <w:rPr>
                <w:rFonts w:ascii="Arial" w:hAnsi="Arial"/>
                <w:sz w:val="18"/>
              </w:rPr>
              <w:t>n77</w:t>
            </w:r>
            <w:r w:rsidRPr="003F2E77">
              <w:rPr>
                <w:rFonts w:ascii="Arial" w:hAnsi="Arial"/>
                <w:sz w:val="18"/>
                <w:vertAlign w:val="superscript"/>
                <w:lang w:val="en-US"/>
              </w:rPr>
              <w:t>5,6</w:t>
            </w:r>
          </w:p>
          <w:p w14:paraId="32E48C90" w14:textId="77777777" w:rsidR="00FC03E4" w:rsidRPr="003F2E77" w:rsidRDefault="00FC03E4" w:rsidP="00FC03E4">
            <w:pPr>
              <w:keepNext/>
              <w:keepLines/>
              <w:spacing w:after="0"/>
              <w:jc w:val="center"/>
              <w:rPr>
                <w:rFonts w:ascii="Arial" w:eastAsia="宋体" w:hAnsi="Arial"/>
                <w:sz w:val="18"/>
                <w:vertAlign w:val="superscript"/>
                <w:lang w:val="en-US"/>
              </w:rPr>
            </w:pPr>
            <w:r w:rsidRPr="003F2E77">
              <w:rPr>
                <w:rFonts w:ascii="Arial" w:eastAsia="宋体" w:hAnsi="Arial"/>
                <w:sz w:val="18"/>
              </w:rPr>
              <w:t>CA_n77(2A)</w:t>
            </w:r>
            <w:r w:rsidRPr="003F2E77">
              <w:rPr>
                <w:rFonts w:ascii="Arial" w:eastAsia="宋体" w:hAnsi="Arial"/>
                <w:sz w:val="18"/>
                <w:vertAlign w:val="superscript"/>
                <w:lang w:val="en-US"/>
              </w:rPr>
              <w:t>5</w:t>
            </w:r>
          </w:p>
          <w:p w14:paraId="04F13853"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CA_n7A-n25A</w:t>
            </w:r>
          </w:p>
          <w:p w14:paraId="350A6A9F"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CA_n7A-n66A</w:t>
            </w:r>
          </w:p>
          <w:p w14:paraId="6BA91E84"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CA_n7A-n77A</w:t>
            </w:r>
            <w:r w:rsidRPr="003F2E77">
              <w:rPr>
                <w:rFonts w:ascii="Arial" w:hAnsi="Arial"/>
                <w:sz w:val="18"/>
                <w:vertAlign w:val="superscript"/>
                <w:lang w:val="en-US"/>
              </w:rPr>
              <w:t>5</w:t>
            </w:r>
          </w:p>
          <w:p w14:paraId="5204961A"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CA_n25A-n66A</w:t>
            </w:r>
          </w:p>
          <w:p w14:paraId="14FF4FDF"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CA_n25A-n77A</w:t>
            </w:r>
            <w:r w:rsidRPr="003F2E77">
              <w:rPr>
                <w:rFonts w:ascii="Arial" w:hAnsi="Arial"/>
                <w:sz w:val="18"/>
                <w:vertAlign w:val="superscript"/>
                <w:lang w:val="en-US"/>
              </w:rPr>
              <w:t>5</w:t>
            </w:r>
          </w:p>
          <w:p w14:paraId="21A7CB1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CA_n66A-n77A</w:t>
            </w:r>
            <w:r w:rsidRPr="003F2E77">
              <w:rPr>
                <w:rFonts w:ascii="Arial" w:hAnsi="Arial"/>
                <w:sz w:val="18"/>
                <w:vertAlign w:val="superscript"/>
                <w:lang w:val="en-US"/>
              </w:rPr>
              <w:t>5</w:t>
            </w:r>
          </w:p>
        </w:tc>
        <w:tc>
          <w:tcPr>
            <w:tcW w:w="964" w:type="dxa"/>
            <w:tcBorders>
              <w:top w:val="single" w:sz="4" w:space="0" w:color="auto"/>
              <w:left w:val="single" w:sz="4" w:space="0" w:color="auto"/>
              <w:bottom w:val="single" w:sz="4" w:space="0" w:color="auto"/>
              <w:right w:val="single" w:sz="4" w:space="0" w:color="auto"/>
            </w:tcBorders>
          </w:tcPr>
          <w:p w14:paraId="3D282513"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hint="eastAsia"/>
                <w:sz w:val="18"/>
              </w:rPr>
              <w:t>n</w:t>
            </w:r>
            <w:r w:rsidRPr="003F2E77">
              <w:rPr>
                <w:rFonts w:ascii="Arial" w:eastAsia="宋体" w:hAnsi="Arial"/>
                <w:sz w:val="18"/>
              </w:rPr>
              <w:t>7</w:t>
            </w:r>
          </w:p>
        </w:tc>
        <w:tc>
          <w:tcPr>
            <w:tcW w:w="2748" w:type="dxa"/>
            <w:tcBorders>
              <w:top w:val="single" w:sz="4" w:space="0" w:color="auto"/>
              <w:left w:val="single" w:sz="4" w:space="0" w:color="auto"/>
              <w:bottom w:val="single" w:sz="4" w:space="0" w:color="auto"/>
              <w:right w:val="single" w:sz="4" w:space="0" w:color="auto"/>
            </w:tcBorders>
          </w:tcPr>
          <w:p w14:paraId="48232850"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lang w:val="en-US" w:eastAsia="zh-CN" w:bidi="ar"/>
              </w:rPr>
              <w:t>5, 10, 15, 20, 25, 30, 40, 50</w:t>
            </w:r>
          </w:p>
        </w:tc>
        <w:tc>
          <w:tcPr>
            <w:tcW w:w="1862" w:type="dxa"/>
            <w:tcBorders>
              <w:top w:val="single" w:sz="4" w:space="0" w:color="auto"/>
              <w:left w:val="single" w:sz="4" w:space="0" w:color="auto"/>
              <w:bottom w:val="nil"/>
              <w:right w:val="single" w:sz="4" w:space="0" w:color="auto"/>
            </w:tcBorders>
          </w:tcPr>
          <w:p w14:paraId="07CE59CF"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kern w:val="2"/>
                <w:sz w:val="18"/>
                <w:szCs w:val="22"/>
                <w:lang w:val="en-US" w:eastAsia="zh-CN"/>
              </w:rPr>
              <w:t>0</w:t>
            </w:r>
          </w:p>
        </w:tc>
      </w:tr>
      <w:tr w:rsidR="00FC03E4" w:rsidRPr="003F2E77" w14:paraId="2F7D5096" w14:textId="77777777" w:rsidTr="003F2E77">
        <w:trPr>
          <w:trHeight w:val="29"/>
        </w:trPr>
        <w:tc>
          <w:tcPr>
            <w:tcW w:w="1983" w:type="dxa"/>
            <w:tcBorders>
              <w:top w:val="nil"/>
              <w:left w:val="single" w:sz="4" w:space="0" w:color="auto"/>
              <w:bottom w:val="nil"/>
              <w:right w:val="single" w:sz="4" w:space="0" w:color="auto"/>
            </w:tcBorders>
          </w:tcPr>
          <w:p w14:paraId="59927AAE"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63794052"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3DA58532"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rPr>
              <w:t>n</w:t>
            </w:r>
            <w:r w:rsidRPr="003F2E77">
              <w:rPr>
                <w:rFonts w:ascii="Arial" w:eastAsia="宋体" w:hAnsi="Arial" w:hint="eastAsia"/>
                <w:sz w:val="18"/>
              </w:rPr>
              <w:t>25</w:t>
            </w:r>
          </w:p>
        </w:tc>
        <w:tc>
          <w:tcPr>
            <w:tcW w:w="2748" w:type="dxa"/>
            <w:tcBorders>
              <w:top w:val="single" w:sz="4" w:space="0" w:color="auto"/>
              <w:left w:val="single" w:sz="4" w:space="0" w:color="auto"/>
              <w:bottom w:val="single" w:sz="4" w:space="0" w:color="auto"/>
              <w:right w:val="single" w:sz="4" w:space="0" w:color="auto"/>
            </w:tcBorders>
          </w:tcPr>
          <w:p w14:paraId="11F3AF3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4C95F24D"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1BF107AE" w14:textId="77777777" w:rsidTr="003F2E77">
        <w:trPr>
          <w:trHeight w:val="29"/>
        </w:trPr>
        <w:tc>
          <w:tcPr>
            <w:tcW w:w="1983" w:type="dxa"/>
            <w:tcBorders>
              <w:top w:val="nil"/>
              <w:left w:val="single" w:sz="4" w:space="0" w:color="auto"/>
              <w:bottom w:val="nil"/>
              <w:right w:val="single" w:sz="4" w:space="0" w:color="auto"/>
            </w:tcBorders>
          </w:tcPr>
          <w:p w14:paraId="75895172"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30068324"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04E1D852"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rPr>
              <w:t>n</w:t>
            </w:r>
            <w:r w:rsidRPr="003F2E77">
              <w:rPr>
                <w:rFonts w:ascii="Arial" w:eastAsia="宋体" w:hAnsi="Arial" w:hint="eastAsia"/>
                <w:sz w:val="18"/>
              </w:rPr>
              <w:t>66</w:t>
            </w:r>
          </w:p>
        </w:tc>
        <w:tc>
          <w:tcPr>
            <w:tcW w:w="2748" w:type="dxa"/>
            <w:tcBorders>
              <w:top w:val="single" w:sz="4" w:space="0" w:color="auto"/>
              <w:left w:val="single" w:sz="4" w:space="0" w:color="auto"/>
              <w:bottom w:val="single" w:sz="4" w:space="0" w:color="auto"/>
              <w:right w:val="single" w:sz="4" w:space="0" w:color="auto"/>
            </w:tcBorders>
          </w:tcPr>
          <w:p w14:paraId="673465E7"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60363DE3"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1739DFB6" w14:textId="77777777" w:rsidTr="003F2E77">
        <w:trPr>
          <w:trHeight w:val="29"/>
        </w:trPr>
        <w:tc>
          <w:tcPr>
            <w:tcW w:w="1983" w:type="dxa"/>
            <w:tcBorders>
              <w:top w:val="nil"/>
              <w:left w:val="single" w:sz="4" w:space="0" w:color="auto"/>
              <w:bottom w:val="single" w:sz="4" w:space="0" w:color="auto"/>
              <w:right w:val="single" w:sz="4" w:space="0" w:color="auto"/>
            </w:tcBorders>
          </w:tcPr>
          <w:p w14:paraId="08C06C5D"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single" w:sz="4" w:space="0" w:color="auto"/>
              <w:right w:val="single" w:sz="4" w:space="0" w:color="auto"/>
            </w:tcBorders>
          </w:tcPr>
          <w:p w14:paraId="5909F091"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6D5EE123"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rPr>
              <w:t>n</w:t>
            </w:r>
            <w:r w:rsidRPr="003F2E77">
              <w:rPr>
                <w:rFonts w:ascii="Arial" w:eastAsia="宋体" w:hAnsi="Arial" w:hint="eastAsia"/>
                <w:sz w:val="18"/>
              </w:rPr>
              <w:t>77</w:t>
            </w:r>
          </w:p>
        </w:tc>
        <w:tc>
          <w:tcPr>
            <w:tcW w:w="2748" w:type="dxa"/>
            <w:tcBorders>
              <w:top w:val="single" w:sz="4" w:space="0" w:color="auto"/>
              <w:left w:val="single" w:sz="4" w:space="0" w:color="auto"/>
              <w:bottom w:val="single" w:sz="4" w:space="0" w:color="auto"/>
              <w:right w:val="single" w:sz="4" w:space="0" w:color="auto"/>
            </w:tcBorders>
          </w:tcPr>
          <w:p w14:paraId="6BEFDC38"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rPr>
              <w:t>CA_n77(2A)_BCS1</w:t>
            </w:r>
          </w:p>
        </w:tc>
        <w:tc>
          <w:tcPr>
            <w:tcW w:w="1862" w:type="dxa"/>
            <w:tcBorders>
              <w:top w:val="nil"/>
              <w:left w:val="single" w:sz="4" w:space="0" w:color="auto"/>
              <w:bottom w:val="single" w:sz="4" w:space="0" w:color="auto"/>
              <w:right w:val="single" w:sz="4" w:space="0" w:color="auto"/>
            </w:tcBorders>
          </w:tcPr>
          <w:p w14:paraId="6BE04EBF"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115C5FB7" w14:textId="77777777" w:rsidTr="003F2E77">
        <w:trPr>
          <w:trHeight w:val="29"/>
        </w:trPr>
        <w:tc>
          <w:tcPr>
            <w:tcW w:w="1983" w:type="dxa"/>
            <w:tcBorders>
              <w:top w:val="single" w:sz="4" w:space="0" w:color="auto"/>
              <w:left w:val="single" w:sz="4" w:space="0" w:color="auto"/>
              <w:bottom w:val="nil"/>
              <w:right w:val="single" w:sz="4" w:space="0" w:color="auto"/>
            </w:tcBorders>
          </w:tcPr>
          <w:p w14:paraId="2248195E"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sz w:val="18"/>
              </w:rPr>
              <w:t>CA_n7A-n25A-n66A-n77(3A)</w:t>
            </w:r>
          </w:p>
        </w:tc>
        <w:tc>
          <w:tcPr>
            <w:tcW w:w="2057" w:type="dxa"/>
            <w:tcBorders>
              <w:top w:val="single" w:sz="4" w:space="0" w:color="auto"/>
              <w:left w:val="single" w:sz="4" w:space="0" w:color="auto"/>
              <w:bottom w:val="nil"/>
              <w:right w:val="single" w:sz="4" w:space="0" w:color="auto"/>
            </w:tcBorders>
          </w:tcPr>
          <w:p w14:paraId="4301F33B"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CA_n7A-n25A</w:t>
            </w:r>
          </w:p>
          <w:p w14:paraId="3CDCEE3C"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CA_n7A-n66A</w:t>
            </w:r>
          </w:p>
          <w:p w14:paraId="02AC386F"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CA_n7A-n77A</w:t>
            </w:r>
          </w:p>
          <w:p w14:paraId="23FDBC7D"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CA_n25A-n66A</w:t>
            </w:r>
          </w:p>
          <w:p w14:paraId="5834C9CC"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CA_n25A-n77A</w:t>
            </w:r>
          </w:p>
          <w:p w14:paraId="7C2E8567"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sz w:val="18"/>
              </w:rPr>
              <w:t>CA_n66A-n77A</w:t>
            </w:r>
          </w:p>
        </w:tc>
        <w:tc>
          <w:tcPr>
            <w:tcW w:w="964" w:type="dxa"/>
            <w:tcBorders>
              <w:top w:val="single" w:sz="4" w:space="0" w:color="auto"/>
              <w:left w:val="single" w:sz="4" w:space="0" w:color="auto"/>
              <w:bottom w:val="single" w:sz="4" w:space="0" w:color="auto"/>
              <w:right w:val="single" w:sz="4" w:space="0" w:color="auto"/>
            </w:tcBorders>
          </w:tcPr>
          <w:p w14:paraId="1FC0A8A5"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hint="eastAsia"/>
                <w:sz w:val="18"/>
              </w:rPr>
              <w:t>n</w:t>
            </w:r>
            <w:r w:rsidRPr="003F2E77">
              <w:rPr>
                <w:rFonts w:ascii="Arial" w:eastAsia="宋体" w:hAnsi="Arial"/>
                <w:sz w:val="18"/>
              </w:rPr>
              <w:t>7</w:t>
            </w:r>
          </w:p>
        </w:tc>
        <w:tc>
          <w:tcPr>
            <w:tcW w:w="2748" w:type="dxa"/>
            <w:tcBorders>
              <w:top w:val="single" w:sz="4" w:space="0" w:color="auto"/>
              <w:left w:val="single" w:sz="4" w:space="0" w:color="auto"/>
              <w:bottom w:val="single" w:sz="4" w:space="0" w:color="auto"/>
              <w:right w:val="single" w:sz="4" w:space="0" w:color="auto"/>
            </w:tcBorders>
          </w:tcPr>
          <w:p w14:paraId="3D128EE5"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lang w:val="en-US" w:eastAsia="zh-CN" w:bidi="ar"/>
              </w:rPr>
              <w:t>5, 10, 15, 20, 25, 30, 40, 50</w:t>
            </w:r>
          </w:p>
        </w:tc>
        <w:tc>
          <w:tcPr>
            <w:tcW w:w="1862" w:type="dxa"/>
            <w:tcBorders>
              <w:top w:val="single" w:sz="4" w:space="0" w:color="auto"/>
              <w:left w:val="single" w:sz="4" w:space="0" w:color="auto"/>
              <w:bottom w:val="nil"/>
              <w:right w:val="single" w:sz="4" w:space="0" w:color="auto"/>
            </w:tcBorders>
          </w:tcPr>
          <w:p w14:paraId="0C00AF93" w14:textId="77777777" w:rsidR="00FC03E4" w:rsidRPr="003F2E77" w:rsidRDefault="00FC03E4" w:rsidP="00FC03E4">
            <w:pPr>
              <w:keepNext/>
              <w:keepLines/>
              <w:spacing w:after="0"/>
              <w:jc w:val="center"/>
              <w:rPr>
                <w:rFonts w:ascii="Arial" w:eastAsia="宋体" w:hAnsi="Arial"/>
                <w:kern w:val="2"/>
                <w:sz w:val="18"/>
                <w:szCs w:val="22"/>
                <w:lang w:val="en-US" w:eastAsia="zh-CN"/>
              </w:rPr>
            </w:pPr>
            <w:r w:rsidRPr="003F2E77">
              <w:rPr>
                <w:rFonts w:ascii="Arial" w:eastAsia="宋体" w:hAnsi="Arial"/>
                <w:kern w:val="2"/>
                <w:sz w:val="18"/>
                <w:szCs w:val="22"/>
                <w:lang w:val="en-US" w:eastAsia="zh-CN"/>
              </w:rPr>
              <w:t>0</w:t>
            </w:r>
          </w:p>
        </w:tc>
      </w:tr>
      <w:tr w:rsidR="00FC03E4" w:rsidRPr="003F2E77" w14:paraId="0C4D17FC" w14:textId="77777777" w:rsidTr="003F2E77">
        <w:trPr>
          <w:trHeight w:val="29"/>
        </w:trPr>
        <w:tc>
          <w:tcPr>
            <w:tcW w:w="1983" w:type="dxa"/>
            <w:tcBorders>
              <w:top w:val="nil"/>
              <w:left w:val="single" w:sz="4" w:space="0" w:color="auto"/>
              <w:bottom w:val="nil"/>
              <w:right w:val="single" w:sz="4" w:space="0" w:color="auto"/>
            </w:tcBorders>
          </w:tcPr>
          <w:p w14:paraId="1FD0A3A2"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22224184"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17381942"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w:t>
            </w:r>
            <w:r w:rsidRPr="003F2E77">
              <w:rPr>
                <w:rFonts w:ascii="Arial" w:eastAsia="宋体" w:hAnsi="Arial" w:hint="eastAsia"/>
                <w:sz w:val="18"/>
              </w:rPr>
              <w:t>25</w:t>
            </w:r>
          </w:p>
        </w:tc>
        <w:tc>
          <w:tcPr>
            <w:tcW w:w="2748" w:type="dxa"/>
            <w:tcBorders>
              <w:top w:val="single" w:sz="4" w:space="0" w:color="auto"/>
              <w:left w:val="single" w:sz="4" w:space="0" w:color="auto"/>
              <w:bottom w:val="single" w:sz="4" w:space="0" w:color="auto"/>
              <w:right w:val="single" w:sz="4" w:space="0" w:color="auto"/>
            </w:tcBorders>
          </w:tcPr>
          <w:p w14:paraId="5E2DA435"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18017E0B"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3AAF5B9E" w14:textId="77777777" w:rsidTr="003F2E77">
        <w:trPr>
          <w:trHeight w:val="29"/>
        </w:trPr>
        <w:tc>
          <w:tcPr>
            <w:tcW w:w="1983" w:type="dxa"/>
            <w:tcBorders>
              <w:top w:val="nil"/>
              <w:left w:val="single" w:sz="4" w:space="0" w:color="auto"/>
              <w:bottom w:val="nil"/>
              <w:right w:val="single" w:sz="4" w:space="0" w:color="auto"/>
            </w:tcBorders>
          </w:tcPr>
          <w:p w14:paraId="049DC391"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33643AD0"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27310CB0"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w:t>
            </w:r>
            <w:r w:rsidRPr="003F2E77">
              <w:rPr>
                <w:rFonts w:ascii="Arial" w:eastAsia="宋体" w:hAnsi="Arial" w:hint="eastAsia"/>
                <w:sz w:val="18"/>
              </w:rPr>
              <w:t>66</w:t>
            </w:r>
          </w:p>
        </w:tc>
        <w:tc>
          <w:tcPr>
            <w:tcW w:w="2748" w:type="dxa"/>
            <w:tcBorders>
              <w:top w:val="single" w:sz="4" w:space="0" w:color="auto"/>
              <w:left w:val="single" w:sz="4" w:space="0" w:color="auto"/>
              <w:bottom w:val="single" w:sz="4" w:space="0" w:color="auto"/>
              <w:right w:val="single" w:sz="4" w:space="0" w:color="auto"/>
            </w:tcBorders>
          </w:tcPr>
          <w:p w14:paraId="1FC08E96"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lang w:val="en-US" w:eastAsia="zh-CN" w:bidi="ar"/>
              </w:rPr>
              <w:t>5, 10, 15, 20, 30, 40</w:t>
            </w:r>
          </w:p>
        </w:tc>
        <w:tc>
          <w:tcPr>
            <w:tcW w:w="1862" w:type="dxa"/>
            <w:tcBorders>
              <w:top w:val="nil"/>
              <w:left w:val="single" w:sz="4" w:space="0" w:color="auto"/>
              <w:bottom w:val="nil"/>
              <w:right w:val="single" w:sz="4" w:space="0" w:color="auto"/>
            </w:tcBorders>
          </w:tcPr>
          <w:p w14:paraId="392AD161"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702E0243" w14:textId="77777777" w:rsidTr="003F2E77">
        <w:trPr>
          <w:trHeight w:val="29"/>
        </w:trPr>
        <w:tc>
          <w:tcPr>
            <w:tcW w:w="1983" w:type="dxa"/>
            <w:tcBorders>
              <w:top w:val="nil"/>
              <w:left w:val="single" w:sz="4" w:space="0" w:color="auto"/>
              <w:bottom w:val="nil"/>
              <w:right w:val="single" w:sz="4" w:space="0" w:color="auto"/>
            </w:tcBorders>
          </w:tcPr>
          <w:p w14:paraId="745A8D05"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50E0E3BD"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5E8DAB4A"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w:t>
            </w:r>
            <w:r w:rsidRPr="003F2E77">
              <w:rPr>
                <w:rFonts w:ascii="Arial" w:eastAsia="宋体" w:hAnsi="Arial" w:hint="eastAsia"/>
                <w:sz w:val="18"/>
              </w:rPr>
              <w:t>77</w:t>
            </w:r>
          </w:p>
        </w:tc>
        <w:tc>
          <w:tcPr>
            <w:tcW w:w="2748" w:type="dxa"/>
            <w:tcBorders>
              <w:top w:val="single" w:sz="4" w:space="0" w:color="auto"/>
              <w:left w:val="single" w:sz="4" w:space="0" w:color="auto"/>
              <w:bottom w:val="single" w:sz="4" w:space="0" w:color="auto"/>
              <w:right w:val="single" w:sz="4" w:space="0" w:color="auto"/>
            </w:tcBorders>
          </w:tcPr>
          <w:p w14:paraId="7BF129B8"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CA_n77(3A)_BCS1</w:t>
            </w:r>
          </w:p>
        </w:tc>
        <w:tc>
          <w:tcPr>
            <w:tcW w:w="1862" w:type="dxa"/>
            <w:tcBorders>
              <w:top w:val="nil"/>
              <w:left w:val="single" w:sz="4" w:space="0" w:color="auto"/>
              <w:bottom w:val="single" w:sz="4" w:space="0" w:color="auto"/>
              <w:right w:val="single" w:sz="4" w:space="0" w:color="auto"/>
            </w:tcBorders>
          </w:tcPr>
          <w:p w14:paraId="6DDA7100"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7442160C" w14:textId="77777777" w:rsidTr="003F2E77">
        <w:trPr>
          <w:trHeight w:val="29"/>
        </w:trPr>
        <w:tc>
          <w:tcPr>
            <w:tcW w:w="1983" w:type="dxa"/>
            <w:tcBorders>
              <w:top w:val="nil"/>
              <w:left w:val="single" w:sz="4" w:space="0" w:color="auto"/>
              <w:bottom w:val="nil"/>
              <w:right w:val="single" w:sz="4" w:space="0" w:color="auto"/>
            </w:tcBorders>
          </w:tcPr>
          <w:p w14:paraId="3019A885"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6362CA9C"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6003A9C6"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hint="eastAsia"/>
                <w:sz w:val="18"/>
              </w:rPr>
              <w:t>n</w:t>
            </w:r>
            <w:r w:rsidRPr="003F2E77">
              <w:rPr>
                <w:rFonts w:ascii="Arial" w:eastAsia="宋体" w:hAnsi="Arial"/>
                <w:sz w:val="18"/>
              </w:rPr>
              <w:t>7</w:t>
            </w:r>
          </w:p>
        </w:tc>
        <w:tc>
          <w:tcPr>
            <w:tcW w:w="2748" w:type="dxa"/>
            <w:tcBorders>
              <w:top w:val="single" w:sz="4" w:space="0" w:color="auto"/>
              <w:left w:val="single" w:sz="4" w:space="0" w:color="auto"/>
              <w:bottom w:val="single" w:sz="4" w:space="0" w:color="auto"/>
              <w:right w:val="single" w:sz="4" w:space="0" w:color="auto"/>
            </w:tcBorders>
          </w:tcPr>
          <w:p w14:paraId="0794E860"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lang w:val="en-US" w:eastAsia="zh-CN" w:bidi="ar"/>
              </w:rPr>
              <w:t>n7 channel bandwidths in Table 5.3.5-1</w:t>
            </w:r>
          </w:p>
        </w:tc>
        <w:tc>
          <w:tcPr>
            <w:tcW w:w="1862" w:type="dxa"/>
            <w:tcBorders>
              <w:top w:val="single" w:sz="4" w:space="0" w:color="auto"/>
              <w:left w:val="single" w:sz="4" w:space="0" w:color="auto"/>
              <w:bottom w:val="nil"/>
              <w:right w:val="single" w:sz="4" w:space="0" w:color="auto"/>
            </w:tcBorders>
          </w:tcPr>
          <w:p w14:paraId="76A35D60" w14:textId="77777777" w:rsidR="00FC03E4" w:rsidRPr="003F2E77" w:rsidRDefault="00FC03E4" w:rsidP="00FC03E4">
            <w:pPr>
              <w:keepNext/>
              <w:keepLines/>
              <w:spacing w:after="0"/>
              <w:jc w:val="center"/>
              <w:rPr>
                <w:rFonts w:ascii="Arial" w:eastAsia="宋体" w:hAnsi="Arial"/>
                <w:kern w:val="2"/>
                <w:sz w:val="18"/>
                <w:szCs w:val="22"/>
                <w:lang w:val="en-US" w:eastAsia="zh-CN"/>
              </w:rPr>
            </w:pPr>
            <w:r w:rsidRPr="003F2E77">
              <w:rPr>
                <w:rFonts w:ascii="Arial" w:eastAsia="宋体" w:hAnsi="Arial"/>
                <w:kern w:val="2"/>
                <w:sz w:val="18"/>
                <w:szCs w:val="22"/>
                <w:lang w:val="en-US" w:eastAsia="zh-CN"/>
              </w:rPr>
              <w:t>4 and 5</w:t>
            </w:r>
          </w:p>
        </w:tc>
      </w:tr>
      <w:tr w:rsidR="00FC03E4" w:rsidRPr="003F2E77" w14:paraId="15B00337" w14:textId="77777777" w:rsidTr="003F2E77">
        <w:trPr>
          <w:trHeight w:val="29"/>
        </w:trPr>
        <w:tc>
          <w:tcPr>
            <w:tcW w:w="1983" w:type="dxa"/>
            <w:tcBorders>
              <w:top w:val="nil"/>
              <w:left w:val="single" w:sz="4" w:space="0" w:color="auto"/>
              <w:bottom w:val="nil"/>
              <w:right w:val="single" w:sz="4" w:space="0" w:color="auto"/>
            </w:tcBorders>
          </w:tcPr>
          <w:p w14:paraId="2654B309"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1A6530AC"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3708E624"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w:t>
            </w:r>
            <w:r w:rsidRPr="003F2E77">
              <w:rPr>
                <w:rFonts w:ascii="Arial" w:eastAsia="宋体" w:hAnsi="Arial" w:hint="eastAsia"/>
                <w:sz w:val="18"/>
              </w:rPr>
              <w:t>25</w:t>
            </w:r>
          </w:p>
        </w:tc>
        <w:tc>
          <w:tcPr>
            <w:tcW w:w="2748" w:type="dxa"/>
            <w:tcBorders>
              <w:top w:val="single" w:sz="4" w:space="0" w:color="auto"/>
              <w:left w:val="single" w:sz="4" w:space="0" w:color="auto"/>
              <w:bottom w:val="single" w:sz="4" w:space="0" w:color="auto"/>
              <w:right w:val="single" w:sz="4" w:space="0" w:color="auto"/>
            </w:tcBorders>
          </w:tcPr>
          <w:p w14:paraId="6B71BAA2"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lang w:val="en-US" w:eastAsia="zh-CN" w:bidi="ar"/>
              </w:rPr>
              <w:t>n25 channel bandwidths in Table 5.3.5-1</w:t>
            </w:r>
          </w:p>
        </w:tc>
        <w:tc>
          <w:tcPr>
            <w:tcW w:w="1862" w:type="dxa"/>
            <w:tcBorders>
              <w:top w:val="nil"/>
              <w:left w:val="single" w:sz="4" w:space="0" w:color="auto"/>
              <w:bottom w:val="nil"/>
              <w:right w:val="single" w:sz="4" w:space="0" w:color="auto"/>
            </w:tcBorders>
          </w:tcPr>
          <w:p w14:paraId="0511C49A"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75D465DA" w14:textId="77777777" w:rsidTr="003F2E77">
        <w:trPr>
          <w:trHeight w:val="29"/>
        </w:trPr>
        <w:tc>
          <w:tcPr>
            <w:tcW w:w="1983" w:type="dxa"/>
            <w:tcBorders>
              <w:top w:val="nil"/>
              <w:left w:val="single" w:sz="4" w:space="0" w:color="auto"/>
              <w:bottom w:val="nil"/>
              <w:right w:val="single" w:sz="4" w:space="0" w:color="auto"/>
            </w:tcBorders>
          </w:tcPr>
          <w:p w14:paraId="1C782275"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47CEB54D"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600E19CC"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w:t>
            </w:r>
            <w:r w:rsidRPr="003F2E77">
              <w:rPr>
                <w:rFonts w:ascii="Arial" w:eastAsia="宋体" w:hAnsi="Arial" w:hint="eastAsia"/>
                <w:sz w:val="18"/>
              </w:rPr>
              <w:t>66</w:t>
            </w:r>
          </w:p>
        </w:tc>
        <w:tc>
          <w:tcPr>
            <w:tcW w:w="2748" w:type="dxa"/>
            <w:tcBorders>
              <w:top w:val="single" w:sz="4" w:space="0" w:color="auto"/>
              <w:left w:val="single" w:sz="4" w:space="0" w:color="auto"/>
              <w:bottom w:val="single" w:sz="4" w:space="0" w:color="auto"/>
              <w:right w:val="single" w:sz="4" w:space="0" w:color="auto"/>
            </w:tcBorders>
          </w:tcPr>
          <w:p w14:paraId="1800843F"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lang w:val="en-US" w:eastAsia="zh-CN" w:bidi="ar"/>
              </w:rPr>
              <w:t>n66 channel bandwidths in Table 5.3.5-1</w:t>
            </w:r>
          </w:p>
        </w:tc>
        <w:tc>
          <w:tcPr>
            <w:tcW w:w="1862" w:type="dxa"/>
            <w:tcBorders>
              <w:top w:val="nil"/>
              <w:left w:val="single" w:sz="4" w:space="0" w:color="auto"/>
              <w:bottom w:val="nil"/>
              <w:right w:val="single" w:sz="4" w:space="0" w:color="auto"/>
            </w:tcBorders>
          </w:tcPr>
          <w:p w14:paraId="66DE3642"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562E1E72" w14:textId="77777777" w:rsidTr="003F2E77">
        <w:trPr>
          <w:trHeight w:val="29"/>
        </w:trPr>
        <w:tc>
          <w:tcPr>
            <w:tcW w:w="1983" w:type="dxa"/>
            <w:tcBorders>
              <w:top w:val="nil"/>
              <w:left w:val="single" w:sz="4" w:space="0" w:color="auto"/>
              <w:bottom w:val="single" w:sz="4" w:space="0" w:color="auto"/>
              <w:right w:val="single" w:sz="4" w:space="0" w:color="auto"/>
            </w:tcBorders>
          </w:tcPr>
          <w:p w14:paraId="70546144"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single" w:sz="4" w:space="0" w:color="auto"/>
              <w:right w:val="single" w:sz="4" w:space="0" w:color="auto"/>
            </w:tcBorders>
          </w:tcPr>
          <w:p w14:paraId="70245E51"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3E4349EE"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w:t>
            </w:r>
            <w:r w:rsidRPr="003F2E77">
              <w:rPr>
                <w:rFonts w:ascii="Arial" w:eastAsia="宋体" w:hAnsi="Arial" w:hint="eastAsia"/>
                <w:sz w:val="18"/>
              </w:rPr>
              <w:t>77</w:t>
            </w:r>
          </w:p>
        </w:tc>
        <w:tc>
          <w:tcPr>
            <w:tcW w:w="2748" w:type="dxa"/>
            <w:tcBorders>
              <w:top w:val="single" w:sz="4" w:space="0" w:color="auto"/>
              <w:left w:val="single" w:sz="4" w:space="0" w:color="auto"/>
              <w:bottom w:val="single" w:sz="4" w:space="0" w:color="auto"/>
              <w:right w:val="single" w:sz="4" w:space="0" w:color="auto"/>
            </w:tcBorders>
          </w:tcPr>
          <w:p w14:paraId="3677F6B8"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CA_n77(3A)_BCS4 and 5</w:t>
            </w:r>
          </w:p>
        </w:tc>
        <w:tc>
          <w:tcPr>
            <w:tcW w:w="1862" w:type="dxa"/>
            <w:tcBorders>
              <w:top w:val="nil"/>
              <w:left w:val="single" w:sz="4" w:space="0" w:color="auto"/>
              <w:bottom w:val="single" w:sz="4" w:space="0" w:color="auto"/>
              <w:right w:val="single" w:sz="4" w:space="0" w:color="auto"/>
            </w:tcBorders>
          </w:tcPr>
          <w:p w14:paraId="3340C0B8"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12A9F74B" w14:textId="77777777" w:rsidTr="003F2E77">
        <w:trPr>
          <w:trHeight w:val="29"/>
        </w:trPr>
        <w:tc>
          <w:tcPr>
            <w:tcW w:w="1983" w:type="dxa"/>
            <w:tcBorders>
              <w:top w:val="single" w:sz="4" w:space="0" w:color="auto"/>
              <w:left w:val="single" w:sz="4" w:space="0" w:color="auto"/>
              <w:bottom w:val="nil"/>
              <w:right w:val="single" w:sz="4" w:space="0" w:color="auto"/>
            </w:tcBorders>
          </w:tcPr>
          <w:p w14:paraId="4252DFD1"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CA_n7(2A)-n25(2A)-n66A-n77A</w:t>
            </w:r>
          </w:p>
          <w:p w14:paraId="00613E0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auto"/>
              <w:left w:val="single" w:sz="4" w:space="0" w:color="auto"/>
              <w:bottom w:val="nil"/>
              <w:right w:val="single" w:sz="4" w:space="0" w:color="auto"/>
            </w:tcBorders>
          </w:tcPr>
          <w:p w14:paraId="2D964C7E"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n77</w:t>
            </w:r>
            <w:r w:rsidRPr="003F2E77">
              <w:rPr>
                <w:rFonts w:ascii="Arial" w:eastAsia="宋体" w:hAnsi="Arial"/>
                <w:sz w:val="18"/>
                <w:vertAlign w:val="superscript"/>
                <w:lang w:val="en-US"/>
              </w:rPr>
              <w:t>5,6</w:t>
            </w:r>
          </w:p>
          <w:p w14:paraId="7A015A75"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CA_n7A-n25A</w:t>
            </w:r>
          </w:p>
          <w:p w14:paraId="20F83D2E"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CA_n7A-n66A</w:t>
            </w:r>
          </w:p>
          <w:p w14:paraId="6E4FDF28"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CA_n7A-n77A</w:t>
            </w:r>
            <w:r w:rsidRPr="003F2E77">
              <w:rPr>
                <w:rFonts w:ascii="Arial" w:eastAsia="宋体" w:hAnsi="Arial"/>
                <w:sz w:val="18"/>
                <w:vertAlign w:val="superscript"/>
                <w:lang w:val="en-US"/>
              </w:rPr>
              <w:t>5</w:t>
            </w:r>
          </w:p>
          <w:p w14:paraId="0930EC62"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CA_n25A-n66A</w:t>
            </w:r>
          </w:p>
          <w:p w14:paraId="34E91FFA"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CA_n25A-n77A</w:t>
            </w:r>
            <w:r w:rsidRPr="003F2E77">
              <w:rPr>
                <w:rFonts w:ascii="Arial" w:eastAsia="宋体" w:hAnsi="Arial"/>
                <w:sz w:val="18"/>
                <w:vertAlign w:val="superscript"/>
                <w:lang w:val="en-US"/>
              </w:rPr>
              <w:t>5</w:t>
            </w:r>
          </w:p>
          <w:p w14:paraId="6E7C926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CA_n66A-n77A</w:t>
            </w:r>
            <w:r w:rsidRPr="003F2E77">
              <w:rPr>
                <w:rFonts w:ascii="Arial" w:eastAsia="宋体" w:hAnsi="Arial"/>
                <w:sz w:val="18"/>
                <w:vertAlign w:val="superscript"/>
                <w:lang w:val="en-US"/>
              </w:rPr>
              <w:t>5</w:t>
            </w:r>
          </w:p>
        </w:tc>
        <w:tc>
          <w:tcPr>
            <w:tcW w:w="964" w:type="dxa"/>
            <w:tcBorders>
              <w:top w:val="single" w:sz="4" w:space="0" w:color="auto"/>
              <w:left w:val="single" w:sz="4" w:space="0" w:color="auto"/>
              <w:bottom w:val="single" w:sz="4" w:space="0" w:color="auto"/>
              <w:right w:val="single" w:sz="4" w:space="0" w:color="auto"/>
            </w:tcBorders>
          </w:tcPr>
          <w:p w14:paraId="3C08AE4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hint="eastAsia"/>
                <w:sz w:val="18"/>
              </w:rPr>
              <w:t>n</w:t>
            </w:r>
            <w:r w:rsidRPr="003F2E77">
              <w:rPr>
                <w:rFonts w:ascii="Arial" w:eastAsia="宋体" w:hAnsi="Arial"/>
                <w:sz w:val="18"/>
              </w:rPr>
              <w:t>7</w:t>
            </w:r>
          </w:p>
        </w:tc>
        <w:tc>
          <w:tcPr>
            <w:tcW w:w="2748" w:type="dxa"/>
            <w:tcBorders>
              <w:top w:val="single" w:sz="4" w:space="0" w:color="auto"/>
              <w:left w:val="single" w:sz="4" w:space="0" w:color="auto"/>
              <w:bottom w:val="single" w:sz="4" w:space="0" w:color="auto"/>
              <w:right w:val="single" w:sz="4" w:space="0" w:color="auto"/>
            </w:tcBorders>
          </w:tcPr>
          <w:p w14:paraId="3412398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CA_n7(2A)_BCS0</w:t>
            </w:r>
          </w:p>
        </w:tc>
        <w:tc>
          <w:tcPr>
            <w:tcW w:w="1862" w:type="dxa"/>
            <w:tcBorders>
              <w:top w:val="single" w:sz="4" w:space="0" w:color="auto"/>
              <w:left w:val="single" w:sz="4" w:space="0" w:color="auto"/>
              <w:bottom w:val="nil"/>
              <w:right w:val="single" w:sz="4" w:space="0" w:color="auto"/>
            </w:tcBorders>
          </w:tcPr>
          <w:p w14:paraId="3A34B25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673142D8" w14:textId="77777777" w:rsidTr="003F2E77">
        <w:trPr>
          <w:trHeight w:val="29"/>
        </w:trPr>
        <w:tc>
          <w:tcPr>
            <w:tcW w:w="1983" w:type="dxa"/>
            <w:tcBorders>
              <w:top w:val="nil"/>
              <w:left w:val="single" w:sz="4" w:space="0" w:color="auto"/>
              <w:bottom w:val="nil"/>
              <w:right w:val="single" w:sz="4" w:space="0" w:color="auto"/>
            </w:tcBorders>
          </w:tcPr>
          <w:p w14:paraId="1D80A34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6B03D87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D95387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25</w:t>
            </w:r>
          </w:p>
        </w:tc>
        <w:tc>
          <w:tcPr>
            <w:tcW w:w="2748" w:type="dxa"/>
            <w:tcBorders>
              <w:top w:val="single" w:sz="4" w:space="0" w:color="auto"/>
              <w:left w:val="single" w:sz="4" w:space="0" w:color="auto"/>
              <w:bottom w:val="single" w:sz="4" w:space="0" w:color="auto"/>
              <w:right w:val="single" w:sz="4" w:space="0" w:color="auto"/>
            </w:tcBorders>
          </w:tcPr>
          <w:p w14:paraId="30A4B74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CA_n25(2A)_BCS0</w:t>
            </w:r>
          </w:p>
        </w:tc>
        <w:tc>
          <w:tcPr>
            <w:tcW w:w="1862" w:type="dxa"/>
            <w:tcBorders>
              <w:top w:val="nil"/>
              <w:left w:val="single" w:sz="4" w:space="0" w:color="auto"/>
              <w:bottom w:val="nil"/>
              <w:right w:val="single" w:sz="4" w:space="0" w:color="auto"/>
            </w:tcBorders>
          </w:tcPr>
          <w:p w14:paraId="3A18DF0A"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3EBAB3C" w14:textId="77777777" w:rsidTr="003F2E77">
        <w:trPr>
          <w:trHeight w:val="29"/>
        </w:trPr>
        <w:tc>
          <w:tcPr>
            <w:tcW w:w="1983" w:type="dxa"/>
            <w:tcBorders>
              <w:top w:val="nil"/>
              <w:left w:val="single" w:sz="4" w:space="0" w:color="auto"/>
              <w:bottom w:val="nil"/>
              <w:right w:val="single" w:sz="4" w:space="0" w:color="auto"/>
            </w:tcBorders>
          </w:tcPr>
          <w:p w14:paraId="67DE4BD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611064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62A6C9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66</w:t>
            </w:r>
          </w:p>
        </w:tc>
        <w:tc>
          <w:tcPr>
            <w:tcW w:w="2748" w:type="dxa"/>
            <w:tcBorders>
              <w:top w:val="single" w:sz="4" w:space="0" w:color="auto"/>
              <w:left w:val="single" w:sz="4" w:space="0" w:color="auto"/>
              <w:bottom w:val="single" w:sz="4" w:space="0" w:color="auto"/>
              <w:right w:val="single" w:sz="4" w:space="0" w:color="auto"/>
            </w:tcBorders>
          </w:tcPr>
          <w:p w14:paraId="0495C44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00980B0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B604E7D" w14:textId="77777777" w:rsidTr="003F2E77">
        <w:trPr>
          <w:trHeight w:val="29"/>
        </w:trPr>
        <w:tc>
          <w:tcPr>
            <w:tcW w:w="1983" w:type="dxa"/>
            <w:tcBorders>
              <w:top w:val="nil"/>
              <w:left w:val="single" w:sz="4" w:space="0" w:color="auto"/>
              <w:bottom w:val="nil"/>
              <w:right w:val="single" w:sz="4" w:space="0" w:color="auto"/>
            </w:tcBorders>
          </w:tcPr>
          <w:p w14:paraId="631516A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3B12112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F27F56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77</w:t>
            </w:r>
          </w:p>
        </w:tc>
        <w:tc>
          <w:tcPr>
            <w:tcW w:w="2748" w:type="dxa"/>
            <w:tcBorders>
              <w:top w:val="single" w:sz="4" w:space="0" w:color="auto"/>
              <w:left w:val="single" w:sz="4" w:space="0" w:color="auto"/>
              <w:bottom w:val="single" w:sz="4" w:space="0" w:color="auto"/>
              <w:right w:val="single" w:sz="4" w:space="0" w:color="auto"/>
            </w:tcBorders>
          </w:tcPr>
          <w:p w14:paraId="7AFD74A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6870685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B77291B" w14:textId="77777777" w:rsidTr="003F2E77">
        <w:trPr>
          <w:trHeight w:val="29"/>
        </w:trPr>
        <w:tc>
          <w:tcPr>
            <w:tcW w:w="1983" w:type="dxa"/>
            <w:tcBorders>
              <w:top w:val="single" w:sz="4" w:space="0" w:color="auto"/>
              <w:left w:val="single" w:sz="4" w:space="0" w:color="auto"/>
              <w:bottom w:val="nil"/>
              <w:right w:val="single" w:sz="4" w:space="0" w:color="auto"/>
            </w:tcBorders>
          </w:tcPr>
          <w:p w14:paraId="78AFECA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CA_n7(2A)-n25A-n66(2A)-n77A</w:t>
            </w:r>
          </w:p>
        </w:tc>
        <w:tc>
          <w:tcPr>
            <w:tcW w:w="2057" w:type="dxa"/>
            <w:tcBorders>
              <w:top w:val="single" w:sz="4" w:space="0" w:color="auto"/>
              <w:left w:val="single" w:sz="4" w:space="0" w:color="auto"/>
              <w:bottom w:val="nil"/>
              <w:right w:val="single" w:sz="4" w:space="0" w:color="auto"/>
            </w:tcBorders>
          </w:tcPr>
          <w:p w14:paraId="10176578"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n77</w:t>
            </w:r>
            <w:r w:rsidRPr="003F2E77">
              <w:rPr>
                <w:rFonts w:ascii="Arial" w:eastAsia="宋体" w:hAnsi="Arial"/>
                <w:sz w:val="18"/>
                <w:vertAlign w:val="superscript"/>
                <w:lang w:val="en-US"/>
              </w:rPr>
              <w:t>5,6</w:t>
            </w:r>
          </w:p>
          <w:p w14:paraId="6C9C5E1E"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CA_n7A-n25A</w:t>
            </w:r>
          </w:p>
          <w:p w14:paraId="45D3A793"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CA_n7A-n66A</w:t>
            </w:r>
          </w:p>
          <w:p w14:paraId="63D083D9"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CA_n7A-n77A</w:t>
            </w:r>
            <w:r w:rsidRPr="003F2E77">
              <w:rPr>
                <w:rFonts w:ascii="Arial" w:eastAsia="宋体" w:hAnsi="Arial"/>
                <w:sz w:val="18"/>
                <w:vertAlign w:val="superscript"/>
                <w:lang w:val="en-US"/>
              </w:rPr>
              <w:t>5</w:t>
            </w:r>
          </w:p>
          <w:p w14:paraId="515F06AE"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CA_n25A-n66A</w:t>
            </w:r>
          </w:p>
          <w:p w14:paraId="45901BCD"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CA_n25A-n77A</w:t>
            </w:r>
            <w:r w:rsidRPr="003F2E77">
              <w:rPr>
                <w:rFonts w:ascii="Arial" w:eastAsia="宋体" w:hAnsi="Arial"/>
                <w:sz w:val="18"/>
                <w:vertAlign w:val="superscript"/>
                <w:lang w:val="en-US"/>
              </w:rPr>
              <w:t>5</w:t>
            </w:r>
          </w:p>
          <w:p w14:paraId="4487521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CA_n66A-n77A</w:t>
            </w:r>
            <w:r w:rsidRPr="003F2E77">
              <w:rPr>
                <w:rFonts w:ascii="Arial" w:eastAsia="宋体" w:hAnsi="Arial"/>
                <w:sz w:val="18"/>
                <w:vertAlign w:val="superscript"/>
                <w:lang w:val="en-US"/>
              </w:rPr>
              <w:t>5</w:t>
            </w:r>
          </w:p>
        </w:tc>
        <w:tc>
          <w:tcPr>
            <w:tcW w:w="964" w:type="dxa"/>
            <w:tcBorders>
              <w:top w:val="single" w:sz="4" w:space="0" w:color="auto"/>
              <w:left w:val="single" w:sz="4" w:space="0" w:color="auto"/>
              <w:bottom w:val="single" w:sz="4" w:space="0" w:color="auto"/>
              <w:right w:val="single" w:sz="4" w:space="0" w:color="auto"/>
            </w:tcBorders>
          </w:tcPr>
          <w:p w14:paraId="166585F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hint="eastAsia"/>
                <w:sz w:val="18"/>
              </w:rPr>
              <w:t>n</w:t>
            </w:r>
            <w:r w:rsidRPr="003F2E77">
              <w:rPr>
                <w:rFonts w:ascii="Arial" w:eastAsia="宋体" w:hAnsi="Arial"/>
                <w:sz w:val="18"/>
              </w:rPr>
              <w:t>7</w:t>
            </w:r>
          </w:p>
        </w:tc>
        <w:tc>
          <w:tcPr>
            <w:tcW w:w="2748" w:type="dxa"/>
            <w:tcBorders>
              <w:top w:val="single" w:sz="4" w:space="0" w:color="auto"/>
              <w:left w:val="single" w:sz="4" w:space="0" w:color="auto"/>
              <w:bottom w:val="single" w:sz="4" w:space="0" w:color="auto"/>
              <w:right w:val="single" w:sz="4" w:space="0" w:color="auto"/>
            </w:tcBorders>
          </w:tcPr>
          <w:p w14:paraId="4FD20CE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CA_n7(2A)_BCS0</w:t>
            </w:r>
          </w:p>
        </w:tc>
        <w:tc>
          <w:tcPr>
            <w:tcW w:w="1862" w:type="dxa"/>
            <w:tcBorders>
              <w:top w:val="single" w:sz="4" w:space="0" w:color="auto"/>
              <w:left w:val="single" w:sz="4" w:space="0" w:color="auto"/>
              <w:bottom w:val="nil"/>
              <w:right w:val="single" w:sz="4" w:space="0" w:color="auto"/>
            </w:tcBorders>
          </w:tcPr>
          <w:p w14:paraId="4845090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5B51907A" w14:textId="77777777" w:rsidTr="003F2E77">
        <w:trPr>
          <w:trHeight w:val="29"/>
        </w:trPr>
        <w:tc>
          <w:tcPr>
            <w:tcW w:w="1983" w:type="dxa"/>
            <w:tcBorders>
              <w:top w:val="nil"/>
              <w:left w:val="single" w:sz="4" w:space="0" w:color="auto"/>
              <w:bottom w:val="nil"/>
              <w:right w:val="single" w:sz="4" w:space="0" w:color="auto"/>
            </w:tcBorders>
          </w:tcPr>
          <w:p w14:paraId="4570BE0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13829B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2A4B99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25</w:t>
            </w:r>
          </w:p>
        </w:tc>
        <w:tc>
          <w:tcPr>
            <w:tcW w:w="2748" w:type="dxa"/>
            <w:tcBorders>
              <w:top w:val="single" w:sz="4" w:space="0" w:color="auto"/>
              <w:left w:val="single" w:sz="4" w:space="0" w:color="auto"/>
              <w:bottom w:val="single" w:sz="4" w:space="0" w:color="auto"/>
              <w:right w:val="single" w:sz="4" w:space="0" w:color="auto"/>
            </w:tcBorders>
          </w:tcPr>
          <w:p w14:paraId="74703EC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1125343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0417232" w14:textId="77777777" w:rsidTr="003F2E77">
        <w:trPr>
          <w:trHeight w:val="29"/>
        </w:trPr>
        <w:tc>
          <w:tcPr>
            <w:tcW w:w="1983" w:type="dxa"/>
            <w:tcBorders>
              <w:top w:val="nil"/>
              <w:left w:val="single" w:sz="4" w:space="0" w:color="auto"/>
              <w:bottom w:val="nil"/>
              <w:right w:val="single" w:sz="4" w:space="0" w:color="auto"/>
            </w:tcBorders>
          </w:tcPr>
          <w:p w14:paraId="6320786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6FB6F5D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901C8F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66</w:t>
            </w:r>
          </w:p>
        </w:tc>
        <w:tc>
          <w:tcPr>
            <w:tcW w:w="2748" w:type="dxa"/>
            <w:tcBorders>
              <w:top w:val="single" w:sz="4" w:space="0" w:color="auto"/>
              <w:left w:val="single" w:sz="4" w:space="0" w:color="auto"/>
              <w:bottom w:val="single" w:sz="4" w:space="0" w:color="auto"/>
              <w:right w:val="single" w:sz="4" w:space="0" w:color="auto"/>
            </w:tcBorders>
          </w:tcPr>
          <w:p w14:paraId="34887F3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7385D4C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5E105E2" w14:textId="77777777" w:rsidTr="003F2E77">
        <w:trPr>
          <w:trHeight w:val="29"/>
        </w:trPr>
        <w:tc>
          <w:tcPr>
            <w:tcW w:w="1983" w:type="dxa"/>
            <w:tcBorders>
              <w:top w:val="nil"/>
              <w:left w:val="single" w:sz="4" w:space="0" w:color="auto"/>
              <w:bottom w:val="nil"/>
              <w:right w:val="single" w:sz="4" w:space="0" w:color="auto"/>
            </w:tcBorders>
          </w:tcPr>
          <w:p w14:paraId="19C6CB2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7A6C225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16DF33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77</w:t>
            </w:r>
          </w:p>
        </w:tc>
        <w:tc>
          <w:tcPr>
            <w:tcW w:w="2748" w:type="dxa"/>
            <w:tcBorders>
              <w:top w:val="single" w:sz="4" w:space="0" w:color="auto"/>
              <w:left w:val="single" w:sz="4" w:space="0" w:color="auto"/>
              <w:bottom w:val="single" w:sz="4" w:space="0" w:color="auto"/>
              <w:right w:val="single" w:sz="4" w:space="0" w:color="auto"/>
            </w:tcBorders>
          </w:tcPr>
          <w:p w14:paraId="1217704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283A0BB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72F286B" w14:textId="77777777" w:rsidTr="003F2E77">
        <w:trPr>
          <w:trHeight w:val="29"/>
        </w:trPr>
        <w:tc>
          <w:tcPr>
            <w:tcW w:w="1983" w:type="dxa"/>
            <w:tcBorders>
              <w:top w:val="single" w:sz="4" w:space="0" w:color="auto"/>
              <w:left w:val="single" w:sz="4" w:space="0" w:color="auto"/>
              <w:bottom w:val="nil"/>
              <w:right w:val="single" w:sz="4" w:space="0" w:color="auto"/>
            </w:tcBorders>
          </w:tcPr>
          <w:p w14:paraId="34ABA01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CA_n7(2A)-n25A-n66A-n77(2A)</w:t>
            </w:r>
          </w:p>
        </w:tc>
        <w:tc>
          <w:tcPr>
            <w:tcW w:w="2057" w:type="dxa"/>
            <w:tcBorders>
              <w:top w:val="single" w:sz="4" w:space="0" w:color="auto"/>
              <w:left w:val="single" w:sz="4" w:space="0" w:color="auto"/>
              <w:bottom w:val="nil"/>
              <w:right w:val="single" w:sz="4" w:space="0" w:color="auto"/>
            </w:tcBorders>
          </w:tcPr>
          <w:p w14:paraId="37298F43"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n77</w:t>
            </w:r>
            <w:r w:rsidRPr="003F2E77">
              <w:rPr>
                <w:rFonts w:ascii="Arial" w:eastAsia="宋体" w:hAnsi="Arial"/>
                <w:sz w:val="18"/>
                <w:vertAlign w:val="superscript"/>
                <w:lang w:val="en-US"/>
              </w:rPr>
              <w:t>5,6</w:t>
            </w:r>
          </w:p>
          <w:p w14:paraId="5069CF50"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CA_n7A-n25A</w:t>
            </w:r>
          </w:p>
          <w:p w14:paraId="0642FEF7"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CA_n7A-n66A</w:t>
            </w:r>
          </w:p>
          <w:p w14:paraId="533C0778"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CA_n7A-n77A</w:t>
            </w:r>
            <w:r w:rsidRPr="003F2E77">
              <w:rPr>
                <w:rFonts w:ascii="Arial" w:eastAsia="宋体" w:hAnsi="Arial"/>
                <w:sz w:val="18"/>
                <w:vertAlign w:val="superscript"/>
                <w:lang w:val="en-US"/>
              </w:rPr>
              <w:t>5</w:t>
            </w:r>
          </w:p>
          <w:p w14:paraId="40F77A35"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CA_n25A-n66A</w:t>
            </w:r>
          </w:p>
          <w:p w14:paraId="71182781"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CA_n25A-n77A</w:t>
            </w:r>
            <w:r w:rsidRPr="003F2E77">
              <w:rPr>
                <w:rFonts w:ascii="Arial" w:eastAsia="宋体" w:hAnsi="Arial"/>
                <w:sz w:val="18"/>
                <w:vertAlign w:val="superscript"/>
                <w:lang w:val="en-US"/>
              </w:rPr>
              <w:t>5</w:t>
            </w:r>
          </w:p>
          <w:p w14:paraId="46B0816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CA_n66A-n77A</w:t>
            </w:r>
            <w:r w:rsidRPr="003F2E77">
              <w:rPr>
                <w:rFonts w:ascii="Arial" w:eastAsia="宋体" w:hAnsi="Arial"/>
                <w:sz w:val="18"/>
                <w:vertAlign w:val="superscript"/>
                <w:lang w:val="en-US"/>
              </w:rPr>
              <w:t>5</w:t>
            </w:r>
          </w:p>
        </w:tc>
        <w:tc>
          <w:tcPr>
            <w:tcW w:w="964" w:type="dxa"/>
            <w:tcBorders>
              <w:top w:val="single" w:sz="4" w:space="0" w:color="auto"/>
              <w:left w:val="single" w:sz="4" w:space="0" w:color="auto"/>
              <w:bottom w:val="single" w:sz="4" w:space="0" w:color="auto"/>
              <w:right w:val="single" w:sz="4" w:space="0" w:color="auto"/>
            </w:tcBorders>
          </w:tcPr>
          <w:p w14:paraId="7C619B9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hint="eastAsia"/>
                <w:sz w:val="18"/>
              </w:rPr>
              <w:t>n</w:t>
            </w:r>
            <w:r w:rsidRPr="003F2E77">
              <w:rPr>
                <w:rFonts w:ascii="Arial" w:eastAsia="宋体" w:hAnsi="Arial"/>
                <w:sz w:val="18"/>
              </w:rPr>
              <w:t>7</w:t>
            </w:r>
          </w:p>
        </w:tc>
        <w:tc>
          <w:tcPr>
            <w:tcW w:w="2748" w:type="dxa"/>
            <w:tcBorders>
              <w:top w:val="single" w:sz="4" w:space="0" w:color="auto"/>
              <w:left w:val="single" w:sz="4" w:space="0" w:color="auto"/>
              <w:bottom w:val="single" w:sz="4" w:space="0" w:color="auto"/>
              <w:right w:val="single" w:sz="4" w:space="0" w:color="auto"/>
            </w:tcBorders>
          </w:tcPr>
          <w:p w14:paraId="479AF92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CA_n7(2A)_BCS0</w:t>
            </w:r>
          </w:p>
        </w:tc>
        <w:tc>
          <w:tcPr>
            <w:tcW w:w="1862" w:type="dxa"/>
            <w:tcBorders>
              <w:top w:val="single" w:sz="4" w:space="0" w:color="auto"/>
              <w:left w:val="single" w:sz="4" w:space="0" w:color="auto"/>
              <w:bottom w:val="nil"/>
              <w:right w:val="single" w:sz="4" w:space="0" w:color="auto"/>
            </w:tcBorders>
          </w:tcPr>
          <w:p w14:paraId="1F54117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01C8DAC5" w14:textId="77777777" w:rsidTr="003F2E77">
        <w:trPr>
          <w:trHeight w:val="29"/>
        </w:trPr>
        <w:tc>
          <w:tcPr>
            <w:tcW w:w="1983" w:type="dxa"/>
            <w:tcBorders>
              <w:top w:val="nil"/>
              <w:left w:val="single" w:sz="4" w:space="0" w:color="auto"/>
              <w:bottom w:val="nil"/>
              <w:right w:val="single" w:sz="4" w:space="0" w:color="auto"/>
            </w:tcBorders>
          </w:tcPr>
          <w:p w14:paraId="672E8C6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7FCE1FA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1A1B67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25</w:t>
            </w:r>
          </w:p>
        </w:tc>
        <w:tc>
          <w:tcPr>
            <w:tcW w:w="2748" w:type="dxa"/>
            <w:tcBorders>
              <w:top w:val="single" w:sz="4" w:space="0" w:color="auto"/>
              <w:left w:val="single" w:sz="4" w:space="0" w:color="auto"/>
              <w:bottom w:val="single" w:sz="4" w:space="0" w:color="auto"/>
              <w:right w:val="single" w:sz="4" w:space="0" w:color="auto"/>
            </w:tcBorders>
          </w:tcPr>
          <w:p w14:paraId="53E0E64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75EF8B8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C939C96" w14:textId="77777777" w:rsidTr="003F2E77">
        <w:trPr>
          <w:trHeight w:val="29"/>
        </w:trPr>
        <w:tc>
          <w:tcPr>
            <w:tcW w:w="1983" w:type="dxa"/>
            <w:tcBorders>
              <w:top w:val="nil"/>
              <w:left w:val="single" w:sz="4" w:space="0" w:color="auto"/>
              <w:bottom w:val="nil"/>
              <w:right w:val="single" w:sz="4" w:space="0" w:color="auto"/>
            </w:tcBorders>
          </w:tcPr>
          <w:p w14:paraId="117D5C8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152AFC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C2D8FB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66</w:t>
            </w:r>
          </w:p>
        </w:tc>
        <w:tc>
          <w:tcPr>
            <w:tcW w:w="2748" w:type="dxa"/>
            <w:tcBorders>
              <w:top w:val="single" w:sz="4" w:space="0" w:color="auto"/>
              <w:left w:val="single" w:sz="4" w:space="0" w:color="auto"/>
              <w:bottom w:val="single" w:sz="4" w:space="0" w:color="auto"/>
              <w:right w:val="single" w:sz="4" w:space="0" w:color="auto"/>
            </w:tcBorders>
          </w:tcPr>
          <w:p w14:paraId="6AEF9BC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0537E68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F336336" w14:textId="77777777" w:rsidTr="003F2E77">
        <w:trPr>
          <w:trHeight w:val="29"/>
        </w:trPr>
        <w:tc>
          <w:tcPr>
            <w:tcW w:w="1983" w:type="dxa"/>
            <w:tcBorders>
              <w:top w:val="nil"/>
              <w:left w:val="single" w:sz="4" w:space="0" w:color="auto"/>
              <w:bottom w:val="nil"/>
              <w:right w:val="single" w:sz="4" w:space="0" w:color="auto"/>
            </w:tcBorders>
          </w:tcPr>
          <w:p w14:paraId="55EB14A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36838B8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F8BA8F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77</w:t>
            </w:r>
          </w:p>
        </w:tc>
        <w:tc>
          <w:tcPr>
            <w:tcW w:w="2748" w:type="dxa"/>
            <w:tcBorders>
              <w:top w:val="single" w:sz="4" w:space="0" w:color="auto"/>
              <w:left w:val="single" w:sz="4" w:space="0" w:color="auto"/>
              <w:bottom w:val="single" w:sz="4" w:space="0" w:color="auto"/>
              <w:right w:val="single" w:sz="4" w:space="0" w:color="auto"/>
            </w:tcBorders>
          </w:tcPr>
          <w:p w14:paraId="5BDE8C3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CA_n77(2A)_BCS1</w:t>
            </w:r>
          </w:p>
        </w:tc>
        <w:tc>
          <w:tcPr>
            <w:tcW w:w="1862" w:type="dxa"/>
            <w:tcBorders>
              <w:top w:val="nil"/>
              <w:left w:val="single" w:sz="4" w:space="0" w:color="auto"/>
              <w:bottom w:val="single" w:sz="4" w:space="0" w:color="auto"/>
              <w:right w:val="single" w:sz="4" w:space="0" w:color="auto"/>
            </w:tcBorders>
          </w:tcPr>
          <w:p w14:paraId="03B5C42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3F8EEA6" w14:textId="77777777" w:rsidTr="003F2E77">
        <w:trPr>
          <w:trHeight w:val="29"/>
        </w:trPr>
        <w:tc>
          <w:tcPr>
            <w:tcW w:w="1983" w:type="dxa"/>
            <w:tcBorders>
              <w:top w:val="single" w:sz="4" w:space="0" w:color="auto"/>
              <w:left w:val="single" w:sz="4" w:space="0" w:color="auto"/>
              <w:bottom w:val="nil"/>
              <w:right w:val="single" w:sz="4" w:space="0" w:color="auto"/>
            </w:tcBorders>
          </w:tcPr>
          <w:p w14:paraId="2171F44C"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CA_n7A-n25(2A)-n66(2A)-n77A</w:t>
            </w:r>
          </w:p>
          <w:p w14:paraId="2BB5CDD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auto"/>
              <w:left w:val="single" w:sz="4" w:space="0" w:color="auto"/>
              <w:bottom w:val="nil"/>
              <w:right w:val="single" w:sz="4" w:space="0" w:color="auto"/>
            </w:tcBorders>
          </w:tcPr>
          <w:p w14:paraId="78A5AC54"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n77</w:t>
            </w:r>
            <w:r w:rsidRPr="003F2E77">
              <w:rPr>
                <w:rFonts w:ascii="Arial" w:eastAsia="宋体" w:hAnsi="Arial"/>
                <w:sz w:val="18"/>
                <w:vertAlign w:val="superscript"/>
                <w:lang w:val="en-US"/>
              </w:rPr>
              <w:t>5,6</w:t>
            </w:r>
          </w:p>
          <w:p w14:paraId="06D117D1"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CA_n7A-n25A</w:t>
            </w:r>
          </w:p>
          <w:p w14:paraId="1E8B65CC"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CA_n7A-n66A</w:t>
            </w:r>
          </w:p>
          <w:p w14:paraId="64CD17C7"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CA_n7A-n77A</w:t>
            </w:r>
            <w:r w:rsidRPr="003F2E77">
              <w:rPr>
                <w:rFonts w:ascii="Arial" w:eastAsia="宋体" w:hAnsi="Arial"/>
                <w:sz w:val="18"/>
                <w:vertAlign w:val="superscript"/>
                <w:lang w:val="en-US"/>
              </w:rPr>
              <w:t>5</w:t>
            </w:r>
          </w:p>
          <w:p w14:paraId="2B1610E0"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CA_n25A-n66A</w:t>
            </w:r>
          </w:p>
          <w:p w14:paraId="08922437"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CA_n25A-n77A</w:t>
            </w:r>
            <w:r w:rsidRPr="003F2E77">
              <w:rPr>
                <w:rFonts w:ascii="Arial" w:eastAsia="宋体" w:hAnsi="Arial"/>
                <w:sz w:val="18"/>
                <w:vertAlign w:val="superscript"/>
                <w:lang w:val="en-US"/>
              </w:rPr>
              <w:t>5</w:t>
            </w:r>
          </w:p>
          <w:p w14:paraId="6984065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CA_n66A-n77A</w:t>
            </w:r>
            <w:r w:rsidRPr="003F2E77">
              <w:rPr>
                <w:rFonts w:ascii="Arial" w:eastAsia="宋体" w:hAnsi="Arial"/>
                <w:sz w:val="18"/>
                <w:vertAlign w:val="superscript"/>
                <w:lang w:val="en-US"/>
              </w:rPr>
              <w:t>5</w:t>
            </w:r>
          </w:p>
        </w:tc>
        <w:tc>
          <w:tcPr>
            <w:tcW w:w="964" w:type="dxa"/>
            <w:tcBorders>
              <w:top w:val="single" w:sz="4" w:space="0" w:color="auto"/>
              <w:left w:val="single" w:sz="4" w:space="0" w:color="auto"/>
              <w:bottom w:val="single" w:sz="4" w:space="0" w:color="auto"/>
              <w:right w:val="single" w:sz="4" w:space="0" w:color="auto"/>
            </w:tcBorders>
          </w:tcPr>
          <w:p w14:paraId="08F4A9A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hint="eastAsia"/>
                <w:sz w:val="18"/>
              </w:rPr>
              <w:t>n</w:t>
            </w:r>
            <w:r w:rsidRPr="003F2E77">
              <w:rPr>
                <w:rFonts w:ascii="Arial" w:eastAsia="宋体" w:hAnsi="Arial"/>
                <w:sz w:val="18"/>
              </w:rPr>
              <w:t>7</w:t>
            </w:r>
          </w:p>
        </w:tc>
        <w:tc>
          <w:tcPr>
            <w:tcW w:w="2748" w:type="dxa"/>
            <w:tcBorders>
              <w:top w:val="single" w:sz="4" w:space="0" w:color="auto"/>
              <w:left w:val="single" w:sz="4" w:space="0" w:color="auto"/>
              <w:bottom w:val="single" w:sz="4" w:space="0" w:color="auto"/>
              <w:right w:val="single" w:sz="4" w:space="0" w:color="auto"/>
            </w:tcBorders>
          </w:tcPr>
          <w:p w14:paraId="2D1C2D6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5, 10, 15, 20, 25, 30, 40, 50</w:t>
            </w:r>
          </w:p>
        </w:tc>
        <w:tc>
          <w:tcPr>
            <w:tcW w:w="1862" w:type="dxa"/>
            <w:tcBorders>
              <w:top w:val="single" w:sz="4" w:space="0" w:color="auto"/>
              <w:left w:val="single" w:sz="4" w:space="0" w:color="auto"/>
              <w:bottom w:val="nil"/>
              <w:right w:val="single" w:sz="4" w:space="0" w:color="auto"/>
            </w:tcBorders>
          </w:tcPr>
          <w:p w14:paraId="2D07815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2BD7C2E6" w14:textId="77777777" w:rsidTr="003F2E77">
        <w:trPr>
          <w:trHeight w:val="29"/>
        </w:trPr>
        <w:tc>
          <w:tcPr>
            <w:tcW w:w="1983" w:type="dxa"/>
            <w:tcBorders>
              <w:top w:val="nil"/>
              <w:left w:val="single" w:sz="4" w:space="0" w:color="auto"/>
              <w:bottom w:val="nil"/>
              <w:right w:val="single" w:sz="4" w:space="0" w:color="auto"/>
            </w:tcBorders>
          </w:tcPr>
          <w:p w14:paraId="4FE8113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4E8A28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BAFD61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25</w:t>
            </w:r>
          </w:p>
        </w:tc>
        <w:tc>
          <w:tcPr>
            <w:tcW w:w="2748" w:type="dxa"/>
            <w:tcBorders>
              <w:top w:val="single" w:sz="4" w:space="0" w:color="auto"/>
              <w:left w:val="single" w:sz="4" w:space="0" w:color="auto"/>
              <w:bottom w:val="single" w:sz="4" w:space="0" w:color="auto"/>
              <w:right w:val="single" w:sz="4" w:space="0" w:color="auto"/>
            </w:tcBorders>
          </w:tcPr>
          <w:p w14:paraId="63B4B09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CA_n25(2A)_BCS0</w:t>
            </w:r>
          </w:p>
        </w:tc>
        <w:tc>
          <w:tcPr>
            <w:tcW w:w="1862" w:type="dxa"/>
            <w:tcBorders>
              <w:top w:val="nil"/>
              <w:left w:val="single" w:sz="4" w:space="0" w:color="auto"/>
              <w:bottom w:val="nil"/>
              <w:right w:val="single" w:sz="4" w:space="0" w:color="auto"/>
            </w:tcBorders>
          </w:tcPr>
          <w:p w14:paraId="25E70C8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76DB274" w14:textId="77777777" w:rsidTr="003F2E77">
        <w:trPr>
          <w:trHeight w:val="29"/>
        </w:trPr>
        <w:tc>
          <w:tcPr>
            <w:tcW w:w="1983" w:type="dxa"/>
            <w:tcBorders>
              <w:top w:val="nil"/>
              <w:left w:val="single" w:sz="4" w:space="0" w:color="auto"/>
              <w:bottom w:val="nil"/>
              <w:right w:val="single" w:sz="4" w:space="0" w:color="auto"/>
            </w:tcBorders>
          </w:tcPr>
          <w:p w14:paraId="0F5CCC1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760D923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1AE893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66</w:t>
            </w:r>
          </w:p>
        </w:tc>
        <w:tc>
          <w:tcPr>
            <w:tcW w:w="2748" w:type="dxa"/>
            <w:tcBorders>
              <w:top w:val="single" w:sz="4" w:space="0" w:color="auto"/>
              <w:left w:val="single" w:sz="4" w:space="0" w:color="auto"/>
              <w:bottom w:val="single" w:sz="4" w:space="0" w:color="auto"/>
              <w:right w:val="single" w:sz="4" w:space="0" w:color="auto"/>
            </w:tcBorders>
          </w:tcPr>
          <w:p w14:paraId="1FD1EE8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53B9513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6E6BED2" w14:textId="77777777" w:rsidTr="003F2E77">
        <w:trPr>
          <w:trHeight w:val="29"/>
        </w:trPr>
        <w:tc>
          <w:tcPr>
            <w:tcW w:w="1983" w:type="dxa"/>
            <w:tcBorders>
              <w:top w:val="nil"/>
              <w:left w:val="single" w:sz="4" w:space="0" w:color="auto"/>
              <w:bottom w:val="nil"/>
              <w:right w:val="single" w:sz="4" w:space="0" w:color="auto"/>
            </w:tcBorders>
          </w:tcPr>
          <w:p w14:paraId="1663CF3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0E10C72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4B5AF3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77</w:t>
            </w:r>
          </w:p>
        </w:tc>
        <w:tc>
          <w:tcPr>
            <w:tcW w:w="2748" w:type="dxa"/>
            <w:tcBorders>
              <w:top w:val="single" w:sz="4" w:space="0" w:color="auto"/>
              <w:left w:val="single" w:sz="4" w:space="0" w:color="auto"/>
              <w:bottom w:val="single" w:sz="4" w:space="0" w:color="auto"/>
              <w:right w:val="single" w:sz="4" w:space="0" w:color="auto"/>
            </w:tcBorders>
          </w:tcPr>
          <w:p w14:paraId="390E93D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7F4B4D7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C123885" w14:textId="77777777" w:rsidTr="003F2E77">
        <w:trPr>
          <w:trHeight w:val="29"/>
        </w:trPr>
        <w:tc>
          <w:tcPr>
            <w:tcW w:w="1983" w:type="dxa"/>
            <w:tcBorders>
              <w:top w:val="single" w:sz="4" w:space="0" w:color="auto"/>
              <w:left w:val="single" w:sz="4" w:space="0" w:color="auto"/>
              <w:bottom w:val="nil"/>
              <w:right w:val="single" w:sz="4" w:space="0" w:color="auto"/>
            </w:tcBorders>
          </w:tcPr>
          <w:p w14:paraId="5D333EF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CA_n7A-n25(2A)-n66A-n77(2A)</w:t>
            </w:r>
          </w:p>
        </w:tc>
        <w:tc>
          <w:tcPr>
            <w:tcW w:w="2057" w:type="dxa"/>
            <w:tcBorders>
              <w:top w:val="single" w:sz="4" w:space="0" w:color="auto"/>
              <w:left w:val="single" w:sz="4" w:space="0" w:color="auto"/>
              <w:bottom w:val="nil"/>
              <w:right w:val="single" w:sz="4" w:space="0" w:color="auto"/>
            </w:tcBorders>
          </w:tcPr>
          <w:p w14:paraId="1202E71E"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n77</w:t>
            </w:r>
            <w:r w:rsidRPr="003F2E77">
              <w:rPr>
                <w:rFonts w:ascii="Arial" w:eastAsia="宋体" w:hAnsi="Arial"/>
                <w:sz w:val="18"/>
                <w:vertAlign w:val="superscript"/>
                <w:lang w:val="en-US"/>
              </w:rPr>
              <w:t>5,6</w:t>
            </w:r>
          </w:p>
          <w:p w14:paraId="14692086" w14:textId="77777777" w:rsidR="00FC03E4" w:rsidRPr="003F2E77" w:rsidRDefault="00FC03E4" w:rsidP="00FC03E4">
            <w:pPr>
              <w:keepNext/>
              <w:keepLines/>
              <w:spacing w:after="0"/>
              <w:jc w:val="center"/>
              <w:rPr>
                <w:rFonts w:ascii="Arial" w:eastAsia="宋体" w:hAnsi="Arial"/>
                <w:b/>
                <w:color w:val="000000" w:themeColor="text1"/>
                <w:sz w:val="18"/>
              </w:rPr>
            </w:pPr>
            <w:r w:rsidRPr="003F2E77">
              <w:rPr>
                <w:rFonts w:ascii="Arial" w:eastAsia="宋体" w:hAnsi="Arial"/>
                <w:color w:val="000000" w:themeColor="text1"/>
                <w:sz w:val="18"/>
              </w:rPr>
              <w:t>CA_n7A-n25A</w:t>
            </w:r>
          </w:p>
          <w:p w14:paraId="2011781E" w14:textId="77777777" w:rsidR="00FC03E4" w:rsidRPr="003F2E77" w:rsidRDefault="00FC03E4" w:rsidP="00FC03E4">
            <w:pPr>
              <w:keepNext/>
              <w:keepLines/>
              <w:spacing w:after="0"/>
              <w:jc w:val="center"/>
              <w:rPr>
                <w:rFonts w:ascii="Arial" w:eastAsia="宋体" w:hAnsi="Arial"/>
                <w:b/>
                <w:color w:val="000000" w:themeColor="text1"/>
                <w:sz w:val="18"/>
              </w:rPr>
            </w:pPr>
            <w:r w:rsidRPr="003F2E77">
              <w:rPr>
                <w:rFonts w:ascii="Arial" w:eastAsia="宋体" w:hAnsi="Arial"/>
                <w:color w:val="000000" w:themeColor="text1"/>
                <w:sz w:val="18"/>
              </w:rPr>
              <w:t>CA_n7A-n66A</w:t>
            </w:r>
          </w:p>
          <w:p w14:paraId="5939DCA8" w14:textId="77777777" w:rsidR="00FC03E4" w:rsidRPr="003F2E77" w:rsidRDefault="00FC03E4" w:rsidP="00FC03E4">
            <w:pPr>
              <w:keepNext/>
              <w:keepLines/>
              <w:spacing w:after="0"/>
              <w:jc w:val="center"/>
              <w:rPr>
                <w:rFonts w:ascii="Arial" w:eastAsia="宋体" w:hAnsi="Arial"/>
                <w:b/>
                <w:color w:val="000000" w:themeColor="text1"/>
                <w:sz w:val="18"/>
              </w:rPr>
            </w:pPr>
            <w:r w:rsidRPr="003F2E77">
              <w:rPr>
                <w:rFonts w:ascii="Arial" w:eastAsia="宋体" w:hAnsi="Arial"/>
                <w:color w:val="000000" w:themeColor="text1"/>
                <w:sz w:val="18"/>
              </w:rPr>
              <w:t>CA_n7A-n77A</w:t>
            </w:r>
            <w:r w:rsidRPr="003F2E77">
              <w:rPr>
                <w:rFonts w:ascii="Arial" w:eastAsia="宋体" w:hAnsi="Arial"/>
                <w:sz w:val="18"/>
                <w:vertAlign w:val="superscript"/>
                <w:lang w:val="en-US"/>
              </w:rPr>
              <w:t>5</w:t>
            </w:r>
          </w:p>
          <w:p w14:paraId="1BD2F6FE" w14:textId="77777777" w:rsidR="00FC03E4" w:rsidRPr="003F2E77" w:rsidRDefault="00FC03E4" w:rsidP="00FC03E4">
            <w:pPr>
              <w:keepNext/>
              <w:keepLines/>
              <w:spacing w:after="0"/>
              <w:jc w:val="center"/>
              <w:rPr>
                <w:rFonts w:ascii="Arial" w:eastAsia="宋体" w:hAnsi="Arial"/>
                <w:b/>
                <w:color w:val="000000" w:themeColor="text1"/>
                <w:sz w:val="18"/>
              </w:rPr>
            </w:pPr>
            <w:r w:rsidRPr="003F2E77">
              <w:rPr>
                <w:rFonts w:ascii="Arial" w:eastAsia="宋体" w:hAnsi="Arial"/>
                <w:color w:val="000000" w:themeColor="text1"/>
                <w:sz w:val="18"/>
              </w:rPr>
              <w:t>CA_n25A-n66A</w:t>
            </w:r>
          </w:p>
          <w:p w14:paraId="075A3F93" w14:textId="77777777" w:rsidR="00FC03E4" w:rsidRPr="003F2E77" w:rsidRDefault="00FC03E4" w:rsidP="00FC03E4">
            <w:pPr>
              <w:keepNext/>
              <w:keepLines/>
              <w:spacing w:after="0"/>
              <w:jc w:val="center"/>
              <w:rPr>
                <w:rFonts w:ascii="Arial" w:eastAsia="宋体" w:hAnsi="Arial"/>
                <w:b/>
                <w:color w:val="000000" w:themeColor="text1"/>
                <w:sz w:val="18"/>
              </w:rPr>
            </w:pPr>
            <w:r w:rsidRPr="003F2E77">
              <w:rPr>
                <w:rFonts w:ascii="Arial" w:eastAsia="宋体" w:hAnsi="Arial"/>
                <w:color w:val="000000" w:themeColor="text1"/>
                <w:sz w:val="18"/>
              </w:rPr>
              <w:t>CA_n25A-n77A</w:t>
            </w:r>
            <w:r w:rsidRPr="003F2E77">
              <w:rPr>
                <w:rFonts w:ascii="Arial" w:eastAsia="宋体" w:hAnsi="Arial"/>
                <w:sz w:val="18"/>
                <w:vertAlign w:val="superscript"/>
                <w:lang w:val="en-US"/>
              </w:rPr>
              <w:t>5</w:t>
            </w:r>
          </w:p>
          <w:p w14:paraId="2C45A0F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olor w:val="000000" w:themeColor="text1"/>
                <w:sz w:val="18"/>
              </w:rPr>
              <w:t>CA_n66A-n77A</w:t>
            </w:r>
            <w:r w:rsidRPr="003F2E77">
              <w:rPr>
                <w:rFonts w:ascii="Arial" w:eastAsia="宋体" w:hAnsi="Arial"/>
                <w:sz w:val="18"/>
                <w:vertAlign w:val="superscript"/>
                <w:lang w:val="en-US"/>
              </w:rPr>
              <w:t>5</w:t>
            </w:r>
          </w:p>
        </w:tc>
        <w:tc>
          <w:tcPr>
            <w:tcW w:w="964" w:type="dxa"/>
            <w:tcBorders>
              <w:top w:val="single" w:sz="4" w:space="0" w:color="auto"/>
              <w:left w:val="single" w:sz="4" w:space="0" w:color="auto"/>
              <w:bottom w:val="single" w:sz="4" w:space="0" w:color="auto"/>
              <w:right w:val="single" w:sz="4" w:space="0" w:color="auto"/>
            </w:tcBorders>
          </w:tcPr>
          <w:p w14:paraId="063C6D1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hint="eastAsia"/>
                <w:sz w:val="18"/>
              </w:rPr>
              <w:t>n</w:t>
            </w:r>
            <w:r w:rsidRPr="003F2E77">
              <w:rPr>
                <w:rFonts w:ascii="Arial" w:eastAsia="宋体" w:hAnsi="Arial"/>
                <w:sz w:val="18"/>
              </w:rPr>
              <w:t>7</w:t>
            </w:r>
          </w:p>
        </w:tc>
        <w:tc>
          <w:tcPr>
            <w:tcW w:w="2748" w:type="dxa"/>
            <w:tcBorders>
              <w:top w:val="single" w:sz="4" w:space="0" w:color="auto"/>
              <w:left w:val="single" w:sz="4" w:space="0" w:color="auto"/>
              <w:bottom w:val="single" w:sz="4" w:space="0" w:color="auto"/>
              <w:right w:val="single" w:sz="4" w:space="0" w:color="auto"/>
            </w:tcBorders>
          </w:tcPr>
          <w:p w14:paraId="5732950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5, 10, 15, 20, 25, 30, 40, 50</w:t>
            </w:r>
          </w:p>
        </w:tc>
        <w:tc>
          <w:tcPr>
            <w:tcW w:w="1862" w:type="dxa"/>
            <w:tcBorders>
              <w:top w:val="single" w:sz="4" w:space="0" w:color="auto"/>
              <w:left w:val="single" w:sz="4" w:space="0" w:color="auto"/>
              <w:bottom w:val="nil"/>
              <w:right w:val="single" w:sz="4" w:space="0" w:color="auto"/>
            </w:tcBorders>
          </w:tcPr>
          <w:p w14:paraId="4A8CF14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3452BCAE" w14:textId="77777777" w:rsidTr="003F2E77">
        <w:trPr>
          <w:trHeight w:val="29"/>
        </w:trPr>
        <w:tc>
          <w:tcPr>
            <w:tcW w:w="1983" w:type="dxa"/>
            <w:tcBorders>
              <w:top w:val="nil"/>
              <w:left w:val="single" w:sz="4" w:space="0" w:color="auto"/>
              <w:bottom w:val="nil"/>
              <w:right w:val="single" w:sz="4" w:space="0" w:color="auto"/>
            </w:tcBorders>
          </w:tcPr>
          <w:p w14:paraId="020F117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71E098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66141B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25</w:t>
            </w:r>
          </w:p>
        </w:tc>
        <w:tc>
          <w:tcPr>
            <w:tcW w:w="2748" w:type="dxa"/>
            <w:tcBorders>
              <w:top w:val="single" w:sz="4" w:space="0" w:color="auto"/>
              <w:left w:val="single" w:sz="4" w:space="0" w:color="auto"/>
              <w:bottom w:val="single" w:sz="4" w:space="0" w:color="auto"/>
              <w:right w:val="single" w:sz="4" w:space="0" w:color="auto"/>
            </w:tcBorders>
          </w:tcPr>
          <w:p w14:paraId="0C22CBA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CA_n25(2A)_BCS0</w:t>
            </w:r>
          </w:p>
        </w:tc>
        <w:tc>
          <w:tcPr>
            <w:tcW w:w="1862" w:type="dxa"/>
            <w:tcBorders>
              <w:top w:val="nil"/>
              <w:left w:val="single" w:sz="4" w:space="0" w:color="auto"/>
              <w:bottom w:val="nil"/>
              <w:right w:val="single" w:sz="4" w:space="0" w:color="auto"/>
            </w:tcBorders>
          </w:tcPr>
          <w:p w14:paraId="2DEB3B6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DAEEFCF" w14:textId="77777777" w:rsidTr="003F2E77">
        <w:trPr>
          <w:trHeight w:val="29"/>
        </w:trPr>
        <w:tc>
          <w:tcPr>
            <w:tcW w:w="1983" w:type="dxa"/>
            <w:tcBorders>
              <w:top w:val="nil"/>
              <w:left w:val="single" w:sz="4" w:space="0" w:color="auto"/>
              <w:bottom w:val="nil"/>
              <w:right w:val="single" w:sz="4" w:space="0" w:color="auto"/>
            </w:tcBorders>
          </w:tcPr>
          <w:p w14:paraId="651D260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2A485A3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4BAE0D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66</w:t>
            </w:r>
          </w:p>
        </w:tc>
        <w:tc>
          <w:tcPr>
            <w:tcW w:w="2748" w:type="dxa"/>
            <w:tcBorders>
              <w:top w:val="single" w:sz="4" w:space="0" w:color="auto"/>
              <w:left w:val="single" w:sz="4" w:space="0" w:color="auto"/>
              <w:bottom w:val="single" w:sz="4" w:space="0" w:color="auto"/>
              <w:right w:val="single" w:sz="4" w:space="0" w:color="auto"/>
            </w:tcBorders>
          </w:tcPr>
          <w:p w14:paraId="0050ED5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3BAE6D9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64538C1" w14:textId="77777777" w:rsidTr="003F2E77">
        <w:trPr>
          <w:trHeight w:val="29"/>
        </w:trPr>
        <w:tc>
          <w:tcPr>
            <w:tcW w:w="1983" w:type="dxa"/>
            <w:tcBorders>
              <w:top w:val="nil"/>
              <w:left w:val="single" w:sz="4" w:space="0" w:color="auto"/>
              <w:bottom w:val="nil"/>
              <w:right w:val="single" w:sz="4" w:space="0" w:color="auto"/>
            </w:tcBorders>
          </w:tcPr>
          <w:p w14:paraId="2B3291A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4E0B332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EB707F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77</w:t>
            </w:r>
          </w:p>
        </w:tc>
        <w:tc>
          <w:tcPr>
            <w:tcW w:w="2748" w:type="dxa"/>
            <w:tcBorders>
              <w:top w:val="single" w:sz="4" w:space="0" w:color="auto"/>
              <w:left w:val="single" w:sz="4" w:space="0" w:color="auto"/>
              <w:bottom w:val="single" w:sz="4" w:space="0" w:color="auto"/>
              <w:right w:val="single" w:sz="4" w:space="0" w:color="auto"/>
            </w:tcBorders>
          </w:tcPr>
          <w:p w14:paraId="6EB92E3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CA_n77(2A)_BCS1</w:t>
            </w:r>
          </w:p>
        </w:tc>
        <w:tc>
          <w:tcPr>
            <w:tcW w:w="1862" w:type="dxa"/>
            <w:tcBorders>
              <w:top w:val="nil"/>
              <w:left w:val="single" w:sz="4" w:space="0" w:color="auto"/>
              <w:bottom w:val="single" w:sz="4" w:space="0" w:color="auto"/>
              <w:right w:val="single" w:sz="4" w:space="0" w:color="auto"/>
            </w:tcBorders>
          </w:tcPr>
          <w:p w14:paraId="512E3F74"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2EA6854" w14:textId="77777777" w:rsidTr="003F2E77">
        <w:trPr>
          <w:trHeight w:val="29"/>
        </w:trPr>
        <w:tc>
          <w:tcPr>
            <w:tcW w:w="1983" w:type="dxa"/>
            <w:tcBorders>
              <w:top w:val="single" w:sz="4" w:space="0" w:color="auto"/>
              <w:left w:val="single" w:sz="4" w:space="0" w:color="auto"/>
              <w:bottom w:val="nil"/>
              <w:right w:val="single" w:sz="4" w:space="0" w:color="auto"/>
            </w:tcBorders>
          </w:tcPr>
          <w:p w14:paraId="589F285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CA_n7A-n25A-n66(2A)-n77(2A)</w:t>
            </w:r>
          </w:p>
        </w:tc>
        <w:tc>
          <w:tcPr>
            <w:tcW w:w="2057" w:type="dxa"/>
            <w:tcBorders>
              <w:top w:val="single" w:sz="4" w:space="0" w:color="auto"/>
              <w:left w:val="single" w:sz="4" w:space="0" w:color="auto"/>
              <w:bottom w:val="nil"/>
              <w:right w:val="single" w:sz="4" w:space="0" w:color="auto"/>
            </w:tcBorders>
          </w:tcPr>
          <w:p w14:paraId="6CDC797C"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n77</w:t>
            </w:r>
            <w:r w:rsidRPr="003F2E77">
              <w:rPr>
                <w:rFonts w:ascii="Arial" w:eastAsia="宋体" w:hAnsi="Arial"/>
                <w:sz w:val="18"/>
                <w:vertAlign w:val="superscript"/>
                <w:lang w:val="en-US"/>
              </w:rPr>
              <w:t>5,6</w:t>
            </w:r>
          </w:p>
          <w:p w14:paraId="612D73FE"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CA_n7A-n25A</w:t>
            </w:r>
          </w:p>
          <w:p w14:paraId="27C7D17C"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CA_n7A-n66A</w:t>
            </w:r>
          </w:p>
          <w:p w14:paraId="37BC3F57"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CA_n7A-n77A</w:t>
            </w:r>
            <w:r w:rsidRPr="003F2E77">
              <w:rPr>
                <w:rFonts w:ascii="Arial" w:eastAsia="宋体" w:hAnsi="Arial"/>
                <w:sz w:val="18"/>
                <w:vertAlign w:val="superscript"/>
                <w:lang w:val="en-US"/>
              </w:rPr>
              <w:t>5</w:t>
            </w:r>
          </w:p>
          <w:p w14:paraId="4BD6B669"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CA_n25A-n66A</w:t>
            </w:r>
          </w:p>
          <w:p w14:paraId="0720B0C4"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CA_n25A-n77A</w:t>
            </w:r>
            <w:r w:rsidRPr="003F2E77">
              <w:rPr>
                <w:rFonts w:ascii="Arial" w:eastAsia="宋体" w:hAnsi="Arial"/>
                <w:sz w:val="18"/>
                <w:vertAlign w:val="superscript"/>
                <w:lang w:val="en-US"/>
              </w:rPr>
              <w:t>5</w:t>
            </w:r>
          </w:p>
          <w:p w14:paraId="0C2A01C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CA_n66A-n77A</w:t>
            </w:r>
            <w:r w:rsidRPr="003F2E77">
              <w:rPr>
                <w:rFonts w:ascii="Arial" w:eastAsia="宋体" w:hAnsi="Arial"/>
                <w:sz w:val="18"/>
                <w:vertAlign w:val="superscript"/>
                <w:lang w:val="en-US"/>
              </w:rPr>
              <w:t>5</w:t>
            </w:r>
          </w:p>
        </w:tc>
        <w:tc>
          <w:tcPr>
            <w:tcW w:w="964" w:type="dxa"/>
            <w:tcBorders>
              <w:top w:val="single" w:sz="4" w:space="0" w:color="auto"/>
              <w:left w:val="single" w:sz="4" w:space="0" w:color="auto"/>
              <w:bottom w:val="single" w:sz="4" w:space="0" w:color="auto"/>
              <w:right w:val="single" w:sz="4" w:space="0" w:color="auto"/>
            </w:tcBorders>
          </w:tcPr>
          <w:p w14:paraId="4293206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hint="eastAsia"/>
                <w:sz w:val="18"/>
              </w:rPr>
              <w:t>n</w:t>
            </w:r>
            <w:r w:rsidRPr="003F2E77">
              <w:rPr>
                <w:rFonts w:ascii="Arial" w:eastAsia="宋体" w:hAnsi="Arial"/>
                <w:sz w:val="18"/>
              </w:rPr>
              <w:t>7</w:t>
            </w:r>
          </w:p>
        </w:tc>
        <w:tc>
          <w:tcPr>
            <w:tcW w:w="2748" w:type="dxa"/>
            <w:tcBorders>
              <w:top w:val="single" w:sz="4" w:space="0" w:color="auto"/>
              <w:left w:val="single" w:sz="4" w:space="0" w:color="auto"/>
              <w:bottom w:val="single" w:sz="4" w:space="0" w:color="auto"/>
              <w:right w:val="single" w:sz="4" w:space="0" w:color="auto"/>
            </w:tcBorders>
          </w:tcPr>
          <w:p w14:paraId="215026C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5, 10, 15, 20, 25, 30, 40, 50</w:t>
            </w:r>
          </w:p>
        </w:tc>
        <w:tc>
          <w:tcPr>
            <w:tcW w:w="1862" w:type="dxa"/>
            <w:tcBorders>
              <w:top w:val="single" w:sz="4" w:space="0" w:color="auto"/>
              <w:left w:val="single" w:sz="4" w:space="0" w:color="auto"/>
              <w:bottom w:val="nil"/>
              <w:right w:val="single" w:sz="4" w:space="0" w:color="auto"/>
            </w:tcBorders>
          </w:tcPr>
          <w:p w14:paraId="1AED769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5D516D98" w14:textId="77777777" w:rsidTr="003F2E77">
        <w:trPr>
          <w:trHeight w:val="29"/>
        </w:trPr>
        <w:tc>
          <w:tcPr>
            <w:tcW w:w="1983" w:type="dxa"/>
            <w:tcBorders>
              <w:top w:val="nil"/>
              <w:left w:val="single" w:sz="4" w:space="0" w:color="auto"/>
              <w:bottom w:val="nil"/>
              <w:right w:val="single" w:sz="4" w:space="0" w:color="auto"/>
            </w:tcBorders>
          </w:tcPr>
          <w:p w14:paraId="15B1153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587A96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079FC9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25</w:t>
            </w:r>
          </w:p>
        </w:tc>
        <w:tc>
          <w:tcPr>
            <w:tcW w:w="2748" w:type="dxa"/>
            <w:tcBorders>
              <w:top w:val="single" w:sz="4" w:space="0" w:color="auto"/>
              <w:left w:val="single" w:sz="4" w:space="0" w:color="auto"/>
              <w:bottom w:val="single" w:sz="4" w:space="0" w:color="auto"/>
              <w:right w:val="single" w:sz="4" w:space="0" w:color="auto"/>
            </w:tcBorders>
          </w:tcPr>
          <w:p w14:paraId="62DC7E4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3FE55DE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2C9113B" w14:textId="77777777" w:rsidTr="003F2E77">
        <w:trPr>
          <w:trHeight w:val="29"/>
        </w:trPr>
        <w:tc>
          <w:tcPr>
            <w:tcW w:w="1983" w:type="dxa"/>
            <w:tcBorders>
              <w:top w:val="nil"/>
              <w:left w:val="single" w:sz="4" w:space="0" w:color="auto"/>
              <w:bottom w:val="nil"/>
              <w:right w:val="single" w:sz="4" w:space="0" w:color="auto"/>
            </w:tcBorders>
          </w:tcPr>
          <w:p w14:paraId="17E63CE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76BB5E3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D19ED8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66</w:t>
            </w:r>
          </w:p>
        </w:tc>
        <w:tc>
          <w:tcPr>
            <w:tcW w:w="2748" w:type="dxa"/>
            <w:tcBorders>
              <w:top w:val="single" w:sz="4" w:space="0" w:color="auto"/>
              <w:left w:val="single" w:sz="4" w:space="0" w:color="auto"/>
              <w:bottom w:val="single" w:sz="4" w:space="0" w:color="auto"/>
              <w:right w:val="single" w:sz="4" w:space="0" w:color="auto"/>
            </w:tcBorders>
          </w:tcPr>
          <w:p w14:paraId="36B8FDA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71E895D5"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E9B07A0" w14:textId="77777777" w:rsidTr="003F2E77">
        <w:trPr>
          <w:trHeight w:val="29"/>
        </w:trPr>
        <w:tc>
          <w:tcPr>
            <w:tcW w:w="1983" w:type="dxa"/>
            <w:tcBorders>
              <w:top w:val="nil"/>
              <w:left w:val="single" w:sz="4" w:space="0" w:color="auto"/>
              <w:bottom w:val="nil"/>
              <w:right w:val="single" w:sz="4" w:space="0" w:color="auto"/>
            </w:tcBorders>
          </w:tcPr>
          <w:p w14:paraId="76A6B9D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7534F3F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B7FD00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77</w:t>
            </w:r>
          </w:p>
        </w:tc>
        <w:tc>
          <w:tcPr>
            <w:tcW w:w="2748" w:type="dxa"/>
            <w:tcBorders>
              <w:top w:val="single" w:sz="4" w:space="0" w:color="auto"/>
              <w:left w:val="single" w:sz="4" w:space="0" w:color="auto"/>
              <w:bottom w:val="single" w:sz="4" w:space="0" w:color="auto"/>
              <w:right w:val="single" w:sz="4" w:space="0" w:color="auto"/>
            </w:tcBorders>
          </w:tcPr>
          <w:p w14:paraId="415D58A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 xml:space="preserve">CA_n77(2A)_BCS1 </w:t>
            </w:r>
          </w:p>
        </w:tc>
        <w:tc>
          <w:tcPr>
            <w:tcW w:w="1862" w:type="dxa"/>
            <w:tcBorders>
              <w:top w:val="nil"/>
              <w:left w:val="single" w:sz="4" w:space="0" w:color="auto"/>
              <w:bottom w:val="single" w:sz="4" w:space="0" w:color="auto"/>
              <w:right w:val="single" w:sz="4" w:space="0" w:color="auto"/>
            </w:tcBorders>
          </w:tcPr>
          <w:p w14:paraId="351F58B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3A3FB86" w14:textId="77777777" w:rsidTr="003F2E77">
        <w:trPr>
          <w:trHeight w:val="29"/>
        </w:trPr>
        <w:tc>
          <w:tcPr>
            <w:tcW w:w="1983" w:type="dxa"/>
            <w:tcBorders>
              <w:top w:val="single" w:sz="4" w:space="0" w:color="auto"/>
              <w:left w:val="single" w:sz="4" w:space="0" w:color="auto"/>
              <w:bottom w:val="nil"/>
              <w:right w:val="single" w:sz="4" w:space="0" w:color="auto"/>
            </w:tcBorders>
          </w:tcPr>
          <w:p w14:paraId="6C803FD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CA_n7(2A)-n25(2A)-n66(2A)-n77A</w:t>
            </w:r>
          </w:p>
        </w:tc>
        <w:tc>
          <w:tcPr>
            <w:tcW w:w="2057" w:type="dxa"/>
            <w:tcBorders>
              <w:top w:val="single" w:sz="4" w:space="0" w:color="auto"/>
              <w:left w:val="single" w:sz="4" w:space="0" w:color="auto"/>
              <w:bottom w:val="nil"/>
              <w:right w:val="single" w:sz="4" w:space="0" w:color="auto"/>
            </w:tcBorders>
          </w:tcPr>
          <w:p w14:paraId="0F1F1113"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n77</w:t>
            </w:r>
            <w:r w:rsidRPr="003F2E77">
              <w:rPr>
                <w:rFonts w:ascii="Arial" w:eastAsia="宋体" w:hAnsi="Arial"/>
                <w:sz w:val="18"/>
                <w:vertAlign w:val="superscript"/>
                <w:lang w:val="en-US"/>
              </w:rPr>
              <w:t>5,6</w:t>
            </w:r>
          </w:p>
          <w:p w14:paraId="35DECF42"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CA_n7A-n25A</w:t>
            </w:r>
          </w:p>
          <w:p w14:paraId="3FC1EA26"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CA_n7A-n66A</w:t>
            </w:r>
          </w:p>
          <w:p w14:paraId="0D407F1C"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CA_n7A-n77A</w:t>
            </w:r>
            <w:r w:rsidRPr="003F2E77">
              <w:rPr>
                <w:rFonts w:ascii="Arial" w:eastAsia="宋体" w:hAnsi="Arial"/>
                <w:sz w:val="18"/>
                <w:vertAlign w:val="superscript"/>
                <w:lang w:val="en-US"/>
              </w:rPr>
              <w:t>5</w:t>
            </w:r>
          </w:p>
          <w:p w14:paraId="7E591DB3"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CA_n25A-n66A</w:t>
            </w:r>
          </w:p>
          <w:p w14:paraId="3BD555A3"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CA_n25A-n77A</w:t>
            </w:r>
            <w:r w:rsidRPr="003F2E77">
              <w:rPr>
                <w:rFonts w:ascii="Arial" w:eastAsia="宋体" w:hAnsi="Arial"/>
                <w:sz w:val="18"/>
                <w:vertAlign w:val="superscript"/>
                <w:lang w:val="en-US"/>
              </w:rPr>
              <w:t>5</w:t>
            </w:r>
          </w:p>
          <w:p w14:paraId="0243209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CA_n66A-n77A</w:t>
            </w:r>
            <w:r w:rsidRPr="003F2E77">
              <w:rPr>
                <w:rFonts w:ascii="Arial" w:eastAsia="宋体" w:hAnsi="Arial"/>
                <w:sz w:val="18"/>
                <w:vertAlign w:val="superscript"/>
                <w:lang w:val="en-US"/>
              </w:rPr>
              <w:t>5</w:t>
            </w:r>
          </w:p>
        </w:tc>
        <w:tc>
          <w:tcPr>
            <w:tcW w:w="964" w:type="dxa"/>
            <w:tcBorders>
              <w:top w:val="single" w:sz="4" w:space="0" w:color="auto"/>
              <w:left w:val="single" w:sz="4" w:space="0" w:color="auto"/>
              <w:bottom w:val="single" w:sz="4" w:space="0" w:color="auto"/>
              <w:right w:val="single" w:sz="4" w:space="0" w:color="auto"/>
            </w:tcBorders>
          </w:tcPr>
          <w:p w14:paraId="6444FFB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hint="eastAsia"/>
                <w:sz w:val="18"/>
              </w:rPr>
              <w:t>n</w:t>
            </w:r>
            <w:r w:rsidRPr="003F2E77">
              <w:rPr>
                <w:rFonts w:ascii="Arial" w:eastAsia="宋体" w:hAnsi="Arial"/>
                <w:sz w:val="18"/>
              </w:rPr>
              <w:t>7</w:t>
            </w:r>
          </w:p>
        </w:tc>
        <w:tc>
          <w:tcPr>
            <w:tcW w:w="2748" w:type="dxa"/>
            <w:tcBorders>
              <w:top w:val="single" w:sz="4" w:space="0" w:color="auto"/>
              <w:left w:val="single" w:sz="4" w:space="0" w:color="auto"/>
              <w:bottom w:val="single" w:sz="4" w:space="0" w:color="auto"/>
              <w:right w:val="single" w:sz="4" w:space="0" w:color="auto"/>
            </w:tcBorders>
          </w:tcPr>
          <w:p w14:paraId="4611F8C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CA_n7(2A)_BCS0</w:t>
            </w:r>
          </w:p>
        </w:tc>
        <w:tc>
          <w:tcPr>
            <w:tcW w:w="1862" w:type="dxa"/>
            <w:tcBorders>
              <w:top w:val="single" w:sz="4" w:space="0" w:color="auto"/>
              <w:left w:val="single" w:sz="4" w:space="0" w:color="auto"/>
              <w:bottom w:val="nil"/>
              <w:right w:val="single" w:sz="4" w:space="0" w:color="auto"/>
            </w:tcBorders>
          </w:tcPr>
          <w:p w14:paraId="3A82B69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07419D70" w14:textId="77777777" w:rsidTr="003F2E77">
        <w:trPr>
          <w:trHeight w:val="29"/>
        </w:trPr>
        <w:tc>
          <w:tcPr>
            <w:tcW w:w="1983" w:type="dxa"/>
            <w:tcBorders>
              <w:top w:val="nil"/>
              <w:left w:val="single" w:sz="4" w:space="0" w:color="auto"/>
              <w:bottom w:val="nil"/>
              <w:right w:val="single" w:sz="4" w:space="0" w:color="auto"/>
            </w:tcBorders>
          </w:tcPr>
          <w:p w14:paraId="04F52BC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C9C706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891828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25</w:t>
            </w:r>
          </w:p>
        </w:tc>
        <w:tc>
          <w:tcPr>
            <w:tcW w:w="2748" w:type="dxa"/>
            <w:tcBorders>
              <w:top w:val="single" w:sz="4" w:space="0" w:color="auto"/>
              <w:left w:val="single" w:sz="4" w:space="0" w:color="auto"/>
              <w:bottom w:val="single" w:sz="4" w:space="0" w:color="auto"/>
              <w:right w:val="single" w:sz="4" w:space="0" w:color="auto"/>
            </w:tcBorders>
          </w:tcPr>
          <w:p w14:paraId="71493DB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CA_n25(2A)_BCS0</w:t>
            </w:r>
          </w:p>
        </w:tc>
        <w:tc>
          <w:tcPr>
            <w:tcW w:w="1862" w:type="dxa"/>
            <w:tcBorders>
              <w:top w:val="nil"/>
              <w:left w:val="single" w:sz="4" w:space="0" w:color="auto"/>
              <w:bottom w:val="nil"/>
              <w:right w:val="single" w:sz="4" w:space="0" w:color="auto"/>
            </w:tcBorders>
          </w:tcPr>
          <w:p w14:paraId="21D1C364"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58D9137" w14:textId="77777777" w:rsidTr="003F2E77">
        <w:trPr>
          <w:trHeight w:val="29"/>
        </w:trPr>
        <w:tc>
          <w:tcPr>
            <w:tcW w:w="1983" w:type="dxa"/>
            <w:tcBorders>
              <w:top w:val="nil"/>
              <w:left w:val="single" w:sz="4" w:space="0" w:color="auto"/>
              <w:bottom w:val="nil"/>
              <w:right w:val="single" w:sz="4" w:space="0" w:color="auto"/>
            </w:tcBorders>
          </w:tcPr>
          <w:p w14:paraId="7B41777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990659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3966AE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66</w:t>
            </w:r>
          </w:p>
        </w:tc>
        <w:tc>
          <w:tcPr>
            <w:tcW w:w="2748" w:type="dxa"/>
            <w:tcBorders>
              <w:top w:val="single" w:sz="4" w:space="0" w:color="auto"/>
              <w:left w:val="single" w:sz="4" w:space="0" w:color="auto"/>
              <w:bottom w:val="single" w:sz="4" w:space="0" w:color="auto"/>
              <w:right w:val="single" w:sz="4" w:space="0" w:color="auto"/>
            </w:tcBorders>
          </w:tcPr>
          <w:p w14:paraId="4C91302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78F2615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92F7BD7" w14:textId="77777777" w:rsidTr="003F2E77">
        <w:trPr>
          <w:trHeight w:val="29"/>
        </w:trPr>
        <w:tc>
          <w:tcPr>
            <w:tcW w:w="1983" w:type="dxa"/>
            <w:tcBorders>
              <w:top w:val="nil"/>
              <w:left w:val="single" w:sz="4" w:space="0" w:color="auto"/>
              <w:bottom w:val="nil"/>
              <w:right w:val="single" w:sz="4" w:space="0" w:color="auto"/>
            </w:tcBorders>
          </w:tcPr>
          <w:p w14:paraId="2308A47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1D99B5D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CE16EF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77</w:t>
            </w:r>
          </w:p>
        </w:tc>
        <w:tc>
          <w:tcPr>
            <w:tcW w:w="2748" w:type="dxa"/>
            <w:tcBorders>
              <w:top w:val="single" w:sz="4" w:space="0" w:color="auto"/>
              <w:left w:val="single" w:sz="4" w:space="0" w:color="auto"/>
              <w:bottom w:val="single" w:sz="4" w:space="0" w:color="auto"/>
              <w:right w:val="single" w:sz="4" w:space="0" w:color="auto"/>
            </w:tcBorders>
          </w:tcPr>
          <w:p w14:paraId="5F6BCC1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45820CB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591DDD9" w14:textId="77777777" w:rsidTr="003F2E77">
        <w:trPr>
          <w:trHeight w:val="29"/>
        </w:trPr>
        <w:tc>
          <w:tcPr>
            <w:tcW w:w="1983" w:type="dxa"/>
            <w:tcBorders>
              <w:top w:val="single" w:sz="4" w:space="0" w:color="auto"/>
              <w:left w:val="single" w:sz="4" w:space="0" w:color="auto"/>
              <w:bottom w:val="nil"/>
              <w:right w:val="single" w:sz="4" w:space="0" w:color="auto"/>
            </w:tcBorders>
          </w:tcPr>
          <w:p w14:paraId="1DAE9E0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CA_n7(2A)-n25A-n66(2A)-n77(2A)</w:t>
            </w:r>
          </w:p>
        </w:tc>
        <w:tc>
          <w:tcPr>
            <w:tcW w:w="2057" w:type="dxa"/>
            <w:tcBorders>
              <w:top w:val="single" w:sz="4" w:space="0" w:color="auto"/>
              <w:left w:val="single" w:sz="4" w:space="0" w:color="auto"/>
              <w:bottom w:val="nil"/>
              <w:right w:val="single" w:sz="4" w:space="0" w:color="auto"/>
            </w:tcBorders>
          </w:tcPr>
          <w:p w14:paraId="4EF151DA"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n77</w:t>
            </w:r>
            <w:r w:rsidRPr="003F2E77">
              <w:rPr>
                <w:rFonts w:ascii="Arial" w:eastAsia="宋体" w:hAnsi="Arial"/>
                <w:sz w:val="18"/>
                <w:vertAlign w:val="superscript"/>
                <w:lang w:val="en-US"/>
              </w:rPr>
              <w:t>5,6</w:t>
            </w:r>
          </w:p>
          <w:p w14:paraId="1ADDF3D6"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CA_n7A-n25A</w:t>
            </w:r>
          </w:p>
          <w:p w14:paraId="4FE011D6"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CA_n7A-n66A</w:t>
            </w:r>
          </w:p>
          <w:p w14:paraId="62192850"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CA_n7A-n77A</w:t>
            </w:r>
            <w:r w:rsidRPr="003F2E77">
              <w:rPr>
                <w:rFonts w:ascii="Arial" w:eastAsia="宋体" w:hAnsi="Arial"/>
                <w:sz w:val="18"/>
                <w:vertAlign w:val="superscript"/>
                <w:lang w:val="en-US"/>
              </w:rPr>
              <w:t>5</w:t>
            </w:r>
          </w:p>
          <w:p w14:paraId="7A2C82A4"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CA_n25A-n66A</w:t>
            </w:r>
          </w:p>
          <w:p w14:paraId="189CB7E7"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CA_n25A-n77A</w:t>
            </w:r>
            <w:r w:rsidRPr="003F2E77">
              <w:rPr>
                <w:rFonts w:ascii="Arial" w:eastAsia="宋体" w:hAnsi="Arial"/>
                <w:sz w:val="18"/>
                <w:vertAlign w:val="superscript"/>
                <w:lang w:val="en-US"/>
              </w:rPr>
              <w:t>5</w:t>
            </w:r>
          </w:p>
          <w:p w14:paraId="4F47E92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CA_n66A-n77A</w:t>
            </w:r>
            <w:r w:rsidRPr="003F2E77">
              <w:rPr>
                <w:rFonts w:ascii="Arial" w:eastAsia="宋体" w:hAnsi="Arial"/>
                <w:sz w:val="18"/>
                <w:vertAlign w:val="superscript"/>
                <w:lang w:val="en-US"/>
              </w:rPr>
              <w:t>5</w:t>
            </w:r>
          </w:p>
        </w:tc>
        <w:tc>
          <w:tcPr>
            <w:tcW w:w="964" w:type="dxa"/>
            <w:tcBorders>
              <w:top w:val="single" w:sz="4" w:space="0" w:color="auto"/>
              <w:left w:val="single" w:sz="4" w:space="0" w:color="auto"/>
              <w:bottom w:val="single" w:sz="4" w:space="0" w:color="auto"/>
              <w:right w:val="single" w:sz="4" w:space="0" w:color="auto"/>
            </w:tcBorders>
          </w:tcPr>
          <w:p w14:paraId="14C8DEB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hint="eastAsia"/>
                <w:sz w:val="18"/>
              </w:rPr>
              <w:t>n</w:t>
            </w:r>
            <w:r w:rsidRPr="003F2E77">
              <w:rPr>
                <w:rFonts w:ascii="Arial" w:eastAsia="宋体" w:hAnsi="Arial"/>
                <w:sz w:val="18"/>
              </w:rPr>
              <w:t>7</w:t>
            </w:r>
          </w:p>
        </w:tc>
        <w:tc>
          <w:tcPr>
            <w:tcW w:w="2748" w:type="dxa"/>
            <w:tcBorders>
              <w:top w:val="single" w:sz="4" w:space="0" w:color="auto"/>
              <w:left w:val="single" w:sz="4" w:space="0" w:color="auto"/>
              <w:bottom w:val="single" w:sz="4" w:space="0" w:color="auto"/>
              <w:right w:val="single" w:sz="4" w:space="0" w:color="auto"/>
            </w:tcBorders>
          </w:tcPr>
          <w:p w14:paraId="79146F3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CA_n7(2A)_BCS0</w:t>
            </w:r>
          </w:p>
        </w:tc>
        <w:tc>
          <w:tcPr>
            <w:tcW w:w="1862" w:type="dxa"/>
            <w:tcBorders>
              <w:top w:val="single" w:sz="4" w:space="0" w:color="auto"/>
              <w:left w:val="single" w:sz="4" w:space="0" w:color="auto"/>
              <w:bottom w:val="nil"/>
              <w:right w:val="single" w:sz="4" w:space="0" w:color="auto"/>
            </w:tcBorders>
          </w:tcPr>
          <w:p w14:paraId="1FFA6F7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641A617D" w14:textId="77777777" w:rsidTr="003F2E77">
        <w:trPr>
          <w:trHeight w:val="29"/>
        </w:trPr>
        <w:tc>
          <w:tcPr>
            <w:tcW w:w="1983" w:type="dxa"/>
            <w:tcBorders>
              <w:top w:val="nil"/>
              <w:left w:val="single" w:sz="4" w:space="0" w:color="auto"/>
              <w:bottom w:val="nil"/>
              <w:right w:val="single" w:sz="4" w:space="0" w:color="auto"/>
            </w:tcBorders>
          </w:tcPr>
          <w:p w14:paraId="27F8B69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0B81496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9EA7F2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25</w:t>
            </w:r>
          </w:p>
        </w:tc>
        <w:tc>
          <w:tcPr>
            <w:tcW w:w="2748" w:type="dxa"/>
            <w:tcBorders>
              <w:top w:val="single" w:sz="4" w:space="0" w:color="auto"/>
              <w:left w:val="single" w:sz="4" w:space="0" w:color="auto"/>
              <w:bottom w:val="single" w:sz="4" w:space="0" w:color="auto"/>
              <w:right w:val="single" w:sz="4" w:space="0" w:color="auto"/>
            </w:tcBorders>
          </w:tcPr>
          <w:p w14:paraId="341D3A5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6052D0A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94B7603" w14:textId="77777777" w:rsidTr="003F2E77">
        <w:trPr>
          <w:trHeight w:val="29"/>
        </w:trPr>
        <w:tc>
          <w:tcPr>
            <w:tcW w:w="1983" w:type="dxa"/>
            <w:tcBorders>
              <w:top w:val="nil"/>
              <w:left w:val="single" w:sz="4" w:space="0" w:color="auto"/>
              <w:bottom w:val="nil"/>
              <w:right w:val="single" w:sz="4" w:space="0" w:color="auto"/>
            </w:tcBorders>
          </w:tcPr>
          <w:p w14:paraId="631AF0A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B8FBE6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488D0B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66</w:t>
            </w:r>
          </w:p>
        </w:tc>
        <w:tc>
          <w:tcPr>
            <w:tcW w:w="2748" w:type="dxa"/>
            <w:tcBorders>
              <w:top w:val="single" w:sz="4" w:space="0" w:color="auto"/>
              <w:left w:val="single" w:sz="4" w:space="0" w:color="auto"/>
              <w:bottom w:val="single" w:sz="4" w:space="0" w:color="auto"/>
              <w:right w:val="single" w:sz="4" w:space="0" w:color="auto"/>
            </w:tcBorders>
          </w:tcPr>
          <w:p w14:paraId="3FBC892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3EE744E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0DB8700" w14:textId="77777777" w:rsidTr="003F2E77">
        <w:trPr>
          <w:trHeight w:val="29"/>
        </w:trPr>
        <w:tc>
          <w:tcPr>
            <w:tcW w:w="1983" w:type="dxa"/>
            <w:tcBorders>
              <w:top w:val="nil"/>
              <w:left w:val="single" w:sz="4" w:space="0" w:color="auto"/>
              <w:bottom w:val="nil"/>
              <w:right w:val="single" w:sz="4" w:space="0" w:color="auto"/>
            </w:tcBorders>
          </w:tcPr>
          <w:p w14:paraId="6EFB22F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337A0BD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C251F5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77</w:t>
            </w:r>
          </w:p>
        </w:tc>
        <w:tc>
          <w:tcPr>
            <w:tcW w:w="2748" w:type="dxa"/>
            <w:tcBorders>
              <w:top w:val="single" w:sz="4" w:space="0" w:color="auto"/>
              <w:left w:val="single" w:sz="4" w:space="0" w:color="auto"/>
              <w:bottom w:val="single" w:sz="4" w:space="0" w:color="auto"/>
              <w:right w:val="single" w:sz="4" w:space="0" w:color="auto"/>
            </w:tcBorders>
          </w:tcPr>
          <w:p w14:paraId="672FCCC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 xml:space="preserve">CA_n77(2A)_BCS1 </w:t>
            </w:r>
          </w:p>
        </w:tc>
        <w:tc>
          <w:tcPr>
            <w:tcW w:w="1862" w:type="dxa"/>
            <w:tcBorders>
              <w:top w:val="nil"/>
              <w:left w:val="single" w:sz="4" w:space="0" w:color="auto"/>
              <w:bottom w:val="single" w:sz="4" w:space="0" w:color="auto"/>
              <w:right w:val="single" w:sz="4" w:space="0" w:color="auto"/>
            </w:tcBorders>
          </w:tcPr>
          <w:p w14:paraId="2FCEF00A"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F580577" w14:textId="77777777" w:rsidTr="003F2E77">
        <w:trPr>
          <w:trHeight w:val="29"/>
        </w:trPr>
        <w:tc>
          <w:tcPr>
            <w:tcW w:w="1983" w:type="dxa"/>
            <w:tcBorders>
              <w:top w:val="single" w:sz="4" w:space="0" w:color="auto"/>
              <w:left w:val="single" w:sz="4" w:space="0" w:color="auto"/>
              <w:bottom w:val="nil"/>
              <w:right w:val="single" w:sz="4" w:space="0" w:color="auto"/>
            </w:tcBorders>
          </w:tcPr>
          <w:p w14:paraId="70D6DCE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CA_n7(2A)-n25(2A)-n66A-n77(2A)</w:t>
            </w:r>
          </w:p>
        </w:tc>
        <w:tc>
          <w:tcPr>
            <w:tcW w:w="2057" w:type="dxa"/>
            <w:tcBorders>
              <w:top w:val="single" w:sz="4" w:space="0" w:color="auto"/>
              <w:left w:val="single" w:sz="4" w:space="0" w:color="auto"/>
              <w:bottom w:val="nil"/>
              <w:right w:val="single" w:sz="4" w:space="0" w:color="auto"/>
            </w:tcBorders>
          </w:tcPr>
          <w:p w14:paraId="7DE52B7B"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n77</w:t>
            </w:r>
            <w:r w:rsidRPr="003F2E77">
              <w:rPr>
                <w:rFonts w:ascii="Arial" w:eastAsia="宋体" w:hAnsi="Arial"/>
                <w:sz w:val="18"/>
                <w:vertAlign w:val="superscript"/>
                <w:lang w:val="en-US"/>
              </w:rPr>
              <w:t>5,6</w:t>
            </w:r>
          </w:p>
          <w:p w14:paraId="5BC21C45"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CA_n7A-n25A</w:t>
            </w:r>
          </w:p>
          <w:p w14:paraId="40C37662"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CA_n7A-n66A</w:t>
            </w:r>
          </w:p>
          <w:p w14:paraId="25A155FC"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CA_n7A-n77A</w:t>
            </w:r>
            <w:r w:rsidRPr="003F2E77">
              <w:rPr>
                <w:rFonts w:ascii="Arial" w:eastAsia="宋体" w:hAnsi="Arial"/>
                <w:sz w:val="18"/>
                <w:vertAlign w:val="superscript"/>
                <w:lang w:val="en-US"/>
              </w:rPr>
              <w:t>5</w:t>
            </w:r>
          </w:p>
          <w:p w14:paraId="396C69DB"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CA_n25A-n66A</w:t>
            </w:r>
          </w:p>
          <w:p w14:paraId="0F25D113"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CA_n25A-n77A</w:t>
            </w:r>
            <w:r w:rsidRPr="003F2E77">
              <w:rPr>
                <w:rFonts w:ascii="Arial" w:eastAsia="宋体" w:hAnsi="Arial"/>
                <w:sz w:val="18"/>
                <w:vertAlign w:val="superscript"/>
                <w:lang w:val="en-US"/>
              </w:rPr>
              <w:t>5</w:t>
            </w:r>
          </w:p>
          <w:p w14:paraId="38D2899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CA_n66A-n77A</w:t>
            </w:r>
            <w:r w:rsidRPr="003F2E77">
              <w:rPr>
                <w:rFonts w:ascii="Arial" w:eastAsia="宋体" w:hAnsi="Arial"/>
                <w:sz w:val="18"/>
                <w:vertAlign w:val="superscript"/>
                <w:lang w:val="en-US"/>
              </w:rPr>
              <w:t>5</w:t>
            </w:r>
          </w:p>
        </w:tc>
        <w:tc>
          <w:tcPr>
            <w:tcW w:w="964" w:type="dxa"/>
            <w:tcBorders>
              <w:top w:val="single" w:sz="4" w:space="0" w:color="auto"/>
              <w:left w:val="single" w:sz="4" w:space="0" w:color="auto"/>
              <w:bottom w:val="single" w:sz="4" w:space="0" w:color="auto"/>
              <w:right w:val="single" w:sz="4" w:space="0" w:color="auto"/>
            </w:tcBorders>
          </w:tcPr>
          <w:p w14:paraId="7FF433F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hint="eastAsia"/>
                <w:sz w:val="18"/>
              </w:rPr>
              <w:t>n</w:t>
            </w:r>
            <w:r w:rsidRPr="003F2E77">
              <w:rPr>
                <w:rFonts w:ascii="Arial" w:eastAsia="宋体" w:hAnsi="Arial"/>
                <w:sz w:val="18"/>
              </w:rPr>
              <w:t>7</w:t>
            </w:r>
          </w:p>
        </w:tc>
        <w:tc>
          <w:tcPr>
            <w:tcW w:w="2748" w:type="dxa"/>
            <w:tcBorders>
              <w:top w:val="single" w:sz="4" w:space="0" w:color="auto"/>
              <w:left w:val="single" w:sz="4" w:space="0" w:color="auto"/>
              <w:bottom w:val="single" w:sz="4" w:space="0" w:color="auto"/>
              <w:right w:val="single" w:sz="4" w:space="0" w:color="auto"/>
            </w:tcBorders>
          </w:tcPr>
          <w:p w14:paraId="567ACF6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CA_n7(2A)_BCS0</w:t>
            </w:r>
          </w:p>
        </w:tc>
        <w:tc>
          <w:tcPr>
            <w:tcW w:w="1862" w:type="dxa"/>
            <w:tcBorders>
              <w:top w:val="single" w:sz="4" w:space="0" w:color="auto"/>
              <w:left w:val="single" w:sz="4" w:space="0" w:color="auto"/>
              <w:bottom w:val="nil"/>
              <w:right w:val="single" w:sz="4" w:space="0" w:color="auto"/>
            </w:tcBorders>
          </w:tcPr>
          <w:p w14:paraId="40740E5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296F56C4" w14:textId="77777777" w:rsidTr="003F2E77">
        <w:trPr>
          <w:trHeight w:val="29"/>
        </w:trPr>
        <w:tc>
          <w:tcPr>
            <w:tcW w:w="1983" w:type="dxa"/>
            <w:tcBorders>
              <w:top w:val="nil"/>
              <w:left w:val="single" w:sz="4" w:space="0" w:color="auto"/>
              <w:bottom w:val="nil"/>
              <w:right w:val="single" w:sz="4" w:space="0" w:color="auto"/>
            </w:tcBorders>
          </w:tcPr>
          <w:p w14:paraId="2ED66D7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7333244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C03D02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25</w:t>
            </w:r>
          </w:p>
        </w:tc>
        <w:tc>
          <w:tcPr>
            <w:tcW w:w="2748" w:type="dxa"/>
            <w:tcBorders>
              <w:top w:val="single" w:sz="4" w:space="0" w:color="auto"/>
              <w:left w:val="single" w:sz="4" w:space="0" w:color="auto"/>
              <w:bottom w:val="single" w:sz="4" w:space="0" w:color="auto"/>
              <w:right w:val="single" w:sz="4" w:space="0" w:color="auto"/>
            </w:tcBorders>
          </w:tcPr>
          <w:p w14:paraId="095419B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CA_n25(2A)_BCS0</w:t>
            </w:r>
          </w:p>
        </w:tc>
        <w:tc>
          <w:tcPr>
            <w:tcW w:w="1862" w:type="dxa"/>
            <w:tcBorders>
              <w:top w:val="nil"/>
              <w:left w:val="single" w:sz="4" w:space="0" w:color="auto"/>
              <w:bottom w:val="nil"/>
              <w:right w:val="single" w:sz="4" w:space="0" w:color="auto"/>
            </w:tcBorders>
          </w:tcPr>
          <w:p w14:paraId="7A6C57C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A9DEDF9" w14:textId="77777777" w:rsidTr="003F2E77">
        <w:trPr>
          <w:trHeight w:val="29"/>
        </w:trPr>
        <w:tc>
          <w:tcPr>
            <w:tcW w:w="1983" w:type="dxa"/>
            <w:tcBorders>
              <w:top w:val="nil"/>
              <w:left w:val="single" w:sz="4" w:space="0" w:color="auto"/>
              <w:bottom w:val="nil"/>
              <w:right w:val="single" w:sz="4" w:space="0" w:color="auto"/>
            </w:tcBorders>
          </w:tcPr>
          <w:p w14:paraId="2F6053F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D826F3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FF08EA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66</w:t>
            </w:r>
          </w:p>
        </w:tc>
        <w:tc>
          <w:tcPr>
            <w:tcW w:w="2748" w:type="dxa"/>
            <w:tcBorders>
              <w:top w:val="single" w:sz="4" w:space="0" w:color="auto"/>
              <w:left w:val="single" w:sz="4" w:space="0" w:color="auto"/>
              <w:bottom w:val="single" w:sz="4" w:space="0" w:color="auto"/>
              <w:right w:val="single" w:sz="4" w:space="0" w:color="auto"/>
            </w:tcBorders>
          </w:tcPr>
          <w:p w14:paraId="3A9E87E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6ED132F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D360645" w14:textId="77777777" w:rsidTr="003F2E77">
        <w:trPr>
          <w:trHeight w:val="29"/>
        </w:trPr>
        <w:tc>
          <w:tcPr>
            <w:tcW w:w="1983" w:type="dxa"/>
            <w:tcBorders>
              <w:top w:val="nil"/>
              <w:left w:val="single" w:sz="4" w:space="0" w:color="auto"/>
              <w:bottom w:val="nil"/>
              <w:right w:val="single" w:sz="4" w:space="0" w:color="auto"/>
            </w:tcBorders>
          </w:tcPr>
          <w:p w14:paraId="47BF502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1173F60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8B2A4B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77</w:t>
            </w:r>
          </w:p>
        </w:tc>
        <w:tc>
          <w:tcPr>
            <w:tcW w:w="2748" w:type="dxa"/>
            <w:tcBorders>
              <w:top w:val="single" w:sz="4" w:space="0" w:color="auto"/>
              <w:left w:val="single" w:sz="4" w:space="0" w:color="auto"/>
              <w:bottom w:val="single" w:sz="4" w:space="0" w:color="auto"/>
              <w:right w:val="single" w:sz="4" w:space="0" w:color="auto"/>
            </w:tcBorders>
          </w:tcPr>
          <w:p w14:paraId="6866CEF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 xml:space="preserve">CA_n77(2A)_BCS1 </w:t>
            </w:r>
          </w:p>
        </w:tc>
        <w:tc>
          <w:tcPr>
            <w:tcW w:w="1862" w:type="dxa"/>
            <w:tcBorders>
              <w:top w:val="nil"/>
              <w:left w:val="single" w:sz="4" w:space="0" w:color="auto"/>
              <w:bottom w:val="single" w:sz="4" w:space="0" w:color="auto"/>
              <w:right w:val="single" w:sz="4" w:space="0" w:color="auto"/>
            </w:tcBorders>
          </w:tcPr>
          <w:p w14:paraId="4B1E873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7FEF00B" w14:textId="77777777" w:rsidTr="003F2E77">
        <w:trPr>
          <w:trHeight w:val="29"/>
        </w:trPr>
        <w:tc>
          <w:tcPr>
            <w:tcW w:w="1983" w:type="dxa"/>
            <w:tcBorders>
              <w:top w:val="single" w:sz="4" w:space="0" w:color="auto"/>
              <w:left w:val="single" w:sz="4" w:space="0" w:color="auto"/>
              <w:bottom w:val="nil"/>
              <w:right w:val="single" w:sz="4" w:space="0" w:color="auto"/>
            </w:tcBorders>
          </w:tcPr>
          <w:p w14:paraId="4C9B753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CA_n7A-n25(2A)-n66(2A)-n77(2A)</w:t>
            </w:r>
          </w:p>
        </w:tc>
        <w:tc>
          <w:tcPr>
            <w:tcW w:w="2057" w:type="dxa"/>
            <w:tcBorders>
              <w:top w:val="single" w:sz="4" w:space="0" w:color="auto"/>
              <w:left w:val="single" w:sz="4" w:space="0" w:color="auto"/>
              <w:bottom w:val="nil"/>
              <w:right w:val="single" w:sz="4" w:space="0" w:color="auto"/>
            </w:tcBorders>
          </w:tcPr>
          <w:p w14:paraId="02ED557E"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n77</w:t>
            </w:r>
            <w:r w:rsidRPr="003F2E77">
              <w:rPr>
                <w:rFonts w:ascii="Arial" w:eastAsia="宋体" w:hAnsi="Arial"/>
                <w:sz w:val="18"/>
                <w:vertAlign w:val="superscript"/>
                <w:lang w:val="en-US"/>
              </w:rPr>
              <w:t>5,6</w:t>
            </w:r>
          </w:p>
          <w:p w14:paraId="65F57C51" w14:textId="77777777" w:rsidR="00FC03E4" w:rsidRPr="003F2E77" w:rsidRDefault="00FC03E4" w:rsidP="00FC03E4">
            <w:pPr>
              <w:keepNext/>
              <w:keepLines/>
              <w:spacing w:after="0"/>
              <w:jc w:val="center"/>
              <w:rPr>
                <w:rFonts w:ascii="Arial" w:eastAsia="宋体" w:hAnsi="Arial"/>
                <w:b/>
                <w:color w:val="000000" w:themeColor="text1"/>
                <w:sz w:val="18"/>
              </w:rPr>
            </w:pPr>
            <w:r w:rsidRPr="003F2E77">
              <w:rPr>
                <w:rFonts w:ascii="Arial" w:eastAsia="宋体" w:hAnsi="Arial"/>
                <w:color w:val="000000" w:themeColor="text1"/>
                <w:sz w:val="18"/>
              </w:rPr>
              <w:t>CA_n7A-n25A</w:t>
            </w:r>
          </w:p>
          <w:p w14:paraId="15AF1C74" w14:textId="77777777" w:rsidR="00FC03E4" w:rsidRPr="003F2E77" w:rsidRDefault="00FC03E4" w:rsidP="00FC03E4">
            <w:pPr>
              <w:keepNext/>
              <w:keepLines/>
              <w:spacing w:after="0"/>
              <w:jc w:val="center"/>
              <w:rPr>
                <w:rFonts w:ascii="Arial" w:eastAsia="宋体" w:hAnsi="Arial"/>
                <w:b/>
                <w:color w:val="000000" w:themeColor="text1"/>
                <w:sz w:val="18"/>
              </w:rPr>
            </w:pPr>
            <w:r w:rsidRPr="003F2E77">
              <w:rPr>
                <w:rFonts w:ascii="Arial" w:eastAsia="宋体" w:hAnsi="Arial"/>
                <w:color w:val="000000" w:themeColor="text1"/>
                <w:sz w:val="18"/>
              </w:rPr>
              <w:t>CA_n7A-n66A</w:t>
            </w:r>
          </w:p>
          <w:p w14:paraId="79E33D44" w14:textId="77777777" w:rsidR="00FC03E4" w:rsidRPr="003F2E77" w:rsidRDefault="00FC03E4" w:rsidP="00FC03E4">
            <w:pPr>
              <w:keepNext/>
              <w:keepLines/>
              <w:spacing w:after="0"/>
              <w:jc w:val="center"/>
              <w:rPr>
                <w:rFonts w:ascii="Arial" w:eastAsia="宋体" w:hAnsi="Arial"/>
                <w:b/>
                <w:color w:val="000000" w:themeColor="text1"/>
                <w:sz w:val="18"/>
              </w:rPr>
            </w:pPr>
            <w:r w:rsidRPr="003F2E77">
              <w:rPr>
                <w:rFonts w:ascii="Arial" w:eastAsia="宋体" w:hAnsi="Arial"/>
                <w:color w:val="000000" w:themeColor="text1"/>
                <w:sz w:val="18"/>
              </w:rPr>
              <w:t>CA_n7A-n77A</w:t>
            </w:r>
            <w:r w:rsidRPr="003F2E77">
              <w:rPr>
                <w:rFonts w:ascii="Arial" w:eastAsia="宋体" w:hAnsi="Arial"/>
                <w:sz w:val="18"/>
                <w:vertAlign w:val="superscript"/>
                <w:lang w:val="en-US"/>
              </w:rPr>
              <w:t>5</w:t>
            </w:r>
          </w:p>
          <w:p w14:paraId="1DB26393" w14:textId="77777777" w:rsidR="00FC03E4" w:rsidRPr="003F2E77" w:rsidRDefault="00FC03E4" w:rsidP="00FC03E4">
            <w:pPr>
              <w:keepNext/>
              <w:keepLines/>
              <w:spacing w:after="0"/>
              <w:jc w:val="center"/>
              <w:rPr>
                <w:rFonts w:ascii="Arial" w:eastAsia="宋体" w:hAnsi="Arial"/>
                <w:b/>
                <w:color w:val="000000" w:themeColor="text1"/>
                <w:sz w:val="18"/>
              </w:rPr>
            </w:pPr>
            <w:r w:rsidRPr="003F2E77">
              <w:rPr>
                <w:rFonts w:ascii="Arial" w:eastAsia="宋体" w:hAnsi="Arial"/>
                <w:color w:val="000000" w:themeColor="text1"/>
                <w:sz w:val="18"/>
              </w:rPr>
              <w:t>CA_n25A-n66A</w:t>
            </w:r>
          </w:p>
          <w:p w14:paraId="5FA2BA45" w14:textId="77777777" w:rsidR="00FC03E4" w:rsidRPr="003F2E77" w:rsidRDefault="00FC03E4" w:rsidP="00FC03E4">
            <w:pPr>
              <w:keepNext/>
              <w:keepLines/>
              <w:spacing w:after="0"/>
              <w:jc w:val="center"/>
              <w:rPr>
                <w:rFonts w:ascii="Arial" w:eastAsia="宋体" w:hAnsi="Arial"/>
                <w:b/>
                <w:color w:val="000000" w:themeColor="text1"/>
                <w:sz w:val="18"/>
              </w:rPr>
            </w:pPr>
            <w:r w:rsidRPr="003F2E77">
              <w:rPr>
                <w:rFonts w:ascii="Arial" w:eastAsia="宋体" w:hAnsi="Arial"/>
                <w:color w:val="000000" w:themeColor="text1"/>
                <w:sz w:val="18"/>
              </w:rPr>
              <w:t>CA_n25A-n77A</w:t>
            </w:r>
            <w:r w:rsidRPr="003F2E77">
              <w:rPr>
                <w:rFonts w:ascii="Arial" w:eastAsia="宋体" w:hAnsi="Arial"/>
                <w:sz w:val="18"/>
                <w:vertAlign w:val="superscript"/>
                <w:lang w:val="en-US"/>
              </w:rPr>
              <w:t>5</w:t>
            </w:r>
          </w:p>
          <w:p w14:paraId="00D0C7E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olor w:val="000000" w:themeColor="text1"/>
                <w:sz w:val="18"/>
              </w:rPr>
              <w:t>CA_n66A-n77A</w:t>
            </w:r>
            <w:r w:rsidRPr="003F2E77">
              <w:rPr>
                <w:rFonts w:ascii="Arial" w:eastAsia="宋体" w:hAnsi="Arial"/>
                <w:sz w:val="18"/>
                <w:vertAlign w:val="superscript"/>
                <w:lang w:val="en-US"/>
              </w:rPr>
              <w:t>5</w:t>
            </w:r>
          </w:p>
        </w:tc>
        <w:tc>
          <w:tcPr>
            <w:tcW w:w="964" w:type="dxa"/>
            <w:tcBorders>
              <w:top w:val="single" w:sz="4" w:space="0" w:color="auto"/>
              <w:left w:val="single" w:sz="4" w:space="0" w:color="auto"/>
              <w:bottom w:val="single" w:sz="4" w:space="0" w:color="auto"/>
              <w:right w:val="single" w:sz="4" w:space="0" w:color="auto"/>
            </w:tcBorders>
          </w:tcPr>
          <w:p w14:paraId="6492A74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hint="eastAsia"/>
                <w:sz w:val="18"/>
              </w:rPr>
              <w:t>n</w:t>
            </w:r>
            <w:r w:rsidRPr="003F2E77">
              <w:rPr>
                <w:rFonts w:ascii="Arial" w:eastAsia="宋体" w:hAnsi="Arial"/>
                <w:sz w:val="18"/>
              </w:rPr>
              <w:t>7</w:t>
            </w:r>
          </w:p>
        </w:tc>
        <w:tc>
          <w:tcPr>
            <w:tcW w:w="2748" w:type="dxa"/>
            <w:tcBorders>
              <w:top w:val="single" w:sz="4" w:space="0" w:color="auto"/>
              <w:left w:val="single" w:sz="4" w:space="0" w:color="auto"/>
              <w:bottom w:val="single" w:sz="4" w:space="0" w:color="auto"/>
              <w:right w:val="single" w:sz="4" w:space="0" w:color="auto"/>
            </w:tcBorders>
          </w:tcPr>
          <w:p w14:paraId="692893B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5, 10, 15, 20, 25, 30, 40, 50</w:t>
            </w:r>
          </w:p>
        </w:tc>
        <w:tc>
          <w:tcPr>
            <w:tcW w:w="1862" w:type="dxa"/>
            <w:tcBorders>
              <w:top w:val="single" w:sz="4" w:space="0" w:color="auto"/>
              <w:left w:val="single" w:sz="4" w:space="0" w:color="auto"/>
              <w:bottom w:val="nil"/>
              <w:right w:val="single" w:sz="4" w:space="0" w:color="auto"/>
            </w:tcBorders>
          </w:tcPr>
          <w:p w14:paraId="54B7532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0BD418A5" w14:textId="77777777" w:rsidTr="003F2E77">
        <w:trPr>
          <w:trHeight w:val="29"/>
        </w:trPr>
        <w:tc>
          <w:tcPr>
            <w:tcW w:w="1983" w:type="dxa"/>
            <w:tcBorders>
              <w:top w:val="nil"/>
              <w:left w:val="single" w:sz="4" w:space="0" w:color="auto"/>
              <w:bottom w:val="nil"/>
              <w:right w:val="single" w:sz="4" w:space="0" w:color="auto"/>
            </w:tcBorders>
          </w:tcPr>
          <w:p w14:paraId="2A4B91C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024CA4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E70BBB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25</w:t>
            </w:r>
          </w:p>
        </w:tc>
        <w:tc>
          <w:tcPr>
            <w:tcW w:w="2748" w:type="dxa"/>
            <w:tcBorders>
              <w:top w:val="single" w:sz="4" w:space="0" w:color="auto"/>
              <w:left w:val="single" w:sz="4" w:space="0" w:color="auto"/>
              <w:bottom w:val="single" w:sz="4" w:space="0" w:color="auto"/>
              <w:right w:val="single" w:sz="4" w:space="0" w:color="auto"/>
            </w:tcBorders>
          </w:tcPr>
          <w:p w14:paraId="15DF397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CA_n25(2A)_BCS0</w:t>
            </w:r>
          </w:p>
        </w:tc>
        <w:tc>
          <w:tcPr>
            <w:tcW w:w="1862" w:type="dxa"/>
            <w:tcBorders>
              <w:top w:val="nil"/>
              <w:left w:val="single" w:sz="4" w:space="0" w:color="auto"/>
              <w:bottom w:val="nil"/>
              <w:right w:val="single" w:sz="4" w:space="0" w:color="auto"/>
            </w:tcBorders>
          </w:tcPr>
          <w:p w14:paraId="2FAC9B71"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F361F0F" w14:textId="77777777" w:rsidTr="003F2E77">
        <w:trPr>
          <w:trHeight w:val="29"/>
        </w:trPr>
        <w:tc>
          <w:tcPr>
            <w:tcW w:w="1983" w:type="dxa"/>
            <w:tcBorders>
              <w:top w:val="nil"/>
              <w:left w:val="single" w:sz="4" w:space="0" w:color="auto"/>
              <w:bottom w:val="nil"/>
              <w:right w:val="single" w:sz="4" w:space="0" w:color="auto"/>
            </w:tcBorders>
          </w:tcPr>
          <w:p w14:paraId="62C2163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ADAC5C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5E2F51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66</w:t>
            </w:r>
          </w:p>
        </w:tc>
        <w:tc>
          <w:tcPr>
            <w:tcW w:w="2748" w:type="dxa"/>
            <w:tcBorders>
              <w:top w:val="single" w:sz="4" w:space="0" w:color="auto"/>
              <w:left w:val="single" w:sz="4" w:space="0" w:color="auto"/>
              <w:bottom w:val="single" w:sz="4" w:space="0" w:color="auto"/>
              <w:right w:val="single" w:sz="4" w:space="0" w:color="auto"/>
            </w:tcBorders>
          </w:tcPr>
          <w:p w14:paraId="2EE0F58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0738202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EB12149" w14:textId="77777777" w:rsidTr="003F2E77">
        <w:trPr>
          <w:trHeight w:val="29"/>
        </w:trPr>
        <w:tc>
          <w:tcPr>
            <w:tcW w:w="1983" w:type="dxa"/>
            <w:tcBorders>
              <w:top w:val="nil"/>
              <w:left w:val="single" w:sz="4" w:space="0" w:color="auto"/>
              <w:bottom w:val="nil"/>
              <w:right w:val="single" w:sz="4" w:space="0" w:color="auto"/>
            </w:tcBorders>
          </w:tcPr>
          <w:p w14:paraId="2A52405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307B24C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F3F5BC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77</w:t>
            </w:r>
          </w:p>
        </w:tc>
        <w:tc>
          <w:tcPr>
            <w:tcW w:w="2748" w:type="dxa"/>
            <w:tcBorders>
              <w:top w:val="single" w:sz="4" w:space="0" w:color="auto"/>
              <w:left w:val="single" w:sz="4" w:space="0" w:color="auto"/>
              <w:bottom w:val="single" w:sz="4" w:space="0" w:color="auto"/>
              <w:right w:val="single" w:sz="4" w:space="0" w:color="auto"/>
            </w:tcBorders>
          </w:tcPr>
          <w:p w14:paraId="3CAFFD6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 xml:space="preserve">CA_n77(2A)_BCS1 </w:t>
            </w:r>
          </w:p>
        </w:tc>
        <w:tc>
          <w:tcPr>
            <w:tcW w:w="1862" w:type="dxa"/>
            <w:tcBorders>
              <w:top w:val="nil"/>
              <w:left w:val="single" w:sz="4" w:space="0" w:color="auto"/>
              <w:bottom w:val="single" w:sz="4" w:space="0" w:color="auto"/>
              <w:right w:val="single" w:sz="4" w:space="0" w:color="auto"/>
            </w:tcBorders>
          </w:tcPr>
          <w:p w14:paraId="4699A08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6165C0F" w14:textId="77777777" w:rsidTr="003F2E77">
        <w:trPr>
          <w:trHeight w:val="29"/>
        </w:trPr>
        <w:tc>
          <w:tcPr>
            <w:tcW w:w="1983" w:type="dxa"/>
            <w:tcBorders>
              <w:top w:val="single" w:sz="4" w:space="0" w:color="auto"/>
              <w:left w:val="single" w:sz="4" w:space="0" w:color="auto"/>
              <w:bottom w:val="nil"/>
              <w:right w:val="single" w:sz="4" w:space="0" w:color="auto"/>
            </w:tcBorders>
          </w:tcPr>
          <w:p w14:paraId="3C569BC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CA_n7(2A)-n25(2A)-n66(2A)-n77(2A)</w:t>
            </w:r>
          </w:p>
        </w:tc>
        <w:tc>
          <w:tcPr>
            <w:tcW w:w="2057" w:type="dxa"/>
            <w:tcBorders>
              <w:top w:val="single" w:sz="4" w:space="0" w:color="auto"/>
              <w:left w:val="single" w:sz="4" w:space="0" w:color="auto"/>
              <w:bottom w:val="nil"/>
              <w:right w:val="single" w:sz="4" w:space="0" w:color="auto"/>
            </w:tcBorders>
          </w:tcPr>
          <w:p w14:paraId="61A1F15C"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n77</w:t>
            </w:r>
            <w:r w:rsidRPr="003F2E77">
              <w:rPr>
                <w:rFonts w:ascii="Arial" w:eastAsia="宋体" w:hAnsi="Arial"/>
                <w:sz w:val="18"/>
                <w:vertAlign w:val="superscript"/>
                <w:lang w:val="en-US"/>
              </w:rPr>
              <w:t>5,6</w:t>
            </w:r>
          </w:p>
          <w:p w14:paraId="1CB543BF"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CA_n7A-n25A</w:t>
            </w:r>
          </w:p>
          <w:p w14:paraId="70F4AA62"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CA_n7A-n66A</w:t>
            </w:r>
          </w:p>
          <w:p w14:paraId="7539740C"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CA_n7A-n77A</w:t>
            </w:r>
            <w:r w:rsidRPr="003F2E77">
              <w:rPr>
                <w:rFonts w:ascii="Arial" w:eastAsia="宋体" w:hAnsi="Arial"/>
                <w:sz w:val="18"/>
                <w:vertAlign w:val="superscript"/>
                <w:lang w:val="en-US"/>
              </w:rPr>
              <w:t>5</w:t>
            </w:r>
          </w:p>
          <w:p w14:paraId="3825F9B4"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CA_n25A-n66A</w:t>
            </w:r>
          </w:p>
          <w:p w14:paraId="23E94649" w14:textId="77777777" w:rsidR="00FC03E4" w:rsidRPr="003F2E77" w:rsidRDefault="00FC03E4" w:rsidP="00FC03E4">
            <w:pPr>
              <w:keepNext/>
              <w:keepLines/>
              <w:spacing w:after="0"/>
              <w:jc w:val="center"/>
              <w:rPr>
                <w:rFonts w:ascii="Arial" w:eastAsia="宋体" w:hAnsi="Arial"/>
                <w:b/>
                <w:sz w:val="18"/>
              </w:rPr>
            </w:pPr>
            <w:r w:rsidRPr="003F2E77">
              <w:rPr>
                <w:rFonts w:ascii="Arial" w:eastAsia="宋体" w:hAnsi="Arial"/>
                <w:sz w:val="18"/>
              </w:rPr>
              <w:t>CA_n25A-n77A</w:t>
            </w:r>
            <w:r w:rsidRPr="003F2E77">
              <w:rPr>
                <w:rFonts w:ascii="Arial" w:eastAsia="宋体" w:hAnsi="Arial"/>
                <w:sz w:val="18"/>
                <w:vertAlign w:val="superscript"/>
                <w:lang w:val="en-US"/>
              </w:rPr>
              <w:t>5</w:t>
            </w:r>
          </w:p>
          <w:p w14:paraId="473A147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CA_n66A-n77A</w:t>
            </w:r>
            <w:r w:rsidRPr="003F2E77">
              <w:rPr>
                <w:rFonts w:ascii="Arial" w:eastAsia="宋体" w:hAnsi="Arial"/>
                <w:sz w:val="18"/>
                <w:vertAlign w:val="superscript"/>
                <w:lang w:val="en-US"/>
              </w:rPr>
              <w:t>5</w:t>
            </w:r>
          </w:p>
        </w:tc>
        <w:tc>
          <w:tcPr>
            <w:tcW w:w="964" w:type="dxa"/>
            <w:tcBorders>
              <w:top w:val="single" w:sz="4" w:space="0" w:color="auto"/>
              <w:left w:val="single" w:sz="4" w:space="0" w:color="auto"/>
              <w:bottom w:val="single" w:sz="4" w:space="0" w:color="auto"/>
              <w:right w:val="single" w:sz="4" w:space="0" w:color="auto"/>
            </w:tcBorders>
          </w:tcPr>
          <w:p w14:paraId="1A30110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hint="eastAsia"/>
                <w:sz w:val="18"/>
              </w:rPr>
              <w:t>n</w:t>
            </w:r>
            <w:r w:rsidRPr="003F2E77">
              <w:rPr>
                <w:rFonts w:ascii="Arial" w:eastAsia="宋体" w:hAnsi="Arial"/>
                <w:sz w:val="18"/>
              </w:rPr>
              <w:t>7</w:t>
            </w:r>
          </w:p>
        </w:tc>
        <w:tc>
          <w:tcPr>
            <w:tcW w:w="2748" w:type="dxa"/>
            <w:tcBorders>
              <w:top w:val="single" w:sz="4" w:space="0" w:color="auto"/>
              <w:left w:val="single" w:sz="4" w:space="0" w:color="auto"/>
              <w:bottom w:val="single" w:sz="4" w:space="0" w:color="auto"/>
              <w:right w:val="single" w:sz="4" w:space="0" w:color="auto"/>
            </w:tcBorders>
          </w:tcPr>
          <w:p w14:paraId="410A977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CA_n7(2A)_BCS0</w:t>
            </w:r>
          </w:p>
        </w:tc>
        <w:tc>
          <w:tcPr>
            <w:tcW w:w="1862" w:type="dxa"/>
            <w:tcBorders>
              <w:top w:val="single" w:sz="4" w:space="0" w:color="auto"/>
              <w:left w:val="single" w:sz="4" w:space="0" w:color="auto"/>
              <w:bottom w:val="nil"/>
              <w:right w:val="single" w:sz="4" w:space="0" w:color="auto"/>
            </w:tcBorders>
          </w:tcPr>
          <w:p w14:paraId="4E62244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389032B4" w14:textId="77777777" w:rsidTr="003F2E77">
        <w:trPr>
          <w:trHeight w:val="29"/>
        </w:trPr>
        <w:tc>
          <w:tcPr>
            <w:tcW w:w="1983" w:type="dxa"/>
            <w:tcBorders>
              <w:top w:val="nil"/>
              <w:left w:val="single" w:sz="4" w:space="0" w:color="auto"/>
              <w:bottom w:val="nil"/>
              <w:right w:val="single" w:sz="4" w:space="0" w:color="auto"/>
            </w:tcBorders>
          </w:tcPr>
          <w:p w14:paraId="42D681F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A45BF3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0C6A2C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25</w:t>
            </w:r>
          </w:p>
        </w:tc>
        <w:tc>
          <w:tcPr>
            <w:tcW w:w="2748" w:type="dxa"/>
            <w:tcBorders>
              <w:top w:val="single" w:sz="4" w:space="0" w:color="auto"/>
              <w:left w:val="single" w:sz="4" w:space="0" w:color="auto"/>
              <w:bottom w:val="single" w:sz="4" w:space="0" w:color="auto"/>
              <w:right w:val="single" w:sz="4" w:space="0" w:color="auto"/>
            </w:tcBorders>
          </w:tcPr>
          <w:p w14:paraId="7F5FDD1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CA_n25(2A)_BCS0</w:t>
            </w:r>
          </w:p>
        </w:tc>
        <w:tc>
          <w:tcPr>
            <w:tcW w:w="1862" w:type="dxa"/>
            <w:tcBorders>
              <w:top w:val="nil"/>
              <w:left w:val="single" w:sz="4" w:space="0" w:color="auto"/>
              <w:bottom w:val="nil"/>
              <w:right w:val="single" w:sz="4" w:space="0" w:color="auto"/>
            </w:tcBorders>
          </w:tcPr>
          <w:p w14:paraId="1BB2E1E1"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A7FBB3D" w14:textId="77777777" w:rsidTr="003F2E77">
        <w:trPr>
          <w:trHeight w:val="29"/>
        </w:trPr>
        <w:tc>
          <w:tcPr>
            <w:tcW w:w="1983" w:type="dxa"/>
            <w:tcBorders>
              <w:top w:val="nil"/>
              <w:left w:val="single" w:sz="4" w:space="0" w:color="auto"/>
              <w:bottom w:val="nil"/>
              <w:right w:val="single" w:sz="4" w:space="0" w:color="auto"/>
            </w:tcBorders>
          </w:tcPr>
          <w:p w14:paraId="0EF6058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0F3FA3C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779D91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66</w:t>
            </w:r>
          </w:p>
        </w:tc>
        <w:tc>
          <w:tcPr>
            <w:tcW w:w="2748" w:type="dxa"/>
            <w:tcBorders>
              <w:top w:val="single" w:sz="4" w:space="0" w:color="auto"/>
              <w:left w:val="single" w:sz="4" w:space="0" w:color="auto"/>
              <w:bottom w:val="single" w:sz="4" w:space="0" w:color="auto"/>
              <w:right w:val="single" w:sz="4" w:space="0" w:color="auto"/>
            </w:tcBorders>
          </w:tcPr>
          <w:p w14:paraId="38890C4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7CA82AD2"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C7E6301" w14:textId="77777777" w:rsidTr="003F2E77">
        <w:trPr>
          <w:trHeight w:val="29"/>
        </w:trPr>
        <w:tc>
          <w:tcPr>
            <w:tcW w:w="1983" w:type="dxa"/>
            <w:tcBorders>
              <w:top w:val="nil"/>
              <w:left w:val="single" w:sz="4" w:space="0" w:color="auto"/>
              <w:bottom w:val="nil"/>
              <w:right w:val="single" w:sz="4" w:space="0" w:color="auto"/>
            </w:tcBorders>
          </w:tcPr>
          <w:p w14:paraId="713F043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1992029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179DBF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w:t>
            </w:r>
            <w:r w:rsidRPr="003F2E77">
              <w:rPr>
                <w:rFonts w:ascii="Arial" w:eastAsia="宋体" w:hAnsi="Arial" w:hint="eastAsia"/>
                <w:sz w:val="18"/>
              </w:rPr>
              <w:t>77</w:t>
            </w:r>
          </w:p>
        </w:tc>
        <w:tc>
          <w:tcPr>
            <w:tcW w:w="2748" w:type="dxa"/>
            <w:tcBorders>
              <w:top w:val="single" w:sz="4" w:space="0" w:color="auto"/>
              <w:left w:val="single" w:sz="4" w:space="0" w:color="auto"/>
              <w:bottom w:val="single" w:sz="4" w:space="0" w:color="auto"/>
              <w:right w:val="single" w:sz="4" w:space="0" w:color="auto"/>
            </w:tcBorders>
          </w:tcPr>
          <w:p w14:paraId="0AF8FB7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 xml:space="preserve">CA_n77(2A)_BCS1 </w:t>
            </w:r>
          </w:p>
        </w:tc>
        <w:tc>
          <w:tcPr>
            <w:tcW w:w="1862" w:type="dxa"/>
            <w:tcBorders>
              <w:top w:val="nil"/>
              <w:left w:val="single" w:sz="4" w:space="0" w:color="auto"/>
              <w:bottom w:val="single" w:sz="4" w:space="0" w:color="auto"/>
              <w:right w:val="single" w:sz="4" w:space="0" w:color="auto"/>
            </w:tcBorders>
          </w:tcPr>
          <w:p w14:paraId="0CD3981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7B9B9F3" w14:textId="77777777" w:rsidTr="003F2E77">
        <w:trPr>
          <w:trHeight w:val="29"/>
        </w:trPr>
        <w:tc>
          <w:tcPr>
            <w:tcW w:w="1983" w:type="dxa"/>
            <w:tcBorders>
              <w:top w:val="single" w:sz="4" w:space="0" w:color="auto"/>
              <w:left w:val="single" w:sz="4" w:space="0" w:color="auto"/>
              <w:bottom w:val="nil"/>
              <w:right w:val="single" w:sz="4" w:space="0" w:color="auto"/>
            </w:tcBorders>
          </w:tcPr>
          <w:p w14:paraId="07A8DD2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hint="eastAsia"/>
                <w:sz w:val="18"/>
                <w:szCs w:val="18"/>
                <w:lang w:eastAsia="zh-CN"/>
              </w:rPr>
              <w:t>CA</w:t>
            </w:r>
            <w:r w:rsidRPr="003F2E77">
              <w:rPr>
                <w:rFonts w:ascii="Arial" w:eastAsia="宋体" w:hAnsi="Arial" w:cs="Arial"/>
                <w:sz w:val="18"/>
                <w:szCs w:val="18"/>
              </w:rPr>
              <w:t>_n7A-</w:t>
            </w:r>
            <w:r w:rsidRPr="003F2E77">
              <w:rPr>
                <w:rFonts w:ascii="Arial" w:eastAsia="宋体" w:hAnsi="Arial" w:cs="Arial" w:hint="eastAsia"/>
                <w:sz w:val="18"/>
                <w:szCs w:val="18"/>
                <w:lang w:val="en-US" w:eastAsia="zh-CN"/>
              </w:rPr>
              <w:t>n</w:t>
            </w:r>
            <w:r w:rsidRPr="003F2E77">
              <w:rPr>
                <w:rFonts w:ascii="Arial" w:eastAsia="宋体" w:hAnsi="Arial" w:cs="Arial"/>
                <w:sz w:val="18"/>
                <w:szCs w:val="18"/>
                <w:lang w:val="en-US" w:eastAsia="zh-CN"/>
              </w:rPr>
              <w:t>25</w:t>
            </w:r>
            <w:r w:rsidRPr="003F2E77">
              <w:rPr>
                <w:rFonts w:ascii="Arial" w:eastAsia="宋体" w:hAnsi="Arial" w:cs="Arial"/>
                <w:sz w:val="18"/>
                <w:szCs w:val="18"/>
                <w:lang w:eastAsia="ja-JP"/>
              </w:rPr>
              <w:t>A-</w:t>
            </w:r>
            <w:r w:rsidRPr="003F2E77">
              <w:rPr>
                <w:rFonts w:ascii="Arial" w:eastAsia="宋体" w:hAnsi="Arial" w:cs="Arial" w:hint="eastAsia"/>
                <w:sz w:val="18"/>
                <w:szCs w:val="18"/>
                <w:lang w:val="en-US" w:eastAsia="zh-CN"/>
              </w:rPr>
              <w:t>n</w:t>
            </w:r>
            <w:r w:rsidRPr="003F2E77">
              <w:rPr>
                <w:rFonts w:ascii="Arial" w:eastAsia="宋体" w:hAnsi="Arial" w:cs="Arial"/>
                <w:sz w:val="18"/>
                <w:szCs w:val="18"/>
                <w:lang w:val="en-US" w:eastAsia="zh-CN"/>
              </w:rPr>
              <w:t>66</w:t>
            </w:r>
            <w:r w:rsidRPr="003F2E77">
              <w:rPr>
                <w:rFonts w:ascii="Arial" w:eastAsia="宋体" w:hAnsi="Arial" w:cs="Arial"/>
                <w:sz w:val="18"/>
                <w:szCs w:val="18"/>
                <w:lang w:eastAsia="ja-JP"/>
              </w:rPr>
              <w:t>A-n78A</w:t>
            </w:r>
          </w:p>
        </w:tc>
        <w:tc>
          <w:tcPr>
            <w:tcW w:w="2057" w:type="dxa"/>
            <w:tcBorders>
              <w:top w:val="single" w:sz="4" w:space="0" w:color="auto"/>
              <w:left w:val="single" w:sz="4" w:space="0" w:color="auto"/>
              <w:bottom w:val="nil"/>
              <w:right w:val="single" w:sz="4" w:space="0" w:color="auto"/>
            </w:tcBorders>
          </w:tcPr>
          <w:p w14:paraId="74380491" w14:textId="77777777" w:rsidR="00FC03E4" w:rsidRPr="003F2E77" w:rsidRDefault="00FC03E4" w:rsidP="00FC03E4">
            <w:pPr>
              <w:keepNext/>
              <w:keepLines/>
              <w:spacing w:after="0"/>
              <w:jc w:val="center"/>
              <w:rPr>
                <w:rFonts w:ascii="Arial" w:eastAsia="等线" w:hAnsi="Arial" w:cs="Arial"/>
                <w:b/>
                <w:sz w:val="18"/>
                <w:szCs w:val="18"/>
                <w:lang w:val="en-US" w:eastAsia="zh-CN"/>
              </w:rPr>
            </w:pPr>
            <w:r w:rsidRPr="003F2E77">
              <w:rPr>
                <w:rFonts w:ascii="Arial" w:eastAsia="等线" w:hAnsi="Arial" w:cs="Arial"/>
                <w:sz w:val="18"/>
                <w:szCs w:val="18"/>
                <w:lang w:val="en-US" w:eastAsia="zh-CN"/>
              </w:rPr>
              <w:t>CA_n7A-n25A</w:t>
            </w:r>
          </w:p>
          <w:p w14:paraId="241416C1" w14:textId="77777777" w:rsidR="00FC03E4" w:rsidRPr="003F2E77" w:rsidRDefault="00FC03E4" w:rsidP="00FC03E4">
            <w:pPr>
              <w:keepNext/>
              <w:keepLines/>
              <w:spacing w:after="0"/>
              <w:jc w:val="center"/>
              <w:rPr>
                <w:rFonts w:ascii="Arial" w:eastAsia="等线" w:hAnsi="Arial" w:cs="Arial"/>
                <w:b/>
                <w:sz w:val="18"/>
                <w:szCs w:val="18"/>
                <w:lang w:val="en-US" w:eastAsia="zh-CN"/>
              </w:rPr>
            </w:pPr>
            <w:r w:rsidRPr="003F2E77">
              <w:rPr>
                <w:rFonts w:ascii="Arial" w:eastAsia="等线" w:hAnsi="Arial" w:cs="Arial"/>
                <w:sz w:val="18"/>
                <w:szCs w:val="18"/>
                <w:lang w:val="en-US" w:eastAsia="zh-CN"/>
              </w:rPr>
              <w:t>CA_n7A-n66A</w:t>
            </w:r>
          </w:p>
          <w:p w14:paraId="31B9A921" w14:textId="77777777" w:rsidR="00FC03E4" w:rsidRPr="003F2E77" w:rsidRDefault="00FC03E4" w:rsidP="00FC03E4">
            <w:pPr>
              <w:keepNext/>
              <w:keepLines/>
              <w:spacing w:after="0"/>
              <w:jc w:val="center"/>
              <w:rPr>
                <w:rFonts w:ascii="Arial" w:eastAsia="等线" w:hAnsi="Arial" w:cs="Arial"/>
                <w:b/>
                <w:sz w:val="18"/>
                <w:szCs w:val="18"/>
                <w:lang w:val="en-US" w:eastAsia="zh-CN"/>
              </w:rPr>
            </w:pPr>
            <w:r w:rsidRPr="003F2E77">
              <w:rPr>
                <w:rFonts w:ascii="Arial" w:eastAsia="等线" w:hAnsi="Arial" w:cs="Arial"/>
                <w:sz w:val="18"/>
                <w:szCs w:val="18"/>
                <w:lang w:val="en-US" w:eastAsia="zh-CN"/>
              </w:rPr>
              <w:t>CA_n7A-n78A</w:t>
            </w:r>
          </w:p>
          <w:p w14:paraId="3A9A279D" w14:textId="77777777" w:rsidR="00FC03E4" w:rsidRPr="003F2E77" w:rsidRDefault="00FC03E4" w:rsidP="00FC03E4">
            <w:pPr>
              <w:keepNext/>
              <w:keepLines/>
              <w:spacing w:after="0"/>
              <w:jc w:val="center"/>
              <w:rPr>
                <w:rFonts w:ascii="Arial" w:eastAsia="等线" w:hAnsi="Arial" w:cs="Arial"/>
                <w:b/>
                <w:sz w:val="18"/>
                <w:szCs w:val="18"/>
                <w:lang w:val="en-US" w:eastAsia="zh-CN"/>
              </w:rPr>
            </w:pPr>
            <w:r w:rsidRPr="003F2E77">
              <w:rPr>
                <w:rFonts w:ascii="Arial" w:eastAsia="等线" w:hAnsi="Arial" w:cs="Arial"/>
                <w:sz w:val="18"/>
                <w:szCs w:val="18"/>
                <w:lang w:val="en-US" w:eastAsia="zh-CN"/>
              </w:rPr>
              <w:t>CA_n25A-n66A</w:t>
            </w:r>
          </w:p>
          <w:p w14:paraId="46EE7698" w14:textId="77777777" w:rsidR="00FC03E4" w:rsidRPr="003F2E77" w:rsidRDefault="00FC03E4" w:rsidP="00FC03E4">
            <w:pPr>
              <w:keepNext/>
              <w:keepLines/>
              <w:spacing w:after="0"/>
              <w:jc w:val="center"/>
              <w:rPr>
                <w:rFonts w:ascii="Arial" w:eastAsia="等线" w:hAnsi="Arial" w:cs="Arial"/>
                <w:b/>
                <w:sz w:val="18"/>
                <w:szCs w:val="18"/>
                <w:lang w:val="en-US" w:eastAsia="zh-CN"/>
              </w:rPr>
            </w:pPr>
            <w:r w:rsidRPr="003F2E77">
              <w:rPr>
                <w:rFonts w:ascii="Arial" w:eastAsia="等线" w:hAnsi="Arial" w:cs="Arial"/>
                <w:sz w:val="18"/>
                <w:szCs w:val="18"/>
                <w:lang w:val="en-US" w:eastAsia="zh-CN"/>
              </w:rPr>
              <w:t>CA_n25A-n78A</w:t>
            </w:r>
          </w:p>
          <w:p w14:paraId="454886C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cs="Arial"/>
                <w:sz w:val="18"/>
                <w:szCs w:val="18"/>
                <w:lang w:val="en-US" w:eastAsia="zh-CN"/>
              </w:rPr>
              <w:t>CA_n66A-n78A</w:t>
            </w:r>
          </w:p>
        </w:tc>
        <w:tc>
          <w:tcPr>
            <w:tcW w:w="964" w:type="dxa"/>
            <w:tcBorders>
              <w:top w:val="single" w:sz="4" w:space="0" w:color="auto"/>
              <w:left w:val="single" w:sz="4" w:space="0" w:color="auto"/>
              <w:bottom w:val="single" w:sz="4" w:space="0" w:color="auto"/>
              <w:right w:val="single" w:sz="4" w:space="0" w:color="auto"/>
            </w:tcBorders>
          </w:tcPr>
          <w:p w14:paraId="0A6746C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n7</w:t>
            </w:r>
          </w:p>
        </w:tc>
        <w:tc>
          <w:tcPr>
            <w:tcW w:w="2748" w:type="dxa"/>
            <w:tcBorders>
              <w:top w:val="single" w:sz="4" w:space="0" w:color="auto"/>
              <w:left w:val="single" w:sz="4" w:space="0" w:color="auto"/>
              <w:bottom w:val="single" w:sz="4" w:space="0" w:color="auto"/>
              <w:right w:val="single" w:sz="4" w:space="0" w:color="auto"/>
            </w:tcBorders>
          </w:tcPr>
          <w:p w14:paraId="3713FD6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5, 10, 15, 20, 25, 30, 40, 50</w:t>
            </w:r>
          </w:p>
        </w:tc>
        <w:tc>
          <w:tcPr>
            <w:tcW w:w="1862" w:type="dxa"/>
            <w:tcBorders>
              <w:top w:val="single" w:sz="4" w:space="0" w:color="auto"/>
              <w:left w:val="single" w:sz="4" w:space="0" w:color="auto"/>
              <w:bottom w:val="nil"/>
              <w:right w:val="single" w:sz="4" w:space="0" w:color="auto"/>
            </w:tcBorders>
          </w:tcPr>
          <w:p w14:paraId="14ECB3C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078B74B3" w14:textId="77777777" w:rsidTr="003F2E77">
        <w:trPr>
          <w:trHeight w:val="29"/>
        </w:trPr>
        <w:tc>
          <w:tcPr>
            <w:tcW w:w="1983" w:type="dxa"/>
            <w:tcBorders>
              <w:top w:val="nil"/>
              <w:left w:val="single" w:sz="4" w:space="0" w:color="auto"/>
              <w:bottom w:val="nil"/>
              <w:right w:val="single" w:sz="4" w:space="0" w:color="auto"/>
            </w:tcBorders>
          </w:tcPr>
          <w:p w14:paraId="0B1F854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347F09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9E6CDB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n25</w:t>
            </w:r>
          </w:p>
        </w:tc>
        <w:tc>
          <w:tcPr>
            <w:tcW w:w="2748" w:type="dxa"/>
            <w:tcBorders>
              <w:top w:val="single" w:sz="4" w:space="0" w:color="auto"/>
              <w:left w:val="single" w:sz="4" w:space="0" w:color="auto"/>
              <w:bottom w:val="single" w:sz="4" w:space="0" w:color="auto"/>
              <w:right w:val="single" w:sz="4" w:space="0" w:color="auto"/>
            </w:tcBorders>
          </w:tcPr>
          <w:p w14:paraId="766ECA0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13498BF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399643D" w14:textId="77777777" w:rsidTr="003F2E77">
        <w:trPr>
          <w:trHeight w:val="29"/>
        </w:trPr>
        <w:tc>
          <w:tcPr>
            <w:tcW w:w="1983" w:type="dxa"/>
            <w:tcBorders>
              <w:top w:val="nil"/>
              <w:left w:val="single" w:sz="4" w:space="0" w:color="auto"/>
              <w:bottom w:val="nil"/>
              <w:right w:val="single" w:sz="4" w:space="0" w:color="auto"/>
            </w:tcBorders>
          </w:tcPr>
          <w:p w14:paraId="0C08B51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517364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68AFBB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n66</w:t>
            </w:r>
          </w:p>
        </w:tc>
        <w:tc>
          <w:tcPr>
            <w:tcW w:w="2748" w:type="dxa"/>
            <w:tcBorders>
              <w:top w:val="single" w:sz="4" w:space="0" w:color="auto"/>
              <w:left w:val="single" w:sz="4" w:space="0" w:color="auto"/>
              <w:bottom w:val="single" w:sz="4" w:space="0" w:color="auto"/>
              <w:right w:val="single" w:sz="4" w:space="0" w:color="auto"/>
            </w:tcBorders>
          </w:tcPr>
          <w:p w14:paraId="3CE884B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3F38080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07604BA" w14:textId="77777777" w:rsidTr="003F2E77">
        <w:trPr>
          <w:trHeight w:val="29"/>
        </w:trPr>
        <w:tc>
          <w:tcPr>
            <w:tcW w:w="1983" w:type="dxa"/>
            <w:tcBorders>
              <w:top w:val="nil"/>
              <w:left w:val="single" w:sz="4" w:space="0" w:color="auto"/>
              <w:bottom w:val="nil"/>
              <w:right w:val="single" w:sz="4" w:space="0" w:color="auto"/>
            </w:tcBorders>
          </w:tcPr>
          <w:p w14:paraId="0EA754A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4466372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05E690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ja-JP"/>
              </w:rPr>
              <w:t>n78</w:t>
            </w:r>
          </w:p>
        </w:tc>
        <w:tc>
          <w:tcPr>
            <w:tcW w:w="2748" w:type="dxa"/>
            <w:tcBorders>
              <w:top w:val="single" w:sz="4" w:space="0" w:color="auto"/>
              <w:left w:val="single" w:sz="4" w:space="0" w:color="auto"/>
              <w:bottom w:val="single" w:sz="4" w:space="0" w:color="auto"/>
              <w:right w:val="single" w:sz="4" w:space="0" w:color="auto"/>
            </w:tcBorders>
          </w:tcPr>
          <w:p w14:paraId="60F0CCB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10E9B29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6DF0C82" w14:textId="77777777" w:rsidTr="003F2E77">
        <w:trPr>
          <w:trHeight w:val="29"/>
        </w:trPr>
        <w:tc>
          <w:tcPr>
            <w:tcW w:w="1983" w:type="dxa"/>
            <w:tcBorders>
              <w:top w:val="single" w:sz="4" w:space="0" w:color="auto"/>
              <w:left w:val="single" w:sz="4" w:space="0" w:color="auto"/>
              <w:bottom w:val="nil"/>
              <w:right w:val="single" w:sz="4" w:space="0" w:color="auto"/>
            </w:tcBorders>
          </w:tcPr>
          <w:p w14:paraId="7AA04FA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CA_n7A-n25(2A)-n66A-n78A</w:t>
            </w:r>
          </w:p>
        </w:tc>
        <w:tc>
          <w:tcPr>
            <w:tcW w:w="2057" w:type="dxa"/>
            <w:tcBorders>
              <w:top w:val="single" w:sz="4" w:space="0" w:color="auto"/>
              <w:left w:val="single" w:sz="4" w:space="0" w:color="auto"/>
              <w:bottom w:val="nil"/>
              <w:right w:val="single" w:sz="4" w:space="0" w:color="auto"/>
            </w:tcBorders>
          </w:tcPr>
          <w:p w14:paraId="731C8BB6"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CA_n7A-n25A</w:t>
            </w:r>
          </w:p>
          <w:p w14:paraId="2928C16D"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CA_n7A-n66A</w:t>
            </w:r>
          </w:p>
          <w:p w14:paraId="1B913343"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CA_n7A-n78A</w:t>
            </w:r>
          </w:p>
          <w:p w14:paraId="2C6861D0"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CA_n25A-n66A</w:t>
            </w:r>
          </w:p>
          <w:p w14:paraId="3B7D458D"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CA_n25A-n78A</w:t>
            </w:r>
          </w:p>
          <w:p w14:paraId="4FE1F5A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zh-CN"/>
              </w:rPr>
              <w:t>CA_n66A-n78A</w:t>
            </w:r>
          </w:p>
        </w:tc>
        <w:tc>
          <w:tcPr>
            <w:tcW w:w="964" w:type="dxa"/>
            <w:tcBorders>
              <w:top w:val="single" w:sz="4" w:space="0" w:color="auto"/>
              <w:left w:val="single" w:sz="4" w:space="0" w:color="auto"/>
              <w:bottom w:val="single" w:sz="4" w:space="0" w:color="auto"/>
              <w:right w:val="single" w:sz="4" w:space="0" w:color="auto"/>
            </w:tcBorders>
          </w:tcPr>
          <w:p w14:paraId="2A9A1A2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n7</w:t>
            </w:r>
          </w:p>
        </w:tc>
        <w:tc>
          <w:tcPr>
            <w:tcW w:w="2748" w:type="dxa"/>
            <w:tcBorders>
              <w:top w:val="single" w:sz="4" w:space="0" w:color="auto"/>
              <w:left w:val="single" w:sz="4" w:space="0" w:color="auto"/>
              <w:bottom w:val="single" w:sz="4" w:space="0" w:color="auto"/>
              <w:right w:val="single" w:sz="4" w:space="0" w:color="auto"/>
            </w:tcBorders>
          </w:tcPr>
          <w:p w14:paraId="74EA282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5, 10, 15, 20, 25, 30, 40, 50</w:t>
            </w:r>
          </w:p>
        </w:tc>
        <w:tc>
          <w:tcPr>
            <w:tcW w:w="1862" w:type="dxa"/>
            <w:tcBorders>
              <w:top w:val="single" w:sz="4" w:space="0" w:color="auto"/>
              <w:left w:val="single" w:sz="4" w:space="0" w:color="auto"/>
              <w:bottom w:val="nil"/>
              <w:right w:val="single" w:sz="4" w:space="0" w:color="auto"/>
            </w:tcBorders>
          </w:tcPr>
          <w:p w14:paraId="56124B4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7D6938B7" w14:textId="77777777" w:rsidTr="003F2E77">
        <w:trPr>
          <w:trHeight w:val="29"/>
        </w:trPr>
        <w:tc>
          <w:tcPr>
            <w:tcW w:w="1983" w:type="dxa"/>
            <w:tcBorders>
              <w:top w:val="nil"/>
              <w:left w:val="single" w:sz="4" w:space="0" w:color="auto"/>
              <w:bottom w:val="nil"/>
              <w:right w:val="single" w:sz="4" w:space="0" w:color="auto"/>
            </w:tcBorders>
          </w:tcPr>
          <w:p w14:paraId="05EF9AA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40D318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93172E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n25</w:t>
            </w:r>
          </w:p>
        </w:tc>
        <w:tc>
          <w:tcPr>
            <w:tcW w:w="2748" w:type="dxa"/>
            <w:tcBorders>
              <w:top w:val="single" w:sz="4" w:space="0" w:color="auto"/>
              <w:left w:val="single" w:sz="4" w:space="0" w:color="auto"/>
              <w:bottom w:val="single" w:sz="4" w:space="0" w:color="auto"/>
              <w:right w:val="single" w:sz="4" w:space="0" w:color="auto"/>
            </w:tcBorders>
          </w:tcPr>
          <w:p w14:paraId="19124C4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CA_n25(2A)_BCS0</w:t>
            </w:r>
          </w:p>
        </w:tc>
        <w:tc>
          <w:tcPr>
            <w:tcW w:w="1862" w:type="dxa"/>
            <w:tcBorders>
              <w:top w:val="nil"/>
              <w:left w:val="single" w:sz="4" w:space="0" w:color="auto"/>
              <w:bottom w:val="nil"/>
              <w:right w:val="single" w:sz="4" w:space="0" w:color="auto"/>
            </w:tcBorders>
          </w:tcPr>
          <w:p w14:paraId="6E06293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645DE17" w14:textId="77777777" w:rsidTr="003F2E77">
        <w:trPr>
          <w:trHeight w:val="29"/>
        </w:trPr>
        <w:tc>
          <w:tcPr>
            <w:tcW w:w="1983" w:type="dxa"/>
            <w:tcBorders>
              <w:top w:val="nil"/>
              <w:left w:val="single" w:sz="4" w:space="0" w:color="auto"/>
              <w:bottom w:val="nil"/>
              <w:right w:val="single" w:sz="4" w:space="0" w:color="auto"/>
            </w:tcBorders>
          </w:tcPr>
          <w:p w14:paraId="48B1B4C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6471DAB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EE15C5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n66</w:t>
            </w:r>
          </w:p>
        </w:tc>
        <w:tc>
          <w:tcPr>
            <w:tcW w:w="2748" w:type="dxa"/>
            <w:tcBorders>
              <w:top w:val="single" w:sz="4" w:space="0" w:color="auto"/>
              <w:left w:val="single" w:sz="4" w:space="0" w:color="auto"/>
              <w:bottom w:val="single" w:sz="4" w:space="0" w:color="auto"/>
              <w:right w:val="single" w:sz="4" w:space="0" w:color="auto"/>
            </w:tcBorders>
          </w:tcPr>
          <w:p w14:paraId="269FC9E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5B12409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CEEFC51" w14:textId="77777777" w:rsidTr="003F2E77">
        <w:trPr>
          <w:trHeight w:val="29"/>
        </w:trPr>
        <w:tc>
          <w:tcPr>
            <w:tcW w:w="1983" w:type="dxa"/>
            <w:tcBorders>
              <w:top w:val="nil"/>
              <w:left w:val="single" w:sz="4" w:space="0" w:color="auto"/>
              <w:bottom w:val="nil"/>
              <w:right w:val="single" w:sz="4" w:space="0" w:color="auto"/>
            </w:tcBorders>
          </w:tcPr>
          <w:p w14:paraId="2165F96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601D2D6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A6455A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ja-JP"/>
              </w:rPr>
              <w:t>n78</w:t>
            </w:r>
          </w:p>
        </w:tc>
        <w:tc>
          <w:tcPr>
            <w:tcW w:w="2748" w:type="dxa"/>
            <w:tcBorders>
              <w:top w:val="single" w:sz="4" w:space="0" w:color="auto"/>
              <w:left w:val="single" w:sz="4" w:space="0" w:color="auto"/>
              <w:bottom w:val="single" w:sz="4" w:space="0" w:color="auto"/>
              <w:right w:val="single" w:sz="4" w:space="0" w:color="auto"/>
            </w:tcBorders>
          </w:tcPr>
          <w:p w14:paraId="56361A0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7491EAF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EA0E031" w14:textId="77777777" w:rsidTr="003F2E77">
        <w:trPr>
          <w:trHeight w:val="29"/>
        </w:trPr>
        <w:tc>
          <w:tcPr>
            <w:tcW w:w="1983" w:type="dxa"/>
            <w:tcBorders>
              <w:top w:val="single" w:sz="4" w:space="0" w:color="auto"/>
              <w:left w:val="single" w:sz="4" w:space="0" w:color="auto"/>
              <w:bottom w:val="nil"/>
              <w:right w:val="single" w:sz="4" w:space="0" w:color="auto"/>
            </w:tcBorders>
          </w:tcPr>
          <w:p w14:paraId="17525E1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CA_n7A-n25A-n66(2A)-n78A</w:t>
            </w:r>
          </w:p>
        </w:tc>
        <w:tc>
          <w:tcPr>
            <w:tcW w:w="2057" w:type="dxa"/>
            <w:tcBorders>
              <w:top w:val="single" w:sz="4" w:space="0" w:color="auto"/>
              <w:left w:val="single" w:sz="4" w:space="0" w:color="auto"/>
              <w:bottom w:val="nil"/>
              <w:right w:val="single" w:sz="4" w:space="0" w:color="auto"/>
            </w:tcBorders>
          </w:tcPr>
          <w:p w14:paraId="4DF111DE"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CA_n7A-n25A</w:t>
            </w:r>
          </w:p>
          <w:p w14:paraId="3447463E"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CA_n7A-n66A</w:t>
            </w:r>
          </w:p>
          <w:p w14:paraId="2D5E9523"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CA_n7A-n78A</w:t>
            </w:r>
          </w:p>
          <w:p w14:paraId="208C26AD"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CA_n25A-n66A</w:t>
            </w:r>
          </w:p>
          <w:p w14:paraId="3BB46ED9"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CA_n25A-n78A</w:t>
            </w:r>
          </w:p>
          <w:p w14:paraId="140D56E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zh-CN"/>
              </w:rPr>
              <w:t>CA_n66A-n78A</w:t>
            </w:r>
          </w:p>
        </w:tc>
        <w:tc>
          <w:tcPr>
            <w:tcW w:w="964" w:type="dxa"/>
            <w:tcBorders>
              <w:top w:val="single" w:sz="4" w:space="0" w:color="auto"/>
              <w:left w:val="single" w:sz="4" w:space="0" w:color="auto"/>
              <w:bottom w:val="single" w:sz="4" w:space="0" w:color="auto"/>
              <w:right w:val="single" w:sz="4" w:space="0" w:color="auto"/>
            </w:tcBorders>
          </w:tcPr>
          <w:p w14:paraId="5ECC584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n7</w:t>
            </w:r>
          </w:p>
        </w:tc>
        <w:tc>
          <w:tcPr>
            <w:tcW w:w="2748" w:type="dxa"/>
            <w:tcBorders>
              <w:top w:val="single" w:sz="4" w:space="0" w:color="auto"/>
              <w:left w:val="single" w:sz="4" w:space="0" w:color="auto"/>
              <w:bottom w:val="single" w:sz="4" w:space="0" w:color="auto"/>
              <w:right w:val="single" w:sz="4" w:space="0" w:color="auto"/>
            </w:tcBorders>
          </w:tcPr>
          <w:p w14:paraId="60636CA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5, 10, 15, 20, 25, 30, 40, 50</w:t>
            </w:r>
          </w:p>
        </w:tc>
        <w:tc>
          <w:tcPr>
            <w:tcW w:w="1862" w:type="dxa"/>
            <w:tcBorders>
              <w:top w:val="single" w:sz="4" w:space="0" w:color="auto"/>
              <w:left w:val="single" w:sz="4" w:space="0" w:color="auto"/>
              <w:bottom w:val="nil"/>
              <w:right w:val="single" w:sz="4" w:space="0" w:color="auto"/>
            </w:tcBorders>
          </w:tcPr>
          <w:p w14:paraId="614BA90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013171AA" w14:textId="77777777" w:rsidTr="003F2E77">
        <w:trPr>
          <w:trHeight w:val="29"/>
        </w:trPr>
        <w:tc>
          <w:tcPr>
            <w:tcW w:w="1983" w:type="dxa"/>
            <w:tcBorders>
              <w:top w:val="nil"/>
              <w:left w:val="single" w:sz="4" w:space="0" w:color="auto"/>
              <w:bottom w:val="nil"/>
              <w:right w:val="single" w:sz="4" w:space="0" w:color="auto"/>
            </w:tcBorders>
          </w:tcPr>
          <w:p w14:paraId="6CC57F6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6FB691A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9FF774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n25</w:t>
            </w:r>
          </w:p>
        </w:tc>
        <w:tc>
          <w:tcPr>
            <w:tcW w:w="2748" w:type="dxa"/>
            <w:tcBorders>
              <w:top w:val="single" w:sz="4" w:space="0" w:color="auto"/>
              <w:left w:val="single" w:sz="4" w:space="0" w:color="auto"/>
              <w:bottom w:val="single" w:sz="4" w:space="0" w:color="auto"/>
              <w:right w:val="single" w:sz="4" w:space="0" w:color="auto"/>
            </w:tcBorders>
          </w:tcPr>
          <w:p w14:paraId="688FF27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75560CA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BAFC028" w14:textId="77777777" w:rsidTr="003F2E77">
        <w:trPr>
          <w:trHeight w:val="29"/>
        </w:trPr>
        <w:tc>
          <w:tcPr>
            <w:tcW w:w="1983" w:type="dxa"/>
            <w:tcBorders>
              <w:top w:val="nil"/>
              <w:left w:val="single" w:sz="4" w:space="0" w:color="auto"/>
              <w:bottom w:val="nil"/>
              <w:right w:val="single" w:sz="4" w:space="0" w:color="auto"/>
            </w:tcBorders>
          </w:tcPr>
          <w:p w14:paraId="60E2436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633F91B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8C5141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n66</w:t>
            </w:r>
          </w:p>
        </w:tc>
        <w:tc>
          <w:tcPr>
            <w:tcW w:w="2748" w:type="dxa"/>
            <w:tcBorders>
              <w:top w:val="single" w:sz="4" w:space="0" w:color="auto"/>
              <w:left w:val="single" w:sz="4" w:space="0" w:color="auto"/>
              <w:bottom w:val="single" w:sz="4" w:space="0" w:color="auto"/>
              <w:right w:val="single" w:sz="4" w:space="0" w:color="auto"/>
            </w:tcBorders>
          </w:tcPr>
          <w:p w14:paraId="5BA143B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54AFE9F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C8B4757" w14:textId="77777777" w:rsidTr="003F2E77">
        <w:trPr>
          <w:trHeight w:val="29"/>
        </w:trPr>
        <w:tc>
          <w:tcPr>
            <w:tcW w:w="1983" w:type="dxa"/>
            <w:tcBorders>
              <w:top w:val="nil"/>
              <w:left w:val="single" w:sz="4" w:space="0" w:color="auto"/>
              <w:bottom w:val="nil"/>
              <w:right w:val="single" w:sz="4" w:space="0" w:color="auto"/>
            </w:tcBorders>
          </w:tcPr>
          <w:p w14:paraId="206BC26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610DDDA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BFC5F2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ja-JP"/>
              </w:rPr>
              <w:t>n78</w:t>
            </w:r>
          </w:p>
        </w:tc>
        <w:tc>
          <w:tcPr>
            <w:tcW w:w="2748" w:type="dxa"/>
            <w:tcBorders>
              <w:top w:val="single" w:sz="4" w:space="0" w:color="auto"/>
              <w:left w:val="single" w:sz="4" w:space="0" w:color="auto"/>
              <w:bottom w:val="single" w:sz="4" w:space="0" w:color="auto"/>
              <w:right w:val="single" w:sz="4" w:space="0" w:color="auto"/>
            </w:tcBorders>
          </w:tcPr>
          <w:p w14:paraId="4BDA2F3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0C51E35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03E7BED" w14:textId="77777777" w:rsidTr="003F2E77">
        <w:trPr>
          <w:trHeight w:val="29"/>
        </w:trPr>
        <w:tc>
          <w:tcPr>
            <w:tcW w:w="1983" w:type="dxa"/>
            <w:tcBorders>
              <w:top w:val="single" w:sz="4" w:space="0" w:color="auto"/>
              <w:left w:val="single" w:sz="4" w:space="0" w:color="auto"/>
              <w:bottom w:val="nil"/>
              <w:right w:val="single" w:sz="4" w:space="0" w:color="auto"/>
            </w:tcBorders>
          </w:tcPr>
          <w:p w14:paraId="463C9A1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CA_n7A-n25A-n66A-n78(2A)</w:t>
            </w:r>
          </w:p>
        </w:tc>
        <w:tc>
          <w:tcPr>
            <w:tcW w:w="2057" w:type="dxa"/>
            <w:tcBorders>
              <w:top w:val="single" w:sz="4" w:space="0" w:color="auto"/>
              <w:left w:val="single" w:sz="4" w:space="0" w:color="auto"/>
              <w:bottom w:val="nil"/>
              <w:right w:val="single" w:sz="4" w:space="0" w:color="auto"/>
            </w:tcBorders>
          </w:tcPr>
          <w:p w14:paraId="1DEF4044"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CA_n7A-n25A</w:t>
            </w:r>
          </w:p>
          <w:p w14:paraId="7E812C1E"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CA_n7A-n66A</w:t>
            </w:r>
          </w:p>
          <w:p w14:paraId="3C867CAD"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CA_n7A-n78A</w:t>
            </w:r>
          </w:p>
          <w:p w14:paraId="0E69C368"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CA_n25A-n66A</w:t>
            </w:r>
          </w:p>
          <w:p w14:paraId="0A7A15FF"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CA_n25A-n78A</w:t>
            </w:r>
          </w:p>
          <w:p w14:paraId="08AA875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zh-CN"/>
              </w:rPr>
              <w:t>CA_n66A-n78A</w:t>
            </w:r>
          </w:p>
        </w:tc>
        <w:tc>
          <w:tcPr>
            <w:tcW w:w="964" w:type="dxa"/>
            <w:tcBorders>
              <w:top w:val="single" w:sz="4" w:space="0" w:color="auto"/>
              <w:left w:val="single" w:sz="4" w:space="0" w:color="auto"/>
              <w:bottom w:val="single" w:sz="4" w:space="0" w:color="auto"/>
              <w:right w:val="single" w:sz="4" w:space="0" w:color="auto"/>
            </w:tcBorders>
          </w:tcPr>
          <w:p w14:paraId="1117EFA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n7</w:t>
            </w:r>
          </w:p>
        </w:tc>
        <w:tc>
          <w:tcPr>
            <w:tcW w:w="2748" w:type="dxa"/>
            <w:tcBorders>
              <w:top w:val="single" w:sz="4" w:space="0" w:color="auto"/>
              <w:left w:val="single" w:sz="4" w:space="0" w:color="auto"/>
              <w:bottom w:val="single" w:sz="4" w:space="0" w:color="auto"/>
              <w:right w:val="single" w:sz="4" w:space="0" w:color="auto"/>
            </w:tcBorders>
          </w:tcPr>
          <w:p w14:paraId="5E52811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5, 10, 15, 20, 25, 30, 40, 50</w:t>
            </w:r>
          </w:p>
        </w:tc>
        <w:tc>
          <w:tcPr>
            <w:tcW w:w="1862" w:type="dxa"/>
            <w:tcBorders>
              <w:top w:val="single" w:sz="4" w:space="0" w:color="auto"/>
              <w:left w:val="single" w:sz="4" w:space="0" w:color="auto"/>
              <w:bottom w:val="nil"/>
              <w:right w:val="single" w:sz="4" w:space="0" w:color="auto"/>
            </w:tcBorders>
          </w:tcPr>
          <w:p w14:paraId="1E2FF10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55605234" w14:textId="77777777" w:rsidTr="003F2E77">
        <w:trPr>
          <w:trHeight w:val="29"/>
        </w:trPr>
        <w:tc>
          <w:tcPr>
            <w:tcW w:w="1983" w:type="dxa"/>
            <w:tcBorders>
              <w:top w:val="nil"/>
              <w:left w:val="single" w:sz="4" w:space="0" w:color="auto"/>
              <w:bottom w:val="nil"/>
              <w:right w:val="single" w:sz="4" w:space="0" w:color="auto"/>
            </w:tcBorders>
          </w:tcPr>
          <w:p w14:paraId="6824F98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6D85A65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B4BC3A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n25</w:t>
            </w:r>
          </w:p>
        </w:tc>
        <w:tc>
          <w:tcPr>
            <w:tcW w:w="2748" w:type="dxa"/>
            <w:tcBorders>
              <w:top w:val="single" w:sz="4" w:space="0" w:color="auto"/>
              <w:left w:val="single" w:sz="4" w:space="0" w:color="auto"/>
              <w:bottom w:val="single" w:sz="4" w:space="0" w:color="auto"/>
              <w:right w:val="single" w:sz="4" w:space="0" w:color="auto"/>
            </w:tcBorders>
          </w:tcPr>
          <w:p w14:paraId="649CD7E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701449C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FD28B72" w14:textId="77777777" w:rsidTr="003F2E77">
        <w:trPr>
          <w:trHeight w:val="29"/>
        </w:trPr>
        <w:tc>
          <w:tcPr>
            <w:tcW w:w="1983" w:type="dxa"/>
            <w:tcBorders>
              <w:top w:val="nil"/>
              <w:left w:val="single" w:sz="4" w:space="0" w:color="auto"/>
              <w:bottom w:val="nil"/>
              <w:right w:val="single" w:sz="4" w:space="0" w:color="auto"/>
            </w:tcBorders>
          </w:tcPr>
          <w:p w14:paraId="6B3E842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860E89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8C8D96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n66</w:t>
            </w:r>
          </w:p>
        </w:tc>
        <w:tc>
          <w:tcPr>
            <w:tcW w:w="2748" w:type="dxa"/>
            <w:tcBorders>
              <w:top w:val="single" w:sz="4" w:space="0" w:color="auto"/>
              <w:left w:val="single" w:sz="4" w:space="0" w:color="auto"/>
              <w:bottom w:val="single" w:sz="4" w:space="0" w:color="auto"/>
              <w:right w:val="single" w:sz="4" w:space="0" w:color="auto"/>
            </w:tcBorders>
          </w:tcPr>
          <w:p w14:paraId="6C4A173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716A8DE5"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DD6612E" w14:textId="77777777" w:rsidTr="003F2E77">
        <w:trPr>
          <w:trHeight w:val="29"/>
        </w:trPr>
        <w:tc>
          <w:tcPr>
            <w:tcW w:w="1983" w:type="dxa"/>
            <w:tcBorders>
              <w:top w:val="nil"/>
              <w:left w:val="single" w:sz="4" w:space="0" w:color="auto"/>
              <w:bottom w:val="nil"/>
              <w:right w:val="single" w:sz="4" w:space="0" w:color="auto"/>
            </w:tcBorders>
          </w:tcPr>
          <w:p w14:paraId="6B3C54A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0487718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B1AA44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ja-JP"/>
              </w:rPr>
              <w:t>n78</w:t>
            </w:r>
          </w:p>
        </w:tc>
        <w:tc>
          <w:tcPr>
            <w:tcW w:w="2748" w:type="dxa"/>
            <w:tcBorders>
              <w:top w:val="single" w:sz="4" w:space="0" w:color="auto"/>
              <w:left w:val="single" w:sz="4" w:space="0" w:color="auto"/>
              <w:bottom w:val="single" w:sz="4" w:space="0" w:color="auto"/>
              <w:right w:val="single" w:sz="4" w:space="0" w:color="auto"/>
            </w:tcBorders>
          </w:tcPr>
          <w:p w14:paraId="281E058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CA_n78(2A)_BCS2</w:t>
            </w:r>
          </w:p>
        </w:tc>
        <w:tc>
          <w:tcPr>
            <w:tcW w:w="1862" w:type="dxa"/>
            <w:tcBorders>
              <w:top w:val="nil"/>
              <w:left w:val="single" w:sz="4" w:space="0" w:color="auto"/>
              <w:bottom w:val="single" w:sz="4" w:space="0" w:color="auto"/>
              <w:right w:val="single" w:sz="4" w:space="0" w:color="auto"/>
            </w:tcBorders>
          </w:tcPr>
          <w:p w14:paraId="22C6C092"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4E5C7F4" w14:textId="77777777" w:rsidTr="003F2E77">
        <w:trPr>
          <w:trHeight w:val="29"/>
        </w:trPr>
        <w:tc>
          <w:tcPr>
            <w:tcW w:w="1983" w:type="dxa"/>
            <w:tcBorders>
              <w:top w:val="single" w:sz="4" w:space="0" w:color="auto"/>
              <w:left w:val="single" w:sz="4" w:space="0" w:color="auto"/>
              <w:bottom w:val="nil"/>
              <w:right w:val="single" w:sz="4" w:space="0" w:color="auto"/>
            </w:tcBorders>
          </w:tcPr>
          <w:p w14:paraId="645AE7C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CA_n7(2A)-n25A-n66A-n78A</w:t>
            </w:r>
          </w:p>
        </w:tc>
        <w:tc>
          <w:tcPr>
            <w:tcW w:w="2057" w:type="dxa"/>
            <w:tcBorders>
              <w:top w:val="single" w:sz="4" w:space="0" w:color="auto"/>
              <w:left w:val="single" w:sz="4" w:space="0" w:color="auto"/>
              <w:bottom w:val="nil"/>
              <w:right w:val="single" w:sz="4" w:space="0" w:color="auto"/>
            </w:tcBorders>
          </w:tcPr>
          <w:p w14:paraId="0E7A440A"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CA_n7A-n25A</w:t>
            </w:r>
          </w:p>
          <w:p w14:paraId="0390F473"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CA_n7A-n66A</w:t>
            </w:r>
          </w:p>
          <w:p w14:paraId="6AFE97D2"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CA_n7A-n78A</w:t>
            </w:r>
          </w:p>
          <w:p w14:paraId="44134E65"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CA_n25A-n66A</w:t>
            </w:r>
          </w:p>
          <w:p w14:paraId="33B36351"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CA_n25A-n78A</w:t>
            </w:r>
          </w:p>
          <w:p w14:paraId="03F5E01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zh-CN"/>
              </w:rPr>
              <w:t>CA_n66A-n78A</w:t>
            </w:r>
          </w:p>
        </w:tc>
        <w:tc>
          <w:tcPr>
            <w:tcW w:w="964" w:type="dxa"/>
            <w:tcBorders>
              <w:top w:val="single" w:sz="4" w:space="0" w:color="auto"/>
              <w:left w:val="single" w:sz="4" w:space="0" w:color="auto"/>
              <w:bottom w:val="single" w:sz="4" w:space="0" w:color="auto"/>
              <w:right w:val="single" w:sz="4" w:space="0" w:color="auto"/>
            </w:tcBorders>
          </w:tcPr>
          <w:p w14:paraId="0AA3692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n7</w:t>
            </w:r>
          </w:p>
        </w:tc>
        <w:tc>
          <w:tcPr>
            <w:tcW w:w="2748" w:type="dxa"/>
            <w:tcBorders>
              <w:top w:val="single" w:sz="4" w:space="0" w:color="auto"/>
              <w:left w:val="single" w:sz="4" w:space="0" w:color="auto"/>
              <w:bottom w:val="single" w:sz="4" w:space="0" w:color="auto"/>
              <w:right w:val="single" w:sz="4" w:space="0" w:color="auto"/>
            </w:tcBorders>
          </w:tcPr>
          <w:p w14:paraId="3A0645A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CA_n7(2A)_BCS0</w:t>
            </w:r>
          </w:p>
        </w:tc>
        <w:tc>
          <w:tcPr>
            <w:tcW w:w="1862" w:type="dxa"/>
            <w:tcBorders>
              <w:top w:val="single" w:sz="4" w:space="0" w:color="auto"/>
              <w:left w:val="single" w:sz="4" w:space="0" w:color="auto"/>
              <w:bottom w:val="nil"/>
              <w:right w:val="single" w:sz="4" w:space="0" w:color="auto"/>
            </w:tcBorders>
          </w:tcPr>
          <w:p w14:paraId="1DABDA6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66CC8026" w14:textId="77777777" w:rsidTr="003F2E77">
        <w:trPr>
          <w:trHeight w:val="29"/>
        </w:trPr>
        <w:tc>
          <w:tcPr>
            <w:tcW w:w="1983" w:type="dxa"/>
            <w:tcBorders>
              <w:top w:val="nil"/>
              <w:left w:val="single" w:sz="4" w:space="0" w:color="auto"/>
              <w:bottom w:val="nil"/>
              <w:right w:val="single" w:sz="4" w:space="0" w:color="auto"/>
            </w:tcBorders>
          </w:tcPr>
          <w:p w14:paraId="5E34BA2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27D5395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A057EA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n25</w:t>
            </w:r>
          </w:p>
        </w:tc>
        <w:tc>
          <w:tcPr>
            <w:tcW w:w="2748" w:type="dxa"/>
            <w:tcBorders>
              <w:top w:val="single" w:sz="4" w:space="0" w:color="auto"/>
              <w:left w:val="single" w:sz="4" w:space="0" w:color="auto"/>
              <w:bottom w:val="single" w:sz="4" w:space="0" w:color="auto"/>
              <w:right w:val="single" w:sz="4" w:space="0" w:color="auto"/>
            </w:tcBorders>
          </w:tcPr>
          <w:p w14:paraId="7FD94B9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4E351DF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57D70F4" w14:textId="77777777" w:rsidTr="003F2E77">
        <w:trPr>
          <w:trHeight w:val="29"/>
        </w:trPr>
        <w:tc>
          <w:tcPr>
            <w:tcW w:w="1983" w:type="dxa"/>
            <w:tcBorders>
              <w:top w:val="nil"/>
              <w:left w:val="single" w:sz="4" w:space="0" w:color="auto"/>
              <w:bottom w:val="nil"/>
              <w:right w:val="single" w:sz="4" w:space="0" w:color="auto"/>
            </w:tcBorders>
          </w:tcPr>
          <w:p w14:paraId="4E5D1AB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64D6509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CDFA67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n66</w:t>
            </w:r>
          </w:p>
        </w:tc>
        <w:tc>
          <w:tcPr>
            <w:tcW w:w="2748" w:type="dxa"/>
            <w:tcBorders>
              <w:top w:val="single" w:sz="4" w:space="0" w:color="auto"/>
              <w:left w:val="single" w:sz="4" w:space="0" w:color="auto"/>
              <w:bottom w:val="single" w:sz="4" w:space="0" w:color="auto"/>
              <w:right w:val="single" w:sz="4" w:space="0" w:color="auto"/>
            </w:tcBorders>
          </w:tcPr>
          <w:p w14:paraId="7B01569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7D634C92"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327CCDF" w14:textId="77777777" w:rsidTr="003F2E77">
        <w:trPr>
          <w:trHeight w:val="29"/>
        </w:trPr>
        <w:tc>
          <w:tcPr>
            <w:tcW w:w="1983" w:type="dxa"/>
            <w:tcBorders>
              <w:top w:val="nil"/>
              <w:left w:val="single" w:sz="4" w:space="0" w:color="auto"/>
              <w:bottom w:val="nil"/>
              <w:right w:val="single" w:sz="4" w:space="0" w:color="auto"/>
            </w:tcBorders>
          </w:tcPr>
          <w:p w14:paraId="18631A7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2CFBB25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EF6267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ja-JP"/>
              </w:rPr>
              <w:t>n78</w:t>
            </w:r>
          </w:p>
        </w:tc>
        <w:tc>
          <w:tcPr>
            <w:tcW w:w="2748" w:type="dxa"/>
            <w:tcBorders>
              <w:top w:val="single" w:sz="4" w:space="0" w:color="auto"/>
              <w:left w:val="single" w:sz="4" w:space="0" w:color="auto"/>
              <w:bottom w:val="single" w:sz="4" w:space="0" w:color="auto"/>
              <w:right w:val="single" w:sz="4" w:space="0" w:color="auto"/>
            </w:tcBorders>
          </w:tcPr>
          <w:p w14:paraId="542DD80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7DC46A1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75C2276" w14:textId="77777777" w:rsidTr="003F2E77">
        <w:trPr>
          <w:trHeight w:val="29"/>
        </w:trPr>
        <w:tc>
          <w:tcPr>
            <w:tcW w:w="1983" w:type="dxa"/>
            <w:tcBorders>
              <w:top w:val="single" w:sz="4" w:space="0" w:color="auto"/>
              <w:left w:val="single" w:sz="4" w:space="0" w:color="auto"/>
              <w:bottom w:val="nil"/>
              <w:right w:val="single" w:sz="4" w:space="0" w:color="auto"/>
            </w:tcBorders>
          </w:tcPr>
          <w:p w14:paraId="58EB8E6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CA_n7A-n25(2A)-n66A-n78(2A)</w:t>
            </w:r>
          </w:p>
        </w:tc>
        <w:tc>
          <w:tcPr>
            <w:tcW w:w="2057" w:type="dxa"/>
            <w:tcBorders>
              <w:top w:val="single" w:sz="4" w:space="0" w:color="auto"/>
              <w:left w:val="single" w:sz="4" w:space="0" w:color="auto"/>
              <w:bottom w:val="nil"/>
              <w:right w:val="single" w:sz="4" w:space="0" w:color="auto"/>
            </w:tcBorders>
          </w:tcPr>
          <w:p w14:paraId="5FC30E4F"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CA_n7A-n25A</w:t>
            </w:r>
          </w:p>
          <w:p w14:paraId="5908E76E"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CA_n7A-n66A</w:t>
            </w:r>
          </w:p>
          <w:p w14:paraId="45A35508"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CA_n7A-n78A</w:t>
            </w:r>
          </w:p>
          <w:p w14:paraId="2601E73A"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CA_n25A-n66A</w:t>
            </w:r>
          </w:p>
          <w:p w14:paraId="32107550"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CA_n25A-n78A</w:t>
            </w:r>
          </w:p>
          <w:p w14:paraId="3C713E5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zh-CN"/>
              </w:rPr>
              <w:t xml:space="preserve">CA_n66A-n78A </w:t>
            </w:r>
          </w:p>
        </w:tc>
        <w:tc>
          <w:tcPr>
            <w:tcW w:w="964" w:type="dxa"/>
            <w:tcBorders>
              <w:top w:val="single" w:sz="4" w:space="0" w:color="auto"/>
              <w:left w:val="single" w:sz="4" w:space="0" w:color="auto"/>
              <w:bottom w:val="single" w:sz="4" w:space="0" w:color="auto"/>
              <w:right w:val="single" w:sz="4" w:space="0" w:color="auto"/>
            </w:tcBorders>
          </w:tcPr>
          <w:p w14:paraId="5F71D6B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n7</w:t>
            </w:r>
          </w:p>
        </w:tc>
        <w:tc>
          <w:tcPr>
            <w:tcW w:w="2748" w:type="dxa"/>
            <w:tcBorders>
              <w:top w:val="single" w:sz="4" w:space="0" w:color="auto"/>
              <w:left w:val="single" w:sz="4" w:space="0" w:color="auto"/>
              <w:bottom w:val="single" w:sz="4" w:space="0" w:color="auto"/>
              <w:right w:val="single" w:sz="4" w:space="0" w:color="auto"/>
            </w:tcBorders>
          </w:tcPr>
          <w:p w14:paraId="2D460F8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5, 10, 15, 20, 25, 30, 40, 50</w:t>
            </w:r>
          </w:p>
        </w:tc>
        <w:tc>
          <w:tcPr>
            <w:tcW w:w="1862" w:type="dxa"/>
            <w:tcBorders>
              <w:top w:val="single" w:sz="4" w:space="0" w:color="auto"/>
              <w:left w:val="single" w:sz="4" w:space="0" w:color="auto"/>
              <w:bottom w:val="nil"/>
              <w:right w:val="single" w:sz="4" w:space="0" w:color="auto"/>
            </w:tcBorders>
          </w:tcPr>
          <w:p w14:paraId="73CE95F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5765FE31" w14:textId="77777777" w:rsidTr="003F2E77">
        <w:trPr>
          <w:trHeight w:val="29"/>
        </w:trPr>
        <w:tc>
          <w:tcPr>
            <w:tcW w:w="1983" w:type="dxa"/>
            <w:tcBorders>
              <w:top w:val="nil"/>
              <w:left w:val="single" w:sz="4" w:space="0" w:color="auto"/>
              <w:bottom w:val="nil"/>
              <w:right w:val="single" w:sz="4" w:space="0" w:color="auto"/>
            </w:tcBorders>
          </w:tcPr>
          <w:p w14:paraId="04A2DAE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76B518D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C88295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n25</w:t>
            </w:r>
          </w:p>
        </w:tc>
        <w:tc>
          <w:tcPr>
            <w:tcW w:w="2748" w:type="dxa"/>
            <w:tcBorders>
              <w:top w:val="single" w:sz="4" w:space="0" w:color="auto"/>
              <w:left w:val="single" w:sz="4" w:space="0" w:color="auto"/>
              <w:bottom w:val="single" w:sz="4" w:space="0" w:color="auto"/>
              <w:right w:val="single" w:sz="4" w:space="0" w:color="auto"/>
            </w:tcBorders>
          </w:tcPr>
          <w:p w14:paraId="2EA77C2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CA_n25(2A)_BCS0</w:t>
            </w:r>
          </w:p>
        </w:tc>
        <w:tc>
          <w:tcPr>
            <w:tcW w:w="1862" w:type="dxa"/>
            <w:tcBorders>
              <w:top w:val="nil"/>
              <w:left w:val="single" w:sz="4" w:space="0" w:color="auto"/>
              <w:bottom w:val="nil"/>
              <w:right w:val="single" w:sz="4" w:space="0" w:color="auto"/>
            </w:tcBorders>
          </w:tcPr>
          <w:p w14:paraId="6A5198F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52DE384" w14:textId="77777777" w:rsidTr="003F2E77">
        <w:trPr>
          <w:trHeight w:val="29"/>
        </w:trPr>
        <w:tc>
          <w:tcPr>
            <w:tcW w:w="1983" w:type="dxa"/>
            <w:tcBorders>
              <w:top w:val="nil"/>
              <w:left w:val="single" w:sz="4" w:space="0" w:color="auto"/>
              <w:bottom w:val="nil"/>
              <w:right w:val="single" w:sz="4" w:space="0" w:color="auto"/>
            </w:tcBorders>
          </w:tcPr>
          <w:p w14:paraId="7ED57C0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F05389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659F84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n66</w:t>
            </w:r>
          </w:p>
        </w:tc>
        <w:tc>
          <w:tcPr>
            <w:tcW w:w="2748" w:type="dxa"/>
            <w:tcBorders>
              <w:top w:val="single" w:sz="4" w:space="0" w:color="auto"/>
              <w:left w:val="single" w:sz="4" w:space="0" w:color="auto"/>
              <w:bottom w:val="single" w:sz="4" w:space="0" w:color="auto"/>
              <w:right w:val="single" w:sz="4" w:space="0" w:color="auto"/>
            </w:tcBorders>
          </w:tcPr>
          <w:p w14:paraId="24960DA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2B96044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7B0543F" w14:textId="77777777" w:rsidTr="003F2E77">
        <w:trPr>
          <w:trHeight w:val="29"/>
        </w:trPr>
        <w:tc>
          <w:tcPr>
            <w:tcW w:w="1983" w:type="dxa"/>
            <w:tcBorders>
              <w:top w:val="nil"/>
              <w:left w:val="single" w:sz="4" w:space="0" w:color="auto"/>
              <w:bottom w:val="nil"/>
              <w:right w:val="single" w:sz="4" w:space="0" w:color="auto"/>
            </w:tcBorders>
          </w:tcPr>
          <w:p w14:paraId="3C7E17B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4C61B73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BBF18C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ja-JP"/>
              </w:rPr>
              <w:t>n78</w:t>
            </w:r>
          </w:p>
        </w:tc>
        <w:tc>
          <w:tcPr>
            <w:tcW w:w="2748" w:type="dxa"/>
            <w:tcBorders>
              <w:top w:val="single" w:sz="4" w:space="0" w:color="auto"/>
              <w:left w:val="single" w:sz="4" w:space="0" w:color="auto"/>
              <w:bottom w:val="single" w:sz="4" w:space="0" w:color="auto"/>
              <w:right w:val="single" w:sz="4" w:space="0" w:color="auto"/>
            </w:tcBorders>
          </w:tcPr>
          <w:p w14:paraId="4D26ECB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CA_n78(2A)_BCS2</w:t>
            </w:r>
          </w:p>
        </w:tc>
        <w:tc>
          <w:tcPr>
            <w:tcW w:w="1862" w:type="dxa"/>
            <w:tcBorders>
              <w:top w:val="nil"/>
              <w:left w:val="single" w:sz="4" w:space="0" w:color="auto"/>
              <w:bottom w:val="single" w:sz="4" w:space="0" w:color="auto"/>
              <w:right w:val="single" w:sz="4" w:space="0" w:color="auto"/>
            </w:tcBorders>
          </w:tcPr>
          <w:p w14:paraId="6954724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EB88AB9" w14:textId="77777777" w:rsidTr="003F2E77">
        <w:trPr>
          <w:trHeight w:val="29"/>
        </w:trPr>
        <w:tc>
          <w:tcPr>
            <w:tcW w:w="1983" w:type="dxa"/>
            <w:tcBorders>
              <w:top w:val="single" w:sz="4" w:space="0" w:color="auto"/>
              <w:left w:val="single" w:sz="4" w:space="0" w:color="auto"/>
              <w:bottom w:val="nil"/>
              <w:right w:val="single" w:sz="4" w:space="0" w:color="auto"/>
            </w:tcBorders>
          </w:tcPr>
          <w:p w14:paraId="729CE1E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CA_n7A-n25(2A)-n66(2A)-n78A</w:t>
            </w:r>
          </w:p>
        </w:tc>
        <w:tc>
          <w:tcPr>
            <w:tcW w:w="2057" w:type="dxa"/>
            <w:tcBorders>
              <w:top w:val="single" w:sz="4" w:space="0" w:color="auto"/>
              <w:left w:val="single" w:sz="4" w:space="0" w:color="auto"/>
              <w:bottom w:val="nil"/>
              <w:right w:val="single" w:sz="4" w:space="0" w:color="auto"/>
            </w:tcBorders>
          </w:tcPr>
          <w:p w14:paraId="07936623"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CA_n7A-n25A</w:t>
            </w:r>
          </w:p>
          <w:p w14:paraId="3CC21313"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CA_n7A-n66A</w:t>
            </w:r>
          </w:p>
          <w:p w14:paraId="7C6288E1"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CA_n7A-n78A</w:t>
            </w:r>
          </w:p>
          <w:p w14:paraId="6B2A1CCB"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CA_n25A-n66A</w:t>
            </w:r>
          </w:p>
          <w:p w14:paraId="499F77BB"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CA_n25A-n78A</w:t>
            </w:r>
          </w:p>
          <w:p w14:paraId="05C10EA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zh-CN"/>
              </w:rPr>
              <w:t>CA_n66A-n78A</w:t>
            </w:r>
          </w:p>
        </w:tc>
        <w:tc>
          <w:tcPr>
            <w:tcW w:w="964" w:type="dxa"/>
            <w:tcBorders>
              <w:top w:val="single" w:sz="4" w:space="0" w:color="auto"/>
              <w:left w:val="single" w:sz="4" w:space="0" w:color="auto"/>
              <w:bottom w:val="single" w:sz="4" w:space="0" w:color="auto"/>
              <w:right w:val="single" w:sz="4" w:space="0" w:color="auto"/>
            </w:tcBorders>
          </w:tcPr>
          <w:p w14:paraId="5A5B448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n7</w:t>
            </w:r>
          </w:p>
        </w:tc>
        <w:tc>
          <w:tcPr>
            <w:tcW w:w="2748" w:type="dxa"/>
            <w:tcBorders>
              <w:top w:val="single" w:sz="4" w:space="0" w:color="auto"/>
              <w:left w:val="single" w:sz="4" w:space="0" w:color="auto"/>
              <w:bottom w:val="single" w:sz="4" w:space="0" w:color="auto"/>
              <w:right w:val="single" w:sz="4" w:space="0" w:color="auto"/>
            </w:tcBorders>
          </w:tcPr>
          <w:p w14:paraId="7A61BE0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5, 10, 15, 20, 25, 30, 40, 50</w:t>
            </w:r>
          </w:p>
        </w:tc>
        <w:tc>
          <w:tcPr>
            <w:tcW w:w="1862" w:type="dxa"/>
            <w:tcBorders>
              <w:top w:val="single" w:sz="4" w:space="0" w:color="auto"/>
              <w:left w:val="single" w:sz="4" w:space="0" w:color="auto"/>
              <w:bottom w:val="nil"/>
              <w:right w:val="single" w:sz="4" w:space="0" w:color="auto"/>
            </w:tcBorders>
          </w:tcPr>
          <w:p w14:paraId="12C4B09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1C7C655D" w14:textId="77777777" w:rsidTr="003F2E77">
        <w:trPr>
          <w:trHeight w:val="29"/>
        </w:trPr>
        <w:tc>
          <w:tcPr>
            <w:tcW w:w="1983" w:type="dxa"/>
            <w:tcBorders>
              <w:top w:val="nil"/>
              <w:left w:val="single" w:sz="4" w:space="0" w:color="auto"/>
              <w:bottom w:val="nil"/>
              <w:right w:val="single" w:sz="4" w:space="0" w:color="auto"/>
            </w:tcBorders>
          </w:tcPr>
          <w:p w14:paraId="28AE8F3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BB8C05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9B7AC8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n25</w:t>
            </w:r>
          </w:p>
        </w:tc>
        <w:tc>
          <w:tcPr>
            <w:tcW w:w="2748" w:type="dxa"/>
            <w:tcBorders>
              <w:top w:val="single" w:sz="4" w:space="0" w:color="auto"/>
              <w:left w:val="single" w:sz="4" w:space="0" w:color="auto"/>
              <w:bottom w:val="single" w:sz="4" w:space="0" w:color="auto"/>
              <w:right w:val="single" w:sz="4" w:space="0" w:color="auto"/>
            </w:tcBorders>
          </w:tcPr>
          <w:p w14:paraId="6661EE6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CA_n25(2A)_BCS0</w:t>
            </w:r>
          </w:p>
        </w:tc>
        <w:tc>
          <w:tcPr>
            <w:tcW w:w="1862" w:type="dxa"/>
            <w:tcBorders>
              <w:top w:val="nil"/>
              <w:left w:val="single" w:sz="4" w:space="0" w:color="auto"/>
              <w:bottom w:val="nil"/>
              <w:right w:val="single" w:sz="4" w:space="0" w:color="auto"/>
            </w:tcBorders>
          </w:tcPr>
          <w:p w14:paraId="5605182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7B132F5" w14:textId="77777777" w:rsidTr="003F2E77">
        <w:trPr>
          <w:trHeight w:val="29"/>
        </w:trPr>
        <w:tc>
          <w:tcPr>
            <w:tcW w:w="1983" w:type="dxa"/>
            <w:tcBorders>
              <w:top w:val="nil"/>
              <w:left w:val="single" w:sz="4" w:space="0" w:color="auto"/>
              <w:bottom w:val="nil"/>
              <w:right w:val="single" w:sz="4" w:space="0" w:color="auto"/>
            </w:tcBorders>
          </w:tcPr>
          <w:p w14:paraId="6B49686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7A379D3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297712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n66</w:t>
            </w:r>
          </w:p>
        </w:tc>
        <w:tc>
          <w:tcPr>
            <w:tcW w:w="2748" w:type="dxa"/>
            <w:tcBorders>
              <w:top w:val="single" w:sz="4" w:space="0" w:color="auto"/>
              <w:left w:val="single" w:sz="4" w:space="0" w:color="auto"/>
              <w:bottom w:val="single" w:sz="4" w:space="0" w:color="auto"/>
              <w:right w:val="single" w:sz="4" w:space="0" w:color="auto"/>
            </w:tcBorders>
          </w:tcPr>
          <w:p w14:paraId="46DC5F6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0F44A66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6B12EA6" w14:textId="77777777" w:rsidTr="003F2E77">
        <w:trPr>
          <w:trHeight w:val="29"/>
        </w:trPr>
        <w:tc>
          <w:tcPr>
            <w:tcW w:w="1983" w:type="dxa"/>
            <w:tcBorders>
              <w:top w:val="nil"/>
              <w:left w:val="single" w:sz="4" w:space="0" w:color="auto"/>
              <w:bottom w:val="nil"/>
              <w:right w:val="single" w:sz="4" w:space="0" w:color="auto"/>
            </w:tcBorders>
          </w:tcPr>
          <w:p w14:paraId="43FCC3E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52F4927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BA4C53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ja-JP"/>
              </w:rPr>
              <w:t>n78</w:t>
            </w:r>
          </w:p>
        </w:tc>
        <w:tc>
          <w:tcPr>
            <w:tcW w:w="2748" w:type="dxa"/>
            <w:tcBorders>
              <w:top w:val="single" w:sz="4" w:space="0" w:color="auto"/>
              <w:left w:val="single" w:sz="4" w:space="0" w:color="auto"/>
              <w:bottom w:val="single" w:sz="4" w:space="0" w:color="auto"/>
              <w:right w:val="single" w:sz="4" w:space="0" w:color="auto"/>
            </w:tcBorders>
          </w:tcPr>
          <w:p w14:paraId="4B2F8A5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79DB8CB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17AF948" w14:textId="77777777" w:rsidTr="003F2E77">
        <w:trPr>
          <w:trHeight w:val="29"/>
        </w:trPr>
        <w:tc>
          <w:tcPr>
            <w:tcW w:w="1983" w:type="dxa"/>
            <w:tcBorders>
              <w:top w:val="single" w:sz="4" w:space="0" w:color="auto"/>
              <w:left w:val="single" w:sz="4" w:space="0" w:color="auto"/>
              <w:bottom w:val="nil"/>
              <w:right w:val="single" w:sz="4" w:space="0" w:color="auto"/>
            </w:tcBorders>
          </w:tcPr>
          <w:p w14:paraId="06579A1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CA_n7A-n25A-n66(2A)-n78(2A)</w:t>
            </w:r>
          </w:p>
        </w:tc>
        <w:tc>
          <w:tcPr>
            <w:tcW w:w="2057" w:type="dxa"/>
            <w:tcBorders>
              <w:top w:val="single" w:sz="4" w:space="0" w:color="auto"/>
              <w:left w:val="single" w:sz="4" w:space="0" w:color="auto"/>
              <w:bottom w:val="nil"/>
              <w:right w:val="single" w:sz="4" w:space="0" w:color="auto"/>
            </w:tcBorders>
          </w:tcPr>
          <w:p w14:paraId="69BFC4C3"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CA_n7A-n25A</w:t>
            </w:r>
          </w:p>
          <w:p w14:paraId="7CEC6D90"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CA_n7A-n66A</w:t>
            </w:r>
          </w:p>
          <w:p w14:paraId="15342FC4"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CA_n7A-n78A</w:t>
            </w:r>
          </w:p>
          <w:p w14:paraId="0E192ED3"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CA_n25A-n66A</w:t>
            </w:r>
          </w:p>
          <w:p w14:paraId="7726061A"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CA_n25A-n78A</w:t>
            </w:r>
          </w:p>
          <w:p w14:paraId="08C50F2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zh-CN"/>
              </w:rPr>
              <w:t>CA_n66A-n78A</w:t>
            </w:r>
          </w:p>
        </w:tc>
        <w:tc>
          <w:tcPr>
            <w:tcW w:w="964" w:type="dxa"/>
            <w:tcBorders>
              <w:top w:val="single" w:sz="4" w:space="0" w:color="auto"/>
              <w:left w:val="single" w:sz="4" w:space="0" w:color="auto"/>
              <w:bottom w:val="single" w:sz="4" w:space="0" w:color="auto"/>
              <w:right w:val="single" w:sz="4" w:space="0" w:color="auto"/>
            </w:tcBorders>
          </w:tcPr>
          <w:p w14:paraId="0AE320D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n7</w:t>
            </w:r>
          </w:p>
        </w:tc>
        <w:tc>
          <w:tcPr>
            <w:tcW w:w="2748" w:type="dxa"/>
            <w:tcBorders>
              <w:top w:val="single" w:sz="4" w:space="0" w:color="auto"/>
              <w:left w:val="single" w:sz="4" w:space="0" w:color="auto"/>
              <w:bottom w:val="single" w:sz="4" w:space="0" w:color="auto"/>
              <w:right w:val="single" w:sz="4" w:space="0" w:color="auto"/>
            </w:tcBorders>
          </w:tcPr>
          <w:p w14:paraId="466E96A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5, 10, 15, 20, 25, 30, 40, 50</w:t>
            </w:r>
          </w:p>
        </w:tc>
        <w:tc>
          <w:tcPr>
            <w:tcW w:w="1862" w:type="dxa"/>
            <w:tcBorders>
              <w:top w:val="single" w:sz="4" w:space="0" w:color="auto"/>
              <w:left w:val="single" w:sz="4" w:space="0" w:color="auto"/>
              <w:bottom w:val="nil"/>
              <w:right w:val="single" w:sz="4" w:space="0" w:color="auto"/>
            </w:tcBorders>
          </w:tcPr>
          <w:p w14:paraId="1B95EB9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4F81DC07" w14:textId="77777777" w:rsidTr="003F2E77">
        <w:trPr>
          <w:trHeight w:val="29"/>
        </w:trPr>
        <w:tc>
          <w:tcPr>
            <w:tcW w:w="1983" w:type="dxa"/>
            <w:tcBorders>
              <w:top w:val="nil"/>
              <w:left w:val="single" w:sz="4" w:space="0" w:color="auto"/>
              <w:bottom w:val="nil"/>
              <w:right w:val="single" w:sz="4" w:space="0" w:color="auto"/>
            </w:tcBorders>
          </w:tcPr>
          <w:p w14:paraId="45BA36A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3D00D1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F933CC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n25</w:t>
            </w:r>
          </w:p>
        </w:tc>
        <w:tc>
          <w:tcPr>
            <w:tcW w:w="2748" w:type="dxa"/>
            <w:tcBorders>
              <w:top w:val="single" w:sz="4" w:space="0" w:color="auto"/>
              <w:left w:val="single" w:sz="4" w:space="0" w:color="auto"/>
              <w:bottom w:val="single" w:sz="4" w:space="0" w:color="auto"/>
              <w:right w:val="single" w:sz="4" w:space="0" w:color="auto"/>
            </w:tcBorders>
          </w:tcPr>
          <w:p w14:paraId="3E9000E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357E7601"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1FCA0BC" w14:textId="77777777" w:rsidTr="003F2E77">
        <w:trPr>
          <w:trHeight w:val="29"/>
        </w:trPr>
        <w:tc>
          <w:tcPr>
            <w:tcW w:w="1983" w:type="dxa"/>
            <w:tcBorders>
              <w:top w:val="nil"/>
              <w:left w:val="single" w:sz="4" w:space="0" w:color="auto"/>
              <w:bottom w:val="nil"/>
              <w:right w:val="single" w:sz="4" w:space="0" w:color="auto"/>
            </w:tcBorders>
          </w:tcPr>
          <w:p w14:paraId="43E2E65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72AA68D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E861CB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n66</w:t>
            </w:r>
          </w:p>
        </w:tc>
        <w:tc>
          <w:tcPr>
            <w:tcW w:w="2748" w:type="dxa"/>
            <w:tcBorders>
              <w:top w:val="single" w:sz="4" w:space="0" w:color="auto"/>
              <w:left w:val="single" w:sz="4" w:space="0" w:color="auto"/>
              <w:bottom w:val="single" w:sz="4" w:space="0" w:color="auto"/>
              <w:right w:val="single" w:sz="4" w:space="0" w:color="auto"/>
            </w:tcBorders>
          </w:tcPr>
          <w:p w14:paraId="4A093D8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5F8A26BA"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27445B4" w14:textId="77777777" w:rsidTr="003F2E77">
        <w:trPr>
          <w:trHeight w:val="29"/>
        </w:trPr>
        <w:tc>
          <w:tcPr>
            <w:tcW w:w="1983" w:type="dxa"/>
            <w:tcBorders>
              <w:top w:val="nil"/>
              <w:left w:val="single" w:sz="4" w:space="0" w:color="auto"/>
              <w:bottom w:val="nil"/>
              <w:right w:val="single" w:sz="4" w:space="0" w:color="auto"/>
            </w:tcBorders>
          </w:tcPr>
          <w:p w14:paraId="63AF2D1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5262325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C32CD3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ja-JP"/>
              </w:rPr>
              <w:t>n78</w:t>
            </w:r>
          </w:p>
        </w:tc>
        <w:tc>
          <w:tcPr>
            <w:tcW w:w="2748" w:type="dxa"/>
            <w:tcBorders>
              <w:top w:val="single" w:sz="4" w:space="0" w:color="auto"/>
              <w:left w:val="single" w:sz="4" w:space="0" w:color="auto"/>
              <w:bottom w:val="single" w:sz="4" w:space="0" w:color="auto"/>
              <w:right w:val="single" w:sz="4" w:space="0" w:color="auto"/>
            </w:tcBorders>
          </w:tcPr>
          <w:p w14:paraId="63F6752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CA_n78(2A)_BCS2</w:t>
            </w:r>
          </w:p>
        </w:tc>
        <w:tc>
          <w:tcPr>
            <w:tcW w:w="1862" w:type="dxa"/>
            <w:tcBorders>
              <w:top w:val="nil"/>
              <w:left w:val="single" w:sz="4" w:space="0" w:color="auto"/>
              <w:bottom w:val="single" w:sz="4" w:space="0" w:color="auto"/>
              <w:right w:val="single" w:sz="4" w:space="0" w:color="auto"/>
            </w:tcBorders>
          </w:tcPr>
          <w:p w14:paraId="00F8C39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4E61A0E" w14:textId="77777777" w:rsidTr="003F2E77">
        <w:trPr>
          <w:trHeight w:val="29"/>
        </w:trPr>
        <w:tc>
          <w:tcPr>
            <w:tcW w:w="1983" w:type="dxa"/>
            <w:tcBorders>
              <w:top w:val="single" w:sz="4" w:space="0" w:color="auto"/>
              <w:left w:val="single" w:sz="4" w:space="0" w:color="auto"/>
              <w:bottom w:val="nil"/>
              <w:right w:val="single" w:sz="4" w:space="0" w:color="auto"/>
            </w:tcBorders>
          </w:tcPr>
          <w:p w14:paraId="21A3000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CA_n7(2A)-n25(2A)-n66A-n78A</w:t>
            </w:r>
          </w:p>
        </w:tc>
        <w:tc>
          <w:tcPr>
            <w:tcW w:w="2057" w:type="dxa"/>
            <w:tcBorders>
              <w:top w:val="single" w:sz="4" w:space="0" w:color="auto"/>
              <w:left w:val="single" w:sz="4" w:space="0" w:color="auto"/>
              <w:bottom w:val="nil"/>
              <w:right w:val="single" w:sz="4" w:space="0" w:color="auto"/>
            </w:tcBorders>
          </w:tcPr>
          <w:p w14:paraId="0544F898"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CA_n7A-n25A</w:t>
            </w:r>
          </w:p>
          <w:p w14:paraId="42018FD9"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CA_n7A-n66A</w:t>
            </w:r>
          </w:p>
          <w:p w14:paraId="50F84D40"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CA_n7A-n78A</w:t>
            </w:r>
          </w:p>
          <w:p w14:paraId="60B86CC9"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CA_n25A-n66A</w:t>
            </w:r>
          </w:p>
          <w:p w14:paraId="1E324160"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CA_n25A-n78A</w:t>
            </w:r>
          </w:p>
          <w:p w14:paraId="0902B80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zh-CN"/>
              </w:rPr>
              <w:t>CA_n66A-n78A</w:t>
            </w:r>
          </w:p>
        </w:tc>
        <w:tc>
          <w:tcPr>
            <w:tcW w:w="964" w:type="dxa"/>
            <w:tcBorders>
              <w:top w:val="single" w:sz="4" w:space="0" w:color="auto"/>
              <w:left w:val="single" w:sz="4" w:space="0" w:color="auto"/>
              <w:bottom w:val="single" w:sz="4" w:space="0" w:color="auto"/>
              <w:right w:val="single" w:sz="4" w:space="0" w:color="auto"/>
            </w:tcBorders>
          </w:tcPr>
          <w:p w14:paraId="48598D5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n7</w:t>
            </w:r>
          </w:p>
        </w:tc>
        <w:tc>
          <w:tcPr>
            <w:tcW w:w="2748" w:type="dxa"/>
            <w:tcBorders>
              <w:top w:val="single" w:sz="4" w:space="0" w:color="auto"/>
              <w:left w:val="single" w:sz="4" w:space="0" w:color="auto"/>
              <w:bottom w:val="single" w:sz="4" w:space="0" w:color="auto"/>
              <w:right w:val="single" w:sz="4" w:space="0" w:color="auto"/>
            </w:tcBorders>
          </w:tcPr>
          <w:p w14:paraId="2E9075C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CA_n7(2A)_BCS0</w:t>
            </w:r>
          </w:p>
        </w:tc>
        <w:tc>
          <w:tcPr>
            <w:tcW w:w="1862" w:type="dxa"/>
            <w:tcBorders>
              <w:top w:val="single" w:sz="4" w:space="0" w:color="auto"/>
              <w:left w:val="single" w:sz="4" w:space="0" w:color="auto"/>
              <w:bottom w:val="nil"/>
              <w:right w:val="single" w:sz="4" w:space="0" w:color="auto"/>
            </w:tcBorders>
          </w:tcPr>
          <w:p w14:paraId="770278E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278983EE" w14:textId="77777777" w:rsidTr="003F2E77">
        <w:trPr>
          <w:trHeight w:val="29"/>
        </w:trPr>
        <w:tc>
          <w:tcPr>
            <w:tcW w:w="1983" w:type="dxa"/>
            <w:tcBorders>
              <w:top w:val="nil"/>
              <w:left w:val="single" w:sz="4" w:space="0" w:color="auto"/>
              <w:bottom w:val="nil"/>
              <w:right w:val="single" w:sz="4" w:space="0" w:color="auto"/>
            </w:tcBorders>
          </w:tcPr>
          <w:p w14:paraId="7A824B9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739B157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F93F4E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n25</w:t>
            </w:r>
          </w:p>
        </w:tc>
        <w:tc>
          <w:tcPr>
            <w:tcW w:w="2748" w:type="dxa"/>
            <w:tcBorders>
              <w:top w:val="single" w:sz="4" w:space="0" w:color="auto"/>
              <w:left w:val="single" w:sz="4" w:space="0" w:color="auto"/>
              <w:bottom w:val="single" w:sz="4" w:space="0" w:color="auto"/>
              <w:right w:val="single" w:sz="4" w:space="0" w:color="auto"/>
            </w:tcBorders>
          </w:tcPr>
          <w:p w14:paraId="0A2777C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CA_n25(2A)_BCS0</w:t>
            </w:r>
          </w:p>
        </w:tc>
        <w:tc>
          <w:tcPr>
            <w:tcW w:w="1862" w:type="dxa"/>
            <w:tcBorders>
              <w:top w:val="nil"/>
              <w:left w:val="single" w:sz="4" w:space="0" w:color="auto"/>
              <w:bottom w:val="nil"/>
              <w:right w:val="single" w:sz="4" w:space="0" w:color="auto"/>
            </w:tcBorders>
          </w:tcPr>
          <w:p w14:paraId="272A945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EAC0CF3" w14:textId="77777777" w:rsidTr="003F2E77">
        <w:trPr>
          <w:trHeight w:val="29"/>
        </w:trPr>
        <w:tc>
          <w:tcPr>
            <w:tcW w:w="1983" w:type="dxa"/>
            <w:tcBorders>
              <w:top w:val="nil"/>
              <w:left w:val="single" w:sz="4" w:space="0" w:color="auto"/>
              <w:bottom w:val="nil"/>
              <w:right w:val="single" w:sz="4" w:space="0" w:color="auto"/>
            </w:tcBorders>
          </w:tcPr>
          <w:p w14:paraId="61970F6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7B361F3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65810B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n66</w:t>
            </w:r>
          </w:p>
        </w:tc>
        <w:tc>
          <w:tcPr>
            <w:tcW w:w="2748" w:type="dxa"/>
            <w:tcBorders>
              <w:top w:val="single" w:sz="4" w:space="0" w:color="auto"/>
              <w:left w:val="single" w:sz="4" w:space="0" w:color="auto"/>
              <w:bottom w:val="single" w:sz="4" w:space="0" w:color="auto"/>
              <w:right w:val="single" w:sz="4" w:space="0" w:color="auto"/>
            </w:tcBorders>
          </w:tcPr>
          <w:p w14:paraId="5B861C0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42ED8FA2"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C4A36A2" w14:textId="77777777" w:rsidTr="003F2E77">
        <w:trPr>
          <w:trHeight w:val="29"/>
        </w:trPr>
        <w:tc>
          <w:tcPr>
            <w:tcW w:w="1983" w:type="dxa"/>
            <w:tcBorders>
              <w:top w:val="nil"/>
              <w:left w:val="single" w:sz="4" w:space="0" w:color="auto"/>
              <w:bottom w:val="nil"/>
              <w:right w:val="single" w:sz="4" w:space="0" w:color="auto"/>
            </w:tcBorders>
          </w:tcPr>
          <w:p w14:paraId="19798A9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66C775A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CFAB3D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ja-JP"/>
              </w:rPr>
              <w:t>n78</w:t>
            </w:r>
          </w:p>
        </w:tc>
        <w:tc>
          <w:tcPr>
            <w:tcW w:w="2748" w:type="dxa"/>
            <w:tcBorders>
              <w:top w:val="single" w:sz="4" w:space="0" w:color="auto"/>
              <w:left w:val="single" w:sz="4" w:space="0" w:color="auto"/>
              <w:bottom w:val="single" w:sz="4" w:space="0" w:color="auto"/>
              <w:right w:val="single" w:sz="4" w:space="0" w:color="auto"/>
            </w:tcBorders>
          </w:tcPr>
          <w:p w14:paraId="08D0E1F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507AA64A"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A1AC0D3" w14:textId="77777777" w:rsidTr="003F2E77">
        <w:trPr>
          <w:trHeight w:val="29"/>
        </w:trPr>
        <w:tc>
          <w:tcPr>
            <w:tcW w:w="1983" w:type="dxa"/>
            <w:tcBorders>
              <w:top w:val="single" w:sz="4" w:space="0" w:color="auto"/>
              <w:left w:val="single" w:sz="4" w:space="0" w:color="auto"/>
              <w:bottom w:val="nil"/>
              <w:right w:val="single" w:sz="4" w:space="0" w:color="auto"/>
            </w:tcBorders>
          </w:tcPr>
          <w:p w14:paraId="161E9ED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CA_n7(2A)-n25A-n66(2A)-n78A</w:t>
            </w:r>
          </w:p>
        </w:tc>
        <w:tc>
          <w:tcPr>
            <w:tcW w:w="2057" w:type="dxa"/>
            <w:tcBorders>
              <w:top w:val="single" w:sz="4" w:space="0" w:color="auto"/>
              <w:left w:val="single" w:sz="4" w:space="0" w:color="auto"/>
              <w:bottom w:val="nil"/>
              <w:right w:val="single" w:sz="4" w:space="0" w:color="auto"/>
            </w:tcBorders>
          </w:tcPr>
          <w:p w14:paraId="2FC0B4F0"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CA_n7A-n25A</w:t>
            </w:r>
          </w:p>
          <w:p w14:paraId="0EEA2751"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CA_n7A-n66A</w:t>
            </w:r>
          </w:p>
          <w:p w14:paraId="47F316E2"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CA_n7A-n78A</w:t>
            </w:r>
          </w:p>
          <w:p w14:paraId="53C1A861"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CA_n25A-n66A</w:t>
            </w:r>
          </w:p>
          <w:p w14:paraId="476567A1"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zh-CN"/>
              </w:rPr>
              <w:t>CA_n25A-n78A</w:t>
            </w:r>
          </w:p>
          <w:p w14:paraId="184575E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zh-CN"/>
              </w:rPr>
              <w:t>CA_n66A-n78A</w:t>
            </w:r>
          </w:p>
        </w:tc>
        <w:tc>
          <w:tcPr>
            <w:tcW w:w="964" w:type="dxa"/>
            <w:tcBorders>
              <w:top w:val="single" w:sz="4" w:space="0" w:color="auto"/>
              <w:left w:val="single" w:sz="4" w:space="0" w:color="auto"/>
              <w:bottom w:val="single" w:sz="4" w:space="0" w:color="auto"/>
              <w:right w:val="single" w:sz="4" w:space="0" w:color="auto"/>
            </w:tcBorders>
          </w:tcPr>
          <w:p w14:paraId="3BC85C9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n7</w:t>
            </w:r>
          </w:p>
        </w:tc>
        <w:tc>
          <w:tcPr>
            <w:tcW w:w="2748" w:type="dxa"/>
            <w:tcBorders>
              <w:top w:val="single" w:sz="4" w:space="0" w:color="auto"/>
              <w:left w:val="single" w:sz="4" w:space="0" w:color="auto"/>
              <w:bottom w:val="single" w:sz="4" w:space="0" w:color="auto"/>
              <w:right w:val="single" w:sz="4" w:space="0" w:color="auto"/>
            </w:tcBorders>
          </w:tcPr>
          <w:p w14:paraId="109589A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CA_n7(2A)_BCS0</w:t>
            </w:r>
          </w:p>
        </w:tc>
        <w:tc>
          <w:tcPr>
            <w:tcW w:w="1862" w:type="dxa"/>
            <w:tcBorders>
              <w:top w:val="single" w:sz="4" w:space="0" w:color="auto"/>
              <w:left w:val="single" w:sz="4" w:space="0" w:color="auto"/>
              <w:bottom w:val="nil"/>
              <w:right w:val="single" w:sz="4" w:space="0" w:color="auto"/>
            </w:tcBorders>
          </w:tcPr>
          <w:p w14:paraId="53CF130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44150D0D" w14:textId="77777777" w:rsidTr="003F2E77">
        <w:trPr>
          <w:trHeight w:val="29"/>
        </w:trPr>
        <w:tc>
          <w:tcPr>
            <w:tcW w:w="1983" w:type="dxa"/>
            <w:tcBorders>
              <w:top w:val="nil"/>
              <w:left w:val="single" w:sz="4" w:space="0" w:color="auto"/>
              <w:bottom w:val="nil"/>
              <w:right w:val="single" w:sz="4" w:space="0" w:color="auto"/>
            </w:tcBorders>
          </w:tcPr>
          <w:p w14:paraId="7F64361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27C0F9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C6EB17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n25</w:t>
            </w:r>
          </w:p>
        </w:tc>
        <w:tc>
          <w:tcPr>
            <w:tcW w:w="2748" w:type="dxa"/>
            <w:tcBorders>
              <w:top w:val="single" w:sz="4" w:space="0" w:color="auto"/>
              <w:left w:val="single" w:sz="4" w:space="0" w:color="auto"/>
              <w:bottom w:val="single" w:sz="4" w:space="0" w:color="auto"/>
              <w:right w:val="single" w:sz="4" w:space="0" w:color="auto"/>
            </w:tcBorders>
          </w:tcPr>
          <w:p w14:paraId="2D9A7F5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1B13078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3E04682" w14:textId="77777777" w:rsidTr="003F2E77">
        <w:trPr>
          <w:trHeight w:val="29"/>
        </w:trPr>
        <w:tc>
          <w:tcPr>
            <w:tcW w:w="1983" w:type="dxa"/>
            <w:tcBorders>
              <w:top w:val="nil"/>
              <w:left w:val="single" w:sz="4" w:space="0" w:color="auto"/>
              <w:bottom w:val="nil"/>
              <w:right w:val="single" w:sz="4" w:space="0" w:color="auto"/>
            </w:tcBorders>
          </w:tcPr>
          <w:p w14:paraId="76A2965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66E9A0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C17629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n66</w:t>
            </w:r>
          </w:p>
        </w:tc>
        <w:tc>
          <w:tcPr>
            <w:tcW w:w="2748" w:type="dxa"/>
            <w:tcBorders>
              <w:top w:val="single" w:sz="4" w:space="0" w:color="auto"/>
              <w:left w:val="single" w:sz="4" w:space="0" w:color="auto"/>
              <w:bottom w:val="single" w:sz="4" w:space="0" w:color="auto"/>
              <w:right w:val="single" w:sz="4" w:space="0" w:color="auto"/>
            </w:tcBorders>
          </w:tcPr>
          <w:p w14:paraId="582E449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02098FDA"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D41314F" w14:textId="77777777" w:rsidTr="003F2E77">
        <w:trPr>
          <w:trHeight w:val="29"/>
        </w:trPr>
        <w:tc>
          <w:tcPr>
            <w:tcW w:w="1983" w:type="dxa"/>
            <w:tcBorders>
              <w:top w:val="nil"/>
              <w:left w:val="single" w:sz="4" w:space="0" w:color="auto"/>
              <w:bottom w:val="nil"/>
              <w:right w:val="single" w:sz="4" w:space="0" w:color="auto"/>
            </w:tcBorders>
          </w:tcPr>
          <w:p w14:paraId="0DFDB86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59991E3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228FE0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ja-JP"/>
              </w:rPr>
              <w:t>n78</w:t>
            </w:r>
          </w:p>
        </w:tc>
        <w:tc>
          <w:tcPr>
            <w:tcW w:w="2748" w:type="dxa"/>
            <w:tcBorders>
              <w:top w:val="single" w:sz="4" w:space="0" w:color="auto"/>
              <w:left w:val="single" w:sz="4" w:space="0" w:color="auto"/>
              <w:bottom w:val="single" w:sz="4" w:space="0" w:color="auto"/>
              <w:right w:val="single" w:sz="4" w:space="0" w:color="auto"/>
            </w:tcBorders>
          </w:tcPr>
          <w:p w14:paraId="59A6D29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6FE91E6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694027B" w14:textId="77777777" w:rsidTr="003F2E77">
        <w:trPr>
          <w:trHeight w:val="29"/>
        </w:trPr>
        <w:tc>
          <w:tcPr>
            <w:tcW w:w="1983" w:type="dxa"/>
            <w:tcBorders>
              <w:top w:val="single" w:sz="4" w:space="0" w:color="auto"/>
              <w:left w:val="single" w:sz="4" w:space="0" w:color="auto"/>
              <w:bottom w:val="nil"/>
              <w:right w:val="single" w:sz="4" w:space="0" w:color="auto"/>
            </w:tcBorders>
          </w:tcPr>
          <w:p w14:paraId="290D8B5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CA_n7(2A)-n25A-n66A-n78(2A)</w:t>
            </w:r>
          </w:p>
        </w:tc>
        <w:tc>
          <w:tcPr>
            <w:tcW w:w="2057" w:type="dxa"/>
            <w:tcBorders>
              <w:top w:val="single" w:sz="4" w:space="0" w:color="auto"/>
              <w:left w:val="single" w:sz="4" w:space="0" w:color="auto"/>
              <w:bottom w:val="nil"/>
              <w:right w:val="single" w:sz="4" w:space="0" w:color="auto"/>
            </w:tcBorders>
          </w:tcPr>
          <w:p w14:paraId="07A6D103"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CA_n7A-n25A</w:t>
            </w:r>
          </w:p>
          <w:p w14:paraId="25AD1C1C"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CA_n7A-n66A</w:t>
            </w:r>
          </w:p>
          <w:p w14:paraId="7D1C249A"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CA_n7A-n78A</w:t>
            </w:r>
          </w:p>
          <w:p w14:paraId="3BB51E42"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CA_n25A-n66A</w:t>
            </w:r>
          </w:p>
          <w:p w14:paraId="2E569CA0"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CA_n25A-n78A</w:t>
            </w:r>
          </w:p>
          <w:p w14:paraId="4BC3670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CA_n66A-n78A</w:t>
            </w:r>
          </w:p>
        </w:tc>
        <w:tc>
          <w:tcPr>
            <w:tcW w:w="964" w:type="dxa"/>
            <w:tcBorders>
              <w:top w:val="single" w:sz="4" w:space="0" w:color="auto"/>
              <w:left w:val="single" w:sz="4" w:space="0" w:color="auto"/>
              <w:bottom w:val="single" w:sz="4" w:space="0" w:color="auto"/>
              <w:right w:val="single" w:sz="4" w:space="0" w:color="auto"/>
            </w:tcBorders>
          </w:tcPr>
          <w:p w14:paraId="2253C37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n7</w:t>
            </w:r>
          </w:p>
        </w:tc>
        <w:tc>
          <w:tcPr>
            <w:tcW w:w="2748" w:type="dxa"/>
            <w:tcBorders>
              <w:top w:val="single" w:sz="4" w:space="0" w:color="auto"/>
              <w:left w:val="single" w:sz="4" w:space="0" w:color="auto"/>
              <w:bottom w:val="single" w:sz="4" w:space="0" w:color="auto"/>
              <w:right w:val="single" w:sz="4" w:space="0" w:color="auto"/>
            </w:tcBorders>
          </w:tcPr>
          <w:p w14:paraId="027EA33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CA_n7(2A)_BCS0</w:t>
            </w:r>
          </w:p>
        </w:tc>
        <w:tc>
          <w:tcPr>
            <w:tcW w:w="1862" w:type="dxa"/>
            <w:tcBorders>
              <w:top w:val="single" w:sz="4" w:space="0" w:color="auto"/>
              <w:left w:val="single" w:sz="4" w:space="0" w:color="auto"/>
              <w:bottom w:val="nil"/>
              <w:right w:val="single" w:sz="4" w:space="0" w:color="auto"/>
            </w:tcBorders>
          </w:tcPr>
          <w:p w14:paraId="4F485FE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62C9B160" w14:textId="77777777" w:rsidTr="003F2E77">
        <w:trPr>
          <w:trHeight w:val="29"/>
        </w:trPr>
        <w:tc>
          <w:tcPr>
            <w:tcW w:w="1983" w:type="dxa"/>
            <w:tcBorders>
              <w:top w:val="nil"/>
              <w:left w:val="single" w:sz="4" w:space="0" w:color="auto"/>
              <w:bottom w:val="nil"/>
              <w:right w:val="single" w:sz="4" w:space="0" w:color="auto"/>
            </w:tcBorders>
          </w:tcPr>
          <w:p w14:paraId="172FDFD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22AABC3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B03F2B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n25</w:t>
            </w:r>
          </w:p>
        </w:tc>
        <w:tc>
          <w:tcPr>
            <w:tcW w:w="2748" w:type="dxa"/>
            <w:tcBorders>
              <w:top w:val="single" w:sz="4" w:space="0" w:color="auto"/>
              <w:left w:val="single" w:sz="4" w:space="0" w:color="auto"/>
              <w:bottom w:val="single" w:sz="4" w:space="0" w:color="auto"/>
              <w:right w:val="single" w:sz="4" w:space="0" w:color="auto"/>
            </w:tcBorders>
          </w:tcPr>
          <w:p w14:paraId="3182EA5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0664C441"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D31411A" w14:textId="77777777" w:rsidTr="003F2E77">
        <w:trPr>
          <w:trHeight w:val="29"/>
        </w:trPr>
        <w:tc>
          <w:tcPr>
            <w:tcW w:w="1983" w:type="dxa"/>
            <w:tcBorders>
              <w:top w:val="nil"/>
              <w:left w:val="single" w:sz="4" w:space="0" w:color="auto"/>
              <w:bottom w:val="nil"/>
              <w:right w:val="single" w:sz="4" w:space="0" w:color="auto"/>
            </w:tcBorders>
          </w:tcPr>
          <w:p w14:paraId="6EA69FD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094DFD0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FEFCE6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n66</w:t>
            </w:r>
          </w:p>
        </w:tc>
        <w:tc>
          <w:tcPr>
            <w:tcW w:w="2748" w:type="dxa"/>
            <w:tcBorders>
              <w:top w:val="single" w:sz="4" w:space="0" w:color="auto"/>
              <w:left w:val="single" w:sz="4" w:space="0" w:color="auto"/>
              <w:bottom w:val="single" w:sz="4" w:space="0" w:color="auto"/>
              <w:right w:val="single" w:sz="4" w:space="0" w:color="auto"/>
            </w:tcBorders>
          </w:tcPr>
          <w:p w14:paraId="7DCD2FD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43B1F5D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EAAE106" w14:textId="77777777" w:rsidTr="003F2E77">
        <w:trPr>
          <w:trHeight w:val="29"/>
        </w:trPr>
        <w:tc>
          <w:tcPr>
            <w:tcW w:w="1983" w:type="dxa"/>
            <w:tcBorders>
              <w:top w:val="nil"/>
              <w:left w:val="single" w:sz="4" w:space="0" w:color="auto"/>
              <w:bottom w:val="nil"/>
              <w:right w:val="single" w:sz="4" w:space="0" w:color="auto"/>
            </w:tcBorders>
          </w:tcPr>
          <w:p w14:paraId="059B4FE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3255E38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406A73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ja-JP"/>
              </w:rPr>
              <w:t>n78</w:t>
            </w:r>
          </w:p>
        </w:tc>
        <w:tc>
          <w:tcPr>
            <w:tcW w:w="2748" w:type="dxa"/>
            <w:tcBorders>
              <w:top w:val="single" w:sz="4" w:space="0" w:color="auto"/>
              <w:left w:val="single" w:sz="4" w:space="0" w:color="auto"/>
              <w:bottom w:val="single" w:sz="4" w:space="0" w:color="auto"/>
              <w:right w:val="single" w:sz="4" w:space="0" w:color="auto"/>
            </w:tcBorders>
          </w:tcPr>
          <w:p w14:paraId="2E4A5F9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CA_n78(2A)_BCS2</w:t>
            </w:r>
          </w:p>
        </w:tc>
        <w:tc>
          <w:tcPr>
            <w:tcW w:w="1862" w:type="dxa"/>
            <w:tcBorders>
              <w:top w:val="nil"/>
              <w:left w:val="single" w:sz="4" w:space="0" w:color="auto"/>
              <w:bottom w:val="single" w:sz="4" w:space="0" w:color="auto"/>
              <w:right w:val="single" w:sz="4" w:space="0" w:color="auto"/>
            </w:tcBorders>
          </w:tcPr>
          <w:p w14:paraId="7641356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D7C8632" w14:textId="77777777" w:rsidTr="003F2E77">
        <w:trPr>
          <w:trHeight w:val="29"/>
        </w:trPr>
        <w:tc>
          <w:tcPr>
            <w:tcW w:w="1983" w:type="dxa"/>
            <w:tcBorders>
              <w:top w:val="single" w:sz="4" w:space="0" w:color="auto"/>
              <w:left w:val="single" w:sz="4" w:space="0" w:color="auto"/>
              <w:bottom w:val="nil"/>
              <w:right w:val="single" w:sz="4" w:space="0" w:color="auto"/>
            </w:tcBorders>
          </w:tcPr>
          <w:p w14:paraId="3C8781F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CA_n7A-n25(2A)-n66(2A)-n78(2A)</w:t>
            </w:r>
          </w:p>
        </w:tc>
        <w:tc>
          <w:tcPr>
            <w:tcW w:w="2057" w:type="dxa"/>
            <w:tcBorders>
              <w:top w:val="single" w:sz="4" w:space="0" w:color="auto"/>
              <w:left w:val="single" w:sz="4" w:space="0" w:color="auto"/>
              <w:bottom w:val="nil"/>
              <w:right w:val="single" w:sz="4" w:space="0" w:color="auto"/>
            </w:tcBorders>
          </w:tcPr>
          <w:p w14:paraId="3591B1F4"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CA_n7A-n25A</w:t>
            </w:r>
          </w:p>
          <w:p w14:paraId="3164B396"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CA_n7A-n66A</w:t>
            </w:r>
          </w:p>
          <w:p w14:paraId="7F4A4214"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CA_n7A-n78A</w:t>
            </w:r>
          </w:p>
          <w:p w14:paraId="5ED5E922"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CA_n25A-n66A</w:t>
            </w:r>
          </w:p>
          <w:p w14:paraId="4F5D9E88"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CA_n25A-n78A</w:t>
            </w:r>
          </w:p>
          <w:p w14:paraId="5597B7C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CA_n66A-n78A</w:t>
            </w:r>
          </w:p>
        </w:tc>
        <w:tc>
          <w:tcPr>
            <w:tcW w:w="964" w:type="dxa"/>
            <w:tcBorders>
              <w:top w:val="single" w:sz="4" w:space="0" w:color="auto"/>
              <w:left w:val="single" w:sz="4" w:space="0" w:color="auto"/>
              <w:bottom w:val="single" w:sz="4" w:space="0" w:color="auto"/>
              <w:right w:val="single" w:sz="4" w:space="0" w:color="auto"/>
            </w:tcBorders>
          </w:tcPr>
          <w:p w14:paraId="3872F8A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w:t>
            </w:r>
          </w:p>
        </w:tc>
        <w:tc>
          <w:tcPr>
            <w:tcW w:w="2748" w:type="dxa"/>
            <w:tcBorders>
              <w:top w:val="single" w:sz="4" w:space="0" w:color="auto"/>
              <w:left w:val="single" w:sz="4" w:space="0" w:color="auto"/>
              <w:bottom w:val="single" w:sz="4" w:space="0" w:color="auto"/>
              <w:right w:val="single" w:sz="4" w:space="0" w:color="auto"/>
            </w:tcBorders>
          </w:tcPr>
          <w:p w14:paraId="2DB92B6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5, 10, 15, 20, 25, 30, 40, 50</w:t>
            </w:r>
          </w:p>
        </w:tc>
        <w:tc>
          <w:tcPr>
            <w:tcW w:w="1862" w:type="dxa"/>
            <w:tcBorders>
              <w:top w:val="single" w:sz="4" w:space="0" w:color="auto"/>
              <w:left w:val="single" w:sz="4" w:space="0" w:color="auto"/>
              <w:bottom w:val="nil"/>
              <w:right w:val="single" w:sz="4" w:space="0" w:color="auto"/>
            </w:tcBorders>
          </w:tcPr>
          <w:p w14:paraId="33C3E6D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26D88CD4" w14:textId="77777777" w:rsidTr="003F2E77">
        <w:trPr>
          <w:trHeight w:val="29"/>
        </w:trPr>
        <w:tc>
          <w:tcPr>
            <w:tcW w:w="1983" w:type="dxa"/>
            <w:tcBorders>
              <w:top w:val="nil"/>
              <w:left w:val="single" w:sz="4" w:space="0" w:color="auto"/>
              <w:bottom w:val="nil"/>
              <w:right w:val="single" w:sz="4" w:space="0" w:color="auto"/>
            </w:tcBorders>
          </w:tcPr>
          <w:p w14:paraId="2D352B2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6BC5E5F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2140A4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75DBF03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CA_n25(2A)_BCS0</w:t>
            </w:r>
          </w:p>
        </w:tc>
        <w:tc>
          <w:tcPr>
            <w:tcW w:w="1862" w:type="dxa"/>
            <w:tcBorders>
              <w:top w:val="nil"/>
              <w:left w:val="single" w:sz="4" w:space="0" w:color="auto"/>
              <w:bottom w:val="nil"/>
              <w:right w:val="single" w:sz="4" w:space="0" w:color="auto"/>
            </w:tcBorders>
          </w:tcPr>
          <w:p w14:paraId="119BF37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548E6C5" w14:textId="77777777" w:rsidTr="003F2E77">
        <w:trPr>
          <w:trHeight w:val="29"/>
        </w:trPr>
        <w:tc>
          <w:tcPr>
            <w:tcW w:w="1983" w:type="dxa"/>
            <w:tcBorders>
              <w:top w:val="nil"/>
              <w:left w:val="single" w:sz="4" w:space="0" w:color="auto"/>
              <w:bottom w:val="nil"/>
              <w:right w:val="single" w:sz="4" w:space="0" w:color="auto"/>
            </w:tcBorders>
          </w:tcPr>
          <w:p w14:paraId="5C9F5E0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68E6470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53F71E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4E021BD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41F1D36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6069ADB" w14:textId="77777777" w:rsidTr="003F2E77">
        <w:trPr>
          <w:trHeight w:val="29"/>
        </w:trPr>
        <w:tc>
          <w:tcPr>
            <w:tcW w:w="1983" w:type="dxa"/>
            <w:tcBorders>
              <w:top w:val="nil"/>
              <w:left w:val="single" w:sz="4" w:space="0" w:color="auto"/>
              <w:bottom w:val="nil"/>
              <w:right w:val="single" w:sz="4" w:space="0" w:color="auto"/>
            </w:tcBorders>
          </w:tcPr>
          <w:p w14:paraId="08C9FC2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47DBC6F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56D37F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n78</w:t>
            </w:r>
          </w:p>
        </w:tc>
        <w:tc>
          <w:tcPr>
            <w:tcW w:w="2748" w:type="dxa"/>
            <w:tcBorders>
              <w:top w:val="single" w:sz="4" w:space="0" w:color="auto"/>
              <w:left w:val="single" w:sz="4" w:space="0" w:color="auto"/>
              <w:bottom w:val="single" w:sz="4" w:space="0" w:color="auto"/>
              <w:right w:val="single" w:sz="4" w:space="0" w:color="auto"/>
            </w:tcBorders>
          </w:tcPr>
          <w:p w14:paraId="5A09D69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CA_n78(2A)_BCS2</w:t>
            </w:r>
          </w:p>
        </w:tc>
        <w:tc>
          <w:tcPr>
            <w:tcW w:w="1862" w:type="dxa"/>
            <w:tcBorders>
              <w:top w:val="nil"/>
              <w:left w:val="single" w:sz="4" w:space="0" w:color="auto"/>
              <w:bottom w:val="single" w:sz="4" w:space="0" w:color="auto"/>
              <w:right w:val="single" w:sz="4" w:space="0" w:color="auto"/>
            </w:tcBorders>
          </w:tcPr>
          <w:p w14:paraId="4679B44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402FD78" w14:textId="77777777" w:rsidTr="003F2E77">
        <w:trPr>
          <w:trHeight w:val="29"/>
        </w:trPr>
        <w:tc>
          <w:tcPr>
            <w:tcW w:w="1983" w:type="dxa"/>
            <w:tcBorders>
              <w:top w:val="single" w:sz="4" w:space="0" w:color="auto"/>
              <w:left w:val="single" w:sz="4" w:space="0" w:color="auto"/>
              <w:bottom w:val="nil"/>
              <w:right w:val="single" w:sz="4" w:space="0" w:color="auto"/>
            </w:tcBorders>
          </w:tcPr>
          <w:p w14:paraId="066F95D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CA_n7(2A)-n25(2A)-n66A-n78(2A)</w:t>
            </w:r>
          </w:p>
        </w:tc>
        <w:tc>
          <w:tcPr>
            <w:tcW w:w="2057" w:type="dxa"/>
            <w:tcBorders>
              <w:top w:val="single" w:sz="4" w:space="0" w:color="auto"/>
              <w:left w:val="single" w:sz="4" w:space="0" w:color="auto"/>
              <w:bottom w:val="nil"/>
              <w:right w:val="single" w:sz="4" w:space="0" w:color="auto"/>
            </w:tcBorders>
          </w:tcPr>
          <w:p w14:paraId="01D3D0CB"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CA_n7A-n25A</w:t>
            </w:r>
          </w:p>
          <w:p w14:paraId="35FDA901"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CA_n7A-n66A</w:t>
            </w:r>
          </w:p>
          <w:p w14:paraId="5F495A1D"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CA_n7A-n78A</w:t>
            </w:r>
          </w:p>
          <w:p w14:paraId="1C12F7B5"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CA_n25A-n66A</w:t>
            </w:r>
          </w:p>
          <w:p w14:paraId="1EB5A72F"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CA_n25A-n78A</w:t>
            </w:r>
          </w:p>
          <w:p w14:paraId="39DB740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CA_n66A-n78A</w:t>
            </w:r>
          </w:p>
        </w:tc>
        <w:tc>
          <w:tcPr>
            <w:tcW w:w="964" w:type="dxa"/>
            <w:tcBorders>
              <w:top w:val="single" w:sz="4" w:space="0" w:color="auto"/>
              <w:left w:val="single" w:sz="4" w:space="0" w:color="auto"/>
              <w:bottom w:val="single" w:sz="4" w:space="0" w:color="auto"/>
              <w:right w:val="single" w:sz="4" w:space="0" w:color="auto"/>
            </w:tcBorders>
          </w:tcPr>
          <w:p w14:paraId="32FF85C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w:t>
            </w:r>
          </w:p>
        </w:tc>
        <w:tc>
          <w:tcPr>
            <w:tcW w:w="2748" w:type="dxa"/>
            <w:tcBorders>
              <w:top w:val="single" w:sz="4" w:space="0" w:color="auto"/>
              <w:left w:val="single" w:sz="4" w:space="0" w:color="auto"/>
              <w:bottom w:val="single" w:sz="4" w:space="0" w:color="auto"/>
              <w:right w:val="single" w:sz="4" w:space="0" w:color="auto"/>
            </w:tcBorders>
          </w:tcPr>
          <w:p w14:paraId="0FBC6E4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CA_n7(2A)_BCS0</w:t>
            </w:r>
          </w:p>
        </w:tc>
        <w:tc>
          <w:tcPr>
            <w:tcW w:w="1862" w:type="dxa"/>
            <w:tcBorders>
              <w:top w:val="single" w:sz="4" w:space="0" w:color="auto"/>
              <w:left w:val="single" w:sz="4" w:space="0" w:color="auto"/>
              <w:bottom w:val="nil"/>
              <w:right w:val="single" w:sz="4" w:space="0" w:color="auto"/>
            </w:tcBorders>
          </w:tcPr>
          <w:p w14:paraId="4ADF4FB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50E0C844" w14:textId="77777777" w:rsidTr="003F2E77">
        <w:trPr>
          <w:trHeight w:val="29"/>
        </w:trPr>
        <w:tc>
          <w:tcPr>
            <w:tcW w:w="1983" w:type="dxa"/>
            <w:tcBorders>
              <w:top w:val="nil"/>
              <w:left w:val="single" w:sz="4" w:space="0" w:color="auto"/>
              <w:bottom w:val="nil"/>
              <w:right w:val="single" w:sz="4" w:space="0" w:color="auto"/>
            </w:tcBorders>
          </w:tcPr>
          <w:p w14:paraId="31C2CF7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99CFCC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69AA9F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66769D9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CA_n25(2A)_BCS0</w:t>
            </w:r>
          </w:p>
        </w:tc>
        <w:tc>
          <w:tcPr>
            <w:tcW w:w="1862" w:type="dxa"/>
            <w:tcBorders>
              <w:top w:val="nil"/>
              <w:left w:val="single" w:sz="4" w:space="0" w:color="auto"/>
              <w:bottom w:val="nil"/>
              <w:right w:val="single" w:sz="4" w:space="0" w:color="auto"/>
            </w:tcBorders>
          </w:tcPr>
          <w:p w14:paraId="6F88097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B4E7656" w14:textId="77777777" w:rsidTr="003F2E77">
        <w:trPr>
          <w:trHeight w:val="29"/>
        </w:trPr>
        <w:tc>
          <w:tcPr>
            <w:tcW w:w="1983" w:type="dxa"/>
            <w:tcBorders>
              <w:top w:val="nil"/>
              <w:left w:val="single" w:sz="4" w:space="0" w:color="auto"/>
              <w:bottom w:val="nil"/>
              <w:right w:val="single" w:sz="4" w:space="0" w:color="auto"/>
            </w:tcBorders>
          </w:tcPr>
          <w:p w14:paraId="5A6FBA0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0B40C33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E8EB81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5438A49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1C0F2015"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DEFC5E9" w14:textId="77777777" w:rsidTr="003F2E77">
        <w:trPr>
          <w:trHeight w:val="29"/>
        </w:trPr>
        <w:tc>
          <w:tcPr>
            <w:tcW w:w="1983" w:type="dxa"/>
            <w:tcBorders>
              <w:top w:val="nil"/>
              <w:left w:val="single" w:sz="4" w:space="0" w:color="auto"/>
              <w:bottom w:val="nil"/>
              <w:right w:val="single" w:sz="4" w:space="0" w:color="auto"/>
            </w:tcBorders>
          </w:tcPr>
          <w:p w14:paraId="5C1E774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17D2441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88C199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n78</w:t>
            </w:r>
          </w:p>
        </w:tc>
        <w:tc>
          <w:tcPr>
            <w:tcW w:w="2748" w:type="dxa"/>
            <w:tcBorders>
              <w:top w:val="single" w:sz="4" w:space="0" w:color="auto"/>
              <w:left w:val="single" w:sz="4" w:space="0" w:color="auto"/>
              <w:bottom w:val="single" w:sz="4" w:space="0" w:color="auto"/>
              <w:right w:val="single" w:sz="4" w:space="0" w:color="auto"/>
            </w:tcBorders>
          </w:tcPr>
          <w:p w14:paraId="31BFEA1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CA_n78(2A)_BCS2</w:t>
            </w:r>
          </w:p>
        </w:tc>
        <w:tc>
          <w:tcPr>
            <w:tcW w:w="1862" w:type="dxa"/>
            <w:tcBorders>
              <w:top w:val="nil"/>
              <w:left w:val="single" w:sz="4" w:space="0" w:color="auto"/>
              <w:bottom w:val="single" w:sz="4" w:space="0" w:color="auto"/>
              <w:right w:val="single" w:sz="4" w:space="0" w:color="auto"/>
            </w:tcBorders>
          </w:tcPr>
          <w:p w14:paraId="2A843B9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9C3D34F" w14:textId="77777777" w:rsidTr="003F2E77">
        <w:trPr>
          <w:trHeight w:val="29"/>
        </w:trPr>
        <w:tc>
          <w:tcPr>
            <w:tcW w:w="1983" w:type="dxa"/>
            <w:tcBorders>
              <w:top w:val="single" w:sz="4" w:space="0" w:color="auto"/>
              <w:left w:val="single" w:sz="4" w:space="0" w:color="auto"/>
              <w:bottom w:val="nil"/>
              <w:right w:val="single" w:sz="4" w:space="0" w:color="auto"/>
            </w:tcBorders>
          </w:tcPr>
          <w:p w14:paraId="6288473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CA_n7(2A)-n25(2A)-n66(2A)-n78A</w:t>
            </w:r>
          </w:p>
        </w:tc>
        <w:tc>
          <w:tcPr>
            <w:tcW w:w="2057" w:type="dxa"/>
            <w:tcBorders>
              <w:top w:val="single" w:sz="4" w:space="0" w:color="auto"/>
              <w:left w:val="single" w:sz="4" w:space="0" w:color="auto"/>
              <w:bottom w:val="nil"/>
              <w:right w:val="single" w:sz="4" w:space="0" w:color="auto"/>
            </w:tcBorders>
          </w:tcPr>
          <w:p w14:paraId="2122204B"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CA_n7A-n25A</w:t>
            </w:r>
          </w:p>
          <w:p w14:paraId="353DA002"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CA_n7A-n66A</w:t>
            </w:r>
          </w:p>
          <w:p w14:paraId="18304080"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CA_n7A-n78A</w:t>
            </w:r>
          </w:p>
          <w:p w14:paraId="0E2724D4"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CA_n25A-n66A</w:t>
            </w:r>
          </w:p>
          <w:p w14:paraId="0EBC8095"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CA_n25A-n78A</w:t>
            </w:r>
          </w:p>
          <w:p w14:paraId="709D840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CA_n66A-n78A</w:t>
            </w:r>
          </w:p>
        </w:tc>
        <w:tc>
          <w:tcPr>
            <w:tcW w:w="964" w:type="dxa"/>
            <w:tcBorders>
              <w:top w:val="single" w:sz="4" w:space="0" w:color="auto"/>
              <w:left w:val="single" w:sz="4" w:space="0" w:color="auto"/>
              <w:bottom w:val="single" w:sz="4" w:space="0" w:color="auto"/>
              <w:right w:val="single" w:sz="4" w:space="0" w:color="auto"/>
            </w:tcBorders>
          </w:tcPr>
          <w:p w14:paraId="65DE1D3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w:t>
            </w:r>
          </w:p>
        </w:tc>
        <w:tc>
          <w:tcPr>
            <w:tcW w:w="2748" w:type="dxa"/>
            <w:tcBorders>
              <w:top w:val="single" w:sz="4" w:space="0" w:color="auto"/>
              <w:left w:val="single" w:sz="4" w:space="0" w:color="auto"/>
              <w:bottom w:val="single" w:sz="4" w:space="0" w:color="auto"/>
              <w:right w:val="single" w:sz="4" w:space="0" w:color="auto"/>
            </w:tcBorders>
          </w:tcPr>
          <w:p w14:paraId="151299F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CA_n7(2A)_BCS0</w:t>
            </w:r>
          </w:p>
        </w:tc>
        <w:tc>
          <w:tcPr>
            <w:tcW w:w="1862" w:type="dxa"/>
            <w:tcBorders>
              <w:top w:val="single" w:sz="4" w:space="0" w:color="auto"/>
              <w:left w:val="single" w:sz="4" w:space="0" w:color="auto"/>
              <w:bottom w:val="nil"/>
              <w:right w:val="single" w:sz="4" w:space="0" w:color="auto"/>
            </w:tcBorders>
          </w:tcPr>
          <w:p w14:paraId="05A9AFA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3D1925B6" w14:textId="77777777" w:rsidTr="003F2E77">
        <w:trPr>
          <w:trHeight w:val="29"/>
        </w:trPr>
        <w:tc>
          <w:tcPr>
            <w:tcW w:w="1983" w:type="dxa"/>
            <w:tcBorders>
              <w:top w:val="nil"/>
              <w:left w:val="single" w:sz="4" w:space="0" w:color="auto"/>
              <w:bottom w:val="nil"/>
              <w:right w:val="single" w:sz="4" w:space="0" w:color="auto"/>
            </w:tcBorders>
          </w:tcPr>
          <w:p w14:paraId="488E686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A47DDB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2113BA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7A293EE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CA_n25(2A)_BCS0</w:t>
            </w:r>
          </w:p>
        </w:tc>
        <w:tc>
          <w:tcPr>
            <w:tcW w:w="1862" w:type="dxa"/>
            <w:tcBorders>
              <w:top w:val="nil"/>
              <w:left w:val="single" w:sz="4" w:space="0" w:color="auto"/>
              <w:bottom w:val="nil"/>
              <w:right w:val="single" w:sz="4" w:space="0" w:color="auto"/>
            </w:tcBorders>
          </w:tcPr>
          <w:p w14:paraId="1B5F966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FC4D0AF" w14:textId="77777777" w:rsidTr="003F2E77">
        <w:trPr>
          <w:trHeight w:val="29"/>
        </w:trPr>
        <w:tc>
          <w:tcPr>
            <w:tcW w:w="1983" w:type="dxa"/>
            <w:tcBorders>
              <w:top w:val="nil"/>
              <w:left w:val="single" w:sz="4" w:space="0" w:color="auto"/>
              <w:bottom w:val="nil"/>
              <w:right w:val="single" w:sz="4" w:space="0" w:color="auto"/>
            </w:tcBorders>
          </w:tcPr>
          <w:p w14:paraId="08C8977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267ED6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80C3AB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4835BA0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502E6AD2"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5D1085E" w14:textId="77777777" w:rsidTr="003F2E77">
        <w:trPr>
          <w:trHeight w:val="29"/>
        </w:trPr>
        <w:tc>
          <w:tcPr>
            <w:tcW w:w="1983" w:type="dxa"/>
            <w:tcBorders>
              <w:top w:val="nil"/>
              <w:left w:val="single" w:sz="4" w:space="0" w:color="auto"/>
              <w:bottom w:val="nil"/>
              <w:right w:val="single" w:sz="4" w:space="0" w:color="auto"/>
            </w:tcBorders>
          </w:tcPr>
          <w:p w14:paraId="5C868D9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30F370D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63BBEE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n78</w:t>
            </w:r>
          </w:p>
        </w:tc>
        <w:tc>
          <w:tcPr>
            <w:tcW w:w="2748" w:type="dxa"/>
            <w:tcBorders>
              <w:top w:val="single" w:sz="4" w:space="0" w:color="auto"/>
              <w:left w:val="single" w:sz="4" w:space="0" w:color="auto"/>
              <w:bottom w:val="single" w:sz="4" w:space="0" w:color="auto"/>
              <w:right w:val="single" w:sz="4" w:space="0" w:color="auto"/>
            </w:tcBorders>
          </w:tcPr>
          <w:p w14:paraId="3D1811A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5F6A8DD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BB58075" w14:textId="77777777" w:rsidTr="003F2E77">
        <w:trPr>
          <w:trHeight w:val="29"/>
        </w:trPr>
        <w:tc>
          <w:tcPr>
            <w:tcW w:w="1983" w:type="dxa"/>
            <w:tcBorders>
              <w:top w:val="single" w:sz="4" w:space="0" w:color="auto"/>
              <w:left w:val="single" w:sz="4" w:space="0" w:color="auto"/>
              <w:bottom w:val="nil"/>
              <w:right w:val="single" w:sz="4" w:space="0" w:color="auto"/>
            </w:tcBorders>
          </w:tcPr>
          <w:p w14:paraId="0F3AB0A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CA_n7(2A)-n25A-n66(2A)-n78(2A)</w:t>
            </w:r>
          </w:p>
        </w:tc>
        <w:tc>
          <w:tcPr>
            <w:tcW w:w="2057" w:type="dxa"/>
            <w:tcBorders>
              <w:top w:val="single" w:sz="4" w:space="0" w:color="auto"/>
              <w:left w:val="single" w:sz="4" w:space="0" w:color="auto"/>
              <w:bottom w:val="nil"/>
              <w:right w:val="single" w:sz="4" w:space="0" w:color="auto"/>
            </w:tcBorders>
          </w:tcPr>
          <w:p w14:paraId="5997BA7A"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CA_n7A-n25A</w:t>
            </w:r>
          </w:p>
          <w:p w14:paraId="2CD9C2EC"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CA_n7A-n66A</w:t>
            </w:r>
          </w:p>
          <w:p w14:paraId="3917A117"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CA_n7A-n78A</w:t>
            </w:r>
          </w:p>
          <w:p w14:paraId="5A8BC286"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CA_n25A-n66A</w:t>
            </w:r>
          </w:p>
          <w:p w14:paraId="3EB28059"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CA_n25A-n78A</w:t>
            </w:r>
          </w:p>
          <w:p w14:paraId="60F29ED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CA_n66A-n78A</w:t>
            </w:r>
          </w:p>
        </w:tc>
        <w:tc>
          <w:tcPr>
            <w:tcW w:w="964" w:type="dxa"/>
            <w:tcBorders>
              <w:top w:val="single" w:sz="4" w:space="0" w:color="auto"/>
              <w:left w:val="single" w:sz="4" w:space="0" w:color="auto"/>
              <w:bottom w:val="single" w:sz="4" w:space="0" w:color="auto"/>
              <w:right w:val="single" w:sz="4" w:space="0" w:color="auto"/>
            </w:tcBorders>
          </w:tcPr>
          <w:p w14:paraId="56C5578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w:t>
            </w:r>
          </w:p>
        </w:tc>
        <w:tc>
          <w:tcPr>
            <w:tcW w:w="2748" w:type="dxa"/>
            <w:tcBorders>
              <w:top w:val="single" w:sz="4" w:space="0" w:color="auto"/>
              <w:left w:val="single" w:sz="4" w:space="0" w:color="auto"/>
              <w:bottom w:val="single" w:sz="4" w:space="0" w:color="auto"/>
              <w:right w:val="single" w:sz="4" w:space="0" w:color="auto"/>
            </w:tcBorders>
          </w:tcPr>
          <w:p w14:paraId="6BBBCEA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CA_n7(2A)_BCS0</w:t>
            </w:r>
          </w:p>
        </w:tc>
        <w:tc>
          <w:tcPr>
            <w:tcW w:w="1862" w:type="dxa"/>
            <w:tcBorders>
              <w:top w:val="single" w:sz="4" w:space="0" w:color="auto"/>
              <w:left w:val="single" w:sz="4" w:space="0" w:color="auto"/>
              <w:bottom w:val="nil"/>
              <w:right w:val="single" w:sz="4" w:space="0" w:color="auto"/>
            </w:tcBorders>
          </w:tcPr>
          <w:p w14:paraId="1EF4AD9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2A9310D3" w14:textId="77777777" w:rsidTr="003F2E77">
        <w:trPr>
          <w:trHeight w:val="29"/>
        </w:trPr>
        <w:tc>
          <w:tcPr>
            <w:tcW w:w="1983" w:type="dxa"/>
            <w:tcBorders>
              <w:top w:val="nil"/>
              <w:left w:val="single" w:sz="4" w:space="0" w:color="auto"/>
              <w:bottom w:val="nil"/>
              <w:right w:val="single" w:sz="4" w:space="0" w:color="auto"/>
            </w:tcBorders>
          </w:tcPr>
          <w:p w14:paraId="6D0DDE3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81302C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C5D7C0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496D0C0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7773A522"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F4CF250" w14:textId="77777777" w:rsidTr="003F2E77">
        <w:trPr>
          <w:trHeight w:val="29"/>
        </w:trPr>
        <w:tc>
          <w:tcPr>
            <w:tcW w:w="1983" w:type="dxa"/>
            <w:tcBorders>
              <w:top w:val="nil"/>
              <w:left w:val="single" w:sz="4" w:space="0" w:color="auto"/>
              <w:bottom w:val="nil"/>
              <w:right w:val="single" w:sz="4" w:space="0" w:color="auto"/>
            </w:tcBorders>
          </w:tcPr>
          <w:p w14:paraId="66F931B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00F502C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277BF0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56E8D86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3DC37AD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E399058" w14:textId="77777777" w:rsidTr="003F2E77">
        <w:trPr>
          <w:trHeight w:val="29"/>
        </w:trPr>
        <w:tc>
          <w:tcPr>
            <w:tcW w:w="1983" w:type="dxa"/>
            <w:tcBorders>
              <w:top w:val="nil"/>
              <w:left w:val="single" w:sz="4" w:space="0" w:color="auto"/>
              <w:bottom w:val="nil"/>
              <w:right w:val="single" w:sz="4" w:space="0" w:color="auto"/>
            </w:tcBorders>
          </w:tcPr>
          <w:p w14:paraId="15F896D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7CC0982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399809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n78</w:t>
            </w:r>
          </w:p>
        </w:tc>
        <w:tc>
          <w:tcPr>
            <w:tcW w:w="2748" w:type="dxa"/>
            <w:tcBorders>
              <w:top w:val="single" w:sz="4" w:space="0" w:color="auto"/>
              <w:left w:val="single" w:sz="4" w:space="0" w:color="auto"/>
              <w:bottom w:val="single" w:sz="4" w:space="0" w:color="auto"/>
              <w:right w:val="single" w:sz="4" w:space="0" w:color="auto"/>
            </w:tcBorders>
          </w:tcPr>
          <w:p w14:paraId="32E6B65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CA_n78(2A)_BCS2</w:t>
            </w:r>
          </w:p>
        </w:tc>
        <w:tc>
          <w:tcPr>
            <w:tcW w:w="1862" w:type="dxa"/>
            <w:tcBorders>
              <w:top w:val="nil"/>
              <w:left w:val="single" w:sz="4" w:space="0" w:color="auto"/>
              <w:bottom w:val="single" w:sz="4" w:space="0" w:color="auto"/>
              <w:right w:val="single" w:sz="4" w:space="0" w:color="auto"/>
            </w:tcBorders>
          </w:tcPr>
          <w:p w14:paraId="57EEC64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18B095E" w14:textId="77777777" w:rsidTr="003F2E77">
        <w:trPr>
          <w:trHeight w:val="29"/>
        </w:trPr>
        <w:tc>
          <w:tcPr>
            <w:tcW w:w="1983" w:type="dxa"/>
            <w:tcBorders>
              <w:top w:val="single" w:sz="4" w:space="0" w:color="auto"/>
              <w:left w:val="single" w:sz="4" w:space="0" w:color="auto"/>
              <w:bottom w:val="nil"/>
              <w:right w:val="single" w:sz="4" w:space="0" w:color="auto"/>
            </w:tcBorders>
          </w:tcPr>
          <w:p w14:paraId="0163782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CA_n7(2A)-n25(2A)-n66(2A)-n78(2A)</w:t>
            </w:r>
          </w:p>
        </w:tc>
        <w:tc>
          <w:tcPr>
            <w:tcW w:w="2057" w:type="dxa"/>
            <w:tcBorders>
              <w:top w:val="single" w:sz="4" w:space="0" w:color="auto"/>
              <w:left w:val="single" w:sz="4" w:space="0" w:color="auto"/>
              <w:bottom w:val="nil"/>
              <w:right w:val="single" w:sz="4" w:space="0" w:color="auto"/>
            </w:tcBorders>
          </w:tcPr>
          <w:p w14:paraId="6005577E"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CA_n7A-n25A</w:t>
            </w:r>
          </w:p>
          <w:p w14:paraId="47FA691F"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CA_n7A-n66A</w:t>
            </w:r>
          </w:p>
          <w:p w14:paraId="6C9FA23A"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CA_n7A-n78A</w:t>
            </w:r>
          </w:p>
          <w:p w14:paraId="431F6E5A"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CA_n25A-n66A</w:t>
            </w:r>
          </w:p>
          <w:p w14:paraId="27D94019"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CA_n25A-n78A</w:t>
            </w:r>
          </w:p>
          <w:p w14:paraId="547CCAE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CA_n66A-n78A</w:t>
            </w:r>
          </w:p>
        </w:tc>
        <w:tc>
          <w:tcPr>
            <w:tcW w:w="964" w:type="dxa"/>
            <w:tcBorders>
              <w:top w:val="single" w:sz="4" w:space="0" w:color="auto"/>
              <w:left w:val="single" w:sz="4" w:space="0" w:color="auto"/>
              <w:bottom w:val="single" w:sz="4" w:space="0" w:color="auto"/>
              <w:right w:val="single" w:sz="4" w:space="0" w:color="auto"/>
            </w:tcBorders>
          </w:tcPr>
          <w:p w14:paraId="52811F9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w:t>
            </w:r>
          </w:p>
        </w:tc>
        <w:tc>
          <w:tcPr>
            <w:tcW w:w="2748" w:type="dxa"/>
            <w:tcBorders>
              <w:top w:val="single" w:sz="4" w:space="0" w:color="auto"/>
              <w:left w:val="single" w:sz="4" w:space="0" w:color="auto"/>
              <w:bottom w:val="single" w:sz="4" w:space="0" w:color="auto"/>
              <w:right w:val="single" w:sz="4" w:space="0" w:color="auto"/>
            </w:tcBorders>
          </w:tcPr>
          <w:p w14:paraId="3EA5C09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CA_n7(2A)_BCS0</w:t>
            </w:r>
          </w:p>
        </w:tc>
        <w:tc>
          <w:tcPr>
            <w:tcW w:w="1862" w:type="dxa"/>
            <w:tcBorders>
              <w:top w:val="single" w:sz="4" w:space="0" w:color="auto"/>
              <w:left w:val="single" w:sz="4" w:space="0" w:color="auto"/>
              <w:bottom w:val="nil"/>
              <w:right w:val="single" w:sz="4" w:space="0" w:color="auto"/>
            </w:tcBorders>
          </w:tcPr>
          <w:p w14:paraId="77DB424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635E437C" w14:textId="77777777" w:rsidTr="003F2E77">
        <w:trPr>
          <w:trHeight w:val="29"/>
        </w:trPr>
        <w:tc>
          <w:tcPr>
            <w:tcW w:w="1983" w:type="dxa"/>
            <w:tcBorders>
              <w:top w:val="nil"/>
              <w:left w:val="single" w:sz="4" w:space="0" w:color="auto"/>
              <w:bottom w:val="nil"/>
              <w:right w:val="single" w:sz="4" w:space="0" w:color="auto"/>
            </w:tcBorders>
          </w:tcPr>
          <w:p w14:paraId="3DF337F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6B79A6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CAB7C2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19C674A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CA_n25(2A)_BCS0</w:t>
            </w:r>
          </w:p>
        </w:tc>
        <w:tc>
          <w:tcPr>
            <w:tcW w:w="1862" w:type="dxa"/>
            <w:tcBorders>
              <w:top w:val="nil"/>
              <w:left w:val="single" w:sz="4" w:space="0" w:color="auto"/>
              <w:bottom w:val="nil"/>
              <w:right w:val="single" w:sz="4" w:space="0" w:color="auto"/>
            </w:tcBorders>
          </w:tcPr>
          <w:p w14:paraId="6D760302"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695AD6D" w14:textId="77777777" w:rsidTr="003F2E77">
        <w:trPr>
          <w:trHeight w:val="29"/>
        </w:trPr>
        <w:tc>
          <w:tcPr>
            <w:tcW w:w="1983" w:type="dxa"/>
            <w:tcBorders>
              <w:top w:val="nil"/>
              <w:left w:val="single" w:sz="4" w:space="0" w:color="auto"/>
              <w:bottom w:val="nil"/>
              <w:right w:val="single" w:sz="4" w:space="0" w:color="auto"/>
            </w:tcBorders>
          </w:tcPr>
          <w:p w14:paraId="324FCB4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A365DD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2BA4B3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4FE4FFA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1F2FC49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E340325" w14:textId="77777777" w:rsidTr="003F2E77">
        <w:trPr>
          <w:trHeight w:val="29"/>
        </w:trPr>
        <w:tc>
          <w:tcPr>
            <w:tcW w:w="1983" w:type="dxa"/>
            <w:tcBorders>
              <w:top w:val="nil"/>
              <w:left w:val="single" w:sz="4" w:space="0" w:color="auto"/>
              <w:bottom w:val="nil"/>
              <w:right w:val="single" w:sz="4" w:space="0" w:color="auto"/>
            </w:tcBorders>
          </w:tcPr>
          <w:p w14:paraId="372AD68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0175187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43961A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n78</w:t>
            </w:r>
          </w:p>
        </w:tc>
        <w:tc>
          <w:tcPr>
            <w:tcW w:w="2748" w:type="dxa"/>
            <w:tcBorders>
              <w:top w:val="single" w:sz="4" w:space="0" w:color="auto"/>
              <w:left w:val="single" w:sz="4" w:space="0" w:color="auto"/>
              <w:bottom w:val="single" w:sz="4" w:space="0" w:color="auto"/>
              <w:right w:val="single" w:sz="4" w:space="0" w:color="auto"/>
            </w:tcBorders>
          </w:tcPr>
          <w:p w14:paraId="28633EC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CA_n78(2A)_BCS2</w:t>
            </w:r>
          </w:p>
        </w:tc>
        <w:tc>
          <w:tcPr>
            <w:tcW w:w="1862" w:type="dxa"/>
            <w:tcBorders>
              <w:top w:val="nil"/>
              <w:left w:val="single" w:sz="4" w:space="0" w:color="auto"/>
              <w:bottom w:val="single" w:sz="4" w:space="0" w:color="auto"/>
              <w:right w:val="single" w:sz="4" w:space="0" w:color="auto"/>
            </w:tcBorders>
          </w:tcPr>
          <w:p w14:paraId="026B01E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CF379B1" w14:textId="77777777" w:rsidTr="003F2E77">
        <w:trPr>
          <w:trHeight w:val="29"/>
        </w:trPr>
        <w:tc>
          <w:tcPr>
            <w:tcW w:w="1983" w:type="dxa"/>
            <w:tcBorders>
              <w:top w:val="single" w:sz="4" w:space="0" w:color="auto"/>
              <w:left w:val="single" w:sz="4" w:space="0" w:color="auto"/>
              <w:bottom w:val="nil"/>
              <w:right w:val="single" w:sz="4" w:space="0" w:color="auto"/>
            </w:tcBorders>
          </w:tcPr>
          <w:p w14:paraId="0C6981F1"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sz w:val="18"/>
              </w:rPr>
              <w:t>CA_n7A-n28A-n38A-n78A</w:t>
            </w:r>
            <w:r w:rsidRPr="003F2E77">
              <w:rPr>
                <w:rFonts w:ascii="Arial" w:eastAsia="宋体" w:hAnsi="Arial"/>
                <w:sz w:val="18"/>
                <w:vertAlign w:val="superscript"/>
              </w:rPr>
              <w:t>7</w:t>
            </w:r>
          </w:p>
        </w:tc>
        <w:tc>
          <w:tcPr>
            <w:tcW w:w="2057" w:type="dxa"/>
            <w:tcBorders>
              <w:top w:val="single" w:sz="4" w:space="0" w:color="auto"/>
              <w:left w:val="single" w:sz="4" w:space="0" w:color="auto"/>
              <w:bottom w:val="nil"/>
              <w:right w:val="single" w:sz="4" w:space="0" w:color="auto"/>
            </w:tcBorders>
          </w:tcPr>
          <w:p w14:paraId="46AAC508" w14:textId="77777777" w:rsidR="00FC03E4" w:rsidRPr="003F2E77" w:rsidRDefault="00FC03E4" w:rsidP="00FC03E4">
            <w:pPr>
              <w:keepNext/>
              <w:keepLines/>
              <w:spacing w:after="0"/>
              <w:jc w:val="center"/>
              <w:rPr>
                <w:rFonts w:ascii="Arial" w:hAnsi="Arial"/>
                <w:sz w:val="18"/>
                <w:lang w:eastAsia="zh-CN"/>
              </w:rPr>
            </w:pPr>
            <w:r w:rsidRPr="003F2E77">
              <w:rPr>
                <w:rFonts w:ascii="Arial" w:eastAsia="宋体" w:hAnsi="Arial"/>
                <w:sz w:val="18"/>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20558C84" w14:textId="77777777" w:rsidR="00FC03E4" w:rsidRPr="003F2E77" w:rsidRDefault="00FC03E4" w:rsidP="00FC03E4">
            <w:pPr>
              <w:keepNext/>
              <w:keepLines/>
              <w:spacing w:after="0"/>
              <w:jc w:val="center"/>
              <w:rPr>
                <w:rFonts w:ascii="Arial" w:eastAsia="宋体" w:hAnsi="Arial"/>
                <w:kern w:val="2"/>
                <w:sz w:val="18"/>
                <w:szCs w:val="18"/>
                <w:lang w:val="en-US" w:eastAsia="zh-CN"/>
              </w:rPr>
            </w:pPr>
            <w:r w:rsidRPr="003F2E77">
              <w:rPr>
                <w:rFonts w:ascii="Arial" w:eastAsia="宋体" w:hAnsi="Arial"/>
                <w:sz w:val="18"/>
                <w:lang w:eastAsia="zh-CN"/>
              </w:rPr>
              <w:t>n7</w:t>
            </w:r>
          </w:p>
        </w:tc>
        <w:tc>
          <w:tcPr>
            <w:tcW w:w="2748" w:type="dxa"/>
            <w:tcBorders>
              <w:top w:val="single" w:sz="4" w:space="0" w:color="auto"/>
              <w:left w:val="single" w:sz="4" w:space="0" w:color="auto"/>
              <w:bottom w:val="single" w:sz="4" w:space="0" w:color="auto"/>
              <w:right w:val="single" w:sz="4" w:space="0" w:color="auto"/>
            </w:tcBorders>
          </w:tcPr>
          <w:p w14:paraId="0CFC57C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5, 10, 15, 20, 25, 30, 40, 50</w:t>
            </w:r>
          </w:p>
        </w:tc>
        <w:tc>
          <w:tcPr>
            <w:tcW w:w="1862" w:type="dxa"/>
            <w:tcBorders>
              <w:top w:val="single" w:sz="4" w:space="0" w:color="auto"/>
              <w:left w:val="single" w:sz="4" w:space="0" w:color="auto"/>
              <w:bottom w:val="nil"/>
              <w:right w:val="single" w:sz="4" w:space="0" w:color="auto"/>
            </w:tcBorders>
          </w:tcPr>
          <w:p w14:paraId="47C147FC"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kern w:val="2"/>
                <w:sz w:val="18"/>
                <w:szCs w:val="22"/>
                <w:lang w:val="en-US" w:eastAsia="zh-CN"/>
              </w:rPr>
              <w:t>0</w:t>
            </w:r>
          </w:p>
        </w:tc>
      </w:tr>
      <w:tr w:rsidR="00FC03E4" w:rsidRPr="003F2E77" w14:paraId="3396CD69" w14:textId="77777777" w:rsidTr="003F2E77">
        <w:trPr>
          <w:trHeight w:val="29"/>
        </w:trPr>
        <w:tc>
          <w:tcPr>
            <w:tcW w:w="1983" w:type="dxa"/>
            <w:tcBorders>
              <w:top w:val="nil"/>
              <w:left w:val="single" w:sz="4" w:space="0" w:color="auto"/>
              <w:bottom w:val="nil"/>
              <w:right w:val="single" w:sz="4" w:space="0" w:color="auto"/>
            </w:tcBorders>
          </w:tcPr>
          <w:p w14:paraId="039071C4"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57692659" w14:textId="77777777" w:rsidR="00FC03E4" w:rsidRPr="003F2E77" w:rsidRDefault="00FC03E4" w:rsidP="00FC03E4">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77F0FC5F" w14:textId="77777777" w:rsidR="00FC03E4" w:rsidRPr="003F2E77" w:rsidRDefault="00FC03E4" w:rsidP="00FC03E4">
            <w:pPr>
              <w:keepNext/>
              <w:keepLines/>
              <w:spacing w:after="0"/>
              <w:jc w:val="center"/>
              <w:rPr>
                <w:rFonts w:ascii="Arial" w:eastAsia="宋体" w:hAnsi="Arial"/>
                <w:kern w:val="2"/>
                <w:sz w:val="18"/>
                <w:szCs w:val="18"/>
                <w:lang w:val="en-US" w:eastAsia="zh-CN"/>
              </w:rPr>
            </w:pPr>
            <w:r w:rsidRPr="003F2E77">
              <w:rPr>
                <w:rFonts w:ascii="Arial" w:eastAsia="宋体" w:hAnsi="Arial"/>
                <w:sz w:val="18"/>
                <w:lang w:val="en-US" w:eastAsia="zh-CN"/>
              </w:rPr>
              <w:t>n28</w:t>
            </w:r>
          </w:p>
        </w:tc>
        <w:tc>
          <w:tcPr>
            <w:tcW w:w="2748" w:type="dxa"/>
            <w:tcBorders>
              <w:top w:val="single" w:sz="4" w:space="0" w:color="auto"/>
              <w:left w:val="single" w:sz="4" w:space="0" w:color="auto"/>
              <w:bottom w:val="single" w:sz="4" w:space="0" w:color="auto"/>
              <w:right w:val="single" w:sz="4" w:space="0" w:color="auto"/>
            </w:tcBorders>
          </w:tcPr>
          <w:p w14:paraId="730EB2C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w:t>
            </w:r>
          </w:p>
        </w:tc>
        <w:tc>
          <w:tcPr>
            <w:tcW w:w="1862" w:type="dxa"/>
            <w:tcBorders>
              <w:top w:val="nil"/>
              <w:left w:val="single" w:sz="4" w:space="0" w:color="auto"/>
              <w:bottom w:val="nil"/>
              <w:right w:val="single" w:sz="4" w:space="0" w:color="auto"/>
            </w:tcBorders>
          </w:tcPr>
          <w:p w14:paraId="15ECAC33" w14:textId="77777777" w:rsidR="00FC03E4" w:rsidRPr="003F2E77" w:rsidRDefault="00FC03E4" w:rsidP="00FC03E4">
            <w:pPr>
              <w:keepNext/>
              <w:keepLines/>
              <w:spacing w:after="0"/>
              <w:jc w:val="center"/>
              <w:rPr>
                <w:rFonts w:ascii="Arial" w:eastAsia="宋体" w:hAnsi="Arial"/>
                <w:kern w:val="2"/>
                <w:sz w:val="18"/>
                <w:szCs w:val="22"/>
                <w:lang w:val="en-US"/>
              </w:rPr>
            </w:pPr>
          </w:p>
        </w:tc>
      </w:tr>
      <w:tr w:rsidR="00FC03E4" w:rsidRPr="003F2E77" w14:paraId="63317EC0" w14:textId="77777777" w:rsidTr="003F2E77">
        <w:trPr>
          <w:trHeight w:val="29"/>
        </w:trPr>
        <w:tc>
          <w:tcPr>
            <w:tcW w:w="1983" w:type="dxa"/>
            <w:tcBorders>
              <w:top w:val="nil"/>
              <w:left w:val="single" w:sz="4" w:space="0" w:color="auto"/>
              <w:bottom w:val="nil"/>
              <w:right w:val="single" w:sz="4" w:space="0" w:color="auto"/>
            </w:tcBorders>
          </w:tcPr>
          <w:p w14:paraId="3B53076B"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7B505847" w14:textId="77777777" w:rsidR="00FC03E4" w:rsidRPr="003F2E77" w:rsidRDefault="00FC03E4" w:rsidP="00FC03E4">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545795C6" w14:textId="77777777" w:rsidR="00FC03E4" w:rsidRPr="003F2E77" w:rsidRDefault="00FC03E4" w:rsidP="00FC03E4">
            <w:pPr>
              <w:keepNext/>
              <w:keepLines/>
              <w:spacing w:after="0"/>
              <w:jc w:val="center"/>
              <w:rPr>
                <w:rFonts w:ascii="Arial" w:eastAsia="宋体" w:hAnsi="Arial"/>
                <w:kern w:val="2"/>
                <w:sz w:val="18"/>
                <w:szCs w:val="18"/>
                <w:lang w:val="en-US" w:eastAsia="zh-CN"/>
              </w:rPr>
            </w:pPr>
            <w:r w:rsidRPr="003F2E77">
              <w:rPr>
                <w:rFonts w:ascii="Arial" w:eastAsia="宋体" w:hAnsi="Arial"/>
                <w:sz w:val="18"/>
                <w:lang w:val="en-US" w:eastAsia="zh-CN"/>
              </w:rPr>
              <w:t>n38</w:t>
            </w:r>
          </w:p>
        </w:tc>
        <w:tc>
          <w:tcPr>
            <w:tcW w:w="2748" w:type="dxa"/>
            <w:tcBorders>
              <w:top w:val="single" w:sz="4" w:space="0" w:color="auto"/>
              <w:left w:val="single" w:sz="4" w:space="0" w:color="auto"/>
              <w:bottom w:val="single" w:sz="4" w:space="0" w:color="auto"/>
              <w:right w:val="single" w:sz="4" w:space="0" w:color="auto"/>
            </w:tcBorders>
          </w:tcPr>
          <w:p w14:paraId="3F19C20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5A35F62A" w14:textId="77777777" w:rsidR="00FC03E4" w:rsidRPr="003F2E77" w:rsidRDefault="00FC03E4" w:rsidP="00FC03E4">
            <w:pPr>
              <w:keepNext/>
              <w:keepLines/>
              <w:spacing w:after="0"/>
              <w:jc w:val="center"/>
              <w:rPr>
                <w:rFonts w:ascii="Arial" w:eastAsia="宋体" w:hAnsi="Arial"/>
                <w:kern w:val="2"/>
                <w:sz w:val="18"/>
                <w:szCs w:val="22"/>
                <w:lang w:val="en-US"/>
              </w:rPr>
            </w:pPr>
          </w:p>
        </w:tc>
      </w:tr>
      <w:tr w:rsidR="00FC03E4" w:rsidRPr="003F2E77" w14:paraId="3EC8ACAC" w14:textId="77777777" w:rsidTr="003F2E77">
        <w:trPr>
          <w:trHeight w:val="29"/>
        </w:trPr>
        <w:tc>
          <w:tcPr>
            <w:tcW w:w="1983" w:type="dxa"/>
            <w:tcBorders>
              <w:top w:val="nil"/>
              <w:left w:val="single" w:sz="4" w:space="0" w:color="auto"/>
              <w:bottom w:val="single" w:sz="4" w:space="0" w:color="auto"/>
              <w:right w:val="single" w:sz="4" w:space="0" w:color="auto"/>
            </w:tcBorders>
          </w:tcPr>
          <w:p w14:paraId="7CD86F40"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single" w:sz="4" w:space="0" w:color="auto"/>
              <w:right w:val="single" w:sz="4" w:space="0" w:color="auto"/>
            </w:tcBorders>
          </w:tcPr>
          <w:p w14:paraId="1630F2D9" w14:textId="77777777" w:rsidR="00FC03E4" w:rsidRPr="003F2E77" w:rsidRDefault="00FC03E4" w:rsidP="00FC03E4">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6EE12766" w14:textId="77777777" w:rsidR="00FC03E4" w:rsidRPr="003F2E77" w:rsidRDefault="00FC03E4" w:rsidP="00FC03E4">
            <w:pPr>
              <w:keepNext/>
              <w:keepLines/>
              <w:spacing w:after="0"/>
              <w:jc w:val="center"/>
              <w:rPr>
                <w:rFonts w:ascii="Arial" w:eastAsia="宋体" w:hAnsi="Arial"/>
                <w:kern w:val="2"/>
                <w:sz w:val="18"/>
                <w:szCs w:val="18"/>
                <w:lang w:val="en-US" w:eastAsia="zh-CN"/>
              </w:rPr>
            </w:pPr>
            <w:r w:rsidRPr="003F2E77">
              <w:rPr>
                <w:rFonts w:ascii="Arial" w:eastAsia="宋体" w:hAnsi="Arial"/>
                <w:sz w:val="18"/>
                <w:lang w:val="en-US" w:eastAsia="zh-CN"/>
              </w:rPr>
              <w:t>n78</w:t>
            </w:r>
          </w:p>
        </w:tc>
        <w:tc>
          <w:tcPr>
            <w:tcW w:w="2748" w:type="dxa"/>
            <w:tcBorders>
              <w:top w:val="single" w:sz="4" w:space="0" w:color="auto"/>
              <w:left w:val="single" w:sz="4" w:space="0" w:color="auto"/>
              <w:bottom w:val="single" w:sz="4" w:space="0" w:color="auto"/>
              <w:right w:val="single" w:sz="4" w:space="0" w:color="auto"/>
            </w:tcBorders>
          </w:tcPr>
          <w:p w14:paraId="4EB1799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0991F09F" w14:textId="77777777" w:rsidR="00FC03E4" w:rsidRPr="003F2E77" w:rsidRDefault="00FC03E4" w:rsidP="00FC03E4">
            <w:pPr>
              <w:keepNext/>
              <w:keepLines/>
              <w:spacing w:after="0"/>
              <w:jc w:val="center"/>
              <w:rPr>
                <w:rFonts w:ascii="Arial" w:eastAsia="宋体" w:hAnsi="Arial"/>
                <w:kern w:val="2"/>
                <w:sz w:val="18"/>
                <w:szCs w:val="22"/>
                <w:lang w:val="en-US"/>
              </w:rPr>
            </w:pPr>
          </w:p>
        </w:tc>
      </w:tr>
      <w:tr w:rsidR="00FC03E4" w:rsidRPr="003F2E77" w14:paraId="70FD0F62" w14:textId="77777777" w:rsidTr="00121FD4">
        <w:trPr>
          <w:trHeight w:val="29"/>
          <w:ins w:id="175" w:author="Yuanyuan Zhang/Advanced Solution Research Lab /SRC-Beijing/Staff Engineer/Samsung Electronics" w:date="2024-10-25T10:04:00Z"/>
        </w:trPr>
        <w:tc>
          <w:tcPr>
            <w:tcW w:w="1983" w:type="dxa"/>
            <w:tcBorders>
              <w:top w:val="nil"/>
              <w:left w:val="single" w:sz="4" w:space="0" w:color="auto"/>
              <w:bottom w:val="nil"/>
              <w:right w:val="single" w:sz="4" w:space="0" w:color="auto"/>
            </w:tcBorders>
          </w:tcPr>
          <w:p w14:paraId="0848C30D" w14:textId="7C5E8832" w:rsidR="00FC03E4" w:rsidRPr="003F2E77" w:rsidRDefault="00FC03E4" w:rsidP="00FC03E4">
            <w:pPr>
              <w:keepNext/>
              <w:keepLines/>
              <w:spacing w:after="0"/>
              <w:jc w:val="center"/>
              <w:rPr>
                <w:ins w:id="176" w:author="Yuanyuan Zhang/Advanced Solution Research Lab /SRC-Beijing/Staff Engineer/Samsung Electronics" w:date="2024-10-25T10:04:00Z"/>
                <w:rFonts w:ascii="Arial" w:eastAsia="宋体" w:hAnsi="Arial"/>
                <w:kern w:val="2"/>
                <w:sz w:val="18"/>
                <w:szCs w:val="22"/>
                <w:lang w:val="en-US"/>
              </w:rPr>
            </w:pPr>
            <w:ins w:id="177" w:author="Yuanyuan Zhang/Advanced Solution Research Lab /SRC-Beijing/Staff Engineer/Samsung Electronics" w:date="2024-10-25T10:04:00Z">
              <w:r w:rsidRPr="003F2E77">
                <w:rPr>
                  <w:rFonts w:ascii="Arial" w:eastAsia="宋体" w:hAnsi="Arial"/>
                  <w:kern w:val="2"/>
                  <w:sz w:val="18"/>
                  <w:szCs w:val="22"/>
                  <w:lang w:val="en-US"/>
                </w:rPr>
                <w:t>CA_n7A-n29A-n66A-n77A</w:t>
              </w:r>
            </w:ins>
          </w:p>
        </w:tc>
        <w:tc>
          <w:tcPr>
            <w:tcW w:w="2057" w:type="dxa"/>
            <w:tcBorders>
              <w:top w:val="nil"/>
              <w:left w:val="single" w:sz="4" w:space="0" w:color="auto"/>
              <w:bottom w:val="nil"/>
              <w:right w:val="single" w:sz="4" w:space="0" w:color="auto"/>
            </w:tcBorders>
          </w:tcPr>
          <w:p w14:paraId="49391A72" w14:textId="77777777" w:rsidR="00FC03E4" w:rsidRDefault="00FC03E4" w:rsidP="00FC03E4">
            <w:pPr>
              <w:keepNext/>
              <w:keepLines/>
              <w:spacing w:after="0"/>
              <w:jc w:val="center"/>
              <w:rPr>
                <w:ins w:id="178" w:author="Yuanyuan Zhang/Advanced Solution Research Lab /SRC-Beijing/Staff Engineer/Samsung Electronics" w:date="2024-10-25T10:05:00Z"/>
                <w:rFonts w:ascii="Arial" w:hAnsi="Arial"/>
                <w:sz w:val="18"/>
                <w:lang w:eastAsia="zh-CN"/>
              </w:rPr>
            </w:pPr>
            <w:ins w:id="179" w:author="Yuanyuan Zhang/Advanced Solution Research Lab /SRC-Beijing/Staff Engineer/Samsung Electronics" w:date="2024-10-25T10:05:00Z">
              <w:r w:rsidRPr="003F2E77">
                <w:rPr>
                  <w:rFonts w:ascii="Arial" w:hAnsi="Arial"/>
                  <w:sz w:val="18"/>
                  <w:lang w:eastAsia="zh-CN"/>
                </w:rPr>
                <w:t>CA_n7A-n66A</w:t>
              </w:r>
            </w:ins>
          </w:p>
          <w:p w14:paraId="0A880D65" w14:textId="77777777" w:rsidR="00FC03E4" w:rsidRDefault="00FC03E4" w:rsidP="00FC03E4">
            <w:pPr>
              <w:keepNext/>
              <w:keepLines/>
              <w:spacing w:after="0"/>
              <w:jc w:val="center"/>
              <w:rPr>
                <w:ins w:id="180" w:author="Yuanyuan Zhang/Advanced Solution Research Lab /SRC-Beijing/Staff Engineer/Samsung Electronics" w:date="2024-10-25T10:05:00Z"/>
                <w:rFonts w:ascii="Arial" w:hAnsi="Arial"/>
                <w:sz w:val="18"/>
                <w:lang w:eastAsia="zh-CN"/>
              </w:rPr>
            </w:pPr>
            <w:ins w:id="181" w:author="Yuanyuan Zhang/Advanced Solution Research Lab /SRC-Beijing/Staff Engineer/Samsung Electronics" w:date="2024-10-25T10:05:00Z">
              <w:r w:rsidRPr="003F2E77">
                <w:rPr>
                  <w:rFonts w:ascii="Arial" w:hAnsi="Arial"/>
                  <w:sz w:val="18"/>
                  <w:lang w:eastAsia="zh-CN"/>
                </w:rPr>
                <w:t>CA_n7A-n77A</w:t>
              </w:r>
            </w:ins>
          </w:p>
          <w:p w14:paraId="6A6F8EA8" w14:textId="00CBD093" w:rsidR="00FC03E4" w:rsidRPr="003F2E77" w:rsidRDefault="00FC03E4" w:rsidP="00FC03E4">
            <w:pPr>
              <w:keepNext/>
              <w:keepLines/>
              <w:spacing w:after="0"/>
              <w:jc w:val="center"/>
              <w:rPr>
                <w:ins w:id="182" w:author="Yuanyuan Zhang/Advanced Solution Research Lab /SRC-Beijing/Staff Engineer/Samsung Electronics" w:date="2024-10-25T10:04:00Z"/>
                <w:rFonts w:ascii="Arial" w:hAnsi="Arial"/>
                <w:sz w:val="18"/>
                <w:lang w:eastAsia="zh-CN"/>
              </w:rPr>
            </w:pPr>
            <w:ins w:id="183" w:author="Yuanyuan Zhang/Advanced Solution Research Lab /SRC-Beijing/Staff Engineer/Samsung Electronics" w:date="2024-10-25T10:05:00Z">
              <w:r w:rsidRPr="003F2E77">
                <w:rPr>
                  <w:rFonts w:ascii="Arial" w:hAnsi="Arial"/>
                  <w:sz w:val="18"/>
                  <w:lang w:eastAsia="zh-CN"/>
                </w:rPr>
                <w:t>CA_n66A-n77A</w:t>
              </w:r>
            </w:ins>
          </w:p>
        </w:tc>
        <w:tc>
          <w:tcPr>
            <w:tcW w:w="964" w:type="dxa"/>
            <w:tcBorders>
              <w:top w:val="single" w:sz="4" w:space="0" w:color="auto"/>
              <w:left w:val="single" w:sz="4" w:space="0" w:color="auto"/>
              <w:bottom w:val="single" w:sz="4" w:space="0" w:color="auto"/>
              <w:right w:val="single" w:sz="4" w:space="0" w:color="auto"/>
            </w:tcBorders>
          </w:tcPr>
          <w:p w14:paraId="54C0A111" w14:textId="49CB83D8" w:rsidR="00FC03E4" w:rsidRPr="003F2E77" w:rsidRDefault="00FC03E4" w:rsidP="00FC03E4">
            <w:pPr>
              <w:keepNext/>
              <w:keepLines/>
              <w:spacing w:after="0"/>
              <w:jc w:val="center"/>
              <w:rPr>
                <w:ins w:id="184" w:author="Yuanyuan Zhang/Advanced Solution Research Lab /SRC-Beijing/Staff Engineer/Samsung Electronics" w:date="2024-10-25T10:04:00Z"/>
                <w:rFonts w:ascii="Arial" w:eastAsia="宋体" w:hAnsi="Arial"/>
                <w:sz w:val="18"/>
                <w:lang w:val="en-US" w:eastAsia="zh-CN"/>
              </w:rPr>
            </w:pPr>
            <w:ins w:id="185" w:author="Yuanyuan Zhang/Advanced Solution Research Lab /SRC-Beijing/Staff Engineer/Samsung Electronics" w:date="2024-10-25T10:05:00Z">
              <w:r>
                <w:rPr>
                  <w:rFonts w:ascii="Arial" w:eastAsia="宋体" w:hAnsi="Arial"/>
                  <w:sz w:val="18"/>
                  <w:lang w:val="en-US" w:eastAsia="zh-CN"/>
                </w:rPr>
                <w:t>n</w:t>
              </w:r>
              <w:r>
                <w:rPr>
                  <w:rFonts w:ascii="Arial" w:eastAsia="宋体" w:hAnsi="Arial" w:hint="eastAsia"/>
                  <w:sz w:val="18"/>
                  <w:lang w:val="en-US" w:eastAsia="zh-CN"/>
                </w:rPr>
                <w:t>7</w:t>
              </w:r>
            </w:ins>
          </w:p>
        </w:tc>
        <w:tc>
          <w:tcPr>
            <w:tcW w:w="2748" w:type="dxa"/>
            <w:tcBorders>
              <w:top w:val="single" w:sz="4" w:space="0" w:color="92D050"/>
              <w:left w:val="single" w:sz="4" w:space="0" w:color="92D050"/>
              <w:bottom w:val="single" w:sz="4" w:space="0" w:color="92D050"/>
              <w:right w:val="single" w:sz="4" w:space="0" w:color="92D050"/>
            </w:tcBorders>
            <w:shd w:val="clear" w:color="000000" w:fill="00B0F0"/>
            <w:vAlign w:val="center"/>
          </w:tcPr>
          <w:p w14:paraId="7CEFE170" w14:textId="3919E3A8" w:rsidR="00FC03E4" w:rsidRPr="003F2E77" w:rsidRDefault="00FC03E4" w:rsidP="00FC03E4">
            <w:pPr>
              <w:keepNext/>
              <w:keepLines/>
              <w:spacing w:after="0"/>
              <w:jc w:val="center"/>
              <w:rPr>
                <w:ins w:id="186" w:author="Yuanyuan Zhang/Advanced Solution Research Lab /SRC-Beijing/Staff Engineer/Samsung Electronics" w:date="2024-10-25T10:04:00Z"/>
                <w:rFonts w:ascii="Arial" w:eastAsia="宋体" w:hAnsi="Arial"/>
                <w:sz w:val="18"/>
                <w:lang w:val="en-US" w:eastAsia="zh-CN" w:bidi="ar"/>
              </w:rPr>
            </w:pPr>
            <w:ins w:id="187" w:author="Yuanyuan Zhang/Advanced Solution Research Lab /SRC-Beijing/Staff Engineer/Samsung Electronics" w:date="2024-10-25T10:21:00Z">
              <w:r>
                <w:rPr>
                  <w:rFonts w:ascii="Arial" w:hAnsi="Arial" w:cs="Arial"/>
                  <w:sz w:val="18"/>
                  <w:szCs w:val="18"/>
                </w:rPr>
                <w:t xml:space="preserve">n7 channel bandwidths in Table 5.3.5-1 </w:t>
              </w:r>
            </w:ins>
          </w:p>
        </w:tc>
        <w:tc>
          <w:tcPr>
            <w:tcW w:w="1862" w:type="dxa"/>
            <w:tcBorders>
              <w:top w:val="nil"/>
              <w:left w:val="single" w:sz="4" w:space="0" w:color="auto"/>
              <w:bottom w:val="nil"/>
              <w:right w:val="single" w:sz="4" w:space="0" w:color="auto"/>
            </w:tcBorders>
          </w:tcPr>
          <w:p w14:paraId="19A884D8" w14:textId="0EECE2BD" w:rsidR="00FC03E4" w:rsidRPr="003F2E77" w:rsidRDefault="00FC03E4" w:rsidP="00FC03E4">
            <w:pPr>
              <w:keepNext/>
              <w:keepLines/>
              <w:spacing w:after="0"/>
              <w:jc w:val="center"/>
              <w:rPr>
                <w:ins w:id="188" w:author="Yuanyuan Zhang/Advanced Solution Research Lab /SRC-Beijing/Staff Engineer/Samsung Electronics" w:date="2024-10-25T10:04:00Z"/>
                <w:rFonts w:ascii="Arial" w:eastAsia="宋体" w:hAnsi="Arial"/>
                <w:kern w:val="2"/>
                <w:sz w:val="18"/>
                <w:szCs w:val="22"/>
                <w:lang w:val="en-US" w:eastAsia="zh-CN"/>
              </w:rPr>
            </w:pPr>
            <w:ins w:id="189" w:author="Yuanyuan Zhang/Advanced Solution Research Lab /SRC-Beijing/Staff Engineer/Samsung Electronics" w:date="2024-10-25T10:05:00Z">
              <w:r>
                <w:rPr>
                  <w:rFonts w:ascii="Arial" w:eastAsia="宋体" w:hAnsi="Arial" w:hint="eastAsia"/>
                  <w:kern w:val="2"/>
                  <w:sz w:val="18"/>
                  <w:szCs w:val="22"/>
                  <w:lang w:val="en-US" w:eastAsia="zh-CN"/>
                </w:rPr>
                <w:t>4</w:t>
              </w:r>
              <w:r>
                <w:rPr>
                  <w:rFonts w:ascii="Arial" w:eastAsia="宋体" w:hAnsi="Arial"/>
                  <w:kern w:val="2"/>
                  <w:sz w:val="18"/>
                  <w:szCs w:val="22"/>
                  <w:lang w:val="en-US" w:eastAsia="zh-CN"/>
                </w:rPr>
                <w:t xml:space="preserve"> and 5</w:t>
              </w:r>
            </w:ins>
          </w:p>
        </w:tc>
      </w:tr>
      <w:tr w:rsidR="00FC03E4" w:rsidRPr="003F2E77" w14:paraId="4DBF875E" w14:textId="77777777" w:rsidTr="00121FD4">
        <w:trPr>
          <w:trHeight w:val="29"/>
          <w:ins w:id="190" w:author="Yuanyuan Zhang/Advanced Solution Research Lab /SRC-Beijing/Staff Engineer/Samsung Electronics" w:date="2024-10-25T10:04:00Z"/>
        </w:trPr>
        <w:tc>
          <w:tcPr>
            <w:tcW w:w="1983" w:type="dxa"/>
            <w:tcBorders>
              <w:top w:val="nil"/>
              <w:left w:val="single" w:sz="4" w:space="0" w:color="auto"/>
              <w:bottom w:val="nil"/>
              <w:right w:val="single" w:sz="4" w:space="0" w:color="auto"/>
            </w:tcBorders>
          </w:tcPr>
          <w:p w14:paraId="370051FB" w14:textId="77777777" w:rsidR="00FC03E4" w:rsidRPr="003F2E77" w:rsidRDefault="00FC03E4" w:rsidP="00FC03E4">
            <w:pPr>
              <w:keepNext/>
              <w:keepLines/>
              <w:spacing w:after="0"/>
              <w:jc w:val="center"/>
              <w:rPr>
                <w:ins w:id="191" w:author="Yuanyuan Zhang/Advanced Solution Research Lab /SRC-Beijing/Staff Engineer/Samsung Electronics" w:date="2024-10-25T10:04:00Z"/>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2255D424" w14:textId="7723C354" w:rsidR="00FC03E4" w:rsidRPr="003F2E77" w:rsidRDefault="00FC03E4" w:rsidP="00FC03E4">
            <w:pPr>
              <w:keepNext/>
              <w:keepLines/>
              <w:spacing w:after="0"/>
              <w:jc w:val="center"/>
              <w:rPr>
                <w:ins w:id="192" w:author="Yuanyuan Zhang/Advanced Solution Research Lab /SRC-Beijing/Staff Engineer/Samsung Electronics" w:date="2024-10-25T10:04: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51B82745" w14:textId="32096AA6" w:rsidR="00FC03E4" w:rsidRPr="003F2E77" w:rsidRDefault="00FC03E4" w:rsidP="00FC03E4">
            <w:pPr>
              <w:keepNext/>
              <w:keepLines/>
              <w:spacing w:after="0"/>
              <w:jc w:val="center"/>
              <w:rPr>
                <w:ins w:id="193" w:author="Yuanyuan Zhang/Advanced Solution Research Lab /SRC-Beijing/Staff Engineer/Samsung Electronics" w:date="2024-10-25T10:04:00Z"/>
                <w:rFonts w:ascii="Arial" w:eastAsia="宋体" w:hAnsi="Arial"/>
                <w:sz w:val="18"/>
                <w:lang w:val="en-US" w:eastAsia="zh-CN"/>
              </w:rPr>
            </w:pPr>
            <w:ins w:id="194" w:author="Yuanyuan Zhang/Advanced Solution Research Lab /SRC-Beijing/Staff Engineer/Samsung Electronics" w:date="2024-10-25T10:05:00Z">
              <w:r>
                <w:rPr>
                  <w:rFonts w:ascii="Arial" w:eastAsia="宋体" w:hAnsi="Arial"/>
                  <w:sz w:val="18"/>
                  <w:lang w:val="en-US" w:eastAsia="zh-CN"/>
                </w:rPr>
                <w:t>n</w:t>
              </w:r>
              <w:r>
                <w:rPr>
                  <w:rFonts w:ascii="Arial" w:eastAsia="宋体" w:hAnsi="Arial" w:hint="eastAsia"/>
                  <w:sz w:val="18"/>
                  <w:lang w:val="en-US" w:eastAsia="zh-CN"/>
                </w:rPr>
                <w:t>2</w:t>
              </w:r>
              <w:r>
                <w:rPr>
                  <w:rFonts w:ascii="Arial" w:eastAsia="宋体" w:hAnsi="Arial"/>
                  <w:sz w:val="18"/>
                  <w:lang w:val="en-US" w:eastAsia="zh-CN"/>
                </w:rPr>
                <w:t>9</w:t>
              </w:r>
            </w:ins>
          </w:p>
        </w:tc>
        <w:tc>
          <w:tcPr>
            <w:tcW w:w="2748" w:type="dxa"/>
            <w:tcBorders>
              <w:top w:val="nil"/>
              <w:left w:val="single" w:sz="4" w:space="0" w:color="92D050"/>
              <w:bottom w:val="single" w:sz="4" w:space="0" w:color="92D050"/>
              <w:right w:val="single" w:sz="4" w:space="0" w:color="92D050"/>
            </w:tcBorders>
            <w:shd w:val="clear" w:color="000000" w:fill="00B0F0"/>
            <w:vAlign w:val="center"/>
          </w:tcPr>
          <w:p w14:paraId="20C752C4" w14:textId="313F80F2" w:rsidR="00FC03E4" w:rsidRPr="003F2E77" w:rsidRDefault="00FC03E4" w:rsidP="00FC03E4">
            <w:pPr>
              <w:keepNext/>
              <w:keepLines/>
              <w:spacing w:after="0"/>
              <w:jc w:val="center"/>
              <w:rPr>
                <w:ins w:id="195" w:author="Yuanyuan Zhang/Advanced Solution Research Lab /SRC-Beijing/Staff Engineer/Samsung Electronics" w:date="2024-10-25T10:04:00Z"/>
                <w:rFonts w:ascii="Arial" w:eastAsia="宋体" w:hAnsi="Arial"/>
                <w:sz w:val="18"/>
                <w:lang w:val="en-US" w:eastAsia="zh-CN" w:bidi="ar"/>
              </w:rPr>
            </w:pPr>
            <w:ins w:id="196" w:author="Yuanyuan Zhang/Advanced Solution Research Lab /SRC-Beijing/Staff Engineer/Samsung Electronics" w:date="2024-10-25T10:21:00Z">
              <w:r>
                <w:rPr>
                  <w:rFonts w:ascii="Arial" w:hAnsi="Arial" w:cs="Arial"/>
                  <w:sz w:val="18"/>
                  <w:szCs w:val="18"/>
                </w:rPr>
                <w:t xml:space="preserve">n29 channel bandwidths in Table 5.3.5-1 </w:t>
              </w:r>
            </w:ins>
          </w:p>
        </w:tc>
        <w:tc>
          <w:tcPr>
            <w:tcW w:w="1862" w:type="dxa"/>
            <w:tcBorders>
              <w:top w:val="nil"/>
              <w:left w:val="single" w:sz="4" w:space="0" w:color="auto"/>
              <w:bottom w:val="nil"/>
              <w:right w:val="single" w:sz="4" w:space="0" w:color="auto"/>
            </w:tcBorders>
          </w:tcPr>
          <w:p w14:paraId="19BEF4BC" w14:textId="77777777" w:rsidR="00FC03E4" w:rsidRPr="003F2E77" w:rsidRDefault="00FC03E4" w:rsidP="00FC03E4">
            <w:pPr>
              <w:keepNext/>
              <w:keepLines/>
              <w:spacing w:after="0"/>
              <w:jc w:val="center"/>
              <w:rPr>
                <w:ins w:id="197" w:author="Yuanyuan Zhang/Advanced Solution Research Lab /SRC-Beijing/Staff Engineer/Samsung Electronics" w:date="2024-10-25T10:04:00Z"/>
                <w:rFonts w:ascii="Arial" w:eastAsia="宋体" w:hAnsi="Arial"/>
                <w:kern w:val="2"/>
                <w:sz w:val="18"/>
                <w:szCs w:val="22"/>
                <w:lang w:val="en-US"/>
              </w:rPr>
            </w:pPr>
          </w:p>
        </w:tc>
      </w:tr>
      <w:tr w:rsidR="00FC03E4" w:rsidRPr="003F2E77" w14:paraId="0E375397" w14:textId="77777777" w:rsidTr="00121FD4">
        <w:trPr>
          <w:trHeight w:val="29"/>
          <w:ins w:id="198" w:author="Yuanyuan Zhang/Advanced Solution Research Lab /SRC-Beijing/Staff Engineer/Samsung Electronics" w:date="2024-10-25T10:04:00Z"/>
        </w:trPr>
        <w:tc>
          <w:tcPr>
            <w:tcW w:w="1983" w:type="dxa"/>
            <w:tcBorders>
              <w:top w:val="nil"/>
              <w:left w:val="single" w:sz="4" w:space="0" w:color="auto"/>
              <w:bottom w:val="nil"/>
              <w:right w:val="single" w:sz="4" w:space="0" w:color="auto"/>
            </w:tcBorders>
          </w:tcPr>
          <w:p w14:paraId="6372FE24" w14:textId="77777777" w:rsidR="00FC03E4" w:rsidRPr="003F2E77" w:rsidRDefault="00FC03E4" w:rsidP="00FC03E4">
            <w:pPr>
              <w:keepNext/>
              <w:keepLines/>
              <w:spacing w:after="0"/>
              <w:jc w:val="center"/>
              <w:rPr>
                <w:ins w:id="199" w:author="Yuanyuan Zhang/Advanced Solution Research Lab /SRC-Beijing/Staff Engineer/Samsung Electronics" w:date="2024-10-25T10:04:00Z"/>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4D8C8930" w14:textId="77777777" w:rsidR="00FC03E4" w:rsidRPr="003F2E77" w:rsidRDefault="00FC03E4" w:rsidP="00FC03E4">
            <w:pPr>
              <w:keepNext/>
              <w:keepLines/>
              <w:spacing w:after="0"/>
              <w:jc w:val="center"/>
              <w:rPr>
                <w:ins w:id="200" w:author="Yuanyuan Zhang/Advanced Solution Research Lab /SRC-Beijing/Staff Engineer/Samsung Electronics" w:date="2024-10-25T10:04: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2377D5AC" w14:textId="12101BAA" w:rsidR="00FC03E4" w:rsidRPr="003F2E77" w:rsidRDefault="00FC03E4" w:rsidP="00FC03E4">
            <w:pPr>
              <w:keepNext/>
              <w:keepLines/>
              <w:spacing w:after="0"/>
              <w:jc w:val="center"/>
              <w:rPr>
                <w:ins w:id="201" w:author="Yuanyuan Zhang/Advanced Solution Research Lab /SRC-Beijing/Staff Engineer/Samsung Electronics" w:date="2024-10-25T10:04:00Z"/>
                <w:rFonts w:ascii="Arial" w:eastAsia="宋体" w:hAnsi="Arial"/>
                <w:sz w:val="18"/>
                <w:lang w:val="en-US" w:eastAsia="zh-CN"/>
              </w:rPr>
            </w:pPr>
            <w:ins w:id="202" w:author="Yuanyuan Zhang/Advanced Solution Research Lab /SRC-Beijing/Staff Engineer/Samsung Electronics" w:date="2024-10-25T10:05:00Z">
              <w:r>
                <w:rPr>
                  <w:rFonts w:ascii="Arial" w:eastAsia="宋体" w:hAnsi="Arial"/>
                  <w:sz w:val="18"/>
                  <w:lang w:val="en-US" w:eastAsia="zh-CN"/>
                </w:rPr>
                <w:t>n</w:t>
              </w:r>
              <w:r>
                <w:rPr>
                  <w:rFonts w:ascii="Arial" w:eastAsia="宋体" w:hAnsi="Arial" w:hint="eastAsia"/>
                  <w:sz w:val="18"/>
                  <w:lang w:val="en-US" w:eastAsia="zh-CN"/>
                </w:rPr>
                <w:t>6</w:t>
              </w:r>
              <w:r>
                <w:rPr>
                  <w:rFonts w:ascii="Arial" w:eastAsia="宋体" w:hAnsi="Arial"/>
                  <w:sz w:val="18"/>
                  <w:lang w:val="en-US" w:eastAsia="zh-CN"/>
                </w:rPr>
                <w:t>6</w:t>
              </w:r>
            </w:ins>
          </w:p>
        </w:tc>
        <w:tc>
          <w:tcPr>
            <w:tcW w:w="2748" w:type="dxa"/>
            <w:tcBorders>
              <w:top w:val="nil"/>
              <w:left w:val="single" w:sz="4" w:space="0" w:color="92D050"/>
              <w:bottom w:val="single" w:sz="4" w:space="0" w:color="92D050"/>
              <w:right w:val="single" w:sz="4" w:space="0" w:color="92D050"/>
            </w:tcBorders>
            <w:shd w:val="clear" w:color="000000" w:fill="00B0F0"/>
            <w:vAlign w:val="center"/>
          </w:tcPr>
          <w:p w14:paraId="474CFC27" w14:textId="6C429762" w:rsidR="00FC03E4" w:rsidRPr="003F2E77" w:rsidRDefault="00FC03E4" w:rsidP="00FC03E4">
            <w:pPr>
              <w:keepNext/>
              <w:keepLines/>
              <w:spacing w:after="0"/>
              <w:jc w:val="center"/>
              <w:rPr>
                <w:ins w:id="203" w:author="Yuanyuan Zhang/Advanced Solution Research Lab /SRC-Beijing/Staff Engineer/Samsung Electronics" w:date="2024-10-25T10:04:00Z"/>
                <w:rFonts w:ascii="Arial" w:eastAsia="宋体" w:hAnsi="Arial"/>
                <w:sz w:val="18"/>
                <w:lang w:val="en-US" w:eastAsia="zh-CN" w:bidi="ar"/>
              </w:rPr>
            </w:pPr>
            <w:ins w:id="204" w:author="Yuanyuan Zhang/Advanced Solution Research Lab /SRC-Beijing/Staff Engineer/Samsung Electronics" w:date="2024-10-25T10:21:00Z">
              <w:r>
                <w:rPr>
                  <w:rFonts w:ascii="Arial" w:hAnsi="Arial" w:cs="Arial"/>
                  <w:sz w:val="18"/>
                  <w:szCs w:val="18"/>
                </w:rPr>
                <w:t xml:space="preserve">n66 channel bandwidths in Table 5.3.5-1 </w:t>
              </w:r>
            </w:ins>
          </w:p>
        </w:tc>
        <w:tc>
          <w:tcPr>
            <w:tcW w:w="1862" w:type="dxa"/>
            <w:tcBorders>
              <w:top w:val="nil"/>
              <w:left w:val="single" w:sz="4" w:space="0" w:color="auto"/>
              <w:bottom w:val="nil"/>
              <w:right w:val="single" w:sz="4" w:space="0" w:color="auto"/>
            </w:tcBorders>
          </w:tcPr>
          <w:p w14:paraId="6F7247BF" w14:textId="77777777" w:rsidR="00FC03E4" w:rsidRPr="003F2E77" w:rsidRDefault="00FC03E4" w:rsidP="00FC03E4">
            <w:pPr>
              <w:keepNext/>
              <w:keepLines/>
              <w:spacing w:after="0"/>
              <w:jc w:val="center"/>
              <w:rPr>
                <w:ins w:id="205" w:author="Yuanyuan Zhang/Advanced Solution Research Lab /SRC-Beijing/Staff Engineer/Samsung Electronics" w:date="2024-10-25T10:04:00Z"/>
                <w:rFonts w:ascii="Arial" w:eastAsia="宋体" w:hAnsi="Arial"/>
                <w:kern w:val="2"/>
                <w:sz w:val="18"/>
                <w:szCs w:val="22"/>
                <w:lang w:val="en-US"/>
              </w:rPr>
            </w:pPr>
          </w:p>
        </w:tc>
      </w:tr>
      <w:tr w:rsidR="00FC03E4" w:rsidRPr="003F2E77" w14:paraId="6364C0B7" w14:textId="77777777" w:rsidTr="00FC03E4">
        <w:trPr>
          <w:trHeight w:val="29"/>
          <w:ins w:id="206" w:author="Yuanyuan Zhang/Advanced Solution Research Lab /SRC-Beijing/Staff Engineer/Samsung Electronics" w:date="2024-10-25T10:04:00Z"/>
        </w:trPr>
        <w:tc>
          <w:tcPr>
            <w:tcW w:w="1983" w:type="dxa"/>
            <w:tcBorders>
              <w:top w:val="nil"/>
              <w:left w:val="single" w:sz="4" w:space="0" w:color="auto"/>
              <w:bottom w:val="single" w:sz="4" w:space="0" w:color="auto"/>
              <w:right w:val="single" w:sz="4" w:space="0" w:color="auto"/>
            </w:tcBorders>
          </w:tcPr>
          <w:p w14:paraId="10D1C62D" w14:textId="77777777" w:rsidR="00FC03E4" w:rsidRPr="003F2E77" w:rsidRDefault="00FC03E4" w:rsidP="00FC03E4">
            <w:pPr>
              <w:keepNext/>
              <w:keepLines/>
              <w:spacing w:after="0"/>
              <w:jc w:val="center"/>
              <w:rPr>
                <w:ins w:id="207" w:author="Yuanyuan Zhang/Advanced Solution Research Lab /SRC-Beijing/Staff Engineer/Samsung Electronics" w:date="2024-10-25T10:04:00Z"/>
                <w:rFonts w:ascii="Arial" w:eastAsia="宋体" w:hAnsi="Arial"/>
                <w:kern w:val="2"/>
                <w:sz w:val="18"/>
                <w:szCs w:val="22"/>
                <w:lang w:val="en-US"/>
              </w:rPr>
            </w:pPr>
          </w:p>
        </w:tc>
        <w:tc>
          <w:tcPr>
            <w:tcW w:w="2057" w:type="dxa"/>
            <w:tcBorders>
              <w:top w:val="nil"/>
              <w:left w:val="single" w:sz="4" w:space="0" w:color="auto"/>
              <w:bottom w:val="single" w:sz="4" w:space="0" w:color="auto"/>
              <w:right w:val="single" w:sz="4" w:space="0" w:color="auto"/>
            </w:tcBorders>
          </w:tcPr>
          <w:p w14:paraId="5AAC691D" w14:textId="77777777" w:rsidR="00FC03E4" w:rsidRPr="003F2E77" w:rsidRDefault="00FC03E4" w:rsidP="00FC03E4">
            <w:pPr>
              <w:keepNext/>
              <w:keepLines/>
              <w:spacing w:after="0"/>
              <w:jc w:val="center"/>
              <w:rPr>
                <w:ins w:id="208" w:author="Yuanyuan Zhang/Advanced Solution Research Lab /SRC-Beijing/Staff Engineer/Samsung Electronics" w:date="2024-10-25T10:04: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2349634A" w14:textId="32F5FEB2" w:rsidR="00FC03E4" w:rsidRPr="003F2E77" w:rsidRDefault="00FC03E4" w:rsidP="00FC03E4">
            <w:pPr>
              <w:keepNext/>
              <w:keepLines/>
              <w:spacing w:after="0"/>
              <w:jc w:val="center"/>
              <w:rPr>
                <w:ins w:id="209" w:author="Yuanyuan Zhang/Advanced Solution Research Lab /SRC-Beijing/Staff Engineer/Samsung Electronics" w:date="2024-10-25T10:04:00Z"/>
                <w:rFonts w:ascii="Arial" w:eastAsia="宋体" w:hAnsi="Arial"/>
                <w:sz w:val="18"/>
                <w:lang w:val="en-US" w:eastAsia="zh-CN"/>
              </w:rPr>
            </w:pPr>
            <w:ins w:id="210" w:author="Yuanyuan Zhang/Advanced Solution Research Lab /SRC-Beijing/Staff Engineer/Samsung Electronics" w:date="2024-10-25T10:05:00Z">
              <w:r>
                <w:rPr>
                  <w:rFonts w:ascii="Arial" w:eastAsia="宋体" w:hAnsi="Arial"/>
                  <w:sz w:val="18"/>
                  <w:lang w:val="en-US" w:eastAsia="zh-CN"/>
                </w:rPr>
                <w:t>n</w:t>
              </w:r>
              <w:r>
                <w:rPr>
                  <w:rFonts w:ascii="Arial" w:eastAsia="宋体" w:hAnsi="Arial" w:hint="eastAsia"/>
                  <w:sz w:val="18"/>
                  <w:lang w:val="en-US" w:eastAsia="zh-CN"/>
                </w:rPr>
                <w:t>7</w:t>
              </w:r>
              <w:r>
                <w:rPr>
                  <w:rFonts w:ascii="Arial" w:eastAsia="宋体" w:hAnsi="Arial"/>
                  <w:sz w:val="18"/>
                  <w:lang w:val="en-US" w:eastAsia="zh-CN"/>
                </w:rPr>
                <w:t>7</w:t>
              </w:r>
            </w:ins>
          </w:p>
        </w:tc>
        <w:tc>
          <w:tcPr>
            <w:tcW w:w="2748" w:type="dxa"/>
            <w:tcBorders>
              <w:top w:val="nil"/>
              <w:left w:val="single" w:sz="4" w:space="0" w:color="92D050"/>
              <w:bottom w:val="single" w:sz="4" w:space="0" w:color="92D050"/>
              <w:right w:val="single" w:sz="4" w:space="0" w:color="92D050"/>
            </w:tcBorders>
            <w:shd w:val="clear" w:color="000000" w:fill="00B0F0"/>
            <w:vAlign w:val="center"/>
          </w:tcPr>
          <w:p w14:paraId="5172DAFC" w14:textId="51B671C7" w:rsidR="00FC03E4" w:rsidRPr="003F2E77" w:rsidRDefault="00FC03E4" w:rsidP="00FC03E4">
            <w:pPr>
              <w:keepNext/>
              <w:keepLines/>
              <w:spacing w:after="0"/>
              <w:jc w:val="center"/>
              <w:rPr>
                <w:ins w:id="211" w:author="Yuanyuan Zhang/Advanced Solution Research Lab /SRC-Beijing/Staff Engineer/Samsung Electronics" w:date="2024-10-25T10:04:00Z"/>
                <w:rFonts w:ascii="Arial" w:eastAsia="宋体" w:hAnsi="Arial"/>
                <w:sz w:val="18"/>
                <w:lang w:val="en-US" w:eastAsia="zh-CN" w:bidi="ar"/>
              </w:rPr>
            </w:pPr>
            <w:ins w:id="212" w:author="Yuanyuan Zhang/Advanced Solution Research Lab /SRC-Beijing/Staff Engineer/Samsung Electronics" w:date="2024-10-25T10:21:00Z">
              <w:r>
                <w:rPr>
                  <w:rFonts w:ascii="Arial" w:hAnsi="Arial" w:cs="Arial"/>
                  <w:sz w:val="18"/>
                  <w:szCs w:val="18"/>
                </w:rPr>
                <w:t xml:space="preserve">n77 channel bandwidths in Table 5.3.5-1 </w:t>
              </w:r>
            </w:ins>
          </w:p>
        </w:tc>
        <w:tc>
          <w:tcPr>
            <w:tcW w:w="1862" w:type="dxa"/>
            <w:tcBorders>
              <w:top w:val="nil"/>
              <w:left w:val="single" w:sz="4" w:space="0" w:color="auto"/>
              <w:bottom w:val="single" w:sz="4" w:space="0" w:color="auto"/>
              <w:right w:val="single" w:sz="4" w:space="0" w:color="auto"/>
            </w:tcBorders>
          </w:tcPr>
          <w:p w14:paraId="3E47CBDD" w14:textId="77777777" w:rsidR="00FC03E4" w:rsidRPr="003F2E77" w:rsidRDefault="00FC03E4" w:rsidP="00FC03E4">
            <w:pPr>
              <w:keepNext/>
              <w:keepLines/>
              <w:spacing w:after="0"/>
              <w:jc w:val="center"/>
              <w:rPr>
                <w:ins w:id="213" w:author="Yuanyuan Zhang/Advanced Solution Research Lab /SRC-Beijing/Staff Engineer/Samsung Electronics" w:date="2024-10-25T10:04:00Z"/>
                <w:rFonts w:ascii="Arial" w:eastAsia="宋体" w:hAnsi="Arial"/>
                <w:kern w:val="2"/>
                <w:sz w:val="18"/>
                <w:szCs w:val="22"/>
                <w:lang w:val="en-US"/>
              </w:rPr>
            </w:pPr>
          </w:p>
        </w:tc>
      </w:tr>
      <w:tr w:rsidR="00FC03E4" w:rsidRPr="003F2E77" w14:paraId="49D2D256" w14:textId="77777777" w:rsidTr="00121FD4">
        <w:trPr>
          <w:trHeight w:val="29"/>
          <w:ins w:id="214" w:author="Yuanyuan Zhang/Advanced Solution Research Lab /SRC-Beijing/Staff Engineer/Samsung Electronics" w:date="2024-10-25T10:04:00Z"/>
        </w:trPr>
        <w:tc>
          <w:tcPr>
            <w:tcW w:w="1983" w:type="dxa"/>
            <w:tcBorders>
              <w:top w:val="nil"/>
              <w:left w:val="single" w:sz="4" w:space="0" w:color="auto"/>
              <w:bottom w:val="nil"/>
              <w:right w:val="single" w:sz="4" w:space="0" w:color="auto"/>
            </w:tcBorders>
          </w:tcPr>
          <w:p w14:paraId="63FF953A" w14:textId="00EABF43" w:rsidR="00FC03E4" w:rsidRPr="003F2E77" w:rsidRDefault="00FC03E4" w:rsidP="00FC03E4">
            <w:pPr>
              <w:keepNext/>
              <w:keepLines/>
              <w:spacing w:after="0"/>
              <w:jc w:val="center"/>
              <w:rPr>
                <w:ins w:id="215" w:author="Yuanyuan Zhang/Advanced Solution Research Lab /SRC-Beijing/Staff Engineer/Samsung Electronics" w:date="2024-10-25T10:04:00Z"/>
                <w:rFonts w:ascii="Arial" w:eastAsia="宋体" w:hAnsi="Arial"/>
                <w:kern w:val="2"/>
                <w:sz w:val="18"/>
                <w:szCs w:val="22"/>
                <w:lang w:val="en-US"/>
              </w:rPr>
            </w:pPr>
            <w:ins w:id="216" w:author="Yuanyuan Zhang/Advanced Solution Research Lab /SRC-Beijing/Staff Engineer/Samsung Electronics" w:date="2024-10-25T10:06:00Z">
              <w:r w:rsidRPr="003F2E77">
                <w:rPr>
                  <w:rFonts w:ascii="Arial" w:eastAsia="宋体" w:hAnsi="Arial"/>
                  <w:kern w:val="2"/>
                  <w:sz w:val="18"/>
                  <w:szCs w:val="22"/>
                  <w:lang w:val="en-US"/>
                </w:rPr>
                <w:t>CA_n7A-n29A-n66A-n77(2A)</w:t>
              </w:r>
            </w:ins>
          </w:p>
        </w:tc>
        <w:tc>
          <w:tcPr>
            <w:tcW w:w="2057" w:type="dxa"/>
            <w:tcBorders>
              <w:top w:val="nil"/>
              <w:left w:val="single" w:sz="4" w:space="0" w:color="auto"/>
              <w:bottom w:val="nil"/>
              <w:right w:val="single" w:sz="4" w:space="0" w:color="auto"/>
            </w:tcBorders>
          </w:tcPr>
          <w:p w14:paraId="66B30077" w14:textId="77777777" w:rsidR="00FC03E4" w:rsidRDefault="00FC03E4" w:rsidP="00FC03E4">
            <w:pPr>
              <w:keepNext/>
              <w:keepLines/>
              <w:spacing w:after="0"/>
              <w:jc w:val="center"/>
              <w:rPr>
                <w:ins w:id="217" w:author="Yuanyuan Zhang/Advanced Solution Research Lab /SRC-Beijing/Staff Engineer/Samsung Electronics" w:date="2024-10-25T10:25:00Z"/>
                <w:rFonts w:ascii="Arial" w:hAnsi="Arial"/>
                <w:sz w:val="18"/>
                <w:lang w:eastAsia="zh-CN"/>
              </w:rPr>
            </w:pPr>
            <w:ins w:id="218" w:author="Yuanyuan Zhang/Advanced Solution Research Lab /SRC-Beijing/Staff Engineer/Samsung Electronics" w:date="2024-10-25T10:25:00Z">
              <w:r w:rsidRPr="003F2E77">
                <w:rPr>
                  <w:rFonts w:ascii="Arial" w:hAnsi="Arial"/>
                  <w:sz w:val="18"/>
                  <w:lang w:eastAsia="zh-CN"/>
                </w:rPr>
                <w:t>CA_n7A-n66A</w:t>
              </w:r>
            </w:ins>
          </w:p>
          <w:p w14:paraId="7C25C911" w14:textId="77777777" w:rsidR="00FC03E4" w:rsidRDefault="00FC03E4" w:rsidP="00FC03E4">
            <w:pPr>
              <w:keepNext/>
              <w:keepLines/>
              <w:spacing w:after="0"/>
              <w:jc w:val="center"/>
              <w:rPr>
                <w:ins w:id="219" w:author="Yuanyuan Zhang/Advanced Solution Research Lab /SRC-Beijing/Staff Engineer/Samsung Electronics" w:date="2024-10-25T10:25:00Z"/>
                <w:rFonts w:ascii="Arial" w:hAnsi="Arial"/>
                <w:sz w:val="18"/>
                <w:lang w:eastAsia="zh-CN"/>
              </w:rPr>
            </w:pPr>
            <w:ins w:id="220" w:author="Yuanyuan Zhang/Advanced Solution Research Lab /SRC-Beijing/Staff Engineer/Samsung Electronics" w:date="2024-10-25T10:25:00Z">
              <w:r w:rsidRPr="003F2E77">
                <w:rPr>
                  <w:rFonts w:ascii="Arial" w:hAnsi="Arial"/>
                  <w:sz w:val="18"/>
                  <w:lang w:eastAsia="zh-CN"/>
                </w:rPr>
                <w:t>CA_n7A-n77A</w:t>
              </w:r>
            </w:ins>
          </w:p>
          <w:p w14:paraId="4FF94D2F" w14:textId="77777777" w:rsidR="00FC03E4" w:rsidRDefault="00FC03E4" w:rsidP="00FC03E4">
            <w:pPr>
              <w:keepNext/>
              <w:keepLines/>
              <w:spacing w:after="0"/>
              <w:jc w:val="center"/>
              <w:rPr>
                <w:ins w:id="221" w:author="Yuanyuan Zhang/Advanced Solution Research Lab /SRC-Beijing/Staff Engineer/Samsung Electronics" w:date="2024-10-25T10:25:00Z"/>
                <w:rFonts w:ascii="Arial" w:hAnsi="Arial"/>
                <w:sz w:val="18"/>
                <w:lang w:eastAsia="zh-CN"/>
              </w:rPr>
            </w:pPr>
            <w:ins w:id="222" w:author="Yuanyuan Zhang/Advanced Solution Research Lab /SRC-Beijing/Staff Engineer/Samsung Electronics" w:date="2024-10-25T10:25:00Z">
              <w:r w:rsidRPr="003F2E77">
                <w:rPr>
                  <w:rFonts w:ascii="Arial" w:hAnsi="Arial"/>
                  <w:sz w:val="18"/>
                  <w:lang w:eastAsia="zh-CN"/>
                </w:rPr>
                <w:t>CA_n66A-n77A</w:t>
              </w:r>
            </w:ins>
          </w:p>
          <w:p w14:paraId="5F0CCDB3" w14:textId="77677010" w:rsidR="00FC03E4" w:rsidRPr="003F2E77" w:rsidRDefault="00FC03E4" w:rsidP="00FC03E4">
            <w:pPr>
              <w:keepNext/>
              <w:keepLines/>
              <w:spacing w:after="0"/>
              <w:jc w:val="center"/>
              <w:rPr>
                <w:ins w:id="223" w:author="Yuanyuan Zhang/Advanced Solution Research Lab /SRC-Beijing/Staff Engineer/Samsung Electronics" w:date="2024-10-25T10:04:00Z"/>
                <w:rFonts w:ascii="Arial" w:hAnsi="Arial"/>
                <w:sz w:val="18"/>
                <w:lang w:eastAsia="zh-CN"/>
              </w:rPr>
            </w:pPr>
            <w:ins w:id="224" w:author="Yuanyuan Zhang/Advanced Solution Research Lab /SRC-Beijing/Staff Engineer/Samsung Electronics" w:date="2024-10-25T10:25:00Z">
              <w:r>
                <w:rPr>
                  <w:rFonts w:ascii="Arial" w:hAnsi="Arial" w:hint="eastAsia"/>
                  <w:sz w:val="18"/>
                  <w:lang w:eastAsia="zh-CN"/>
                </w:rPr>
                <w:t>C</w:t>
              </w:r>
              <w:r>
                <w:rPr>
                  <w:rFonts w:ascii="Arial" w:hAnsi="Arial"/>
                  <w:sz w:val="18"/>
                  <w:lang w:eastAsia="zh-CN"/>
                </w:rPr>
                <w:t>A_n77(2A)</w:t>
              </w:r>
            </w:ins>
          </w:p>
        </w:tc>
        <w:tc>
          <w:tcPr>
            <w:tcW w:w="964" w:type="dxa"/>
            <w:tcBorders>
              <w:top w:val="single" w:sz="4" w:space="0" w:color="auto"/>
              <w:left w:val="single" w:sz="4" w:space="0" w:color="auto"/>
              <w:bottom w:val="single" w:sz="4" w:space="0" w:color="auto"/>
              <w:right w:val="single" w:sz="4" w:space="0" w:color="auto"/>
            </w:tcBorders>
          </w:tcPr>
          <w:p w14:paraId="093C40FE" w14:textId="6796332F" w:rsidR="00FC03E4" w:rsidRPr="003F2E77" w:rsidRDefault="00FC03E4" w:rsidP="00FC03E4">
            <w:pPr>
              <w:keepNext/>
              <w:keepLines/>
              <w:spacing w:after="0"/>
              <w:jc w:val="center"/>
              <w:rPr>
                <w:ins w:id="225" w:author="Yuanyuan Zhang/Advanced Solution Research Lab /SRC-Beijing/Staff Engineer/Samsung Electronics" w:date="2024-10-25T10:04:00Z"/>
                <w:rFonts w:ascii="Arial" w:eastAsia="宋体" w:hAnsi="Arial"/>
                <w:sz w:val="18"/>
                <w:lang w:val="en-US" w:eastAsia="zh-CN"/>
              </w:rPr>
            </w:pPr>
            <w:ins w:id="226" w:author="Yuanyuan Zhang/Advanced Solution Research Lab /SRC-Beijing/Staff Engineer/Samsung Electronics" w:date="2024-10-25T10:05:00Z">
              <w:r>
                <w:rPr>
                  <w:rFonts w:ascii="Arial" w:eastAsia="宋体" w:hAnsi="Arial"/>
                  <w:sz w:val="18"/>
                  <w:lang w:val="en-US" w:eastAsia="zh-CN"/>
                </w:rPr>
                <w:t>n</w:t>
              </w:r>
              <w:r>
                <w:rPr>
                  <w:rFonts w:ascii="Arial" w:eastAsia="宋体" w:hAnsi="Arial" w:hint="eastAsia"/>
                  <w:sz w:val="18"/>
                  <w:lang w:val="en-US" w:eastAsia="zh-CN"/>
                </w:rPr>
                <w:t>7</w:t>
              </w:r>
            </w:ins>
          </w:p>
        </w:tc>
        <w:tc>
          <w:tcPr>
            <w:tcW w:w="2748" w:type="dxa"/>
            <w:tcBorders>
              <w:top w:val="single" w:sz="4" w:space="0" w:color="92D050"/>
              <w:left w:val="single" w:sz="4" w:space="0" w:color="92D050"/>
              <w:bottom w:val="single" w:sz="4" w:space="0" w:color="92D050"/>
              <w:right w:val="single" w:sz="4" w:space="0" w:color="92D050"/>
            </w:tcBorders>
            <w:shd w:val="clear" w:color="000000" w:fill="00B0F0"/>
            <w:vAlign w:val="center"/>
          </w:tcPr>
          <w:p w14:paraId="67961881" w14:textId="79478C83" w:rsidR="00FC03E4" w:rsidRPr="003F2E77" w:rsidRDefault="00FC03E4" w:rsidP="00FC03E4">
            <w:pPr>
              <w:keepNext/>
              <w:keepLines/>
              <w:spacing w:after="0"/>
              <w:jc w:val="center"/>
              <w:rPr>
                <w:ins w:id="227" w:author="Yuanyuan Zhang/Advanced Solution Research Lab /SRC-Beijing/Staff Engineer/Samsung Electronics" w:date="2024-10-25T10:04:00Z"/>
                <w:rFonts w:ascii="Arial" w:eastAsia="宋体" w:hAnsi="Arial"/>
                <w:sz w:val="18"/>
                <w:lang w:val="en-US" w:eastAsia="zh-CN" w:bidi="ar"/>
              </w:rPr>
            </w:pPr>
            <w:ins w:id="228" w:author="Yuanyuan Zhang/Advanced Solution Research Lab /SRC-Beijing/Staff Engineer/Samsung Electronics" w:date="2024-10-25T10:21:00Z">
              <w:r>
                <w:rPr>
                  <w:rFonts w:ascii="Arial" w:hAnsi="Arial" w:cs="Arial"/>
                  <w:sz w:val="18"/>
                  <w:szCs w:val="18"/>
                </w:rPr>
                <w:t xml:space="preserve">n25 channel bandwidths in Table 5.3.5-1 </w:t>
              </w:r>
            </w:ins>
          </w:p>
        </w:tc>
        <w:tc>
          <w:tcPr>
            <w:tcW w:w="1862" w:type="dxa"/>
            <w:tcBorders>
              <w:top w:val="nil"/>
              <w:left w:val="single" w:sz="4" w:space="0" w:color="auto"/>
              <w:bottom w:val="nil"/>
              <w:right w:val="single" w:sz="4" w:space="0" w:color="auto"/>
            </w:tcBorders>
          </w:tcPr>
          <w:p w14:paraId="0436EA9A" w14:textId="1C1E4601" w:rsidR="00FC03E4" w:rsidRPr="003F2E77" w:rsidRDefault="00FC03E4" w:rsidP="00FC03E4">
            <w:pPr>
              <w:keepNext/>
              <w:keepLines/>
              <w:spacing w:after="0"/>
              <w:jc w:val="center"/>
              <w:rPr>
                <w:ins w:id="229" w:author="Yuanyuan Zhang/Advanced Solution Research Lab /SRC-Beijing/Staff Engineer/Samsung Electronics" w:date="2024-10-25T10:04:00Z"/>
                <w:rFonts w:ascii="Arial" w:eastAsia="宋体" w:hAnsi="Arial"/>
                <w:kern w:val="2"/>
                <w:sz w:val="18"/>
                <w:szCs w:val="22"/>
                <w:lang w:val="en-US"/>
              </w:rPr>
            </w:pPr>
            <w:ins w:id="230" w:author="Yuanyuan Zhang/Advanced Solution Research Lab /SRC-Beijing/Staff Engineer/Samsung Electronics" w:date="2024-10-25T10:22:00Z">
              <w:r>
                <w:rPr>
                  <w:rFonts w:ascii="Arial" w:eastAsia="宋体" w:hAnsi="Arial" w:hint="eastAsia"/>
                  <w:kern w:val="2"/>
                  <w:sz w:val="18"/>
                  <w:szCs w:val="22"/>
                  <w:lang w:val="en-US" w:eastAsia="zh-CN"/>
                </w:rPr>
                <w:t>4</w:t>
              </w:r>
              <w:r>
                <w:rPr>
                  <w:rFonts w:ascii="Arial" w:eastAsia="宋体" w:hAnsi="Arial"/>
                  <w:kern w:val="2"/>
                  <w:sz w:val="18"/>
                  <w:szCs w:val="22"/>
                  <w:lang w:val="en-US" w:eastAsia="zh-CN"/>
                </w:rPr>
                <w:t xml:space="preserve"> and 5</w:t>
              </w:r>
            </w:ins>
          </w:p>
        </w:tc>
      </w:tr>
      <w:tr w:rsidR="00FC03E4" w:rsidRPr="003F2E77" w14:paraId="281B3A37" w14:textId="77777777" w:rsidTr="00121FD4">
        <w:trPr>
          <w:trHeight w:val="29"/>
          <w:ins w:id="231" w:author="Yuanyuan Zhang/Advanced Solution Research Lab /SRC-Beijing/Staff Engineer/Samsung Electronics" w:date="2024-10-25T10:04:00Z"/>
        </w:trPr>
        <w:tc>
          <w:tcPr>
            <w:tcW w:w="1983" w:type="dxa"/>
            <w:tcBorders>
              <w:top w:val="nil"/>
              <w:left w:val="single" w:sz="4" w:space="0" w:color="auto"/>
              <w:bottom w:val="nil"/>
              <w:right w:val="single" w:sz="4" w:space="0" w:color="auto"/>
            </w:tcBorders>
          </w:tcPr>
          <w:p w14:paraId="143C12EA" w14:textId="77777777" w:rsidR="00FC03E4" w:rsidRPr="003F2E77" w:rsidRDefault="00FC03E4" w:rsidP="00FC03E4">
            <w:pPr>
              <w:keepNext/>
              <w:keepLines/>
              <w:spacing w:after="0"/>
              <w:jc w:val="center"/>
              <w:rPr>
                <w:ins w:id="232" w:author="Yuanyuan Zhang/Advanced Solution Research Lab /SRC-Beijing/Staff Engineer/Samsung Electronics" w:date="2024-10-25T10:04:00Z"/>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5FAE5779" w14:textId="77777777" w:rsidR="00FC03E4" w:rsidRPr="003F2E77" w:rsidRDefault="00FC03E4" w:rsidP="00FC03E4">
            <w:pPr>
              <w:keepNext/>
              <w:keepLines/>
              <w:spacing w:after="0"/>
              <w:jc w:val="center"/>
              <w:rPr>
                <w:ins w:id="233" w:author="Yuanyuan Zhang/Advanced Solution Research Lab /SRC-Beijing/Staff Engineer/Samsung Electronics" w:date="2024-10-25T10:04: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3E5EAD33" w14:textId="0836750F" w:rsidR="00FC03E4" w:rsidRPr="003F2E77" w:rsidRDefault="00FC03E4" w:rsidP="00FC03E4">
            <w:pPr>
              <w:keepNext/>
              <w:keepLines/>
              <w:spacing w:after="0"/>
              <w:jc w:val="center"/>
              <w:rPr>
                <w:ins w:id="234" w:author="Yuanyuan Zhang/Advanced Solution Research Lab /SRC-Beijing/Staff Engineer/Samsung Electronics" w:date="2024-10-25T10:04:00Z"/>
                <w:rFonts w:ascii="Arial" w:eastAsia="宋体" w:hAnsi="Arial"/>
                <w:sz w:val="18"/>
                <w:lang w:val="en-US" w:eastAsia="zh-CN"/>
              </w:rPr>
            </w:pPr>
            <w:ins w:id="235" w:author="Yuanyuan Zhang/Advanced Solution Research Lab /SRC-Beijing/Staff Engineer/Samsung Electronics" w:date="2024-10-25T10:05:00Z">
              <w:r>
                <w:rPr>
                  <w:rFonts w:ascii="Arial" w:eastAsia="宋体" w:hAnsi="Arial"/>
                  <w:sz w:val="18"/>
                  <w:lang w:val="en-US" w:eastAsia="zh-CN"/>
                </w:rPr>
                <w:t>n</w:t>
              </w:r>
              <w:r>
                <w:rPr>
                  <w:rFonts w:ascii="Arial" w:eastAsia="宋体" w:hAnsi="Arial" w:hint="eastAsia"/>
                  <w:sz w:val="18"/>
                  <w:lang w:val="en-US" w:eastAsia="zh-CN"/>
                </w:rPr>
                <w:t>2</w:t>
              </w:r>
              <w:r>
                <w:rPr>
                  <w:rFonts w:ascii="Arial" w:eastAsia="宋体" w:hAnsi="Arial"/>
                  <w:sz w:val="18"/>
                  <w:lang w:val="en-US" w:eastAsia="zh-CN"/>
                </w:rPr>
                <w:t>9</w:t>
              </w:r>
            </w:ins>
          </w:p>
        </w:tc>
        <w:tc>
          <w:tcPr>
            <w:tcW w:w="2748" w:type="dxa"/>
            <w:tcBorders>
              <w:top w:val="nil"/>
              <w:left w:val="single" w:sz="4" w:space="0" w:color="92D050"/>
              <w:bottom w:val="single" w:sz="4" w:space="0" w:color="92D050"/>
              <w:right w:val="single" w:sz="4" w:space="0" w:color="92D050"/>
            </w:tcBorders>
            <w:shd w:val="clear" w:color="000000" w:fill="00B0F0"/>
            <w:vAlign w:val="center"/>
          </w:tcPr>
          <w:p w14:paraId="51275B1D" w14:textId="48E67C55" w:rsidR="00FC03E4" w:rsidRPr="003F2E77" w:rsidRDefault="00FC03E4" w:rsidP="00FC03E4">
            <w:pPr>
              <w:keepNext/>
              <w:keepLines/>
              <w:spacing w:after="0"/>
              <w:jc w:val="center"/>
              <w:rPr>
                <w:ins w:id="236" w:author="Yuanyuan Zhang/Advanced Solution Research Lab /SRC-Beijing/Staff Engineer/Samsung Electronics" w:date="2024-10-25T10:04:00Z"/>
                <w:rFonts w:ascii="Arial" w:eastAsia="宋体" w:hAnsi="Arial"/>
                <w:sz w:val="18"/>
                <w:lang w:val="en-US" w:eastAsia="zh-CN" w:bidi="ar"/>
              </w:rPr>
            </w:pPr>
            <w:ins w:id="237" w:author="Yuanyuan Zhang/Advanced Solution Research Lab /SRC-Beijing/Staff Engineer/Samsung Electronics" w:date="2024-10-25T10:21:00Z">
              <w:r>
                <w:rPr>
                  <w:rFonts w:ascii="Arial" w:hAnsi="Arial" w:cs="Arial"/>
                  <w:sz w:val="18"/>
                  <w:szCs w:val="18"/>
                </w:rPr>
                <w:t xml:space="preserve">n29 channel bandwidths in Table 5.3.5-1 </w:t>
              </w:r>
            </w:ins>
          </w:p>
        </w:tc>
        <w:tc>
          <w:tcPr>
            <w:tcW w:w="1862" w:type="dxa"/>
            <w:tcBorders>
              <w:top w:val="nil"/>
              <w:left w:val="single" w:sz="4" w:space="0" w:color="auto"/>
              <w:bottom w:val="nil"/>
              <w:right w:val="single" w:sz="4" w:space="0" w:color="auto"/>
            </w:tcBorders>
          </w:tcPr>
          <w:p w14:paraId="6DDF3C5A" w14:textId="77777777" w:rsidR="00FC03E4" w:rsidRPr="003F2E77" w:rsidRDefault="00FC03E4" w:rsidP="00FC03E4">
            <w:pPr>
              <w:keepNext/>
              <w:keepLines/>
              <w:spacing w:after="0"/>
              <w:jc w:val="center"/>
              <w:rPr>
                <w:ins w:id="238" w:author="Yuanyuan Zhang/Advanced Solution Research Lab /SRC-Beijing/Staff Engineer/Samsung Electronics" w:date="2024-10-25T10:04:00Z"/>
                <w:rFonts w:ascii="Arial" w:eastAsia="宋体" w:hAnsi="Arial"/>
                <w:kern w:val="2"/>
                <w:sz w:val="18"/>
                <w:szCs w:val="22"/>
                <w:lang w:val="en-US"/>
              </w:rPr>
            </w:pPr>
          </w:p>
        </w:tc>
      </w:tr>
      <w:tr w:rsidR="00FC03E4" w:rsidRPr="003F2E77" w14:paraId="4CE5AF83" w14:textId="77777777" w:rsidTr="00121FD4">
        <w:trPr>
          <w:trHeight w:val="29"/>
          <w:ins w:id="239" w:author="Yuanyuan Zhang/Advanced Solution Research Lab /SRC-Beijing/Staff Engineer/Samsung Electronics" w:date="2024-10-25T10:04:00Z"/>
        </w:trPr>
        <w:tc>
          <w:tcPr>
            <w:tcW w:w="1983" w:type="dxa"/>
            <w:tcBorders>
              <w:top w:val="nil"/>
              <w:left w:val="single" w:sz="4" w:space="0" w:color="auto"/>
              <w:bottom w:val="nil"/>
              <w:right w:val="single" w:sz="4" w:space="0" w:color="auto"/>
            </w:tcBorders>
          </w:tcPr>
          <w:p w14:paraId="615F1350" w14:textId="77777777" w:rsidR="00FC03E4" w:rsidRPr="003F2E77" w:rsidRDefault="00FC03E4" w:rsidP="00FC03E4">
            <w:pPr>
              <w:keepNext/>
              <w:keepLines/>
              <w:spacing w:after="0"/>
              <w:jc w:val="center"/>
              <w:rPr>
                <w:ins w:id="240" w:author="Yuanyuan Zhang/Advanced Solution Research Lab /SRC-Beijing/Staff Engineer/Samsung Electronics" w:date="2024-10-25T10:04:00Z"/>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1774C2D9" w14:textId="77777777" w:rsidR="00FC03E4" w:rsidRPr="003F2E77" w:rsidRDefault="00FC03E4" w:rsidP="00FC03E4">
            <w:pPr>
              <w:keepNext/>
              <w:keepLines/>
              <w:spacing w:after="0"/>
              <w:jc w:val="center"/>
              <w:rPr>
                <w:ins w:id="241" w:author="Yuanyuan Zhang/Advanced Solution Research Lab /SRC-Beijing/Staff Engineer/Samsung Electronics" w:date="2024-10-25T10:04: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7563D00D" w14:textId="2C3571E7" w:rsidR="00FC03E4" w:rsidRPr="003F2E77" w:rsidRDefault="00FC03E4" w:rsidP="00FC03E4">
            <w:pPr>
              <w:keepNext/>
              <w:keepLines/>
              <w:spacing w:after="0"/>
              <w:jc w:val="center"/>
              <w:rPr>
                <w:ins w:id="242" w:author="Yuanyuan Zhang/Advanced Solution Research Lab /SRC-Beijing/Staff Engineer/Samsung Electronics" w:date="2024-10-25T10:04:00Z"/>
                <w:rFonts w:ascii="Arial" w:eastAsia="宋体" w:hAnsi="Arial"/>
                <w:sz w:val="18"/>
                <w:lang w:val="en-US" w:eastAsia="zh-CN"/>
              </w:rPr>
            </w:pPr>
            <w:ins w:id="243" w:author="Yuanyuan Zhang/Advanced Solution Research Lab /SRC-Beijing/Staff Engineer/Samsung Electronics" w:date="2024-10-25T10:05:00Z">
              <w:r>
                <w:rPr>
                  <w:rFonts w:ascii="Arial" w:eastAsia="宋体" w:hAnsi="Arial"/>
                  <w:sz w:val="18"/>
                  <w:lang w:val="en-US" w:eastAsia="zh-CN"/>
                </w:rPr>
                <w:t>n</w:t>
              </w:r>
              <w:r>
                <w:rPr>
                  <w:rFonts w:ascii="Arial" w:eastAsia="宋体" w:hAnsi="Arial" w:hint="eastAsia"/>
                  <w:sz w:val="18"/>
                  <w:lang w:val="en-US" w:eastAsia="zh-CN"/>
                </w:rPr>
                <w:t>6</w:t>
              </w:r>
              <w:r>
                <w:rPr>
                  <w:rFonts w:ascii="Arial" w:eastAsia="宋体" w:hAnsi="Arial"/>
                  <w:sz w:val="18"/>
                  <w:lang w:val="en-US" w:eastAsia="zh-CN"/>
                </w:rPr>
                <w:t>6</w:t>
              </w:r>
            </w:ins>
          </w:p>
        </w:tc>
        <w:tc>
          <w:tcPr>
            <w:tcW w:w="2748" w:type="dxa"/>
            <w:tcBorders>
              <w:top w:val="nil"/>
              <w:left w:val="single" w:sz="4" w:space="0" w:color="92D050"/>
              <w:bottom w:val="single" w:sz="4" w:space="0" w:color="92D050"/>
              <w:right w:val="single" w:sz="4" w:space="0" w:color="92D050"/>
            </w:tcBorders>
            <w:shd w:val="clear" w:color="000000" w:fill="00B0F0"/>
            <w:vAlign w:val="center"/>
          </w:tcPr>
          <w:p w14:paraId="11317F08" w14:textId="4D3C98FA" w:rsidR="00FC03E4" w:rsidRPr="003F2E77" w:rsidRDefault="00FC03E4" w:rsidP="00FC03E4">
            <w:pPr>
              <w:keepNext/>
              <w:keepLines/>
              <w:spacing w:after="0"/>
              <w:jc w:val="center"/>
              <w:rPr>
                <w:ins w:id="244" w:author="Yuanyuan Zhang/Advanced Solution Research Lab /SRC-Beijing/Staff Engineer/Samsung Electronics" w:date="2024-10-25T10:04:00Z"/>
                <w:rFonts w:ascii="Arial" w:eastAsia="宋体" w:hAnsi="Arial"/>
                <w:sz w:val="18"/>
                <w:lang w:val="en-US" w:eastAsia="zh-CN" w:bidi="ar"/>
              </w:rPr>
            </w:pPr>
            <w:ins w:id="245" w:author="Yuanyuan Zhang/Advanced Solution Research Lab /SRC-Beijing/Staff Engineer/Samsung Electronics" w:date="2024-10-25T10:21:00Z">
              <w:r>
                <w:rPr>
                  <w:rFonts w:ascii="Arial" w:hAnsi="Arial" w:cs="Arial"/>
                  <w:sz w:val="18"/>
                  <w:szCs w:val="18"/>
                </w:rPr>
                <w:t xml:space="preserve">n66 channel bandwidths in Table 5.3.5-1 </w:t>
              </w:r>
            </w:ins>
          </w:p>
        </w:tc>
        <w:tc>
          <w:tcPr>
            <w:tcW w:w="1862" w:type="dxa"/>
            <w:tcBorders>
              <w:top w:val="nil"/>
              <w:left w:val="single" w:sz="4" w:space="0" w:color="auto"/>
              <w:bottom w:val="nil"/>
              <w:right w:val="single" w:sz="4" w:space="0" w:color="auto"/>
            </w:tcBorders>
          </w:tcPr>
          <w:p w14:paraId="32E31692" w14:textId="77777777" w:rsidR="00FC03E4" w:rsidRPr="003F2E77" w:rsidRDefault="00FC03E4" w:rsidP="00FC03E4">
            <w:pPr>
              <w:keepNext/>
              <w:keepLines/>
              <w:spacing w:after="0"/>
              <w:jc w:val="center"/>
              <w:rPr>
                <w:ins w:id="246" w:author="Yuanyuan Zhang/Advanced Solution Research Lab /SRC-Beijing/Staff Engineer/Samsung Electronics" w:date="2024-10-25T10:04:00Z"/>
                <w:rFonts w:ascii="Arial" w:eastAsia="宋体" w:hAnsi="Arial"/>
                <w:kern w:val="2"/>
                <w:sz w:val="18"/>
                <w:szCs w:val="22"/>
                <w:lang w:val="en-US"/>
              </w:rPr>
            </w:pPr>
          </w:p>
        </w:tc>
      </w:tr>
      <w:tr w:rsidR="00FC03E4" w:rsidRPr="003F2E77" w14:paraId="5275C6F3" w14:textId="77777777" w:rsidTr="00FC03E4">
        <w:trPr>
          <w:trHeight w:val="29"/>
          <w:ins w:id="247" w:author="Yuanyuan Zhang/Advanced Solution Research Lab /SRC-Beijing/Staff Engineer/Samsung Electronics" w:date="2024-10-25T10:04:00Z"/>
        </w:trPr>
        <w:tc>
          <w:tcPr>
            <w:tcW w:w="1983" w:type="dxa"/>
            <w:tcBorders>
              <w:top w:val="nil"/>
              <w:left w:val="single" w:sz="4" w:space="0" w:color="auto"/>
              <w:bottom w:val="single" w:sz="4" w:space="0" w:color="auto"/>
              <w:right w:val="single" w:sz="4" w:space="0" w:color="auto"/>
            </w:tcBorders>
          </w:tcPr>
          <w:p w14:paraId="1DFECE6C" w14:textId="77777777" w:rsidR="00FC03E4" w:rsidRPr="003F2E77" w:rsidRDefault="00FC03E4" w:rsidP="00FC03E4">
            <w:pPr>
              <w:keepNext/>
              <w:keepLines/>
              <w:spacing w:after="0"/>
              <w:jc w:val="center"/>
              <w:rPr>
                <w:ins w:id="248" w:author="Yuanyuan Zhang/Advanced Solution Research Lab /SRC-Beijing/Staff Engineer/Samsung Electronics" w:date="2024-10-25T10:04:00Z"/>
                <w:rFonts w:ascii="Arial" w:eastAsia="宋体" w:hAnsi="Arial"/>
                <w:kern w:val="2"/>
                <w:sz w:val="18"/>
                <w:szCs w:val="22"/>
                <w:lang w:val="en-US"/>
              </w:rPr>
            </w:pPr>
          </w:p>
        </w:tc>
        <w:tc>
          <w:tcPr>
            <w:tcW w:w="2057" w:type="dxa"/>
            <w:tcBorders>
              <w:top w:val="nil"/>
              <w:left w:val="single" w:sz="4" w:space="0" w:color="auto"/>
              <w:bottom w:val="single" w:sz="4" w:space="0" w:color="auto"/>
              <w:right w:val="single" w:sz="4" w:space="0" w:color="auto"/>
            </w:tcBorders>
          </w:tcPr>
          <w:p w14:paraId="5341B69C" w14:textId="77777777" w:rsidR="00FC03E4" w:rsidRPr="003F2E77" w:rsidRDefault="00FC03E4" w:rsidP="00FC03E4">
            <w:pPr>
              <w:keepNext/>
              <w:keepLines/>
              <w:spacing w:after="0"/>
              <w:jc w:val="center"/>
              <w:rPr>
                <w:ins w:id="249" w:author="Yuanyuan Zhang/Advanced Solution Research Lab /SRC-Beijing/Staff Engineer/Samsung Electronics" w:date="2024-10-25T10:04: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1B07736A" w14:textId="195F8044" w:rsidR="00FC03E4" w:rsidRPr="003F2E77" w:rsidRDefault="00FC03E4" w:rsidP="00FC03E4">
            <w:pPr>
              <w:keepNext/>
              <w:keepLines/>
              <w:spacing w:after="0"/>
              <w:jc w:val="center"/>
              <w:rPr>
                <w:ins w:id="250" w:author="Yuanyuan Zhang/Advanced Solution Research Lab /SRC-Beijing/Staff Engineer/Samsung Electronics" w:date="2024-10-25T10:04:00Z"/>
                <w:rFonts w:ascii="Arial" w:eastAsia="宋体" w:hAnsi="Arial"/>
                <w:sz w:val="18"/>
                <w:lang w:val="en-US" w:eastAsia="zh-CN"/>
              </w:rPr>
            </w:pPr>
            <w:ins w:id="251" w:author="Yuanyuan Zhang/Advanced Solution Research Lab /SRC-Beijing/Staff Engineer/Samsung Electronics" w:date="2024-10-25T10:05:00Z">
              <w:r>
                <w:rPr>
                  <w:rFonts w:ascii="Arial" w:eastAsia="宋体" w:hAnsi="Arial"/>
                  <w:sz w:val="18"/>
                  <w:lang w:val="en-US" w:eastAsia="zh-CN"/>
                </w:rPr>
                <w:t>n</w:t>
              </w:r>
              <w:r>
                <w:rPr>
                  <w:rFonts w:ascii="Arial" w:eastAsia="宋体" w:hAnsi="Arial" w:hint="eastAsia"/>
                  <w:sz w:val="18"/>
                  <w:lang w:val="en-US" w:eastAsia="zh-CN"/>
                </w:rPr>
                <w:t>7</w:t>
              </w:r>
              <w:r>
                <w:rPr>
                  <w:rFonts w:ascii="Arial" w:eastAsia="宋体" w:hAnsi="Arial"/>
                  <w:sz w:val="18"/>
                  <w:lang w:val="en-US" w:eastAsia="zh-CN"/>
                </w:rPr>
                <w:t>7</w:t>
              </w:r>
            </w:ins>
          </w:p>
        </w:tc>
        <w:tc>
          <w:tcPr>
            <w:tcW w:w="2748" w:type="dxa"/>
            <w:tcBorders>
              <w:top w:val="nil"/>
              <w:left w:val="single" w:sz="4" w:space="0" w:color="92D050"/>
              <w:bottom w:val="single" w:sz="4" w:space="0" w:color="92D050"/>
              <w:right w:val="single" w:sz="4" w:space="0" w:color="92D050"/>
            </w:tcBorders>
            <w:shd w:val="clear" w:color="000000" w:fill="00B0F0"/>
            <w:vAlign w:val="center"/>
          </w:tcPr>
          <w:p w14:paraId="07E35CD6" w14:textId="28C58F54" w:rsidR="00FC03E4" w:rsidRPr="003F2E77" w:rsidRDefault="00FC03E4" w:rsidP="00FC03E4">
            <w:pPr>
              <w:keepNext/>
              <w:keepLines/>
              <w:spacing w:after="0"/>
              <w:jc w:val="center"/>
              <w:rPr>
                <w:ins w:id="252" w:author="Yuanyuan Zhang/Advanced Solution Research Lab /SRC-Beijing/Staff Engineer/Samsung Electronics" w:date="2024-10-25T10:04:00Z"/>
                <w:rFonts w:ascii="Arial" w:eastAsia="宋体" w:hAnsi="Arial"/>
                <w:sz w:val="18"/>
                <w:lang w:val="en-US" w:eastAsia="zh-CN" w:bidi="ar"/>
              </w:rPr>
            </w:pPr>
            <w:ins w:id="253" w:author="Yuanyuan Zhang/Advanced Solution Research Lab /SRC-Beijing/Staff Engineer/Samsung Electronics" w:date="2024-10-25T10:21:00Z">
              <w:r>
                <w:rPr>
                  <w:rFonts w:ascii="Arial" w:hAnsi="Arial" w:cs="Arial"/>
                  <w:sz w:val="18"/>
                  <w:szCs w:val="18"/>
                </w:rPr>
                <w:t>CA_n77(2A)_BCS4 and 5</w:t>
              </w:r>
            </w:ins>
          </w:p>
        </w:tc>
        <w:tc>
          <w:tcPr>
            <w:tcW w:w="1862" w:type="dxa"/>
            <w:tcBorders>
              <w:top w:val="nil"/>
              <w:left w:val="single" w:sz="4" w:space="0" w:color="auto"/>
              <w:bottom w:val="single" w:sz="4" w:space="0" w:color="auto"/>
              <w:right w:val="single" w:sz="4" w:space="0" w:color="auto"/>
            </w:tcBorders>
          </w:tcPr>
          <w:p w14:paraId="386D417A" w14:textId="77777777" w:rsidR="00FC03E4" w:rsidRPr="003F2E77" w:rsidRDefault="00FC03E4" w:rsidP="00FC03E4">
            <w:pPr>
              <w:keepNext/>
              <w:keepLines/>
              <w:spacing w:after="0"/>
              <w:jc w:val="center"/>
              <w:rPr>
                <w:ins w:id="254" w:author="Yuanyuan Zhang/Advanced Solution Research Lab /SRC-Beijing/Staff Engineer/Samsung Electronics" w:date="2024-10-25T10:04:00Z"/>
                <w:rFonts w:ascii="Arial" w:eastAsia="宋体" w:hAnsi="Arial"/>
                <w:kern w:val="2"/>
                <w:sz w:val="18"/>
                <w:szCs w:val="22"/>
                <w:lang w:val="en-US"/>
              </w:rPr>
            </w:pPr>
          </w:p>
        </w:tc>
      </w:tr>
      <w:tr w:rsidR="00FC03E4" w:rsidRPr="003F2E77" w14:paraId="55F65A45" w14:textId="77777777" w:rsidTr="00121FD4">
        <w:trPr>
          <w:trHeight w:val="29"/>
          <w:ins w:id="255" w:author="Yuanyuan Zhang/Advanced Solution Research Lab /SRC-Beijing/Staff Engineer/Samsung Electronics" w:date="2024-10-25T10:04:00Z"/>
        </w:trPr>
        <w:tc>
          <w:tcPr>
            <w:tcW w:w="1983" w:type="dxa"/>
            <w:tcBorders>
              <w:top w:val="nil"/>
              <w:left w:val="single" w:sz="4" w:space="0" w:color="auto"/>
              <w:bottom w:val="nil"/>
              <w:right w:val="single" w:sz="4" w:space="0" w:color="auto"/>
            </w:tcBorders>
          </w:tcPr>
          <w:p w14:paraId="03004FF0" w14:textId="073C25F4" w:rsidR="00FC03E4" w:rsidRPr="003F2E77" w:rsidRDefault="00FC03E4" w:rsidP="00FC03E4">
            <w:pPr>
              <w:keepNext/>
              <w:keepLines/>
              <w:spacing w:after="0"/>
              <w:jc w:val="center"/>
              <w:rPr>
                <w:ins w:id="256" w:author="Yuanyuan Zhang/Advanced Solution Research Lab /SRC-Beijing/Staff Engineer/Samsung Electronics" w:date="2024-10-25T10:04:00Z"/>
                <w:rFonts w:ascii="Arial" w:eastAsia="宋体" w:hAnsi="Arial"/>
                <w:kern w:val="2"/>
                <w:sz w:val="18"/>
                <w:szCs w:val="22"/>
                <w:lang w:val="en-US"/>
              </w:rPr>
            </w:pPr>
            <w:ins w:id="257" w:author="Yuanyuan Zhang/Advanced Solution Research Lab /SRC-Beijing/Staff Engineer/Samsung Electronics" w:date="2024-10-25T10:06:00Z">
              <w:r w:rsidRPr="003F2E77">
                <w:rPr>
                  <w:rFonts w:ascii="Arial" w:eastAsia="宋体" w:hAnsi="Arial"/>
                  <w:kern w:val="2"/>
                  <w:sz w:val="18"/>
                  <w:szCs w:val="22"/>
                  <w:lang w:val="en-US"/>
                </w:rPr>
                <w:t>CA_n7A-n29A-n66A-n77(3A)</w:t>
              </w:r>
            </w:ins>
          </w:p>
        </w:tc>
        <w:tc>
          <w:tcPr>
            <w:tcW w:w="2057" w:type="dxa"/>
            <w:tcBorders>
              <w:top w:val="nil"/>
              <w:left w:val="single" w:sz="4" w:space="0" w:color="auto"/>
              <w:bottom w:val="nil"/>
              <w:right w:val="single" w:sz="4" w:space="0" w:color="auto"/>
            </w:tcBorders>
          </w:tcPr>
          <w:p w14:paraId="731B0198" w14:textId="77777777" w:rsidR="00FC03E4" w:rsidRDefault="00FC03E4" w:rsidP="00FC03E4">
            <w:pPr>
              <w:keepNext/>
              <w:keepLines/>
              <w:spacing w:after="0"/>
              <w:jc w:val="center"/>
              <w:rPr>
                <w:ins w:id="258" w:author="Yuanyuan Zhang/Advanced Solution Research Lab /SRC-Beijing/Staff Engineer/Samsung Electronics" w:date="2024-10-25T10:25:00Z"/>
                <w:rFonts w:ascii="Arial" w:hAnsi="Arial"/>
                <w:sz w:val="18"/>
                <w:lang w:eastAsia="zh-CN"/>
              </w:rPr>
            </w:pPr>
            <w:ins w:id="259" w:author="Yuanyuan Zhang/Advanced Solution Research Lab /SRC-Beijing/Staff Engineer/Samsung Electronics" w:date="2024-10-25T10:25:00Z">
              <w:r w:rsidRPr="003F2E77">
                <w:rPr>
                  <w:rFonts w:ascii="Arial" w:hAnsi="Arial"/>
                  <w:sz w:val="18"/>
                  <w:lang w:eastAsia="zh-CN"/>
                </w:rPr>
                <w:t>CA_n7A-n66A</w:t>
              </w:r>
            </w:ins>
          </w:p>
          <w:p w14:paraId="6E190E04" w14:textId="77777777" w:rsidR="00FC03E4" w:rsidRDefault="00FC03E4" w:rsidP="00FC03E4">
            <w:pPr>
              <w:keepNext/>
              <w:keepLines/>
              <w:spacing w:after="0"/>
              <w:jc w:val="center"/>
              <w:rPr>
                <w:ins w:id="260" w:author="Yuanyuan Zhang/Advanced Solution Research Lab /SRC-Beijing/Staff Engineer/Samsung Electronics" w:date="2024-10-25T10:25:00Z"/>
                <w:rFonts w:ascii="Arial" w:hAnsi="Arial"/>
                <w:sz w:val="18"/>
                <w:lang w:eastAsia="zh-CN"/>
              </w:rPr>
            </w:pPr>
            <w:ins w:id="261" w:author="Yuanyuan Zhang/Advanced Solution Research Lab /SRC-Beijing/Staff Engineer/Samsung Electronics" w:date="2024-10-25T10:25:00Z">
              <w:r w:rsidRPr="003F2E77">
                <w:rPr>
                  <w:rFonts w:ascii="Arial" w:hAnsi="Arial"/>
                  <w:sz w:val="18"/>
                  <w:lang w:eastAsia="zh-CN"/>
                </w:rPr>
                <w:t>CA_n7A-n77A</w:t>
              </w:r>
            </w:ins>
          </w:p>
          <w:p w14:paraId="523B9B93" w14:textId="77777777" w:rsidR="00FC03E4" w:rsidRDefault="00FC03E4" w:rsidP="00FC03E4">
            <w:pPr>
              <w:keepNext/>
              <w:keepLines/>
              <w:spacing w:after="0"/>
              <w:jc w:val="center"/>
              <w:rPr>
                <w:ins w:id="262" w:author="Yuanyuan Zhang/Advanced Solution Research Lab /SRC-Beijing/Staff Engineer/Samsung Electronics" w:date="2024-10-25T10:25:00Z"/>
                <w:rFonts w:ascii="Arial" w:hAnsi="Arial"/>
                <w:sz w:val="18"/>
                <w:lang w:eastAsia="zh-CN"/>
              </w:rPr>
            </w:pPr>
            <w:ins w:id="263" w:author="Yuanyuan Zhang/Advanced Solution Research Lab /SRC-Beijing/Staff Engineer/Samsung Electronics" w:date="2024-10-25T10:25:00Z">
              <w:r w:rsidRPr="003F2E77">
                <w:rPr>
                  <w:rFonts w:ascii="Arial" w:hAnsi="Arial"/>
                  <w:sz w:val="18"/>
                  <w:lang w:eastAsia="zh-CN"/>
                </w:rPr>
                <w:t>CA_n66A-n77A</w:t>
              </w:r>
            </w:ins>
          </w:p>
          <w:p w14:paraId="3E0768E7" w14:textId="53CC3470" w:rsidR="00FC03E4" w:rsidRPr="003F2E77" w:rsidRDefault="00FC03E4" w:rsidP="00FC03E4">
            <w:pPr>
              <w:keepNext/>
              <w:keepLines/>
              <w:spacing w:after="0"/>
              <w:jc w:val="center"/>
              <w:rPr>
                <w:ins w:id="264" w:author="Yuanyuan Zhang/Advanced Solution Research Lab /SRC-Beijing/Staff Engineer/Samsung Electronics" w:date="2024-10-25T10:04:00Z"/>
                <w:rFonts w:ascii="Arial" w:hAnsi="Arial"/>
                <w:sz w:val="18"/>
                <w:lang w:eastAsia="zh-CN"/>
              </w:rPr>
            </w:pPr>
            <w:ins w:id="265" w:author="Yuanyuan Zhang/Advanced Solution Research Lab /SRC-Beijing/Staff Engineer/Samsung Electronics" w:date="2024-10-25T10:25:00Z">
              <w:r>
                <w:rPr>
                  <w:rFonts w:ascii="Arial" w:hAnsi="Arial" w:hint="eastAsia"/>
                  <w:sz w:val="18"/>
                  <w:lang w:eastAsia="zh-CN"/>
                </w:rPr>
                <w:t>C</w:t>
              </w:r>
              <w:r>
                <w:rPr>
                  <w:rFonts w:ascii="Arial" w:hAnsi="Arial"/>
                  <w:sz w:val="18"/>
                  <w:lang w:eastAsia="zh-CN"/>
                </w:rPr>
                <w:t>A_n77(2A)</w:t>
              </w:r>
            </w:ins>
          </w:p>
        </w:tc>
        <w:tc>
          <w:tcPr>
            <w:tcW w:w="964" w:type="dxa"/>
            <w:tcBorders>
              <w:top w:val="single" w:sz="4" w:space="0" w:color="auto"/>
              <w:left w:val="single" w:sz="4" w:space="0" w:color="auto"/>
              <w:bottom w:val="single" w:sz="4" w:space="0" w:color="auto"/>
              <w:right w:val="single" w:sz="4" w:space="0" w:color="auto"/>
            </w:tcBorders>
          </w:tcPr>
          <w:p w14:paraId="3D504109" w14:textId="7473101C" w:rsidR="00FC03E4" w:rsidRPr="003F2E77" w:rsidRDefault="00FC03E4" w:rsidP="00FC03E4">
            <w:pPr>
              <w:keepNext/>
              <w:keepLines/>
              <w:spacing w:after="0"/>
              <w:jc w:val="center"/>
              <w:rPr>
                <w:ins w:id="266" w:author="Yuanyuan Zhang/Advanced Solution Research Lab /SRC-Beijing/Staff Engineer/Samsung Electronics" w:date="2024-10-25T10:04:00Z"/>
                <w:rFonts w:ascii="Arial" w:eastAsia="宋体" w:hAnsi="Arial"/>
                <w:sz w:val="18"/>
                <w:lang w:val="en-US" w:eastAsia="zh-CN"/>
              </w:rPr>
            </w:pPr>
            <w:ins w:id="267" w:author="Yuanyuan Zhang/Advanced Solution Research Lab /SRC-Beijing/Staff Engineer/Samsung Electronics" w:date="2024-10-25T10:06:00Z">
              <w:r>
                <w:rPr>
                  <w:rFonts w:ascii="Arial" w:eastAsia="宋体" w:hAnsi="Arial"/>
                  <w:sz w:val="18"/>
                  <w:lang w:val="en-US" w:eastAsia="zh-CN"/>
                </w:rPr>
                <w:t>n</w:t>
              </w:r>
              <w:r>
                <w:rPr>
                  <w:rFonts w:ascii="Arial" w:eastAsia="宋体" w:hAnsi="Arial" w:hint="eastAsia"/>
                  <w:sz w:val="18"/>
                  <w:lang w:val="en-US" w:eastAsia="zh-CN"/>
                </w:rPr>
                <w:t>7</w:t>
              </w:r>
            </w:ins>
          </w:p>
        </w:tc>
        <w:tc>
          <w:tcPr>
            <w:tcW w:w="2748" w:type="dxa"/>
            <w:tcBorders>
              <w:top w:val="single" w:sz="4" w:space="0" w:color="92D050"/>
              <w:left w:val="single" w:sz="4" w:space="0" w:color="92D050"/>
              <w:bottom w:val="single" w:sz="4" w:space="0" w:color="92D050"/>
              <w:right w:val="single" w:sz="4" w:space="0" w:color="92D050"/>
            </w:tcBorders>
            <w:shd w:val="clear" w:color="000000" w:fill="00B0F0"/>
            <w:vAlign w:val="center"/>
          </w:tcPr>
          <w:p w14:paraId="4ADBBBF4" w14:textId="454BEB58" w:rsidR="00FC03E4" w:rsidRPr="003F2E77" w:rsidRDefault="00FC03E4" w:rsidP="00FC03E4">
            <w:pPr>
              <w:keepNext/>
              <w:keepLines/>
              <w:spacing w:after="0"/>
              <w:jc w:val="center"/>
              <w:rPr>
                <w:ins w:id="268" w:author="Yuanyuan Zhang/Advanced Solution Research Lab /SRC-Beijing/Staff Engineer/Samsung Electronics" w:date="2024-10-25T10:04:00Z"/>
                <w:rFonts w:ascii="Arial" w:eastAsia="宋体" w:hAnsi="Arial"/>
                <w:sz w:val="18"/>
                <w:lang w:val="en-US" w:eastAsia="zh-CN" w:bidi="ar"/>
              </w:rPr>
            </w:pPr>
            <w:ins w:id="269" w:author="Yuanyuan Zhang/Advanced Solution Research Lab /SRC-Beijing/Staff Engineer/Samsung Electronics" w:date="2024-10-25T10:22:00Z">
              <w:r>
                <w:rPr>
                  <w:rFonts w:ascii="Arial" w:hAnsi="Arial" w:cs="Arial"/>
                  <w:sz w:val="18"/>
                  <w:szCs w:val="18"/>
                </w:rPr>
                <w:t xml:space="preserve">n25 channel bandwidths in Table 5.3.5-1 </w:t>
              </w:r>
            </w:ins>
          </w:p>
        </w:tc>
        <w:tc>
          <w:tcPr>
            <w:tcW w:w="1862" w:type="dxa"/>
            <w:tcBorders>
              <w:top w:val="nil"/>
              <w:left w:val="single" w:sz="4" w:space="0" w:color="auto"/>
              <w:bottom w:val="nil"/>
              <w:right w:val="single" w:sz="4" w:space="0" w:color="auto"/>
            </w:tcBorders>
          </w:tcPr>
          <w:p w14:paraId="6AC656A1" w14:textId="5070515B" w:rsidR="00FC03E4" w:rsidRPr="003F2E77" w:rsidRDefault="00FC03E4" w:rsidP="00FC03E4">
            <w:pPr>
              <w:keepNext/>
              <w:keepLines/>
              <w:spacing w:after="0"/>
              <w:jc w:val="center"/>
              <w:rPr>
                <w:ins w:id="270" w:author="Yuanyuan Zhang/Advanced Solution Research Lab /SRC-Beijing/Staff Engineer/Samsung Electronics" w:date="2024-10-25T10:04:00Z"/>
                <w:rFonts w:ascii="Arial" w:eastAsia="宋体" w:hAnsi="Arial"/>
                <w:kern w:val="2"/>
                <w:sz w:val="18"/>
                <w:szCs w:val="22"/>
                <w:lang w:val="en-US"/>
              </w:rPr>
            </w:pPr>
            <w:ins w:id="271" w:author="Yuanyuan Zhang/Advanced Solution Research Lab /SRC-Beijing/Staff Engineer/Samsung Electronics" w:date="2024-10-25T10:22:00Z">
              <w:r>
                <w:rPr>
                  <w:rFonts w:ascii="Arial" w:eastAsia="宋体" w:hAnsi="Arial" w:hint="eastAsia"/>
                  <w:kern w:val="2"/>
                  <w:sz w:val="18"/>
                  <w:szCs w:val="22"/>
                  <w:lang w:val="en-US" w:eastAsia="zh-CN"/>
                </w:rPr>
                <w:t>4</w:t>
              </w:r>
              <w:r>
                <w:rPr>
                  <w:rFonts w:ascii="Arial" w:eastAsia="宋体" w:hAnsi="Arial"/>
                  <w:kern w:val="2"/>
                  <w:sz w:val="18"/>
                  <w:szCs w:val="22"/>
                  <w:lang w:val="en-US" w:eastAsia="zh-CN"/>
                </w:rPr>
                <w:t xml:space="preserve"> and 5</w:t>
              </w:r>
            </w:ins>
          </w:p>
        </w:tc>
      </w:tr>
      <w:tr w:rsidR="00FC03E4" w:rsidRPr="003F2E77" w14:paraId="0621A1B0" w14:textId="77777777" w:rsidTr="00121FD4">
        <w:trPr>
          <w:trHeight w:val="29"/>
          <w:ins w:id="272" w:author="Yuanyuan Zhang/Advanced Solution Research Lab /SRC-Beijing/Staff Engineer/Samsung Electronics" w:date="2024-10-25T10:04:00Z"/>
        </w:trPr>
        <w:tc>
          <w:tcPr>
            <w:tcW w:w="1983" w:type="dxa"/>
            <w:tcBorders>
              <w:top w:val="nil"/>
              <w:left w:val="single" w:sz="4" w:space="0" w:color="auto"/>
              <w:bottom w:val="nil"/>
              <w:right w:val="single" w:sz="4" w:space="0" w:color="auto"/>
            </w:tcBorders>
          </w:tcPr>
          <w:p w14:paraId="382BDB19" w14:textId="77777777" w:rsidR="00FC03E4" w:rsidRPr="003F2E77" w:rsidRDefault="00FC03E4" w:rsidP="00FC03E4">
            <w:pPr>
              <w:keepNext/>
              <w:keepLines/>
              <w:spacing w:after="0"/>
              <w:jc w:val="center"/>
              <w:rPr>
                <w:ins w:id="273" w:author="Yuanyuan Zhang/Advanced Solution Research Lab /SRC-Beijing/Staff Engineer/Samsung Electronics" w:date="2024-10-25T10:04:00Z"/>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058128F9" w14:textId="77777777" w:rsidR="00FC03E4" w:rsidRPr="003F2E77" w:rsidRDefault="00FC03E4" w:rsidP="00FC03E4">
            <w:pPr>
              <w:keepNext/>
              <w:keepLines/>
              <w:spacing w:after="0"/>
              <w:jc w:val="center"/>
              <w:rPr>
                <w:ins w:id="274" w:author="Yuanyuan Zhang/Advanced Solution Research Lab /SRC-Beijing/Staff Engineer/Samsung Electronics" w:date="2024-10-25T10:04: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470D9898" w14:textId="7D3DE61F" w:rsidR="00FC03E4" w:rsidRPr="003F2E77" w:rsidRDefault="00FC03E4" w:rsidP="00FC03E4">
            <w:pPr>
              <w:keepNext/>
              <w:keepLines/>
              <w:spacing w:after="0"/>
              <w:jc w:val="center"/>
              <w:rPr>
                <w:ins w:id="275" w:author="Yuanyuan Zhang/Advanced Solution Research Lab /SRC-Beijing/Staff Engineer/Samsung Electronics" w:date="2024-10-25T10:04:00Z"/>
                <w:rFonts w:ascii="Arial" w:eastAsia="宋体" w:hAnsi="Arial"/>
                <w:sz w:val="18"/>
                <w:lang w:val="en-US" w:eastAsia="zh-CN"/>
              </w:rPr>
            </w:pPr>
            <w:ins w:id="276" w:author="Yuanyuan Zhang/Advanced Solution Research Lab /SRC-Beijing/Staff Engineer/Samsung Electronics" w:date="2024-10-25T10:06:00Z">
              <w:r>
                <w:rPr>
                  <w:rFonts w:ascii="Arial" w:eastAsia="宋体" w:hAnsi="Arial"/>
                  <w:sz w:val="18"/>
                  <w:lang w:val="en-US" w:eastAsia="zh-CN"/>
                </w:rPr>
                <w:t>n</w:t>
              </w:r>
              <w:r>
                <w:rPr>
                  <w:rFonts w:ascii="Arial" w:eastAsia="宋体" w:hAnsi="Arial" w:hint="eastAsia"/>
                  <w:sz w:val="18"/>
                  <w:lang w:val="en-US" w:eastAsia="zh-CN"/>
                </w:rPr>
                <w:t>2</w:t>
              </w:r>
              <w:r>
                <w:rPr>
                  <w:rFonts w:ascii="Arial" w:eastAsia="宋体" w:hAnsi="Arial"/>
                  <w:sz w:val="18"/>
                  <w:lang w:val="en-US" w:eastAsia="zh-CN"/>
                </w:rPr>
                <w:t>9</w:t>
              </w:r>
            </w:ins>
          </w:p>
        </w:tc>
        <w:tc>
          <w:tcPr>
            <w:tcW w:w="2748" w:type="dxa"/>
            <w:tcBorders>
              <w:top w:val="nil"/>
              <w:left w:val="single" w:sz="4" w:space="0" w:color="92D050"/>
              <w:bottom w:val="single" w:sz="4" w:space="0" w:color="92D050"/>
              <w:right w:val="single" w:sz="4" w:space="0" w:color="92D050"/>
            </w:tcBorders>
            <w:shd w:val="clear" w:color="000000" w:fill="00B0F0"/>
            <w:vAlign w:val="center"/>
          </w:tcPr>
          <w:p w14:paraId="6FA3EBA3" w14:textId="0C907673" w:rsidR="00FC03E4" w:rsidRPr="003F2E77" w:rsidRDefault="00FC03E4" w:rsidP="00FC03E4">
            <w:pPr>
              <w:keepNext/>
              <w:keepLines/>
              <w:spacing w:after="0"/>
              <w:jc w:val="center"/>
              <w:rPr>
                <w:ins w:id="277" w:author="Yuanyuan Zhang/Advanced Solution Research Lab /SRC-Beijing/Staff Engineer/Samsung Electronics" w:date="2024-10-25T10:04:00Z"/>
                <w:rFonts w:ascii="Arial" w:eastAsia="宋体" w:hAnsi="Arial"/>
                <w:sz w:val="18"/>
                <w:lang w:val="en-US" w:eastAsia="zh-CN" w:bidi="ar"/>
              </w:rPr>
            </w:pPr>
            <w:ins w:id="278" w:author="Yuanyuan Zhang/Advanced Solution Research Lab /SRC-Beijing/Staff Engineer/Samsung Electronics" w:date="2024-10-25T10:22:00Z">
              <w:r>
                <w:rPr>
                  <w:rFonts w:ascii="Arial" w:hAnsi="Arial" w:cs="Arial"/>
                  <w:sz w:val="18"/>
                  <w:szCs w:val="18"/>
                </w:rPr>
                <w:t xml:space="preserve">n29 channel bandwidths in Table 5.3.5-1 </w:t>
              </w:r>
            </w:ins>
          </w:p>
        </w:tc>
        <w:tc>
          <w:tcPr>
            <w:tcW w:w="1862" w:type="dxa"/>
            <w:tcBorders>
              <w:top w:val="nil"/>
              <w:left w:val="single" w:sz="4" w:space="0" w:color="auto"/>
              <w:bottom w:val="nil"/>
              <w:right w:val="single" w:sz="4" w:space="0" w:color="auto"/>
            </w:tcBorders>
          </w:tcPr>
          <w:p w14:paraId="7E93C60B" w14:textId="77777777" w:rsidR="00FC03E4" w:rsidRPr="003F2E77" w:rsidRDefault="00FC03E4" w:rsidP="00FC03E4">
            <w:pPr>
              <w:keepNext/>
              <w:keepLines/>
              <w:spacing w:after="0"/>
              <w:jc w:val="center"/>
              <w:rPr>
                <w:ins w:id="279" w:author="Yuanyuan Zhang/Advanced Solution Research Lab /SRC-Beijing/Staff Engineer/Samsung Electronics" w:date="2024-10-25T10:04:00Z"/>
                <w:rFonts w:ascii="Arial" w:eastAsia="宋体" w:hAnsi="Arial"/>
                <w:kern w:val="2"/>
                <w:sz w:val="18"/>
                <w:szCs w:val="22"/>
                <w:lang w:val="en-US"/>
              </w:rPr>
            </w:pPr>
          </w:p>
        </w:tc>
      </w:tr>
      <w:tr w:rsidR="00FC03E4" w:rsidRPr="003F2E77" w14:paraId="0E700B4E" w14:textId="77777777" w:rsidTr="00121FD4">
        <w:trPr>
          <w:trHeight w:val="29"/>
          <w:ins w:id="280" w:author="Yuanyuan Zhang/Advanced Solution Research Lab /SRC-Beijing/Staff Engineer/Samsung Electronics" w:date="2024-10-25T10:04:00Z"/>
        </w:trPr>
        <w:tc>
          <w:tcPr>
            <w:tcW w:w="1983" w:type="dxa"/>
            <w:tcBorders>
              <w:top w:val="nil"/>
              <w:left w:val="single" w:sz="4" w:space="0" w:color="auto"/>
              <w:bottom w:val="nil"/>
              <w:right w:val="single" w:sz="4" w:space="0" w:color="auto"/>
            </w:tcBorders>
          </w:tcPr>
          <w:p w14:paraId="4C4DD057" w14:textId="77777777" w:rsidR="00FC03E4" w:rsidRPr="003F2E77" w:rsidRDefault="00FC03E4" w:rsidP="00FC03E4">
            <w:pPr>
              <w:keepNext/>
              <w:keepLines/>
              <w:spacing w:after="0"/>
              <w:jc w:val="center"/>
              <w:rPr>
                <w:ins w:id="281" w:author="Yuanyuan Zhang/Advanced Solution Research Lab /SRC-Beijing/Staff Engineer/Samsung Electronics" w:date="2024-10-25T10:04:00Z"/>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603E7491" w14:textId="77777777" w:rsidR="00FC03E4" w:rsidRPr="003F2E77" w:rsidRDefault="00FC03E4" w:rsidP="00FC03E4">
            <w:pPr>
              <w:keepNext/>
              <w:keepLines/>
              <w:spacing w:after="0"/>
              <w:jc w:val="center"/>
              <w:rPr>
                <w:ins w:id="282" w:author="Yuanyuan Zhang/Advanced Solution Research Lab /SRC-Beijing/Staff Engineer/Samsung Electronics" w:date="2024-10-25T10:04: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570ACC25" w14:textId="4AB23F74" w:rsidR="00FC03E4" w:rsidRPr="003F2E77" w:rsidRDefault="00FC03E4" w:rsidP="00FC03E4">
            <w:pPr>
              <w:keepNext/>
              <w:keepLines/>
              <w:spacing w:after="0"/>
              <w:jc w:val="center"/>
              <w:rPr>
                <w:ins w:id="283" w:author="Yuanyuan Zhang/Advanced Solution Research Lab /SRC-Beijing/Staff Engineer/Samsung Electronics" w:date="2024-10-25T10:04:00Z"/>
                <w:rFonts w:ascii="Arial" w:eastAsia="宋体" w:hAnsi="Arial"/>
                <w:sz w:val="18"/>
                <w:lang w:val="en-US" w:eastAsia="zh-CN"/>
              </w:rPr>
            </w:pPr>
            <w:ins w:id="284" w:author="Yuanyuan Zhang/Advanced Solution Research Lab /SRC-Beijing/Staff Engineer/Samsung Electronics" w:date="2024-10-25T10:06:00Z">
              <w:r>
                <w:rPr>
                  <w:rFonts w:ascii="Arial" w:eastAsia="宋体" w:hAnsi="Arial"/>
                  <w:sz w:val="18"/>
                  <w:lang w:val="en-US" w:eastAsia="zh-CN"/>
                </w:rPr>
                <w:t>n</w:t>
              </w:r>
              <w:r>
                <w:rPr>
                  <w:rFonts w:ascii="Arial" w:eastAsia="宋体" w:hAnsi="Arial" w:hint="eastAsia"/>
                  <w:sz w:val="18"/>
                  <w:lang w:val="en-US" w:eastAsia="zh-CN"/>
                </w:rPr>
                <w:t>6</w:t>
              </w:r>
              <w:r>
                <w:rPr>
                  <w:rFonts w:ascii="Arial" w:eastAsia="宋体" w:hAnsi="Arial"/>
                  <w:sz w:val="18"/>
                  <w:lang w:val="en-US" w:eastAsia="zh-CN"/>
                </w:rPr>
                <w:t>6</w:t>
              </w:r>
            </w:ins>
          </w:p>
        </w:tc>
        <w:tc>
          <w:tcPr>
            <w:tcW w:w="2748" w:type="dxa"/>
            <w:tcBorders>
              <w:top w:val="nil"/>
              <w:left w:val="single" w:sz="4" w:space="0" w:color="92D050"/>
              <w:bottom w:val="single" w:sz="4" w:space="0" w:color="92D050"/>
              <w:right w:val="single" w:sz="4" w:space="0" w:color="92D050"/>
            </w:tcBorders>
            <w:shd w:val="clear" w:color="000000" w:fill="00B0F0"/>
            <w:vAlign w:val="center"/>
          </w:tcPr>
          <w:p w14:paraId="54468FBE" w14:textId="1D1CC756" w:rsidR="00FC03E4" w:rsidRPr="003F2E77" w:rsidRDefault="00FC03E4" w:rsidP="00FC03E4">
            <w:pPr>
              <w:keepNext/>
              <w:keepLines/>
              <w:spacing w:after="0"/>
              <w:jc w:val="center"/>
              <w:rPr>
                <w:ins w:id="285" w:author="Yuanyuan Zhang/Advanced Solution Research Lab /SRC-Beijing/Staff Engineer/Samsung Electronics" w:date="2024-10-25T10:04:00Z"/>
                <w:rFonts w:ascii="Arial" w:eastAsia="宋体" w:hAnsi="Arial"/>
                <w:sz w:val="18"/>
                <w:lang w:val="en-US" w:eastAsia="zh-CN" w:bidi="ar"/>
              </w:rPr>
            </w:pPr>
            <w:ins w:id="286" w:author="Yuanyuan Zhang/Advanced Solution Research Lab /SRC-Beijing/Staff Engineer/Samsung Electronics" w:date="2024-10-25T10:22:00Z">
              <w:r>
                <w:rPr>
                  <w:rFonts w:ascii="Arial" w:hAnsi="Arial" w:cs="Arial"/>
                  <w:sz w:val="18"/>
                  <w:szCs w:val="18"/>
                </w:rPr>
                <w:t xml:space="preserve">n66 channel bandwidths in Table 5.3.5-1 </w:t>
              </w:r>
            </w:ins>
          </w:p>
        </w:tc>
        <w:tc>
          <w:tcPr>
            <w:tcW w:w="1862" w:type="dxa"/>
            <w:tcBorders>
              <w:top w:val="nil"/>
              <w:left w:val="single" w:sz="4" w:space="0" w:color="auto"/>
              <w:bottom w:val="nil"/>
              <w:right w:val="single" w:sz="4" w:space="0" w:color="auto"/>
            </w:tcBorders>
          </w:tcPr>
          <w:p w14:paraId="32053FDF" w14:textId="77777777" w:rsidR="00FC03E4" w:rsidRPr="003F2E77" w:rsidRDefault="00FC03E4" w:rsidP="00FC03E4">
            <w:pPr>
              <w:keepNext/>
              <w:keepLines/>
              <w:spacing w:after="0"/>
              <w:jc w:val="center"/>
              <w:rPr>
                <w:ins w:id="287" w:author="Yuanyuan Zhang/Advanced Solution Research Lab /SRC-Beijing/Staff Engineer/Samsung Electronics" w:date="2024-10-25T10:04:00Z"/>
                <w:rFonts w:ascii="Arial" w:eastAsia="宋体" w:hAnsi="Arial"/>
                <w:kern w:val="2"/>
                <w:sz w:val="18"/>
                <w:szCs w:val="22"/>
                <w:lang w:val="en-US"/>
              </w:rPr>
            </w:pPr>
          </w:p>
        </w:tc>
      </w:tr>
      <w:tr w:rsidR="00FC03E4" w:rsidRPr="003F2E77" w14:paraId="45472E2F" w14:textId="77777777" w:rsidTr="00FC03E4">
        <w:trPr>
          <w:trHeight w:val="29"/>
          <w:ins w:id="288" w:author="Yuanyuan Zhang/Advanced Solution Research Lab /SRC-Beijing/Staff Engineer/Samsung Electronics" w:date="2024-10-25T10:04:00Z"/>
        </w:trPr>
        <w:tc>
          <w:tcPr>
            <w:tcW w:w="1983" w:type="dxa"/>
            <w:tcBorders>
              <w:top w:val="nil"/>
              <w:left w:val="single" w:sz="4" w:space="0" w:color="auto"/>
              <w:bottom w:val="single" w:sz="4" w:space="0" w:color="auto"/>
              <w:right w:val="single" w:sz="4" w:space="0" w:color="auto"/>
            </w:tcBorders>
          </w:tcPr>
          <w:p w14:paraId="738811AF" w14:textId="77777777" w:rsidR="00FC03E4" w:rsidRPr="003F2E77" w:rsidRDefault="00FC03E4" w:rsidP="00FC03E4">
            <w:pPr>
              <w:keepNext/>
              <w:keepLines/>
              <w:spacing w:after="0"/>
              <w:jc w:val="center"/>
              <w:rPr>
                <w:ins w:id="289" w:author="Yuanyuan Zhang/Advanced Solution Research Lab /SRC-Beijing/Staff Engineer/Samsung Electronics" w:date="2024-10-25T10:04:00Z"/>
                <w:rFonts w:ascii="Arial" w:eastAsia="宋体" w:hAnsi="Arial"/>
                <w:kern w:val="2"/>
                <w:sz w:val="18"/>
                <w:szCs w:val="22"/>
                <w:lang w:val="en-US"/>
              </w:rPr>
            </w:pPr>
          </w:p>
        </w:tc>
        <w:tc>
          <w:tcPr>
            <w:tcW w:w="2057" w:type="dxa"/>
            <w:tcBorders>
              <w:top w:val="nil"/>
              <w:left w:val="single" w:sz="4" w:space="0" w:color="auto"/>
              <w:bottom w:val="single" w:sz="4" w:space="0" w:color="auto"/>
              <w:right w:val="single" w:sz="4" w:space="0" w:color="auto"/>
            </w:tcBorders>
          </w:tcPr>
          <w:p w14:paraId="461B5C96" w14:textId="77777777" w:rsidR="00FC03E4" w:rsidRPr="003F2E77" w:rsidRDefault="00FC03E4" w:rsidP="00FC03E4">
            <w:pPr>
              <w:keepNext/>
              <w:keepLines/>
              <w:spacing w:after="0"/>
              <w:jc w:val="center"/>
              <w:rPr>
                <w:ins w:id="290" w:author="Yuanyuan Zhang/Advanced Solution Research Lab /SRC-Beijing/Staff Engineer/Samsung Electronics" w:date="2024-10-25T10:04: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22BBC3A1" w14:textId="33391949" w:rsidR="00FC03E4" w:rsidRPr="003F2E77" w:rsidRDefault="00FC03E4" w:rsidP="00FC03E4">
            <w:pPr>
              <w:keepNext/>
              <w:keepLines/>
              <w:spacing w:after="0"/>
              <w:jc w:val="center"/>
              <w:rPr>
                <w:ins w:id="291" w:author="Yuanyuan Zhang/Advanced Solution Research Lab /SRC-Beijing/Staff Engineer/Samsung Electronics" w:date="2024-10-25T10:04:00Z"/>
                <w:rFonts w:ascii="Arial" w:eastAsia="宋体" w:hAnsi="Arial"/>
                <w:sz w:val="18"/>
                <w:lang w:val="en-US" w:eastAsia="zh-CN"/>
              </w:rPr>
            </w:pPr>
            <w:ins w:id="292" w:author="Yuanyuan Zhang/Advanced Solution Research Lab /SRC-Beijing/Staff Engineer/Samsung Electronics" w:date="2024-10-25T10:06:00Z">
              <w:r>
                <w:rPr>
                  <w:rFonts w:ascii="Arial" w:eastAsia="宋体" w:hAnsi="Arial"/>
                  <w:sz w:val="18"/>
                  <w:lang w:val="en-US" w:eastAsia="zh-CN"/>
                </w:rPr>
                <w:t>n</w:t>
              </w:r>
              <w:r>
                <w:rPr>
                  <w:rFonts w:ascii="Arial" w:eastAsia="宋体" w:hAnsi="Arial" w:hint="eastAsia"/>
                  <w:sz w:val="18"/>
                  <w:lang w:val="en-US" w:eastAsia="zh-CN"/>
                </w:rPr>
                <w:t>7</w:t>
              </w:r>
              <w:r>
                <w:rPr>
                  <w:rFonts w:ascii="Arial" w:eastAsia="宋体" w:hAnsi="Arial"/>
                  <w:sz w:val="18"/>
                  <w:lang w:val="en-US" w:eastAsia="zh-CN"/>
                </w:rPr>
                <w:t>7</w:t>
              </w:r>
            </w:ins>
          </w:p>
        </w:tc>
        <w:tc>
          <w:tcPr>
            <w:tcW w:w="2748" w:type="dxa"/>
            <w:tcBorders>
              <w:top w:val="nil"/>
              <w:left w:val="single" w:sz="4" w:space="0" w:color="92D050"/>
              <w:bottom w:val="single" w:sz="4" w:space="0" w:color="92D050"/>
              <w:right w:val="single" w:sz="4" w:space="0" w:color="92D050"/>
            </w:tcBorders>
            <w:shd w:val="clear" w:color="000000" w:fill="00B0F0"/>
            <w:vAlign w:val="center"/>
          </w:tcPr>
          <w:p w14:paraId="184CC8DD" w14:textId="7417F280" w:rsidR="00FC03E4" w:rsidRPr="003F2E77" w:rsidRDefault="00FC03E4" w:rsidP="00FC03E4">
            <w:pPr>
              <w:keepNext/>
              <w:keepLines/>
              <w:spacing w:after="0"/>
              <w:jc w:val="center"/>
              <w:rPr>
                <w:ins w:id="293" w:author="Yuanyuan Zhang/Advanced Solution Research Lab /SRC-Beijing/Staff Engineer/Samsung Electronics" w:date="2024-10-25T10:04:00Z"/>
                <w:rFonts w:ascii="Arial" w:eastAsia="宋体" w:hAnsi="Arial"/>
                <w:sz w:val="18"/>
                <w:lang w:val="en-US" w:eastAsia="zh-CN" w:bidi="ar"/>
              </w:rPr>
            </w:pPr>
            <w:ins w:id="294" w:author="Yuanyuan Zhang/Advanced Solution Research Lab /SRC-Beijing/Staff Engineer/Samsung Electronics" w:date="2024-10-25T10:22:00Z">
              <w:r>
                <w:rPr>
                  <w:rFonts w:ascii="Arial" w:hAnsi="Arial" w:cs="Arial"/>
                  <w:sz w:val="18"/>
                  <w:szCs w:val="18"/>
                </w:rPr>
                <w:t>CA_n77(3A)_BCS4 and 5</w:t>
              </w:r>
            </w:ins>
          </w:p>
        </w:tc>
        <w:tc>
          <w:tcPr>
            <w:tcW w:w="1862" w:type="dxa"/>
            <w:tcBorders>
              <w:top w:val="nil"/>
              <w:left w:val="single" w:sz="4" w:space="0" w:color="auto"/>
              <w:bottom w:val="single" w:sz="4" w:space="0" w:color="auto"/>
              <w:right w:val="single" w:sz="4" w:space="0" w:color="auto"/>
            </w:tcBorders>
          </w:tcPr>
          <w:p w14:paraId="54C283CD" w14:textId="77777777" w:rsidR="00FC03E4" w:rsidRPr="003F2E77" w:rsidRDefault="00FC03E4" w:rsidP="00FC03E4">
            <w:pPr>
              <w:keepNext/>
              <w:keepLines/>
              <w:spacing w:after="0"/>
              <w:jc w:val="center"/>
              <w:rPr>
                <w:ins w:id="295" w:author="Yuanyuan Zhang/Advanced Solution Research Lab /SRC-Beijing/Staff Engineer/Samsung Electronics" w:date="2024-10-25T10:04:00Z"/>
                <w:rFonts w:ascii="Arial" w:eastAsia="宋体" w:hAnsi="Arial"/>
                <w:kern w:val="2"/>
                <w:sz w:val="18"/>
                <w:szCs w:val="22"/>
                <w:lang w:val="en-US"/>
              </w:rPr>
            </w:pPr>
          </w:p>
        </w:tc>
      </w:tr>
      <w:tr w:rsidR="00FC03E4" w:rsidRPr="003F2E77" w14:paraId="432B4975" w14:textId="77777777" w:rsidTr="003F2E77">
        <w:trPr>
          <w:trHeight w:val="29"/>
        </w:trPr>
        <w:tc>
          <w:tcPr>
            <w:tcW w:w="1983" w:type="dxa"/>
            <w:tcBorders>
              <w:top w:val="single" w:sz="4" w:space="0" w:color="auto"/>
              <w:left w:val="single" w:sz="4" w:space="0" w:color="auto"/>
              <w:bottom w:val="nil"/>
              <w:right w:val="single" w:sz="4" w:space="0" w:color="auto"/>
            </w:tcBorders>
          </w:tcPr>
          <w:p w14:paraId="33952311"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hAnsi="Arial"/>
                <w:sz w:val="18"/>
              </w:rPr>
              <w:t>CA_n7A-n40A-n78A-n105A</w:t>
            </w:r>
          </w:p>
        </w:tc>
        <w:tc>
          <w:tcPr>
            <w:tcW w:w="2057" w:type="dxa"/>
            <w:tcBorders>
              <w:top w:val="single" w:sz="4" w:space="0" w:color="auto"/>
              <w:left w:val="single" w:sz="4" w:space="0" w:color="auto"/>
              <w:bottom w:val="nil"/>
              <w:right w:val="single" w:sz="4" w:space="0" w:color="auto"/>
            </w:tcBorders>
          </w:tcPr>
          <w:p w14:paraId="7B6F222E"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CA_n7A-n40A</w:t>
            </w:r>
          </w:p>
          <w:p w14:paraId="717F4B33"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CA_n7A-n78A</w:t>
            </w:r>
          </w:p>
          <w:p w14:paraId="3B74D38C"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CA_n7A-n105A</w:t>
            </w:r>
          </w:p>
          <w:p w14:paraId="0BE46A9E"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CA_n40A-n78A</w:t>
            </w:r>
          </w:p>
          <w:p w14:paraId="54DAF12F"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CA_n40A-n105A</w:t>
            </w:r>
          </w:p>
          <w:p w14:paraId="6E638458" w14:textId="77777777" w:rsidR="00FC03E4" w:rsidRPr="003F2E77" w:rsidRDefault="00FC03E4" w:rsidP="00FC03E4">
            <w:pPr>
              <w:keepNext/>
              <w:keepLines/>
              <w:spacing w:after="0"/>
              <w:jc w:val="center"/>
              <w:rPr>
                <w:rFonts w:ascii="Arial" w:hAnsi="Arial"/>
                <w:sz w:val="18"/>
                <w:lang w:eastAsia="zh-CN"/>
              </w:rPr>
            </w:pPr>
            <w:r w:rsidRPr="003F2E77">
              <w:rPr>
                <w:rFonts w:ascii="Arial" w:hAnsi="Arial"/>
                <w:sz w:val="18"/>
                <w:lang w:val="en-US" w:eastAsia="zh-CN"/>
              </w:rPr>
              <w:t>CA_n78A-n105A</w:t>
            </w:r>
          </w:p>
        </w:tc>
        <w:tc>
          <w:tcPr>
            <w:tcW w:w="964" w:type="dxa"/>
            <w:tcBorders>
              <w:top w:val="single" w:sz="4" w:space="0" w:color="auto"/>
              <w:left w:val="single" w:sz="4" w:space="0" w:color="auto"/>
              <w:bottom w:val="single" w:sz="4" w:space="0" w:color="auto"/>
              <w:right w:val="single" w:sz="4" w:space="0" w:color="auto"/>
            </w:tcBorders>
          </w:tcPr>
          <w:p w14:paraId="7AD90FDD"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lang w:eastAsia="zh-CN"/>
              </w:rPr>
              <w:t>n7</w:t>
            </w:r>
          </w:p>
        </w:tc>
        <w:tc>
          <w:tcPr>
            <w:tcW w:w="2748" w:type="dxa"/>
            <w:tcBorders>
              <w:top w:val="single" w:sz="4" w:space="0" w:color="auto"/>
              <w:left w:val="single" w:sz="4" w:space="0" w:color="auto"/>
              <w:bottom w:val="single" w:sz="4" w:space="0" w:color="auto"/>
              <w:right w:val="single" w:sz="4" w:space="0" w:color="auto"/>
            </w:tcBorders>
          </w:tcPr>
          <w:p w14:paraId="744280B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bidi="ar"/>
              </w:rPr>
              <w:t>5, 10, 15, 20, 25, 30, 40, 50</w:t>
            </w:r>
          </w:p>
        </w:tc>
        <w:tc>
          <w:tcPr>
            <w:tcW w:w="1862" w:type="dxa"/>
            <w:tcBorders>
              <w:top w:val="single" w:sz="4" w:space="0" w:color="auto"/>
              <w:left w:val="single" w:sz="4" w:space="0" w:color="auto"/>
              <w:bottom w:val="nil"/>
              <w:right w:val="single" w:sz="4" w:space="0" w:color="auto"/>
            </w:tcBorders>
          </w:tcPr>
          <w:p w14:paraId="36505720"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hAnsi="Arial"/>
                <w:kern w:val="2"/>
                <w:sz w:val="18"/>
                <w:szCs w:val="22"/>
                <w:lang w:val="en-US" w:eastAsia="zh-CN"/>
              </w:rPr>
              <w:t>0</w:t>
            </w:r>
          </w:p>
        </w:tc>
      </w:tr>
      <w:tr w:rsidR="00FC03E4" w:rsidRPr="003F2E77" w14:paraId="664666AD" w14:textId="77777777" w:rsidTr="003F2E77">
        <w:trPr>
          <w:trHeight w:val="29"/>
        </w:trPr>
        <w:tc>
          <w:tcPr>
            <w:tcW w:w="1983" w:type="dxa"/>
            <w:tcBorders>
              <w:top w:val="nil"/>
              <w:left w:val="single" w:sz="4" w:space="0" w:color="auto"/>
              <w:bottom w:val="nil"/>
              <w:right w:val="single" w:sz="4" w:space="0" w:color="auto"/>
            </w:tcBorders>
          </w:tcPr>
          <w:p w14:paraId="6EADD761"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1E2CA830" w14:textId="77777777" w:rsidR="00FC03E4" w:rsidRPr="003F2E77" w:rsidRDefault="00FC03E4" w:rsidP="00FC03E4">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323D0E55"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lang w:eastAsia="zh-CN"/>
              </w:rPr>
              <w:t>n40</w:t>
            </w:r>
          </w:p>
        </w:tc>
        <w:tc>
          <w:tcPr>
            <w:tcW w:w="2748" w:type="dxa"/>
            <w:tcBorders>
              <w:top w:val="single" w:sz="4" w:space="0" w:color="auto"/>
              <w:left w:val="single" w:sz="4" w:space="0" w:color="auto"/>
              <w:bottom w:val="single" w:sz="4" w:space="0" w:color="auto"/>
              <w:right w:val="single" w:sz="4" w:space="0" w:color="auto"/>
            </w:tcBorders>
          </w:tcPr>
          <w:p w14:paraId="6B5BA4F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bidi="ar"/>
              </w:rPr>
              <w:t>5, 10, 15, 20, 25, 30, 40, 50, 60, 80</w:t>
            </w:r>
          </w:p>
        </w:tc>
        <w:tc>
          <w:tcPr>
            <w:tcW w:w="1862" w:type="dxa"/>
            <w:tcBorders>
              <w:top w:val="nil"/>
              <w:left w:val="single" w:sz="4" w:space="0" w:color="auto"/>
              <w:bottom w:val="nil"/>
              <w:right w:val="single" w:sz="4" w:space="0" w:color="auto"/>
            </w:tcBorders>
          </w:tcPr>
          <w:p w14:paraId="35D5CDD6" w14:textId="77777777" w:rsidR="00FC03E4" w:rsidRPr="003F2E77" w:rsidRDefault="00FC03E4" w:rsidP="00FC03E4">
            <w:pPr>
              <w:keepNext/>
              <w:keepLines/>
              <w:spacing w:after="0"/>
              <w:jc w:val="center"/>
              <w:rPr>
                <w:rFonts w:ascii="Arial" w:eastAsia="宋体" w:hAnsi="Arial"/>
                <w:kern w:val="2"/>
                <w:sz w:val="18"/>
                <w:szCs w:val="22"/>
                <w:lang w:val="en-US"/>
              </w:rPr>
            </w:pPr>
          </w:p>
        </w:tc>
      </w:tr>
      <w:tr w:rsidR="00FC03E4" w:rsidRPr="003F2E77" w14:paraId="4E19EF1F" w14:textId="77777777" w:rsidTr="003F2E77">
        <w:trPr>
          <w:trHeight w:val="29"/>
        </w:trPr>
        <w:tc>
          <w:tcPr>
            <w:tcW w:w="1983" w:type="dxa"/>
            <w:tcBorders>
              <w:top w:val="nil"/>
              <w:left w:val="single" w:sz="4" w:space="0" w:color="auto"/>
              <w:bottom w:val="nil"/>
              <w:right w:val="single" w:sz="4" w:space="0" w:color="auto"/>
            </w:tcBorders>
          </w:tcPr>
          <w:p w14:paraId="35DDF62E"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1F3A1BCE" w14:textId="77777777" w:rsidR="00FC03E4" w:rsidRPr="003F2E77" w:rsidRDefault="00FC03E4" w:rsidP="00FC03E4">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13496031"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cs="Arial"/>
                <w:sz w:val="18"/>
                <w:lang w:val="en-US"/>
              </w:rPr>
              <w:t>n78</w:t>
            </w:r>
          </w:p>
        </w:tc>
        <w:tc>
          <w:tcPr>
            <w:tcW w:w="2748" w:type="dxa"/>
            <w:tcBorders>
              <w:top w:val="single" w:sz="4" w:space="0" w:color="auto"/>
              <w:left w:val="single" w:sz="4" w:space="0" w:color="auto"/>
              <w:bottom w:val="single" w:sz="4" w:space="0" w:color="auto"/>
              <w:right w:val="single" w:sz="4" w:space="0" w:color="auto"/>
            </w:tcBorders>
            <w:vAlign w:val="center"/>
          </w:tcPr>
          <w:p w14:paraId="00FBEDA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sz w:val="18"/>
                <w:szCs w:val="18"/>
              </w:rPr>
              <w:t>10, 20, 25, 30, 40, 50, 60, 70, 80, 90, 100</w:t>
            </w:r>
          </w:p>
        </w:tc>
        <w:tc>
          <w:tcPr>
            <w:tcW w:w="1862" w:type="dxa"/>
            <w:tcBorders>
              <w:top w:val="nil"/>
              <w:left w:val="single" w:sz="4" w:space="0" w:color="auto"/>
              <w:bottom w:val="nil"/>
              <w:right w:val="single" w:sz="4" w:space="0" w:color="auto"/>
            </w:tcBorders>
          </w:tcPr>
          <w:p w14:paraId="5BD9D053" w14:textId="77777777" w:rsidR="00FC03E4" w:rsidRPr="003F2E77" w:rsidRDefault="00FC03E4" w:rsidP="00FC03E4">
            <w:pPr>
              <w:keepNext/>
              <w:keepLines/>
              <w:spacing w:after="0"/>
              <w:jc w:val="center"/>
              <w:rPr>
                <w:rFonts w:ascii="Arial" w:eastAsia="宋体" w:hAnsi="Arial"/>
                <w:kern w:val="2"/>
                <w:sz w:val="18"/>
                <w:szCs w:val="22"/>
                <w:lang w:val="en-US"/>
              </w:rPr>
            </w:pPr>
          </w:p>
        </w:tc>
      </w:tr>
      <w:tr w:rsidR="00FC03E4" w:rsidRPr="003F2E77" w14:paraId="50675A4B" w14:textId="77777777" w:rsidTr="003F2E77">
        <w:trPr>
          <w:trHeight w:val="29"/>
        </w:trPr>
        <w:tc>
          <w:tcPr>
            <w:tcW w:w="1983" w:type="dxa"/>
            <w:tcBorders>
              <w:top w:val="nil"/>
              <w:left w:val="single" w:sz="4" w:space="0" w:color="auto"/>
              <w:bottom w:val="single" w:sz="4" w:space="0" w:color="auto"/>
              <w:right w:val="single" w:sz="4" w:space="0" w:color="auto"/>
            </w:tcBorders>
          </w:tcPr>
          <w:p w14:paraId="53F75DF0"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single" w:sz="4" w:space="0" w:color="auto"/>
              <w:right w:val="single" w:sz="4" w:space="0" w:color="auto"/>
            </w:tcBorders>
          </w:tcPr>
          <w:p w14:paraId="53DBACAF" w14:textId="77777777" w:rsidR="00FC03E4" w:rsidRPr="003F2E77" w:rsidRDefault="00FC03E4" w:rsidP="00FC03E4">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2D7C9004"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lang w:eastAsia="zh-CN"/>
              </w:rPr>
              <w:t>n105</w:t>
            </w:r>
          </w:p>
        </w:tc>
        <w:tc>
          <w:tcPr>
            <w:tcW w:w="2748" w:type="dxa"/>
            <w:tcBorders>
              <w:top w:val="single" w:sz="4" w:space="0" w:color="auto"/>
              <w:left w:val="single" w:sz="4" w:space="0" w:color="auto"/>
              <w:bottom w:val="single" w:sz="4" w:space="0" w:color="auto"/>
              <w:right w:val="single" w:sz="4" w:space="0" w:color="auto"/>
            </w:tcBorders>
          </w:tcPr>
          <w:p w14:paraId="1EADA62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bidi="ar"/>
              </w:rPr>
              <w:t>5, 10, 15, 20, 25, 30, 35</w:t>
            </w:r>
          </w:p>
        </w:tc>
        <w:tc>
          <w:tcPr>
            <w:tcW w:w="1862" w:type="dxa"/>
            <w:tcBorders>
              <w:top w:val="nil"/>
              <w:left w:val="single" w:sz="4" w:space="0" w:color="auto"/>
              <w:bottom w:val="single" w:sz="4" w:space="0" w:color="auto"/>
              <w:right w:val="single" w:sz="4" w:space="0" w:color="auto"/>
            </w:tcBorders>
          </w:tcPr>
          <w:p w14:paraId="06CBB83B" w14:textId="77777777" w:rsidR="00FC03E4" w:rsidRPr="003F2E77" w:rsidRDefault="00FC03E4" w:rsidP="00FC03E4">
            <w:pPr>
              <w:keepNext/>
              <w:keepLines/>
              <w:spacing w:after="0"/>
              <w:jc w:val="center"/>
              <w:rPr>
                <w:rFonts w:ascii="Arial" w:eastAsia="宋体" w:hAnsi="Arial"/>
                <w:kern w:val="2"/>
                <w:sz w:val="18"/>
                <w:szCs w:val="22"/>
                <w:lang w:val="en-US"/>
              </w:rPr>
            </w:pPr>
          </w:p>
        </w:tc>
      </w:tr>
      <w:tr w:rsidR="00FC03E4" w:rsidRPr="003F2E77" w14:paraId="390E928B" w14:textId="77777777" w:rsidTr="003F2E77">
        <w:trPr>
          <w:trHeight w:val="29"/>
        </w:trPr>
        <w:tc>
          <w:tcPr>
            <w:tcW w:w="1983" w:type="dxa"/>
            <w:tcBorders>
              <w:top w:val="single" w:sz="4" w:space="0" w:color="auto"/>
              <w:left w:val="single" w:sz="4" w:space="0" w:color="auto"/>
              <w:bottom w:val="nil"/>
              <w:right w:val="single" w:sz="4" w:space="0" w:color="auto"/>
            </w:tcBorders>
          </w:tcPr>
          <w:p w14:paraId="27FFC531"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kern w:val="2"/>
                <w:sz w:val="18"/>
                <w:szCs w:val="22"/>
                <w:lang w:val="en-US"/>
              </w:rPr>
              <w:t>CA_n7A-n66A-n71A-n77A</w:t>
            </w:r>
          </w:p>
        </w:tc>
        <w:tc>
          <w:tcPr>
            <w:tcW w:w="2057" w:type="dxa"/>
            <w:tcBorders>
              <w:top w:val="single" w:sz="4" w:space="0" w:color="auto"/>
              <w:left w:val="single" w:sz="4" w:space="0" w:color="auto"/>
              <w:bottom w:val="nil"/>
              <w:right w:val="single" w:sz="4" w:space="0" w:color="auto"/>
            </w:tcBorders>
          </w:tcPr>
          <w:p w14:paraId="1A3CA964"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eastAsia="zh-CN"/>
              </w:rPr>
              <w:t>CA_n7A-n66A</w:t>
            </w:r>
          </w:p>
          <w:p w14:paraId="243B2AD6"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eastAsia="zh-CN"/>
              </w:rPr>
              <w:t>CA_n7A-n71A</w:t>
            </w:r>
          </w:p>
          <w:p w14:paraId="0CE70E7D"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eastAsia="zh-CN"/>
              </w:rPr>
              <w:t>CA_n7A-n77A</w:t>
            </w:r>
          </w:p>
          <w:p w14:paraId="17239479"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eastAsia="zh-CN"/>
              </w:rPr>
              <w:t>CA_n66A-n71A</w:t>
            </w:r>
          </w:p>
          <w:p w14:paraId="4B03AF3D"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eastAsia="zh-CN"/>
              </w:rPr>
              <w:t>CA_n66A-n77A</w:t>
            </w:r>
          </w:p>
          <w:p w14:paraId="6766835C" w14:textId="77777777" w:rsidR="00FC03E4" w:rsidRPr="003F2E77" w:rsidRDefault="00FC03E4" w:rsidP="00FC03E4">
            <w:pPr>
              <w:keepNext/>
              <w:keepLines/>
              <w:spacing w:after="0"/>
              <w:jc w:val="center"/>
              <w:rPr>
                <w:rFonts w:ascii="Arial" w:hAnsi="Arial"/>
                <w:sz w:val="18"/>
                <w:lang w:eastAsia="zh-CN"/>
              </w:rPr>
            </w:pPr>
            <w:r w:rsidRPr="003F2E77">
              <w:rPr>
                <w:rFonts w:ascii="Arial" w:eastAsia="宋体" w:hAnsi="Arial"/>
                <w:sz w:val="18"/>
                <w:lang w:eastAsia="zh-CN"/>
              </w:rPr>
              <w:t>CA_n71A-n77A</w:t>
            </w:r>
          </w:p>
        </w:tc>
        <w:tc>
          <w:tcPr>
            <w:tcW w:w="964" w:type="dxa"/>
            <w:tcBorders>
              <w:top w:val="single" w:sz="4" w:space="0" w:color="auto"/>
              <w:left w:val="single" w:sz="4" w:space="0" w:color="auto"/>
              <w:bottom w:val="single" w:sz="4" w:space="0" w:color="auto"/>
              <w:right w:val="single" w:sz="4" w:space="0" w:color="auto"/>
            </w:tcBorders>
          </w:tcPr>
          <w:p w14:paraId="62CA5635" w14:textId="77777777" w:rsidR="00FC03E4" w:rsidRPr="003F2E77" w:rsidRDefault="00FC03E4" w:rsidP="00FC03E4">
            <w:pPr>
              <w:keepNext/>
              <w:keepLines/>
              <w:spacing w:after="0"/>
              <w:jc w:val="center"/>
              <w:rPr>
                <w:rFonts w:ascii="Arial" w:hAnsi="Arial"/>
                <w:sz w:val="18"/>
                <w:lang w:eastAsia="zh-CN"/>
              </w:rPr>
            </w:pPr>
            <w:r w:rsidRPr="003F2E77">
              <w:rPr>
                <w:rFonts w:ascii="Arial" w:eastAsia="宋体" w:hAnsi="Arial"/>
                <w:sz w:val="18"/>
                <w:lang w:eastAsia="zh-CN"/>
              </w:rPr>
              <w:t>n7</w:t>
            </w:r>
          </w:p>
        </w:tc>
        <w:tc>
          <w:tcPr>
            <w:tcW w:w="2748" w:type="dxa"/>
            <w:tcBorders>
              <w:top w:val="single" w:sz="4" w:space="0" w:color="auto"/>
              <w:left w:val="single" w:sz="4" w:space="0" w:color="auto"/>
              <w:bottom w:val="single" w:sz="4" w:space="0" w:color="auto"/>
              <w:right w:val="single" w:sz="4" w:space="0" w:color="auto"/>
            </w:tcBorders>
          </w:tcPr>
          <w:p w14:paraId="075A1DC7"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eastAsia="宋体" w:hAnsi="Arial"/>
                <w:sz w:val="18"/>
                <w:lang w:val="en-US" w:eastAsia="zh-CN" w:bidi="ar"/>
              </w:rPr>
              <w:t>n7 channel bandwidths in Table 5.3.5-1</w:t>
            </w:r>
          </w:p>
        </w:tc>
        <w:tc>
          <w:tcPr>
            <w:tcW w:w="1862" w:type="dxa"/>
            <w:tcBorders>
              <w:top w:val="single" w:sz="4" w:space="0" w:color="auto"/>
              <w:left w:val="single" w:sz="4" w:space="0" w:color="auto"/>
              <w:bottom w:val="nil"/>
              <w:right w:val="single" w:sz="4" w:space="0" w:color="auto"/>
            </w:tcBorders>
          </w:tcPr>
          <w:p w14:paraId="27350BB3"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kern w:val="2"/>
                <w:sz w:val="18"/>
                <w:szCs w:val="22"/>
                <w:lang w:val="en-US"/>
              </w:rPr>
              <w:t>4 and 5</w:t>
            </w:r>
          </w:p>
        </w:tc>
      </w:tr>
      <w:tr w:rsidR="00FC03E4" w:rsidRPr="003F2E77" w14:paraId="4C6936D0" w14:textId="77777777" w:rsidTr="003F2E77">
        <w:trPr>
          <w:trHeight w:val="29"/>
        </w:trPr>
        <w:tc>
          <w:tcPr>
            <w:tcW w:w="1983" w:type="dxa"/>
            <w:tcBorders>
              <w:top w:val="nil"/>
              <w:left w:val="single" w:sz="4" w:space="0" w:color="auto"/>
              <w:bottom w:val="nil"/>
              <w:right w:val="single" w:sz="4" w:space="0" w:color="auto"/>
            </w:tcBorders>
          </w:tcPr>
          <w:p w14:paraId="7F18A107"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6EE69522" w14:textId="77777777" w:rsidR="00FC03E4" w:rsidRPr="003F2E77" w:rsidRDefault="00FC03E4" w:rsidP="00FC03E4">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1EF4227A" w14:textId="77777777" w:rsidR="00FC03E4" w:rsidRPr="003F2E77" w:rsidRDefault="00FC03E4" w:rsidP="00FC03E4">
            <w:pPr>
              <w:keepNext/>
              <w:keepLines/>
              <w:spacing w:after="0"/>
              <w:jc w:val="center"/>
              <w:rPr>
                <w:rFonts w:ascii="Arial" w:hAnsi="Arial"/>
                <w:sz w:val="18"/>
                <w:lang w:eastAsia="zh-CN"/>
              </w:rPr>
            </w:pPr>
            <w:r w:rsidRPr="003F2E77">
              <w:rPr>
                <w:rFonts w:ascii="Arial" w:eastAsia="宋体" w:hAnsi="Arial"/>
                <w:sz w:val="18"/>
                <w:lang w:eastAsia="zh-CN"/>
              </w:rPr>
              <w:t>n66</w:t>
            </w:r>
          </w:p>
        </w:tc>
        <w:tc>
          <w:tcPr>
            <w:tcW w:w="2748" w:type="dxa"/>
            <w:tcBorders>
              <w:top w:val="single" w:sz="4" w:space="0" w:color="auto"/>
              <w:left w:val="single" w:sz="4" w:space="0" w:color="auto"/>
              <w:bottom w:val="single" w:sz="4" w:space="0" w:color="auto"/>
              <w:right w:val="single" w:sz="4" w:space="0" w:color="auto"/>
            </w:tcBorders>
          </w:tcPr>
          <w:p w14:paraId="16DB762B"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eastAsia="宋体" w:hAnsi="Arial"/>
                <w:sz w:val="18"/>
                <w:lang w:val="en-US" w:eastAsia="zh-CN" w:bidi="ar"/>
              </w:rPr>
              <w:t>n66 channel bandwidths in Table 5.3.5-1</w:t>
            </w:r>
          </w:p>
        </w:tc>
        <w:tc>
          <w:tcPr>
            <w:tcW w:w="1862" w:type="dxa"/>
            <w:tcBorders>
              <w:top w:val="nil"/>
              <w:left w:val="single" w:sz="4" w:space="0" w:color="auto"/>
              <w:bottom w:val="nil"/>
              <w:right w:val="single" w:sz="4" w:space="0" w:color="auto"/>
            </w:tcBorders>
          </w:tcPr>
          <w:p w14:paraId="7C510CE9" w14:textId="77777777" w:rsidR="00FC03E4" w:rsidRPr="003F2E77" w:rsidRDefault="00FC03E4" w:rsidP="00FC03E4">
            <w:pPr>
              <w:keepNext/>
              <w:keepLines/>
              <w:spacing w:after="0"/>
              <w:jc w:val="center"/>
              <w:rPr>
                <w:rFonts w:ascii="Arial" w:eastAsia="宋体" w:hAnsi="Arial"/>
                <w:kern w:val="2"/>
                <w:sz w:val="18"/>
                <w:szCs w:val="22"/>
                <w:lang w:val="en-US"/>
              </w:rPr>
            </w:pPr>
          </w:p>
        </w:tc>
      </w:tr>
      <w:tr w:rsidR="00FC03E4" w:rsidRPr="003F2E77" w14:paraId="39BC4F55" w14:textId="77777777" w:rsidTr="003F2E77">
        <w:trPr>
          <w:trHeight w:val="29"/>
        </w:trPr>
        <w:tc>
          <w:tcPr>
            <w:tcW w:w="1983" w:type="dxa"/>
            <w:tcBorders>
              <w:top w:val="nil"/>
              <w:left w:val="single" w:sz="4" w:space="0" w:color="auto"/>
              <w:bottom w:val="nil"/>
              <w:right w:val="single" w:sz="4" w:space="0" w:color="auto"/>
            </w:tcBorders>
          </w:tcPr>
          <w:p w14:paraId="7B68A040"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77D8BD85" w14:textId="77777777" w:rsidR="00FC03E4" w:rsidRPr="003F2E77" w:rsidRDefault="00FC03E4" w:rsidP="00FC03E4">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50EB8456" w14:textId="77777777" w:rsidR="00FC03E4" w:rsidRPr="003F2E77" w:rsidRDefault="00FC03E4" w:rsidP="00FC03E4">
            <w:pPr>
              <w:keepNext/>
              <w:keepLines/>
              <w:spacing w:after="0"/>
              <w:jc w:val="center"/>
              <w:rPr>
                <w:rFonts w:ascii="Arial" w:hAnsi="Arial"/>
                <w:sz w:val="18"/>
                <w:lang w:eastAsia="zh-CN"/>
              </w:rPr>
            </w:pPr>
            <w:r w:rsidRPr="003F2E77">
              <w:rPr>
                <w:rFonts w:ascii="Arial" w:eastAsia="宋体" w:hAnsi="Arial"/>
                <w:sz w:val="18"/>
                <w:lang w:eastAsia="zh-CN"/>
              </w:rPr>
              <w:t>n71</w:t>
            </w:r>
          </w:p>
        </w:tc>
        <w:tc>
          <w:tcPr>
            <w:tcW w:w="2748" w:type="dxa"/>
            <w:tcBorders>
              <w:top w:val="single" w:sz="4" w:space="0" w:color="auto"/>
              <w:left w:val="single" w:sz="4" w:space="0" w:color="auto"/>
              <w:bottom w:val="single" w:sz="4" w:space="0" w:color="auto"/>
              <w:right w:val="single" w:sz="4" w:space="0" w:color="auto"/>
            </w:tcBorders>
          </w:tcPr>
          <w:p w14:paraId="7640BC2B"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eastAsia="宋体" w:hAnsi="Arial"/>
                <w:sz w:val="18"/>
                <w:lang w:val="en-US" w:eastAsia="zh-CN" w:bidi="ar"/>
              </w:rPr>
              <w:t>n71 channel bandwidths in Table 5.3.5-1</w:t>
            </w:r>
          </w:p>
        </w:tc>
        <w:tc>
          <w:tcPr>
            <w:tcW w:w="1862" w:type="dxa"/>
            <w:tcBorders>
              <w:top w:val="nil"/>
              <w:left w:val="single" w:sz="4" w:space="0" w:color="auto"/>
              <w:bottom w:val="nil"/>
              <w:right w:val="single" w:sz="4" w:space="0" w:color="auto"/>
            </w:tcBorders>
          </w:tcPr>
          <w:p w14:paraId="2C7FB129" w14:textId="77777777" w:rsidR="00FC03E4" w:rsidRPr="003F2E77" w:rsidRDefault="00FC03E4" w:rsidP="00FC03E4">
            <w:pPr>
              <w:keepNext/>
              <w:keepLines/>
              <w:spacing w:after="0"/>
              <w:jc w:val="center"/>
              <w:rPr>
                <w:rFonts w:ascii="Arial" w:eastAsia="宋体" w:hAnsi="Arial"/>
                <w:kern w:val="2"/>
                <w:sz w:val="18"/>
                <w:szCs w:val="22"/>
                <w:lang w:val="en-US"/>
              </w:rPr>
            </w:pPr>
          </w:p>
        </w:tc>
      </w:tr>
      <w:tr w:rsidR="00FC03E4" w:rsidRPr="003F2E77" w14:paraId="095214E5" w14:textId="77777777" w:rsidTr="003F2E77">
        <w:trPr>
          <w:trHeight w:val="29"/>
        </w:trPr>
        <w:tc>
          <w:tcPr>
            <w:tcW w:w="1983" w:type="dxa"/>
            <w:tcBorders>
              <w:top w:val="nil"/>
              <w:left w:val="single" w:sz="4" w:space="0" w:color="auto"/>
              <w:bottom w:val="single" w:sz="4" w:space="0" w:color="auto"/>
              <w:right w:val="single" w:sz="4" w:space="0" w:color="auto"/>
            </w:tcBorders>
          </w:tcPr>
          <w:p w14:paraId="083C36C4"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single" w:sz="4" w:space="0" w:color="auto"/>
              <w:right w:val="single" w:sz="4" w:space="0" w:color="auto"/>
            </w:tcBorders>
          </w:tcPr>
          <w:p w14:paraId="090DAA3D" w14:textId="77777777" w:rsidR="00FC03E4" w:rsidRPr="003F2E77" w:rsidRDefault="00FC03E4" w:rsidP="00FC03E4">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6C48A001" w14:textId="77777777" w:rsidR="00FC03E4" w:rsidRPr="003F2E77" w:rsidRDefault="00FC03E4" w:rsidP="00FC03E4">
            <w:pPr>
              <w:keepNext/>
              <w:keepLines/>
              <w:spacing w:after="0"/>
              <w:jc w:val="center"/>
              <w:rPr>
                <w:rFonts w:ascii="Arial" w:hAnsi="Arial"/>
                <w:sz w:val="18"/>
                <w:lang w:eastAsia="zh-CN"/>
              </w:rPr>
            </w:pPr>
            <w:r w:rsidRPr="003F2E77">
              <w:rPr>
                <w:rFonts w:ascii="Arial" w:eastAsia="宋体" w:hAnsi="Arial"/>
                <w:sz w:val="18"/>
                <w:lang w:eastAsia="zh-CN"/>
              </w:rPr>
              <w:t>n77</w:t>
            </w:r>
          </w:p>
        </w:tc>
        <w:tc>
          <w:tcPr>
            <w:tcW w:w="2748" w:type="dxa"/>
            <w:tcBorders>
              <w:top w:val="single" w:sz="4" w:space="0" w:color="auto"/>
              <w:left w:val="single" w:sz="4" w:space="0" w:color="auto"/>
              <w:bottom w:val="single" w:sz="4" w:space="0" w:color="auto"/>
              <w:right w:val="single" w:sz="4" w:space="0" w:color="auto"/>
            </w:tcBorders>
          </w:tcPr>
          <w:p w14:paraId="392F28E5"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eastAsia="宋体" w:hAnsi="Arial"/>
                <w:sz w:val="18"/>
                <w:lang w:val="en-US" w:eastAsia="zh-CN" w:bidi="ar"/>
              </w:rPr>
              <w:t>n77 channel bandwidths in Table 5.3.5-1</w:t>
            </w:r>
          </w:p>
        </w:tc>
        <w:tc>
          <w:tcPr>
            <w:tcW w:w="1862" w:type="dxa"/>
            <w:tcBorders>
              <w:top w:val="nil"/>
              <w:left w:val="single" w:sz="4" w:space="0" w:color="auto"/>
              <w:bottom w:val="single" w:sz="4" w:space="0" w:color="auto"/>
              <w:right w:val="single" w:sz="4" w:space="0" w:color="auto"/>
            </w:tcBorders>
          </w:tcPr>
          <w:p w14:paraId="6140ADA2" w14:textId="77777777" w:rsidR="00FC03E4" w:rsidRPr="003F2E77" w:rsidRDefault="00FC03E4" w:rsidP="00FC03E4">
            <w:pPr>
              <w:keepNext/>
              <w:keepLines/>
              <w:spacing w:after="0"/>
              <w:jc w:val="center"/>
              <w:rPr>
                <w:rFonts w:ascii="Arial" w:eastAsia="宋体" w:hAnsi="Arial"/>
                <w:kern w:val="2"/>
                <w:sz w:val="18"/>
                <w:szCs w:val="22"/>
                <w:lang w:val="en-US"/>
              </w:rPr>
            </w:pPr>
          </w:p>
        </w:tc>
      </w:tr>
      <w:tr w:rsidR="00FC03E4" w:rsidRPr="003F2E77" w14:paraId="1404395A" w14:textId="77777777" w:rsidTr="003F2E77">
        <w:trPr>
          <w:trHeight w:val="29"/>
        </w:trPr>
        <w:tc>
          <w:tcPr>
            <w:tcW w:w="1983" w:type="dxa"/>
            <w:tcBorders>
              <w:top w:val="single" w:sz="4" w:space="0" w:color="auto"/>
              <w:left w:val="single" w:sz="4" w:space="0" w:color="auto"/>
              <w:bottom w:val="nil"/>
              <w:right w:val="single" w:sz="4" w:space="0" w:color="auto"/>
            </w:tcBorders>
          </w:tcPr>
          <w:p w14:paraId="2CF83E07"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kern w:val="2"/>
                <w:sz w:val="18"/>
                <w:szCs w:val="22"/>
                <w:lang w:val="en-US"/>
              </w:rPr>
              <w:t>CA_n7A-n66A-n71A-n77(2A)</w:t>
            </w:r>
          </w:p>
        </w:tc>
        <w:tc>
          <w:tcPr>
            <w:tcW w:w="2057" w:type="dxa"/>
            <w:tcBorders>
              <w:top w:val="single" w:sz="4" w:space="0" w:color="auto"/>
              <w:left w:val="single" w:sz="4" w:space="0" w:color="auto"/>
              <w:bottom w:val="nil"/>
              <w:right w:val="single" w:sz="4" w:space="0" w:color="auto"/>
            </w:tcBorders>
          </w:tcPr>
          <w:p w14:paraId="4A706C28"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eastAsia="zh-CN"/>
              </w:rPr>
              <w:t>CA_n7A-n66A</w:t>
            </w:r>
          </w:p>
          <w:p w14:paraId="55F21DA9"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eastAsia="zh-CN"/>
              </w:rPr>
              <w:t>CA_n7A-n71A</w:t>
            </w:r>
          </w:p>
          <w:p w14:paraId="4468C226"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eastAsia="zh-CN"/>
              </w:rPr>
              <w:t>CA_n7A-n77A</w:t>
            </w:r>
          </w:p>
          <w:p w14:paraId="01ECF8E9"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eastAsia="zh-CN"/>
              </w:rPr>
              <w:t>CA_n66A-n71A</w:t>
            </w:r>
          </w:p>
          <w:p w14:paraId="7B15B298"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eastAsia="zh-CN"/>
              </w:rPr>
              <w:t>CA_n66A-n77A</w:t>
            </w:r>
          </w:p>
          <w:p w14:paraId="0A717B05" w14:textId="77777777" w:rsidR="00FC03E4" w:rsidRPr="003F2E77" w:rsidRDefault="00FC03E4" w:rsidP="00FC03E4">
            <w:pPr>
              <w:keepNext/>
              <w:keepLines/>
              <w:spacing w:after="0"/>
              <w:jc w:val="center"/>
              <w:rPr>
                <w:rFonts w:ascii="Arial" w:hAnsi="Arial"/>
                <w:sz w:val="18"/>
                <w:lang w:eastAsia="zh-CN"/>
              </w:rPr>
            </w:pPr>
            <w:r w:rsidRPr="003F2E77">
              <w:rPr>
                <w:rFonts w:ascii="Arial" w:eastAsia="宋体" w:hAnsi="Arial"/>
                <w:sz w:val="18"/>
                <w:lang w:eastAsia="zh-CN"/>
              </w:rPr>
              <w:t>CA_n71A-n77A</w:t>
            </w:r>
          </w:p>
        </w:tc>
        <w:tc>
          <w:tcPr>
            <w:tcW w:w="964" w:type="dxa"/>
            <w:tcBorders>
              <w:top w:val="single" w:sz="4" w:space="0" w:color="auto"/>
              <w:left w:val="single" w:sz="4" w:space="0" w:color="auto"/>
              <w:bottom w:val="single" w:sz="4" w:space="0" w:color="auto"/>
              <w:right w:val="single" w:sz="4" w:space="0" w:color="auto"/>
            </w:tcBorders>
          </w:tcPr>
          <w:p w14:paraId="3E89145B" w14:textId="77777777" w:rsidR="00FC03E4" w:rsidRPr="003F2E77" w:rsidRDefault="00FC03E4" w:rsidP="00FC03E4">
            <w:pPr>
              <w:keepNext/>
              <w:keepLines/>
              <w:spacing w:after="0"/>
              <w:jc w:val="center"/>
              <w:rPr>
                <w:rFonts w:ascii="Arial" w:hAnsi="Arial"/>
                <w:sz w:val="18"/>
                <w:lang w:eastAsia="zh-CN"/>
              </w:rPr>
            </w:pPr>
            <w:r w:rsidRPr="003F2E77">
              <w:rPr>
                <w:rFonts w:ascii="Arial" w:eastAsia="宋体" w:hAnsi="Arial"/>
                <w:sz w:val="18"/>
                <w:lang w:eastAsia="zh-CN"/>
              </w:rPr>
              <w:t>n7</w:t>
            </w:r>
          </w:p>
        </w:tc>
        <w:tc>
          <w:tcPr>
            <w:tcW w:w="2748" w:type="dxa"/>
            <w:tcBorders>
              <w:top w:val="single" w:sz="4" w:space="0" w:color="auto"/>
              <w:left w:val="single" w:sz="4" w:space="0" w:color="auto"/>
              <w:bottom w:val="single" w:sz="4" w:space="0" w:color="auto"/>
              <w:right w:val="single" w:sz="4" w:space="0" w:color="auto"/>
            </w:tcBorders>
          </w:tcPr>
          <w:p w14:paraId="2BDEC0F9"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eastAsia="宋体" w:hAnsi="Arial"/>
                <w:sz w:val="18"/>
                <w:lang w:val="en-US" w:eastAsia="zh-CN" w:bidi="ar"/>
              </w:rPr>
              <w:t>n7 channel bandwidths in Table 5.3.5-1</w:t>
            </w:r>
          </w:p>
        </w:tc>
        <w:tc>
          <w:tcPr>
            <w:tcW w:w="1862" w:type="dxa"/>
            <w:tcBorders>
              <w:top w:val="single" w:sz="4" w:space="0" w:color="auto"/>
              <w:left w:val="single" w:sz="4" w:space="0" w:color="auto"/>
              <w:bottom w:val="nil"/>
              <w:right w:val="single" w:sz="4" w:space="0" w:color="auto"/>
            </w:tcBorders>
          </w:tcPr>
          <w:p w14:paraId="1B9DE91A"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kern w:val="2"/>
                <w:sz w:val="18"/>
                <w:szCs w:val="22"/>
                <w:lang w:val="en-US"/>
              </w:rPr>
              <w:t>4 and 5</w:t>
            </w:r>
          </w:p>
        </w:tc>
      </w:tr>
      <w:tr w:rsidR="00FC03E4" w:rsidRPr="003F2E77" w14:paraId="624C544A" w14:textId="77777777" w:rsidTr="003F2E77">
        <w:trPr>
          <w:trHeight w:val="29"/>
        </w:trPr>
        <w:tc>
          <w:tcPr>
            <w:tcW w:w="1983" w:type="dxa"/>
            <w:tcBorders>
              <w:top w:val="nil"/>
              <w:left w:val="single" w:sz="4" w:space="0" w:color="auto"/>
              <w:bottom w:val="nil"/>
              <w:right w:val="single" w:sz="4" w:space="0" w:color="auto"/>
            </w:tcBorders>
          </w:tcPr>
          <w:p w14:paraId="0119004D"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372D2BD7" w14:textId="77777777" w:rsidR="00FC03E4" w:rsidRPr="003F2E77" w:rsidRDefault="00FC03E4" w:rsidP="00FC03E4">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5AF7B4D7" w14:textId="77777777" w:rsidR="00FC03E4" w:rsidRPr="003F2E77" w:rsidRDefault="00FC03E4" w:rsidP="00FC03E4">
            <w:pPr>
              <w:keepNext/>
              <w:keepLines/>
              <w:spacing w:after="0"/>
              <w:jc w:val="center"/>
              <w:rPr>
                <w:rFonts w:ascii="Arial" w:hAnsi="Arial"/>
                <w:sz w:val="18"/>
                <w:lang w:eastAsia="zh-CN"/>
              </w:rPr>
            </w:pPr>
            <w:r w:rsidRPr="003F2E77">
              <w:rPr>
                <w:rFonts w:ascii="Arial" w:eastAsia="宋体" w:hAnsi="Arial"/>
                <w:sz w:val="18"/>
                <w:lang w:eastAsia="zh-CN"/>
              </w:rPr>
              <w:t>n66</w:t>
            </w:r>
          </w:p>
        </w:tc>
        <w:tc>
          <w:tcPr>
            <w:tcW w:w="2748" w:type="dxa"/>
            <w:tcBorders>
              <w:top w:val="single" w:sz="4" w:space="0" w:color="auto"/>
              <w:left w:val="single" w:sz="4" w:space="0" w:color="auto"/>
              <w:bottom w:val="single" w:sz="4" w:space="0" w:color="auto"/>
              <w:right w:val="single" w:sz="4" w:space="0" w:color="auto"/>
            </w:tcBorders>
          </w:tcPr>
          <w:p w14:paraId="6BE18A53"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eastAsia="宋体" w:hAnsi="Arial"/>
                <w:sz w:val="18"/>
                <w:lang w:val="en-US" w:eastAsia="zh-CN" w:bidi="ar"/>
              </w:rPr>
              <w:t>n66 channel bandwidths in Table 5.3.5-1</w:t>
            </w:r>
          </w:p>
        </w:tc>
        <w:tc>
          <w:tcPr>
            <w:tcW w:w="1862" w:type="dxa"/>
            <w:tcBorders>
              <w:top w:val="nil"/>
              <w:left w:val="single" w:sz="4" w:space="0" w:color="auto"/>
              <w:bottom w:val="nil"/>
              <w:right w:val="single" w:sz="4" w:space="0" w:color="auto"/>
            </w:tcBorders>
          </w:tcPr>
          <w:p w14:paraId="46847369" w14:textId="77777777" w:rsidR="00FC03E4" w:rsidRPr="003F2E77" w:rsidRDefault="00FC03E4" w:rsidP="00FC03E4">
            <w:pPr>
              <w:keepNext/>
              <w:keepLines/>
              <w:spacing w:after="0"/>
              <w:jc w:val="center"/>
              <w:rPr>
                <w:rFonts w:ascii="Arial" w:eastAsia="宋体" w:hAnsi="Arial"/>
                <w:kern w:val="2"/>
                <w:sz w:val="18"/>
                <w:szCs w:val="22"/>
                <w:lang w:val="en-US"/>
              </w:rPr>
            </w:pPr>
          </w:p>
        </w:tc>
      </w:tr>
      <w:tr w:rsidR="00FC03E4" w:rsidRPr="003F2E77" w14:paraId="2A59CAF1" w14:textId="77777777" w:rsidTr="003F2E77">
        <w:trPr>
          <w:trHeight w:val="29"/>
        </w:trPr>
        <w:tc>
          <w:tcPr>
            <w:tcW w:w="1983" w:type="dxa"/>
            <w:tcBorders>
              <w:top w:val="nil"/>
              <w:left w:val="single" w:sz="4" w:space="0" w:color="auto"/>
              <w:bottom w:val="nil"/>
              <w:right w:val="single" w:sz="4" w:space="0" w:color="auto"/>
            </w:tcBorders>
          </w:tcPr>
          <w:p w14:paraId="254A9039"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388B9F6B" w14:textId="77777777" w:rsidR="00FC03E4" w:rsidRPr="003F2E77" w:rsidRDefault="00FC03E4" w:rsidP="00FC03E4">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5F6F9500" w14:textId="77777777" w:rsidR="00FC03E4" w:rsidRPr="003F2E77" w:rsidRDefault="00FC03E4" w:rsidP="00FC03E4">
            <w:pPr>
              <w:keepNext/>
              <w:keepLines/>
              <w:spacing w:after="0"/>
              <w:jc w:val="center"/>
              <w:rPr>
                <w:rFonts w:ascii="Arial" w:hAnsi="Arial"/>
                <w:sz w:val="18"/>
                <w:lang w:eastAsia="zh-CN"/>
              </w:rPr>
            </w:pPr>
            <w:r w:rsidRPr="003F2E77">
              <w:rPr>
                <w:rFonts w:ascii="Arial" w:eastAsia="宋体" w:hAnsi="Arial"/>
                <w:sz w:val="18"/>
                <w:lang w:eastAsia="zh-CN"/>
              </w:rPr>
              <w:t>n71</w:t>
            </w:r>
          </w:p>
        </w:tc>
        <w:tc>
          <w:tcPr>
            <w:tcW w:w="2748" w:type="dxa"/>
            <w:tcBorders>
              <w:top w:val="single" w:sz="4" w:space="0" w:color="auto"/>
              <w:left w:val="single" w:sz="4" w:space="0" w:color="auto"/>
              <w:bottom w:val="single" w:sz="4" w:space="0" w:color="auto"/>
              <w:right w:val="single" w:sz="4" w:space="0" w:color="auto"/>
            </w:tcBorders>
          </w:tcPr>
          <w:p w14:paraId="56B405A1"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eastAsia="宋体" w:hAnsi="Arial"/>
                <w:sz w:val="18"/>
                <w:lang w:val="en-US" w:eastAsia="zh-CN" w:bidi="ar"/>
              </w:rPr>
              <w:t>n71 channel bandwidths in Table 5.3.5-1</w:t>
            </w:r>
          </w:p>
        </w:tc>
        <w:tc>
          <w:tcPr>
            <w:tcW w:w="1862" w:type="dxa"/>
            <w:tcBorders>
              <w:top w:val="nil"/>
              <w:left w:val="single" w:sz="4" w:space="0" w:color="auto"/>
              <w:bottom w:val="nil"/>
              <w:right w:val="single" w:sz="4" w:space="0" w:color="auto"/>
            </w:tcBorders>
          </w:tcPr>
          <w:p w14:paraId="5348C927" w14:textId="77777777" w:rsidR="00FC03E4" w:rsidRPr="003F2E77" w:rsidRDefault="00FC03E4" w:rsidP="00FC03E4">
            <w:pPr>
              <w:keepNext/>
              <w:keepLines/>
              <w:spacing w:after="0"/>
              <w:jc w:val="center"/>
              <w:rPr>
                <w:rFonts w:ascii="Arial" w:eastAsia="宋体" w:hAnsi="Arial"/>
                <w:kern w:val="2"/>
                <w:sz w:val="18"/>
                <w:szCs w:val="22"/>
                <w:lang w:val="en-US"/>
              </w:rPr>
            </w:pPr>
          </w:p>
        </w:tc>
      </w:tr>
      <w:tr w:rsidR="00FC03E4" w:rsidRPr="003F2E77" w14:paraId="1F6E044F" w14:textId="77777777" w:rsidTr="003F2E77">
        <w:trPr>
          <w:trHeight w:val="29"/>
        </w:trPr>
        <w:tc>
          <w:tcPr>
            <w:tcW w:w="1983" w:type="dxa"/>
            <w:tcBorders>
              <w:top w:val="nil"/>
              <w:left w:val="single" w:sz="4" w:space="0" w:color="auto"/>
              <w:bottom w:val="single" w:sz="4" w:space="0" w:color="auto"/>
              <w:right w:val="single" w:sz="4" w:space="0" w:color="auto"/>
            </w:tcBorders>
          </w:tcPr>
          <w:p w14:paraId="51CB36FF"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single" w:sz="4" w:space="0" w:color="auto"/>
              <w:right w:val="single" w:sz="4" w:space="0" w:color="auto"/>
            </w:tcBorders>
          </w:tcPr>
          <w:p w14:paraId="7C09BE5B" w14:textId="77777777" w:rsidR="00FC03E4" w:rsidRPr="003F2E77" w:rsidRDefault="00FC03E4" w:rsidP="00FC03E4">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1CD8B494" w14:textId="77777777" w:rsidR="00FC03E4" w:rsidRPr="003F2E77" w:rsidRDefault="00FC03E4" w:rsidP="00FC03E4">
            <w:pPr>
              <w:keepNext/>
              <w:keepLines/>
              <w:spacing w:after="0"/>
              <w:jc w:val="center"/>
              <w:rPr>
                <w:rFonts w:ascii="Arial" w:hAnsi="Arial"/>
                <w:sz w:val="18"/>
                <w:lang w:eastAsia="zh-CN"/>
              </w:rPr>
            </w:pPr>
            <w:r w:rsidRPr="003F2E77">
              <w:rPr>
                <w:rFonts w:ascii="Arial" w:eastAsia="宋体" w:hAnsi="Arial"/>
                <w:sz w:val="18"/>
                <w:lang w:eastAsia="zh-CN"/>
              </w:rPr>
              <w:t>n77</w:t>
            </w:r>
          </w:p>
        </w:tc>
        <w:tc>
          <w:tcPr>
            <w:tcW w:w="2748" w:type="dxa"/>
            <w:tcBorders>
              <w:top w:val="single" w:sz="4" w:space="0" w:color="auto"/>
              <w:left w:val="single" w:sz="4" w:space="0" w:color="auto"/>
              <w:bottom w:val="single" w:sz="4" w:space="0" w:color="auto"/>
              <w:right w:val="single" w:sz="4" w:space="0" w:color="auto"/>
            </w:tcBorders>
          </w:tcPr>
          <w:p w14:paraId="40944DA2"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eastAsia="宋体" w:hAnsi="Arial"/>
                <w:sz w:val="18"/>
                <w:lang w:val="en-US" w:eastAsia="zh-CN" w:bidi="ar"/>
              </w:rPr>
              <w:t>CA_n77(2A)_BCS4 and 5</w:t>
            </w:r>
          </w:p>
        </w:tc>
        <w:tc>
          <w:tcPr>
            <w:tcW w:w="1862" w:type="dxa"/>
            <w:tcBorders>
              <w:top w:val="nil"/>
              <w:left w:val="single" w:sz="4" w:space="0" w:color="auto"/>
              <w:bottom w:val="single" w:sz="4" w:space="0" w:color="auto"/>
              <w:right w:val="single" w:sz="4" w:space="0" w:color="auto"/>
            </w:tcBorders>
          </w:tcPr>
          <w:p w14:paraId="14731EB7" w14:textId="77777777" w:rsidR="00FC03E4" w:rsidRPr="003F2E77" w:rsidRDefault="00FC03E4" w:rsidP="00FC03E4">
            <w:pPr>
              <w:keepNext/>
              <w:keepLines/>
              <w:spacing w:after="0"/>
              <w:jc w:val="center"/>
              <w:rPr>
                <w:rFonts w:ascii="Arial" w:eastAsia="宋体" w:hAnsi="Arial"/>
                <w:kern w:val="2"/>
                <w:sz w:val="18"/>
                <w:szCs w:val="22"/>
                <w:lang w:val="en-US"/>
              </w:rPr>
            </w:pPr>
          </w:p>
        </w:tc>
      </w:tr>
      <w:tr w:rsidR="00FC03E4" w:rsidRPr="003F2E77" w14:paraId="31E26BA1" w14:textId="77777777" w:rsidTr="003F2E77">
        <w:trPr>
          <w:trHeight w:val="29"/>
        </w:trPr>
        <w:tc>
          <w:tcPr>
            <w:tcW w:w="1983" w:type="dxa"/>
            <w:tcBorders>
              <w:top w:val="single" w:sz="4" w:space="0" w:color="auto"/>
              <w:left w:val="single" w:sz="4" w:space="0" w:color="auto"/>
              <w:bottom w:val="nil"/>
              <w:right w:val="single" w:sz="4" w:space="0" w:color="auto"/>
            </w:tcBorders>
          </w:tcPr>
          <w:p w14:paraId="5AA81C85"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kern w:val="2"/>
                <w:sz w:val="18"/>
                <w:szCs w:val="22"/>
                <w:lang w:val="en-US"/>
              </w:rPr>
              <w:t>CA_n7A-n66A-n71A-n77(3A)</w:t>
            </w:r>
          </w:p>
        </w:tc>
        <w:tc>
          <w:tcPr>
            <w:tcW w:w="2057" w:type="dxa"/>
            <w:tcBorders>
              <w:top w:val="single" w:sz="4" w:space="0" w:color="auto"/>
              <w:left w:val="single" w:sz="4" w:space="0" w:color="auto"/>
              <w:bottom w:val="nil"/>
              <w:right w:val="single" w:sz="4" w:space="0" w:color="auto"/>
            </w:tcBorders>
          </w:tcPr>
          <w:p w14:paraId="7E5B01A4"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eastAsia="zh-CN"/>
              </w:rPr>
              <w:t>CA_n7A-n66A</w:t>
            </w:r>
          </w:p>
          <w:p w14:paraId="045ADCEE"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eastAsia="zh-CN"/>
              </w:rPr>
              <w:t>CA_n7A-n71A</w:t>
            </w:r>
          </w:p>
          <w:p w14:paraId="2CDA3CC0"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eastAsia="zh-CN"/>
              </w:rPr>
              <w:t>CA_n7A-n77A</w:t>
            </w:r>
          </w:p>
          <w:p w14:paraId="4B59649F"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eastAsia="zh-CN"/>
              </w:rPr>
              <w:t>CA_n66A-n71A</w:t>
            </w:r>
          </w:p>
          <w:p w14:paraId="3F75FD8E"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eastAsia="zh-CN"/>
              </w:rPr>
              <w:t>CA_n66A-n77A</w:t>
            </w:r>
          </w:p>
          <w:p w14:paraId="2C8D099A" w14:textId="77777777" w:rsidR="00FC03E4" w:rsidRPr="003F2E77" w:rsidRDefault="00FC03E4" w:rsidP="00FC03E4">
            <w:pPr>
              <w:keepNext/>
              <w:keepLines/>
              <w:spacing w:after="0"/>
              <w:jc w:val="center"/>
              <w:rPr>
                <w:rFonts w:ascii="Arial" w:hAnsi="Arial"/>
                <w:sz w:val="18"/>
                <w:lang w:eastAsia="zh-CN"/>
              </w:rPr>
            </w:pPr>
            <w:r w:rsidRPr="003F2E77">
              <w:rPr>
                <w:rFonts w:ascii="Arial" w:eastAsia="宋体" w:hAnsi="Arial"/>
                <w:sz w:val="18"/>
                <w:lang w:eastAsia="zh-CN"/>
              </w:rPr>
              <w:t>CA_n71A-n77A</w:t>
            </w:r>
          </w:p>
        </w:tc>
        <w:tc>
          <w:tcPr>
            <w:tcW w:w="964" w:type="dxa"/>
            <w:tcBorders>
              <w:top w:val="single" w:sz="4" w:space="0" w:color="auto"/>
              <w:left w:val="single" w:sz="4" w:space="0" w:color="auto"/>
              <w:bottom w:val="single" w:sz="4" w:space="0" w:color="auto"/>
              <w:right w:val="single" w:sz="4" w:space="0" w:color="auto"/>
            </w:tcBorders>
          </w:tcPr>
          <w:p w14:paraId="39B62AB1" w14:textId="77777777" w:rsidR="00FC03E4" w:rsidRPr="003F2E77" w:rsidRDefault="00FC03E4" w:rsidP="00FC03E4">
            <w:pPr>
              <w:keepNext/>
              <w:keepLines/>
              <w:spacing w:after="0"/>
              <w:jc w:val="center"/>
              <w:rPr>
                <w:rFonts w:ascii="Arial" w:hAnsi="Arial"/>
                <w:sz w:val="18"/>
                <w:lang w:eastAsia="zh-CN"/>
              </w:rPr>
            </w:pPr>
            <w:r w:rsidRPr="003F2E77">
              <w:rPr>
                <w:rFonts w:ascii="Arial" w:eastAsia="宋体" w:hAnsi="Arial"/>
                <w:sz w:val="18"/>
                <w:lang w:eastAsia="zh-CN"/>
              </w:rPr>
              <w:t>n7</w:t>
            </w:r>
          </w:p>
        </w:tc>
        <w:tc>
          <w:tcPr>
            <w:tcW w:w="2748" w:type="dxa"/>
            <w:tcBorders>
              <w:top w:val="single" w:sz="4" w:space="0" w:color="auto"/>
              <w:left w:val="single" w:sz="4" w:space="0" w:color="auto"/>
              <w:bottom w:val="single" w:sz="4" w:space="0" w:color="auto"/>
              <w:right w:val="single" w:sz="4" w:space="0" w:color="auto"/>
            </w:tcBorders>
          </w:tcPr>
          <w:p w14:paraId="1C90A8A9"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eastAsia="宋体" w:hAnsi="Arial"/>
                <w:sz w:val="18"/>
                <w:lang w:val="en-US" w:eastAsia="zh-CN" w:bidi="ar"/>
              </w:rPr>
              <w:t>5, 10, 15, 20, 25, 30, 40, 50</w:t>
            </w:r>
          </w:p>
        </w:tc>
        <w:tc>
          <w:tcPr>
            <w:tcW w:w="1862" w:type="dxa"/>
            <w:tcBorders>
              <w:top w:val="single" w:sz="4" w:space="0" w:color="auto"/>
              <w:left w:val="single" w:sz="4" w:space="0" w:color="auto"/>
              <w:bottom w:val="nil"/>
              <w:right w:val="single" w:sz="4" w:space="0" w:color="auto"/>
            </w:tcBorders>
          </w:tcPr>
          <w:p w14:paraId="74A3257F"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kern w:val="2"/>
                <w:sz w:val="18"/>
                <w:szCs w:val="22"/>
                <w:lang w:val="en-US"/>
              </w:rPr>
              <w:t>0</w:t>
            </w:r>
          </w:p>
        </w:tc>
      </w:tr>
      <w:tr w:rsidR="00FC03E4" w:rsidRPr="003F2E77" w14:paraId="6FE53579" w14:textId="77777777" w:rsidTr="003F2E77">
        <w:trPr>
          <w:trHeight w:val="29"/>
        </w:trPr>
        <w:tc>
          <w:tcPr>
            <w:tcW w:w="1983" w:type="dxa"/>
            <w:tcBorders>
              <w:top w:val="nil"/>
              <w:left w:val="single" w:sz="4" w:space="0" w:color="auto"/>
              <w:bottom w:val="nil"/>
              <w:right w:val="single" w:sz="4" w:space="0" w:color="auto"/>
            </w:tcBorders>
          </w:tcPr>
          <w:p w14:paraId="5647C7F1"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1ACE5B32" w14:textId="77777777" w:rsidR="00FC03E4" w:rsidRPr="003F2E77" w:rsidRDefault="00FC03E4" w:rsidP="00FC03E4">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798D3D31" w14:textId="77777777" w:rsidR="00FC03E4" w:rsidRPr="003F2E77" w:rsidRDefault="00FC03E4" w:rsidP="00FC03E4">
            <w:pPr>
              <w:keepNext/>
              <w:keepLines/>
              <w:spacing w:after="0"/>
              <w:jc w:val="center"/>
              <w:rPr>
                <w:rFonts w:ascii="Arial" w:hAnsi="Arial"/>
                <w:sz w:val="18"/>
                <w:lang w:eastAsia="zh-CN"/>
              </w:rPr>
            </w:pPr>
            <w:r w:rsidRPr="003F2E77">
              <w:rPr>
                <w:rFonts w:ascii="Arial" w:eastAsia="宋体" w:hAnsi="Arial"/>
                <w:sz w:val="18"/>
                <w:lang w:eastAsia="zh-CN"/>
              </w:rPr>
              <w:t>n66</w:t>
            </w:r>
          </w:p>
        </w:tc>
        <w:tc>
          <w:tcPr>
            <w:tcW w:w="2748" w:type="dxa"/>
            <w:tcBorders>
              <w:top w:val="single" w:sz="4" w:space="0" w:color="auto"/>
              <w:left w:val="single" w:sz="4" w:space="0" w:color="auto"/>
              <w:bottom w:val="single" w:sz="4" w:space="0" w:color="auto"/>
              <w:right w:val="single" w:sz="4" w:space="0" w:color="auto"/>
            </w:tcBorders>
          </w:tcPr>
          <w:p w14:paraId="3A716B33"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eastAsia="宋体" w:hAnsi="Arial"/>
                <w:sz w:val="18"/>
                <w:lang w:val="en-US" w:eastAsia="zh-CN" w:bidi="ar"/>
              </w:rPr>
              <w:t>5, 10, 15, 20, 30, 40</w:t>
            </w:r>
          </w:p>
        </w:tc>
        <w:tc>
          <w:tcPr>
            <w:tcW w:w="1862" w:type="dxa"/>
            <w:tcBorders>
              <w:top w:val="nil"/>
              <w:left w:val="single" w:sz="4" w:space="0" w:color="auto"/>
              <w:bottom w:val="nil"/>
              <w:right w:val="single" w:sz="4" w:space="0" w:color="auto"/>
            </w:tcBorders>
          </w:tcPr>
          <w:p w14:paraId="2C2A5AAC" w14:textId="77777777" w:rsidR="00FC03E4" w:rsidRPr="003F2E77" w:rsidRDefault="00FC03E4" w:rsidP="00FC03E4">
            <w:pPr>
              <w:keepNext/>
              <w:keepLines/>
              <w:spacing w:after="0"/>
              <w:jc w:val="center"/>
              <w:rPr>
                <w:rFonts w:ascii="Arial" w:eastAsia="宋体" w:hAnsi="Arial"/>
                <w:kern w:val="2"/>
                <w:sz w:val="18"/>
                <w:szCs w:val="22"/>
                <w:lang w:val="en-US"/>
              </w:rPr>
            </w:pPr>
          </w:p>
        </w:tc>
      </w:tr>
      <w:tr w:rsidR="00FC03E4" w:rsidRPr="003F2E77" w14:paraId="41A93E33" w14:textId="77777777" w:rsidTr="003F2E77">
        <w:trPr>
          <w:trHeight w:val="29"/>
        </w:trPr>
        <w:tc>
          <w:tcPr>
            <w:tcW w:w="1983" w:type="dxa"/>
            <w:tcBorders>
              <w:top w:val="nil"/>
              <w:left w:val="single" w:sz="4" w:space="0" w:color="auto"/>
              <w:bottom w:val="nil"/>
              <w:right w:val="single" w:sz="4" w:space="0" w:color="auto"/>
            </w:tcBorders>
          </w:tcPr>
          <w:p w14:paraId="47415D9D"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31B13736" w14:textId="77777777" w:rsidR="00FC03E4" w:rsidRPr="003F2E77" w:rsidRDefault="00FC03E4" w:rsidP="00FC03E4">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769FF106" w14:textId="77777777" w:rsidR="00FC03E4" w:rsidRPr="003F2E77" w:rsidRDefault="00FC03E4" w:rsidP="00FC03E4">
            <w:pPr>
              <w:keepNext/>
              <w:keepLines/>
              <w:spacing w:after="0"/>
              <w:jc w:val="center"/>
              <w:rPr>
                <w:rFonts w:ascii="Arial" w:hAnsi="Arial"/>
                <w:sz w:val="18"/>
                <w:lang w:eastAsia="zh-CN"/>
              </w:rPr>
            </w:pPr>
            <w:r w:rsidRPr="003F2E77">
              <w:rPr>
                <w:rFonts w:ascii="Arial" w:eastAsia="宋体" w:hAnsi="Arial"/>
                <w:sz w:val="18"/>
                <w:lang w:eastAsia="zh-CN"/>
              </w:rPr>
              <w:t>n71</w:t>
            </w:r>
          </w:p>
        </w:tc>
        <w:tc>
          <w:tcPr>
            <w:tcW w:w="2748" w:type="dxa"/>
            <w:tcBorders>
              <w:top w:val="single" w:sz="4" w:space="0" w:color="auto"/>
              <w:left w:val="single" w:sz="4" w:space="0" w:color="auto"/>
              <w:bottom w:val="single" w:sz="4" w:space="0" w:color="auto"/>
              <w:right w:val="single" w:sz="4" w:space="0" w:color="auto"/>
            </w:tcBorders>
          </w:tcPr>
          <w:p w14:paraId="70EE6E49"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eastAsia="宋体" w:hAnsi="Arial"/>
                <w:sz w:val="18"/>
                <w:lang w:val="en-US" w:eastAsia="zh-CN" w:bidi="ar"/>
              </w:rPr>
              <w:t>5, 10, 15, 20, 25, 30, 35</w:t>
            </w:r>
          </w:p>
        </w:tc>
        <w:tc>
          <w:tcPr>
            <w:tcW w:w="1862" w:type="dxa"/>
            <w:tcBorders>
              <w:top w:val="nil"/>
              <w:left w:val="single" w:sz="4" w:space="0" w:color="auto"/>
              <w:bottom w:val="nil"/>
              <w:right w:val="single" w:sz="4" w:space="0" w:color="auto"/>
            </w:tcBorders>
          </w:tcPr>
          <w:p w14:paraId="0609D125" w14:textId="77777777" w:rsidR="00FC03E4" w:rsidRPr="003F2E77" w:rsidRDefault="00FC03E4" w:rsidP="00FC03E4">
            <w:pPr>
              <w:keepNext/>
              <w:keepLines/>
              <w:spacing w:after="0"/>
              <w:jc w:val="center"/>
              <w:rPr>
                <w:rFonts w:ascii="Arial" w:eastAsia="宋体" w:hAnsi="Arial"/>
                <w:kern w:val="2"/>
                <w:sz w:val="18"/>
                <w:szCs w:val="22"/>
                <w:lang w:val="en-US"/>
              </w:rPr>
            </w:pPr>
          </w:p>
        </w:tc>
      </w:tr>
      <w:tr w:rsidR="00FC03E4" w:rsidRPr="003F2E77" w14:paraId="6DE567E1" w14:textId="77777777" w:rsidTr="003F2E77">
        <w:trPr>
          <w:trHeight w:val="29"/>
        </w:trPr>
        <w:tc>
          <w:tcPr>
            <w:tcW w:w="1983" w:type="dxa"/>
            <w:tcBorders>
              <w:top w:val="nil"/>
              <w:left w:val="single" w:sz="4" w:space="0" w:color="auto"/>
              <w:bottom w:val="nil"/>
              <w:right w:val="single" w:sz="4" w:space="0" w:color="auto"/>
            </w:tcBorders>
          </w:tcPr>
          <w:p w14:paraId="14C4087E"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3F8674B5" w14:textId="77777777" w:rsidR="00FC03E4" w:rsidRPr="003F2E77" w:rsidRDefault="00FC03E4" w:rsidP="00FC03E4">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243820AB" w14:textId="77777777" w:rsidR="00FC03E4" w:rsidRPr="003F2E77" w:rsidRDefault="00FC03E4" w:rsidP="00FC03E4">
            <w:pPr>
              <w:keepNext/>
              <w:keepLines/>
              <w:spacing w:after="0"/>
              <w:jc w:val="center"/>
              <w:rPr>
                <w:rFonts w:ascii="Arial" w:hAnsi="Arial"/>
                <w:sz w:val="18"/>
                <w:lang w:eastAsia="zh-CN"/>
              </w:rPr>
            </w:pPr>
            <w:r w:rsidRPr="003F2E77">
              <w:rPr>
                <w:rFonts w:ascii="Arial" w:eastAsia="宋体" w:hAnsi="Arial"/>
                <w:sz w:val="18"/>
                <w:lang w:eastAsia="zh-CN"/>
              </w:rPr>
              <w:t>n77</w:t>
            </w:r>
          </w:p>
        </w:tc>
        <w:tc>
          <w:tcPr>
            <w:tcW w:w="2748" w:type="dxa"/>
            <w:tcBorders>
              <w:top w:val="single" w:sz="4" w:space="0" w:color="auto"/>
              <w:left w:val="single" w:sz="4" w:space="0" w:color="auto"/>
              <w:bottom w:val="single" w:sz="4" w:space="0" w:color="auto"/>
              <w:right w:val="single" w:sz="4" w:space="0" w:color="auto"/>
            </w:tcBorders>
          </w:tcPr>
          <w:p w14:paraId="1849FC97"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eastAsia="宋体" w:hAnsi="Arial"/>
                <w:sz w:val="18"/>
                <w:lang w:val="en-US" w:eastAsia="zh-CN" w:bidi="ar"/>
              </w:rPr>
              <w:t>CA_n77(3A)_BCS1</w:t>
            </w:r>
          </w:p>
        </w:tc>
        <w:tc>
          <w:tcPr>
            <w:tcW w:w="1862" w:type="dxa"/>
            <w:tcBorders>
              <w:top w:val="nil"/>
              <w:left w:val="single" w:sz="4" w:space="0" w:color="auto"/>
              <w:bottom w:val="single" w:sz="4" w:space="0" w:color="auto"/>
              <w:right w:val="single" w:sz="4" w:space="0" w:color="auto"/>
            </w:tcBorders>
          </w:tcPr>
          <w:p w14:paraId="696BF6BC" w14:textId="77777777" w:rsidR="00FC03E4" w:rsidRPr="003F2E77" w:rsidRDefault="00FC03E4" w:rsidP="00FC03E4">
            <w:pPr>
              <w:keepNext/>
              <w:keepLines/>
              <w:spacing w:after="0"/>
              <w:jc w:val="center"/>
              <w:rPr>
                <w:rFonts w:ascii="Arial" w:eastAsia="宋体" w:hAnsi="Arial"/>
                <w:kern w:val="2"/>
                <w:sz w:val="18"/>
                <w:szCs w:val="22"/>
                <w:lang w:val="en-US"/>
              </w:rPr>
            </w:pPr>
          </w:p>
        </w:tc>
      </w:tr>
      <w:tr w:rsidR="00FC03E4" w:rsidRPr="003F2E77" w14:paraId="3CD2C763" w14:textId="77777777" w:rsidTr="003F2E77">
        <w:trPr>
          <w:trHeight w:val="29"/>
        </w:trPr>
        <w:tc>
          <w:tcPr>
            <w:tcW w:w="1983" w:type="dxa"/>
            <w:tcBorders>
              <w:top w:val="nil"/>
              <w:left w:val="single" w:sz="4" w:space="0" w:color="auto"/>
              <w:bottom w:val="nil"/>
              <w:right w:val="single" w:sz="4" w:space="0" w:color="auto"/>
            </w:tcBorders>
          </w:tcPr>
          <w:p w14:paraId="14CF1DEC"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68BBB1E3" w14:textId="77777777" w:rsidR="00FC03E4" w:rsidRPr="003F2E77" w:rsidRDefault="00FC03E4" w:rsidP="00FC03E4">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03A4326D" w14:textId="77777777" w:rsidR="00FC03E4" w:rsidRPr="003F2E77" w:rsidRDefault="00FC03E4" w:rsidP="00FC03E4">
            <w:pPr>
              <w:keepNext/>
              <w:keepLines/>
              <w:spacing w:after="0"/>
              <w:jc w:val="center"/>
              <w:rPr>
                <w:rFonts w:ascii="Arial" w:hAnsi="Arial"/>
                <w:sz w:val="18"/>
                <w:lang w:eastAsia="zh-CN"/>
              </w:rPr>
            </w:pPr>
            <w:r w:rsidRPr="003F2E77">
              <w:rPr>
                <w:rFonts w:ascii="Arial" w:eastAsia="宋体" w:hAnsi="Arial"/>
                <w:sz w:val="18"/>
                <w:lang w:eastAsia="zh-CN"/>
              </w:rPr>
              <w:t>n7</w:t>
            </w:r>
          </w:p>
        </w:tc>
        <w:tc>
          <w:tcPr>
            <w:tcW w:w="2748" w:type="dxa"/>
            <w:tcBorders>
              <w:top w:val="single" w:sz="4" w:space="0" w:color="auto"/>
              <w:left w:val="single" w:sz="4" w:space="0" w:color="auto"/>
              <w:bottom w:val="single" w:sz="4" w:space="0" w:color="auto"/>
              <w:right w:val="single" w:sz="4" w:space="0" w:color="auto"/>
            </w:tcBorders>
          </w:tcPr>
          <w:p w14:paraId="4D2F34B9"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eastAsia="宋体" w:hAnsi="Arial"/>
                <w:sz w:val="18"/>
                <w:lang w:val="en-US" w:eastAsia="zh-CN" w:bidi="ar"/>
              </w:rPr>
              <w:t>n7 channel bandwidths in Table 5.3.5-1</w:t>
            </w:r>
          </w:p>
        </w:tc>
        <w:tc>
          <w:tcPr>
            <w:tcW w:w="1862" w:type="dxa"/>
            <w:tcBorders>
              <w:top w:val="single" w:sz="4" w:space="0" w:color="auto"/>
              <w:left w:val="single" w:sz="4" w:space="0" w:color="auto"/>
              <w:bottom w:val="nil"/>
              <w:right w:val="single" w:sz="4" w:space="0" w:color="auto"/>
            </w:tcBorders>
          </w:tcPr>
          <w:p w14:paraId="27066EBB"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kern w:val="2"/>
                <w:sz w:val="18"/>
                <w:szCs w:val="22"/>
                <w:lang w:val="en-US"/>
              </w:rPr>
              <w:t>4 and 5</w:t>
            </w:r>
          </w:p>
        </w:tc>
      </w:tr>
      <w:tr w:rsidR="00FC03E4" w:rsidRPr="003F2E77" w14:paraId="75B4FB20" w14:textId="77777777" w:rsidTr="003F2E77">
        <w:trPr>
          <w:trHeight w:val="29"/>
        </w:trPr>
        <w:tc>
          <w:tcPr>
            <w:tcW w:w="1983" w:type="dxa"/>
            <w:tcBorders>
              <w:top w:val="nil"/>
              <w:left w:val="single" w:sz="4" w:space="0" w:color="auto"/>
              <w:bottom w:val="nil"/>
              <w:right w:val="single" w:sz="4" w:space="0" w:color="auto"/>
            </w:tcBorders>
          </w:tcPr>
          <w:p w14:paraId="7D37F76E"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671C2853" w14:textId="77777777" w:rsidR="00FC03E4" w:rsidRPr="003F2E77" w:rsidRDefault="00FC03E4" w:rsidP="00FC03E4">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3E43F19D" w14:textId="77777777" w:rsidR="00FC03E4" w:rsidRPr="003F2E77" w:rsidRDefault="00FC03E4" w:rsidP="00FC03E4">
            <w:pPr>
              <w:keepNext/>
              <w:keepLines/>
              <w:spacing w:after="0"/>
              <w:jc w:val="center"/>
              <w:rPr>
                <w:rFonts w:ascii="Arial" w:hAnsi="Arial"/>
                <w:sz w:val="18"/>
                <w:lang w:eastAsia="zh-CN"/>
              </w:rPr>
            </w:pPr>
            <w:r w:rsidRPr="003F2E77">
              <w:rPr>
                <w:rFonts w:ascii="Arial" w:eastAsia="宋体" w:hAnsi="Arial"/>
                <w:sz w:val="18"/>
                <w:lang w:eastAsia="zh-CN"/>
              </w:rPr>
              <w:t>n66</w:t>
            </w:r>
          </w:p>
        </w:tc>
        <w:tc>
          <w:tcPr>
            <w:tcW w:w="2748" w:type="dxa"/>
            <w:tcBorders>
              <w:top w:val="single" w:sz="4" w:space="0" w:color="auto"/>
              <w:left w:val="single" w:sz="4" w:space="0" w:color="auto"/>
              <w:bottom w:val="single" w:sz="4" w:space="0" w:color="auto"/>
              <w:right w:val="single" w:sz="4" w:space="0" w:color="auto"/>
            </w:tcBorders>
          </w:tcPr>
          <w:p w14:paraId="4F98D85E"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eastAsia="宋体" w:hAnsi="Arial"/>
                <w:sz w:val="18"/>
                <w:lang w:val="en-US" w:eastAsia="zh-CN" w:bidi="ar"/>
              </w:rPr>
              <w:t>n66 channel bandwidths in Table 5.3.5-1</w:t>
            </w:r>
          </w:p>
        </w:tc>
        <w:tc>
          <w:tcPr>
            <w:tcW w:w="1862" w:type="dxa"/>
            <w:tcBorders>
              <w:top w:val="nil"/>
              <w:left w:val="single" w:sz="4" w:space="0" w:color="auto"/>
              <w:bottom w:val="nil"/>
              <w:right w:val="single" w:sz="4" w:space="0" w:color="auto"/>
            </w:tcBorders>
          </w:tcPr>
          <w:p w14:paraId="35B1812A" w14:textId="77777777" w:rsidR="00FC03E4" w:rsidRPr="003F2E77" w:rsidRDefault="00FC03E4" w:rsidP="00FC03E4">
            <w:pPr>
              <w:keepNext/>
              <w:keepLines/>
              <w:spacing w:after="0"/>
              <w:jc w:val="center"/>
              <w:rPr>
                <w:rFonts w:ascii="Arial" w:eastAsia="宋体" w:hAnsi="Arial"/>
                <w:kern w:val="2"/>
                <w:sz w:val="18"/>
                <w:szCs w:val="22"/>
                <w:lang w:val="en-US"/>
              </w:rPr>
            </w:pPr>
          </w:p>
        </w:tc>
      </w:tr>
      <w:tr w:rsidR="00FC03E4" w:rsidRPr="003F2E77" w14:paraId="0F4895B2" w14:textId="77777777" w:rsidTr="003F2E77">
        <w:trPr>
          <w:trHeight w:val="29"/>
        </w:trPr>
        <w:tc>
          <w:tcPr>
            <w:tcW w:w="1983" w:type="dxa"/>
            <w:tcBorders>
              <w:top w:val="nil"/>
              <w:left w:val="single" w:sz="4" w:space="0" w:color="auto"/>
              <w:bottom w:val="nil"/>
              <w:right w:val="single" w:sz="4" w:space="0" w:color="auto"/>
            </w:tcBorders>
          </w:tcPr>
          <w:p w14:paraId="3B12F6C8"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61922FBF" w14:textId="77777777" w:rsidR="00FC03E4" w:rsidRPr="003F2E77" w:rsidRDefault="00FC03E4" w:rsidP="00FC03E4">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403E8B1A" w14:textId="77777777" w:rsidR="00FC03E4" w:rsidRPr="003F2E77" w:rsidRDefault="00FC03E4" w:rsidP="00FC03E4">
            <w:pPr>
              <w:keepNext/>
              <w:keepLines/>
              <w:spacing w:after="0"/>
              <w:jc w:val="center"/>
              <w:rPr>
                <w:rFonts w:ascii="Arial" w:hAnsi="Arial"/>
                <w:sz w:val="18"/>
                <w:lang w:eastAsia="zh-CN"/>
              </w:rPr>
            </w:pPr>
            <w:r w:rsidRPr="003F2E77">
              <w:rPr>
                <w:rFonts w:ascii="Arial" w:eastAsia="宋体" w:hAnsi="Arial"/>
                <w:sz w:val="18"/>
                <w:lang w:eastAsia="zh-CN"/>
              </w:rPr>
              <w:t>n71</w:t>
            </w:r>
          </w:p>
        </w:tc>
        <w:tc>
          <w:tcPr>
            <w:tcW w:w="2748" w:type="dxa"/>
            <w:tcBorders>
              <w:top w:val="single" w:sz="4" w:space="0" w:color="auto"/>
              <w:left w:val="single" w:sz="4" w:space="0" w:color="auto"/>
              <w:bottom w:val="single" w:sz="4" w:space="0" w:color="auto"/>
              <w:right w:val="single" w:sz="4" w:space="0" w:color="auto"/>
            </w:tcBorders>
          </w:tcPr>
          <w:p w14:paraId="3A6B40AF"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eastAsia="宋体" w:hAnsi="Arial"/>
                <w:sz w:val="18"/>
                <w:lang w:val="en-US" w:eastAsia="zh-CN" w:bidi="ar"/>
              </w:rPr>
              <w:t>n71 channel bandwidths in Table 5.3.5-1</w:t>
            </w:r>
          </w:p>
        </w:tc>
        <w:tc>
          <w:tcPr>
            <w:tcW w:w="1862" w:type="dxa"/>
            <w:tcBorders>
              <w:top w:val="nil"/>
              <w:left w:val="single" w:sz="4" w:space="0" w:color="auto"/>
              <w:bottom w:val="nil"/>
              <w:right w:val="single" w:sz="4" w:space="0" w:color="auto"/>
            </w:tcBorders>
          </w:tcPr>
          <w:p w14:paraId="3F9D440E" w14:textId="77777777" w:rsidR="00FC03E4" w:rsidRPr="003F2E77" w:rsidRDefault="00FC03E4" w:rsidP="00FC03E4">
            <w:pPr>
              <w:keepNext/>
              <w:keepLines/>
              <w:spacing w:after="0"/>
              <w:jc w:val="center"/>
              <w:rPr>
                <w:rFonts w:ascii="Arial" w:eastAsia="宋体" w:hAnsi="Arial"/>
                <w:kern w:val="2"/>
                <w:sz w:val="18"/>
                <w:szCs w:val="22"/>
                <w:lang w:val="en-US"/>
              </w:rPr>
            </w:pPr>
          </w:p>
        </w:tc>
      </w:tr>
      <w:tr w:rsidR="00FC03E4" w:rsidRPr="003F2E77" w14:paraId="35549225" w14:textId="77777777" w:rsidTr="003F2E77">
        <w:trPr>
          <w:trHeight w:val="29"/>
        </w:trPr>
        <w:tc>
          <w:tcPr>
            <w:tcW w:w="1983" w:type="dxa"/>
            <w:tcBorders>
              <w:top w:val="nil"/>
              <w:left w:val="single" w:sz="4" w:space="0" w:color="auto"/>
              <w:bottom w:val="single" w:sz="4" w:space="0" w:color="auto"/>
              <w:right w:val="single" w:sz="4" w:space="0" w:color="auto"/>
            </w:tcBorders>
          </w:tcPr>
          <w:p w14:paraId="6EA38183"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single" w:sz="4" w:space="0" w:color="auto"/>
              <w:right w:val="single" w:sz="4" w:space="0" w:color="auto"/>
            </w:tcBorders>
          </w:tcPr>
          <w:p w14:paraId="11AC731B" w14:textId="77777777" w:rsidR="00FC03E4" w:rsidRPr="003F2E77" w:rsidRDefault="00FC03E4" w:rsidP="00FC03E4">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1FC897AC" w14:textId="77777777" w:rsidR="00FC03E4" w:rsidRPr="003F2E77" w:rsidRDefault="00FC03E4" w:rsidP="00FC03E4">
            <w:pPr>
              <w:keepNext/>
              <w:keepLines/>
              <w:spacing w:after="0"/>
              <w:jc w:val="center"/>
              <w:rPr>
                <w:rFonts w:ascii="Arial" w:hAnsi="Arial"/>
                <w:sz w:val="18"/>
                <w:lang w:eastAsia="zh-CN"/>
              </w:rPr>
            </w:pPr>
            <w:r w:rsidRPr="003F2E77">
              <w:rPr>
                <w:rFonts w:ascii="Arial" w:eastAsia="宋体" w:hAnsi="Arial"/>
                <w:sz w:val="18"/>
                <w:lang w:eastAsia="zh-CN"/>
              </w:rPr>
              <w:t>n77</w:t>
            </w:r>
          </w:p>
        </w:tc>
        <w:tc>
          <w:tcPr>
            <w:tcW w:w="2748" w:type="dxa"/>
            <w:tcBorders>
              <w:top w:val="single" w:sz="4" w:space="0" w:color="auto"/>
              <w:left w:val="single" w:sz="4" w:space="0" w:color="auto"/>
              <w:bottom w:val="single" w:sz="4" w:space="0" w:color="auto"/>
              <w:right w:val="single" w:sz="4" w:space="0" w:color="auto"/>
            </w:tcBorders>
          </w:tcPr>
          <w:p w14:paraId="6D6F522F"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eastAsia="宋体" w:hAnsi="Arial"/>
                <w:sz w:val="18"/>
                <w:lang w:val="en-US" w:eastAsia="zh-CN" w:bidi="ar"/>
              </w:rPr>
              <w:t>CA_n77(3A)_BCS4 and 5</w:t>
            </w:r>
          </w:p>
        </w:tc>
        <w:tc>
          <w:tcPr>
            <w:tcW w:w="1862" w:type="dxa"/>
            <w:tcBorders>
              <w:top w:val="nil"/>
              <w:left w:val="single" w:sz="4" w:space="0" w:color="auto"/>
              <w:bottom w:val="single" w:sz="4" w:space="0" w:color="auto"/>
              <w:right w:val="single" w:sz="4" w:space="0" w:color="auto"/>
            </w:tcBorders>
          </w:tcPr>
          <w:p w14:paraId="62B0D7D3" w14:textId="77777777" w:rsidR="00FC03E4" w:rsidRPr="003F2E77" w:rsidRDefault="00FC03E4" w:rsidP="00FC03E4">
            <w:pPr>
              <w:keepNext/>
              <w:keepLines/>
              <w:spacing w:after="0"/>
              <w:jc w:val="center"/>
              <w:rPr>
                <w:rFonts w:ascii="Arial" w:eastAsia="宋体" w:hAnsi="Arial"/>
                <w:kern w:val="2"/>
                <w:sz w:val="18"/>
                <w:szCs w:val="22"/>
                <w:lang w:val="en-US"/>
              </w:rPr>
            </w:pPr>
          </w:p>
        </w:tc>
      </w:tr>
      <w:tr w:rsidR="00FC03E4" w:rsidRPr="003F2E77" w14:paraId="79EC4CC4" w14:textId="77777777" w:rsidTr="003F2E77">
        <w:trPr>
          <w:trHeight w:val="29"/>
        </w:trPr>
        <w:tc>
          <w:tcPr>
            <w:tcW w:w="1983" w:type="dxa"/>
            <w:tcBorders>
              <w:top w:val="single" w:sz="4" w:space="0" w:color="auto"/>
              <w:left w:val="single" w:sz="4" w:space="0" w:color="auto"/>
              <w:bottom w:val="nil"/>
              <w:right w:val="single" w:sz="4" w:space="0" w:color="auto"/>
            </w:tcBorders>
          </w:tcPr>
          <w:p w14:paraId="08775CC7"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hAnsi="Arial"/>
                <w:sz w:val="18"/>
              </w:rPr>
              <w:t>CA_n8A-n20A-n28A-n75A</w:t>
            </w:r>
          </w:p>
        </w:tc>
        <w:tc>
          <w:tcPr>
            <w:tcW w:w="2057" w:type="dxa"/>
            <w:tcBorders>
              <w:top w:val="single" w:sz="4" w:space="0" w:color="auto"/>
              <w:left w:val="single" w:sz="4" w:space="0" w:color="auto"/>
              <w:bottom w:val="nil"/>
              <w:right w:val="single" w:sz="4" w:space="0" w:color="auto"/>
            </w:tcBorders>
          </w:tcPr>
          <w:p w14:paraId="662EEEC5" w14:textId="77777777" w:rsidR="00FC03E4" w:rsidRPr="003F2E77" w:rsidRDefault="00FC03E4" w:rsidP="00FC03E4">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318AE96A"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lang w:eastAsia="zh-CN"/>
              </w:rPr>
              <w:t>n8</w:t>
            </w:r>
          </w:p>
        </w:tc>
        <w:tc>
          <w:tcPr>
            <w:tcW w:w="2748" w:type="dxa"/>
            <w:tcBorders>
              <w:top w:val="single" w:sz="4" w:space="0" w:color="auto"/>
              <w:left w:val="single" w:sz="4" w:space="0" w:color="auto"/>
              <w:bottom w:val="single" w:sz="4" w:space="0" w:color="auto"/>
              <w:right w:val="single" w:sz="4" w:space="0" w:color="auto"/>
            </w:tcBorders>
          </w:tcPr>
          <w:p w14:paraId="392945E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bidi="ar"/>
              </w:rPr>
              <w:t>5, 10, 15, 20</w:t>
            </w:r>
          </w:p>
        </w:tc>
        <w:tc>
          <w:tcPr>
            <w:tcW w:w="1862" w:type="dxa"/>
            <w:tcBorders>
              <w:top w:val="single" w:sz="4" w:space="0" w:color="auto"/>
              <w:left w:val="single" w:sz="4" w:space="0" w:color="auto"/>
              <w:bottom w:val="nil"/>
              <w:right w:val="single" w:sz="4" w:space="0" w:color="auto"/>
            </w:tcBorders>
          </w:tcPr>
          <w:p w14:paraId="7F6C5455"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hAnsi="Arial" w:hint="eastAsia"/>
                <w:kern w:val="2"/>
                <w:sz w:val="18"/>
                <w:szCs w:val="22"/>
                <w:lang w:val="en-US" w:eastAsia="zh-CN"/>
              </w:rPr>
              <w:t>0</w:t>
            </w:r>
          </w:p>
        </w:tc>
      </w:tr>
      <w:tr w:rsidR="00FC03E4" w:rsidRPr="003F2E77" w14:paraId="04FD2315" w14:textId="77777777" w:rsidTr="003F2E77">
        <w:trPr>
          <w:trHeight w:val="29"/>
        </w:trPr>
        <w:tc>
          <w:tcPr>
            <w:tcW w:w="1983" w:type="dxa"/>
            <w:tcBorders>
              <w:top w:val="nil"/>
              <w:left w:val="single" w:sz="4" w:space="0" w:color="auto"/>
              <w:bottom w:val="nil"/>
              <w:right w:val="single" w:sz="4" w:space="0" w:color="auto"/>
            </w:tcBorders>
          </w:tcPr>
          <w:p w14:paraId="794A0033"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26F68E41"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eastAsia="zh-CN"/>
              </w:rPr>
              <w:t>CA_n8A-n20A</w:t>
            </w:r>
          </w:p>
          <w:p w14:paraId="5BBC127A"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eastAsia="zh-CN"/>
              </w:rPr>
              <w:t>CA_n8A-n28A</w:t>
            </w:r>
          </w:p>
          <w:p w14:paraId="591DBB5E" w14:textId="77777777" w:rsidR="00FC03E4" w:rsidRPr="003F2E77" w:rsidRDefault="00FC03E4" w:rsidP="00FC03E4">
            <w:pPr>
              <w:keepNext/>
              <w:keepLines/>
              <w:spacing w:after="0"/>
              <w:jc w:val="center"/>
              <w:rPr>
                <w:rFonts w:ascii="Arial" w:hAnsi="Arial"/>
                <w:sz w:val="18"/>
                <w:lang w:eastAsia="zh-CN"/>
              </w:rPr>
            </w:pPr>
            <w:r w:rsidRPr="003F2E77">
              <w:rPr>
                <w:rFonts w:ascii="Arial" w:eastAsia="宋体" w:hAnsi="Arial"/>
                <w:sz w:val="18"/>
                <w:lang w:eastAsia="zh-CN"/>
              </w:rPr>
              <w:t>CA_n20A-n28A</w:t>
            </w:r>
          </w:p>
        </w:tc>
        <w:tc>
          <w:tcPr>
            <w:tcW w:w="964" w:type="dxa"/>
            <w:tcBorders>
              <w:top w:val="single" w:sz="4" w:space="0" w:color="auto"/>
              <w:left w:val="single" w:sz="4" w:space="0" w:color="auto"/>
              <w:bottom w:val="single" w:sz="4" w:space="0" w:color="auto"/>
              <w:right w:val="single" w:sz="4" w:space="0" w:color="auto"/>
            </w:tcBorders>
          </w:tcPr>
          <w:p w14:paraId="64A9F850"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lang w:val="en-US" w:eastAsia="zh-CN"/>
              </w:rPr>
              <w:t>n20</w:t>
            </w:r>
          </w:p>
        </w:tc>
        <w:tc>
          <w:tcPr>
            <w:tcW w:w="2748" w:type="dxa"/>
            <w:tcBorders>
              <w:top w:val="single" w:sz="4" w:space="0" w:color="auto"/>
              <w:left w:val="single" w:sz="4" w:space="0" w:color="auto"/>
              <w:bottom w:val="single" w:sz="4" w:space="0" w:color="auto"/>
              <w:right w:val="single" w:sz="4" w:space="0" w:color="auto"/>
            </w:tcBorders>
          </w:tcPr>
          <w:p w14:paraId="67A7F5D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bidi="ar"/>
              </w:rPr>
              <w:t>5, 10, 15, 20</w:t>
            </w:r>
          </w:p>
        </w:tc>
        <w:tc>
          <w:tcPr>
            <w:tcW w:w="1862" w:type="dxa"/>
            <w:tcBorders>
              <w:top w:val="nil"/>
              <w:left w:val="single" w:sz="4" w:space="0" w:color="auto"/>
              <w:bottom w:val="nil"/>
              <w:right w:val="single" w:sz="4" w:space="0" w:color="auto"/>
            </w:tcBorders>
          </w:tcPr>
          <w:p w14:paraId="31903990" w14:textId="77777777" w:rsidR="00FC03E4" w:rsidRPr="003F2E77" w:rsidRDefault="00FC03E4" w:rsidP="00FC03E4">
            <w:pPr>
              <w:keepNext/>
              <w:keepLines/>
              <w:spacing w:after="0"/>
              <w:jc w:val="center"/>
              <w:rPr>
                <w:rFonts w:ascii="Arial" w:eastAsia="宋体" w:hAnsi="Arial"/>
                <w:kern w:val="2"/>
                <w:sz w:val="18"/>
                <w:szCs w:val="22"/>
                <w:lang w:val="en-US"/>
              </w:rPr>
            </w:pPr>
          </w:p>
        </w:tc>
      </w:tr>
      <w:tr w:rsidR="00FC03E4" w:rsidRPr="003F2E77" w14:paraId="314F26A4" w14:textId="77777777" w:rsidTr="003F2E77">
        <w:trPr>
          <w:trHeight w:val="29"/>
        </w:trPr>
        <w:tc>
          <w:tcPr>
            <w:tcW w:w="1983" w:type="dxa"/>
            <w:tcBorders>
              <w:top w:val="nil"/>
              <w:left w:val="single" w:sz="4" w:space="0" w:color="auto"/>
              <w:bottom w:val="nil"/>
              <w:right w:val="single" w:sz="4" w:space="0" w:color="auto"/>
            </w:tcBorders>
          </w:tcPr>
          <w:p w14:paraId="7E3780F7"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325B879B" w14:textId="77777777" w:rsidR="00FC03E4" w:rsidRPr="003F2E77" w:rsidRDefault="00FC03E4" w:rsidP="00FC03E4">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7C6E1328"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lang w:val="en-US" w:eastAsia="zh-CN"/>
              </w:rPr>
              <w:t>n28</w:t>
            </w:r>
          </w:p>
        </w:tc>
        <w:tc>
          <w:tcPr>
            <w:tcW w:w="2748" w:type="dxa"/>
            <w:tcBorders>
              <w:top w:val="single" w:sz="4" w:space="0" w:color="auto"/>
              <w:left w:val="single" w:sz="4" w:space="0" w:color="auto"/>
              <w:bottom w:val="single" w:sz="4" w:space="0" w:color="auto"/>
              <w:right w:val="single" w:sz="4" w:space="0" w:color="auto"/>
            </w:tcBorders>
          </w:tcPr>
          <w:p w14:paraId="25E1DB2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bidi="ar"/>
              </w:rPr>
              <w:t>5, 10, 15, 20</w:t>
            </w:r>
          </w:p>
        </w:tc>
        <w:tc>
          <w:tcPr>
            <w:tcW w:w="1862" w:type="dxa"/>
            <w:tcBorders>
              <w:top w:val="nil"/>
              <w:left w:val="single" w:sz="4" w:space="0" w:color="auto"/>
              <w:bottom w:val="nil"/>
              <w:right w:val="single" w:sz="4" w:space="0" w:color="auto"/>
            </w:tcBorders>
          </w:tcPr>
          <w:p w14:paraId="64A1E15A" w14:textId="77777777" w:rsidR="00FC03E4" w:rsidRPr="003F2E77" w:rsidRDefault="00FC03E4" w:rsidP="00FC03E4">
            <w:pPr>
              <w:keepNext/>
              <w:keepLines/>
              <w:spacing w:after="0"/>
              <w:jc w:val="center"/>
              <w:rPr>
                <w:rFonts w:ascii="Arial" w:eastAsia="宋体" w:hAnsi="Arial"/>
                <w:kern w:val="2"/>
                <w:sz w:val="18"/>
                <w:szCs w:val="22"/>
                <w:lang w:val="en-US"/>
              </w:rPr>
            </w:pPr>
          </w:p>
        </w:tc>
      </w:tr>
      <w:tr w:rsidR="00FC03E4" w:rsidRPr="003F2E77" w14:paraId="2843A803" w14:textId="77777777" w:rsidTr="003F2E77">
        <w:trPr>
          <w:trHeight w:val="29"/>
        </w:trPr>
        <w:tc>
          <w:tcPr>
            <w:tcW w:w="1983" w:type="dxa"/>
            <w:tcBorders>
              <w:top w:val="nil"/>
              <w:left w:val="single" w:sz="4" w:space="0" w:color="auto"/>
              <w:bottom w:val="single" w:sz="4" w:space="0" w:color="auto"/>
              <w:right w:val="single" w:sz="4" w:space="0" w:color="auto"/>
            </w:tcBorders>
          </w:tcPr>
          <w:p w14:paraId="448A3F77"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single" w:sz="4" w:space="0" w:color="auto"/>
              <w:right w:val="single" w:sz="4" w:space="0" w:color="auto"/>
            </w:tcBorders>
          </w:tcPr>
          <w:p w14:paraId="06B18290" w14:textId="77777777" w:rsidR="00FC03E4" w:rsidRPr="003F2E77" w:rsidRDefault="00FC03E4" w:rsidP="00FC03E4">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62EA88FB"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lang w:val="en-US" w:eastAsia="zh-CN"/>
              </w:rPr>
              <w:t>n75</w:t>
            </w:r>
          </w:p>
        </w:tc>
        <w:tc>
          <w:tcPr>
            <w:tcW w:w="2748" w:type="dxa"/>
            <w:tcBorders>
              <w:top w:val="single" w:sz="4" w:space="0" w:color="auto"/>
              <w:left w:val="single" w:sz="4" w:space="0" w:color="auto"/>
              <w:bottom w:val="single" w:sz="4" w:space="0" w:color="auto"/>
              <w:right w:val="single" w:sz="4" w:space="0" w:color="auto"/>
            </w:tcBorders>
          </w:tcPr>
          <w:p w14:paraId="5A95E7A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bidi="ar"/>
              </w:rPr>
              <w:t>5, 10, 15, 20, 25, 30, 40, 50</w:t>
            </w:r>
          </w:p>
        </w:tc>
        <w:tc>
          <w:tcPr>
            <w:tcW w:w="1862" w:type="dxa"/>
            <w:tcBorders>
              <w:top w:val="nil"/>
              <w:left w:val="single" w:sz="4" w:space="0" w:color="auto"/>
              <w:bottom w:val="single" w:sz="4" w:space="0" w:color="auto"/>
              <w:right w:val="single" w:sz="4" w:space="0" w:color="auto"/>
            </w:tcBorders>
          </w:tcPr>
          <w:p w14:paraId="43E44BFB" w14:textId="77777777" w:rsidR="00FC03E4" w:rsidRPr="003F2E77" w:rsidRDefault="00FC03E4" w:rsidP="00FC03E4">
            <w:pPr>
              <w:keepNext/>
              <w:keepLines/>
              <w:spacing w:after="0"/>
              <w:jc w:val="center"/>
              <w:rPr>
                <w:rFonts w:ascii="Arial" w:eastAsia="宋体" w:hAnsi="Arial"/>
                <w:kern w:val="2"/>
                <w:sz w:val="18"/>
                <w:szCs w:val="22"/>
                <w:lang w:val="en-US"/>
              </w:rPr>
            </w:pPr>
          </w:p>
        </w:tc>
      </w:tr>
      <w:tr w:rsidR="00FC03E4" w:rsidRPr="003F2E77" w14:paraId="0F4A51F4" w14:textId="77777777" w:rsidTr="003F2E77">
        <w:trPr>
          <w:trHeight w:val="29"/>
        </w:trPr>
        <w:tc>
          <w:tcPr>
            <w:tcW w:w="1983" w:type="dxa"/>
            <w:tcBorders>
              <w:top w:val="single" w:sz="4" w:space="0" w:color="auto"/>
              <w:left w:val="single" w:sz="4" w:space="0" w:color="auto"/>
              <w:bottom w:val="nil"/>
              <w:right w:val="single" w:sz="4" w:space="0" w:color="auto"/>
            </w:tcBorders>
          </w:tcPr>
          <w:p w14:paraId="46914E09"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noProof/>
                <w:sz w:val="18"/>
                <w:lang w:eastAsia="zh-CN"/>
              </w:rPr>
              <w:t>CA_n8A-n39A-n41A-n79A</w:t>
            </w:r>
          </w:p>
        </w:tc>
        <w:tc>
          <w:tcPr>
            <w:tcW w:w="2057" w:type="dxa"/>
            <w:tcBorders>
              <w:top w:val="single" w:sz="4" w:space="0" w:color="auto"/>
              <w:left w:val="single" w:sz="4" w:space="0" w:color="auto"/>
              <w:bottom w:val="nil"/>
              <w:right w:val="single" w:sz="4" w:space="0" w:color="auto"/>
            </w:tcBorders>
          </w:tcPr>
          <w:p w14:paraId="4F6B8C08" w14:textId="77777777" w:rsidR="00FC03E4" w:rsidRPr="003F2E77" w:rsidRDefault="00FC03E4" w:rsidP="00FC03E4">
            <w:pPr>
              <w:keepNext/>
              <w:keepLines/>
              <w:spacing w:after="0"/>
              <w:jc w:val="center"/>
              <w:rPr>
                <w:rFonts w:ascii="Arial" w:hAnsi="Arial"/>
                <w:sz w:val="18"/>
                <w:lang w:eastAsia="zh-CN"/>
              </w:rPr>
            </w:pPr>
            <w:r w:rsidRPr="003F2E77">
              <w:rPr>
                <w:rFonts w:ascii="Arial" w:eastAsia="宋体" w:hAnsi="Arial" w:hint="eastAsia"/>
                <w:sz w:val="18"/>
                <w:lang w:eastAsia="zh-CN"/>
              </w:rPr>
              <w:t>-</w:t>
            </w:r>
          </w:p>
        </w:tc>
        <w:tc>
          <w:tcPr>
            <w:tcW w:w="964" w:type="dxa"/>
            <w:tcBorders>
              <w:top w:val="single" w:sz="4" w:space="0" w:color="auto"/>
              <w:left w:val="single" w:sz="4" w:space="0" w:color="auto"/>
              <w:bottom w:val="single" w:sz="4" w:space="0" w:color="auto"/>
              <w:right w:val="single" w:sz="4" w:space="0" w:color="auto"/>
            </w:tcBorders>
          </w:tcPr>
          <w:p w14:paraId="6BE7E3CC" w14:textId="77777777" w:rsidR="00FC03E4" w:rsidRPr="003F2E77" w:rsidRDefault="00FC03E4" w:rsidP="00FC03E4">
            <w:pPr>
              <w:keepNext/>
              <w:keepLines/>
              <w:spacing w:after="0"/>
              <w:jc w:val="center"/>
              <w:rPr>
                <w:rFonts w:ascii="Arial" w:hAnsi="Arial"/>
                <w:sz w:val="18"/>
                <w:lang w:val="en-US" w:eastAsia="zh-CN"/>
              </w:rPr>
            </w:pPr>
            <w:r w:rsidRPr="003F2E77">
              <w:rPr>
                <w:rFonts w:ascii="Arial" w:eastAsia="宋体" w:hAnsi="Arial"/>
                <w:sz w:val="18"/>
                <w:lang w:eastAsia="zh-CN"/>
              </w:rPr>
              <w:t>n8</w:t>
            </w:r>
          </w:p>
        </w:tc>
        <w:tc>
          <w:tcPr>
            <w:tcW w:w="2748" w:type="dxa"/>
            <w:tcBorders>
              <w:top w:val="single" w:sz="4" w:space="0" w:color="auto"/>
              <w:left w:val="single" w:sz="4" w:space="0" w:color="auto"/>
              <w:bottom w:val="single" w:sz="4" w:space="0" w:color="auto"/>
              <w:right w:val="single" w:sz="4" w:space="0" w:color="auto"/>
            </w:tcBorders>
          </w:tcPr>
          <w:p w14:paraId="3A1B0198"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eastAsia="宋体" w:hAnsi="Arial"/>
                <w:sz w:val="18"/>
                <w:lang w:val="en-US" w:eastAsia="zh-CN" w:bidi="ar"/>
              </w:rPr>
              <w:t>5, 10, 15, 20</w:t>
            </w:r>
          </w:p>
        </w:tc>
        <w:tc>
          <w:tcPr>
            <w:tcW w:w="1862" w:type="dxa"/>
            <w:tcBorders>
              <w:top w:val="single" w:sz="4" w:space="0" w:color="auto"/>
              <w:left w:val="single" w:sz="4" w:space="0" w:color="auto"/>
              <w:bottom w:val="nil"/>
              <w:right w:val="single" w:sz="4" w:space="0" w:color="auto"/>
            </w:tcBorders>
          </w:tcPr>
          <w:p w14:paraId="3919010E"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hint="eastAsia"/>
                <w:kern w:val="2"/>
                <w:sz w:val="18"/>
                <w:szCs w:val="22"/>
                <w:lang w:val="en-US" w:eastAsia="zh-CN"/>
              </w:rPr>
              <w:t>0</w:t>
            </w:r>
          </w:p>
        </w:tc>
      </w:tr>
      <w:tr w:rsidR="00FC03E4" w:rsidRPr="003F2E77" w14:paraId="6856AA8F" w14:textId="77777777" w:rsidTr="003F2E77">
        <w:trPr>
          <w:trHeight w:val="29"/>
        </w:trPr>
        <w:tc>
          <w:tcPr>
            <w:tcW w:w="1983" w:type="dxa"/>
            <w:tcBorders>
              <w:top w:val="nil"/>
              <w:left w:val="single" w:sz="4" w:space="0" w:color="auto"/>
              <w:bottom w:val="nil"/>
              <w:right w:val="single" w:sz="4" w:space="0" w:color="auto"/>
            </w:tcBorders>
          </w:tcPr>
          <w:p w14:paraId="3136A547"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186F7202" w14:textId="77777777" w:rsidR="00FC03E4" w:rsidRPr="003F2E77" w:rsidRDefault="00FC03E4" w:rsidP="00FC03E4">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067568B5" w14:textId="77777777" w:rsidR="00FC03E4" w:rsidRPr="003F2E77" w:rsidRDefault="00FC03E4" w:rsidP="00FC03E4">
            <w:pPr>
              <w:keepNext/>
              <w:keepLines/>
              <w:spacing w:after="0"/>
              <w:jc w:val="center"/>
              <w:rPr>
                <w:rFonts w:ascii="Arial" w:hAnsi="Arial"/>
                <w:sz w:val="18"/>
                <w:lang w:val="en-US" w:eastAsia="zh-CN"/>
              </w:rPr>
            </w:pPr>
            <w:r w:rsidRPr="003F2E77">
              <w:rPr>
                <w:rFonts w:ascii="Arial" w:eastAsia="宋体" w:hAnsi="Arial"/>
                <w:sz w:val="18"/>
                <w:lang w:val="en-US" w:eastAsia="zh-CN"/>
              </w:rPr>
              <w:t>n39</w:t>
            </w:r>
          </w:p>
        </w:tc>
        <w:tc>
          <w:tcPr>
            <w:tcW w:w="2748" w:type="dxa"/>
            <w:tcBorders>
              <w:top w:val="single" w:sz="4" w:space="0" w:color="auto"/>
              <w:left w:val="single" w:sz="4" w:space="0" w:color="auto"/>
              <w:bottom w:val="single" w:sz="4" w:space="0" w:color="auto"/>
              <w:right w:val="single" w:sz="4" w:space="0" w:color="auto"/>
            </w:tcBorders>
            <w:vAlign w:val="center"/>
          </w:tcPr>
          <w:p w14:paraId="613EA126"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3AB90DE4" w14:textId="77777777" w:rsidR="00FC03E4" w:rsidRPr="003F2E77" w:rsidRDefault="00FC03E4" w:rsidP="00FC03E4">
            <w:pPr>
              <w:keepNext/>
              <w:keepLines/>
              <w:spacing w:after="0"/>
              <w:jc w:val="center"/>
              <w:rPr>
                <w:rFonts w:ascii="Arial" w:eastAsia="宋体" w:hAnsi="Arial"/>
                <w:kern w:val="2"/>
                <w:sz w:val="18"/>
                <w:szCs w:val="22"/>
                <w:lang w:val="en-US"/>
              </w:rPr>
            </w:pPr>
          </w:p>
        </w:tc>
      </w:tr>
      <w:tr w:rsidR="00FC03E4" w:rsidRPr="003F2E77" w14:paraId="0A921690" w14:textId="77777777" w:rsidTr="003F2E77">
        <w:trPr>
          <w:trHeight w:val="29"/>
        </w:trPr>
        <w:tc>
          <w:tcPr>
            <w:tcW w:w="1983" w:type="dxa"/>
            <w:tcBorders>
              <w:top w:val="nil"/>
              <w:left w:val="single" w:sz="4" w:space="0" w:color="auto"/>
              <w:bottom w:val="nil"/>
              <w:right w:val="single" w:sz="4" w:space="0" w:color="auto"/>
            </w:tcBorders>
          </w:tcPr>
          <w:p w14:paraId="5FDA1BC5"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4D683D04" w14:textId="77777777" w:rsidR="00FC03E4" w:rsidRPr="003F2E77" w:rsidRDefault="00FC03E4" w:rsidP="00FC03E4">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32F9A43C" w14:textId="77777777" w:rsidR="00FC03E4" w:rsidRPr="003F2E77" w:rsidRDefault="00FC03E4" w:rsidP="00FC03E4">
            <w:pPr>
              <w:keepNext/>
              <w:keepLines/>
              <w:spacing w:after="0"/>
              <w:jc w:val="center"/>
              <w:rPr>
                <w:rFonts w:ascii="Arial" w:hAnsi="Arial"/>
                <w:sz w:val="18"/>
                <w:lang w:val="en-US" w:eastAsia="zh-CN"/>
              </w:rPr>
            </w:pPr>
            <w:r w:rsidRPr="003F2E77">
              <w:rPr>
                <w:rFonts w:ascii="Arial" w:eastAsia="宋体" w:hAnsi="Arial"/>
                <w:sz w:val="18"/>
                <w:lang w:val="en-US" w:eastAsia="zh-CN"/>
              </w:rPr>
              <w:t>n41</w:t>
            </w:r>
          </w:p>
        </w:tc>
        <w:tc>
          <w:tcPr>
            <w:tcW w:w="2748" w:type="dxa"/>
            <w:tcBorders>
              <w:top w:val="single" w:sz="4" w:space="0" w:color="auto"/>
              <w:left w:val="single" w:sz="4" w:space="0" w:color="auto"/>
              <w:bottom w:val="single" w:sz="4" w:space="0" w:color="auto"/>
              <w:right w:val="single" w:sz="4" w:space="0" w:color="auto"/>
            </w:tcBorders>
            <w:vAlign w:val="center"/>
          </w:tcPr>
          <w:p w14:paraId="2E1E6D36"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eastAsia="宋体" w:hAnsi="Arial"/>
                <w:sz w:val="18"/>
                <w:lang w:val="en-US" w:eastAsia="zh-CN" w:bidi="ar"/>
              </w:rPr>
              <w:t>10, 15, 20, 40, 50, 60, 80, 100</w:t>
            </w:r>
          </w:p>
        </w:tc>
        <w:tc>
          <w:tcPr>
            <w:tcW w:w="1862" w:type="dxa"/>
            <w:tcBorders>
              <w:top w:val="nil"/>
              <w:left w:val="single" w:sz="4" w:space="0" w:color="auto"/>
              <w:bottom w:val="nil"/>
              <w:right w:val="single" w:sz="4" w:space="0" w:color="auto"/>
            </w:tcBorders>
          </w:tcPr>
          <w:p w14:paraId="60507B2B" w14:textId="77777777" w:rsidR="00FC03E4" w:rsidRPr="003F2E77" w:rsidRDefault="00FC03E4" w:rsidP="00FC03E4">
            <w:pPr>
              <w:keepNext/>
              <w:keepLines/>
              <w:spacing w:after="0"/>
              <w:jc w:val="center"/>
              <w:rPr>
                <w:rFonts w:ascii="Arial" w:eastAsia="宋体" w:hAnsi="Arial"/>
                <w:kern w:val="2"/>
                <w:sz w:val="18"/>
                <w:szCs w:val="22"/>
                <w:lang w:val="en-US"/>
              </w:rPr>
            </w:pPr>
          </w:p>
        </w:tc>
      </w:tr>
      <w:tr w:rsidR="00FC03E4" w:rsidRPr="003F2E77" w14:paraId="4247D7B1" w14:textId="77777777" w:rsidTr="003F2E77">
        <w:trPr>
          <w:trHeight w:val="29"/>
        </w:trPr>
        <w:tc>
          <w:tcPr>
            <w:tcW w:w="1983" w:type="dxa"/>
            <w:tcBorders>
              <w:top w:val="nil"/>
              <w:left w:val="single" w:sz="4" w:space="0" w:color="auto"/>
              <w:bottom w:val="single" w:sz="4" w:space="0" w:color="auto"/>
              <w:right w:val="single" w:sz="4" w:space="0" w:color="auto"/>
            </w:tcBorders>
          </w:tcPr>
          <w:p w14:paraId="2178420B"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single" w:sz="4" w:space="0" w:color="auto"/>
              <w:right w:val="single" w:sz="4" w:space="0" w:color="auto"/>
            </w:tcBorders>
          </w:tcPr>
          <w:p w14:paraId="1D8A6E86" w14:textId="77777777" w:rsidR="00FC03E4" w:rsidRPr="003F2E77" w:rsidRDefault="00FC03E4" w:rsidP="00FC03E4">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62BECBF1" w14:textId="77777777" w:rsidR="00FC03E4" w:rsidRPr="003F2E77" w:rsidRDefault="00FC03E4" w:rsidP="00FC03E4">
            <w:pPr>
              <w:keepNext/>
              <w:keepLines/>
              <w:spacing w:after="0"/>
              <w:jc w:val="center"/>
              <w:rPr>
                <w:rFonts w:ascii="Arial" w:hAnsi="Arial"/>
                <w:sz w:val="18"/>
                <w:lang w:val="en-US" w:eastAsia="zh-CN"/>
              </w:rPr>
            </w:pPr>
            <w:r w:rsidRPr="003F2E77">
              <w:rPr>
                <w:rFonts w:ascii="Arial" w:eastAsia="宋体" w:hAnsi="Arial"/>
                <w:sz w:val="18"/>
                <w:lang w:val="en-US" w:eastAsia="zh-CN"/>
              </w:rPr>
              <w:t>n79</w:t>
            </w:r>
          </w:p>
        </w:tc>
        <w:tc>
          <w:tcPr>
            <w:tcW w:w="2748" w:type="dxa"/>
            <w:tcBorders>
              <w:top w:val="single" w:sz="4" w:space="0" w:color="auto"/>
              <w:left w:val="single" w:sz="4" w:space="0" w:color="auto"/>
              <w:bottom w:val="single" w:sz="4" w:space="0" w:color="auto"/>
              <w:right w:val="single" w:sz="4" w:space="0" w:color="auto"/>
            </w:tcBorders>
          </w:tcPr>
          <w:p w14:paraId="4CA2BE68"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eastAsia="宋体" w:hAnsi="Arial"/>
                <w:sz w:val="18"/>
                <w:lang w:val="en-US" w:eastAsia="zh-CN"/>
              </w:rPr>
              <w:t>40, 50, 60, 80, 100</w:t>
            </w:r>
          </w:p>
        </w:tc>
        <w:tc>
          <w:tcPr>
            <w:tcW w:w="1862" w:type="dxa"/>
            <w:tcBorders>
              <w:top w:val="nil"/>
              <w:left w:val="single" w:sz="4" w:space="0" w:color="auto"/>
              <w:bottom w:val="single" w:sz="4" w:space="0" w:color="auto"/>
              <w:right w:val="single" w:sz="4" w:space="0" w:color="auto"/>
            </w:tcBorders>
          </w:tcPr>
          <w:p w14:paraId="1A6F7E2A" w14:textId="77777777" w:rsidR="00FC03E4" w:rsidRPr="003F2E77" w:rsidRDefault="00FC03E4" w:rsidP="00FC03E4">
            <w:pPr>
              <w:keepNext/>
              <w:keepLines/>
              <w:spacing w:after="0"/>
              <w:jc w:val="center"/>
              <w:rPr>
                <w:rFonts w:ascii="Arial" w:eastAsia="宋体" w:hAnsi="Arial"/>
                <w:kern w:val="2"/>
                <w:sz w:val="18"/>
                <w:szCs w:val="22"/>
                <w:lang w:val="en-US"/>
              </w:rPr>
            </w:pPr>
          </w:p>
        </w:tc>
      </w:tr>
      <w:tr w:rsidR="00FC03E4" w:rsidRPr="003F2E77" w14:paraId="07A5A37E" w14:textId="77777777" w:rsidTr="003F2E77">
        <w:trPr>
          <w:trHeight w:val="29"/>
        </w:trPr>
        <w:tc>
          <w:tcPr>
            <w:tcW w:w="1983" w:type="dxa"/>
            <w:tcBorders>
              <w:top w:val="single" w:sz="4" w:space="0" w:color="auto"/>
              <w:left w:val="single" w:sz="4" w:space="0" w:color="auto"/>
              <w:bottom w:val="nil"/>
              <w:right w:val="single" w:sz="4" w:space="0" w:color="auto"/>
            </w:tcBorders>
          </w:tcPr>
          <w:p w14:paraId="592A714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kern w:val="2"/>
                <w:sz w:val="18"/>
                <w:szCs w:val="22"/>
                <w:lang w:val="en-US"/>
              </w:rPr>
              <w:t>CA_n12A-n30A-n66A-n77A</w:t>
            </w:r>
          </w:p>
        </w:tc>
        <w:tc>
          <w:tcPr>
            <w:tcW w:w="2057" w:type="dxa"/>
            <w:tcBorders>
              <w:top w:val="single" w:sz="4" w:space="0" w:color="auto"/>
              <w:left w:val="single" w:sz="4" w:space="0" w:color="auto"/>
              <w:bottom w:val="nil"/>
              <w:right w:val="single" w:sz="4" w:space="0" w:color="auto"/>
            </w:tcBorders>
          </w:tcPr>
          <w:p w14:paraId="4C4776D2" w14:textId="77777777" w:rsidR="00FC03E4" w:rsidRPr="003F2E77" w:rsidRDefault="00FC03E4" w:rsidP="00FC03E4">
            <w:pPr>
              <w:keepNext/>
              <w:keepLines/>
              <w:spacing w:after="0"/>
              <w:jc w:val="center"/>
              <w:rPr>
                <w:rFonts w:ascii="Arial" w:hAnsi="Arial"/>
                <w:sz w:val="18"/>
                <w:lang w:eastAsia="zh-CN"/>
              </w:rPr>
            </w:pPr>
            <w:r w:rsidRPr="003F2E77">
              <w:rPr>
                <w:rFonts w:ascii="Arial" w:hAnsi="Arial"/>
                <w:sz w:val="18"/>
                <w:lang w:eastAsia="zh-CN"/>
              </w:rPr>
              <w:t>n77</w:t>
            </w:r>
            <w:r w:rsidRPr="003F2E77">
              <w:rPr>
                <w:rFonts w:ascii="Arial" w:hAnsi="Arial"/>
                <w:sz w:val="18"/>
                <w:vertAlign w:val="superscript"/>
                <w:lang w:eastAsia="zh-CN"/>
              </w:rPr>
              <w:t>5</w:t>
            </w:r>
            <w:r w:rsidRPr="003F2E77">
              <w:rPr>
                <w:rFonts w:ascii="Arial" w:eastAsia="宋体" w:hAnsi="Arial"/>
                <w:sz w:val="18"/>
                <w:vertAlign w:val="superscript"/>
                <w:lang w:eastAsia="zh-CN"/>
              </w:rPr>
              <w:t>,6</w:t>
            </w:r>
          </w:p>
          <w:p w14:paraId="6CA63692" w14:textId="77777777" w:rsidR="00FC03E4" w:rsidRPr="003F2E77" w:rsidRDefault="00FC03E4" w:rsidP="00FC03E4">
            <w:pPr>
              <w:keepNext/>
              <w:keepLines/>
              <w:spacing w:after="0"/>
              <w:jc w:val="center"/>
              <w:rPr>
                <w:rFonts w:ascii="Arial" w:hAnsi="Arial"/>
                <w:kern w:val="2"/>
                <w:sz w:val="18"/>
                <w:szCs w:val="22"/>
                <w:lang w:val="en-US"/>
              </w:rPr>
            </w:pPr>
            <w:r w:rsidRPr="003F2E77">
              <w:rPr>
                <w:rFonts w:ascii="Arial" w:hAnsi="Arial"/>
                <w:kern w:val="2"/>
                <w:sz w:val="18"/>
                <w:szCs w:val="22"/>
                <w:lang w:val="en-US"/>
              </w:rPr>
              <w:t>CA_n12A-n30A</w:t>
            </w:r>
          </w:p>
          <w:p w14:paraId="3F88688A" w14:textId="77777777" w:rsidR="00FC03E4" w:rsidRPr="003F2E77" w:rsidRDefault="00FC03E4" w:rsidP="00FC03E4">
            <w:pPr>
              <w:keepNext/>
              <w:keepLines/>
              <w:spacing w:after="0"/>
              <w:jc w:val="center"/>
              <w:rPr>
                <w:rFonts w:ascii="Arial" w:hAnsi="Arial"/>
                <w:kern w:val="2"/>
                <w:sz w:val="18"/>
                <w:szCs w:val="22"/>
                <w:lang w:val="en-US"/>
              </w:rPr>
            </w:pPr>
            <w:r w:rsidRPr="003F2E77">
              <w:rPr>
                <w:rFonts w:ascii="Arial" w:hAnsi="Arial"/>
                <w:kern w:val="2"/>
                <w:sz w:val="18"/>
                <w:szCs w:val="22"/>
                <w:lang w:val="en-US"/>
              </w:rPr>
              <w:t>CA_n12A-n66A</w:t>
            </w:r>
          </w:p>
          <w:p w14:paraId="6F1F4661" w14:textId="77777777" w:rsidR="00FC03E4" w:rsidRPr="003F2E77" w:rsidRDefault="00FC03E4" w:rsidP="00FC03E4">
            <w:pPr>
              <w:keepNext/>
              <w:keepLines/>
              <w:spacing w:after="0"/>
              <w:jc w:val="center"/>
              <w:rPr>
                <w:rFonts w:ascii="Arial" w:hAnsi="Arial"/>
                <w:kern w:val="2"/>
                <w:sz w:val="18"/>
                <w:szCs w:val="22"/>
                <w:lang w:val="en-US"/>
              </w:rPr>
            </w:pPr>
            <w:r w:rsidRPr="003F2E77">
              <w:rPr>
                <w:rFonts w:ascii="Arial" w:hAnsi="Arial"/>
                <w:kern w:val="2"/>
                <w:sz w:val="18"/>
                <w:szCs w:val="22"/>
                <w:lang w:val="en-US"/>
              </w:rPr>
              <w:t>CA_n12A-n77A</w:t>
            </w:r>
            <w:r w:rsidRPr="003F2E77">
              <w:rPr>
                <w:rFonts w:ascii="Arial" w:hAnsi="Arial"/>
                <w:sz w:val="18"/>
                <w:vertAlign w:val="superscript"/>
                <w:lang w:eastAsia="zh-CN"/>
              </w:rPr>
              <w:t>5</w:t>
            </w:r>
          </w:p>
          <w:p w14:paraId="1DDBE5AF" w14:textId="77777777" w:rsidR="00FC03E4" w:rsidRPr="003F2E77" w:rsidRDefault="00FC03E4" w:rsidP="00FC03E4">
            <w:pPr>
              <w:keepNext/>
              <w:keepLines/>
              <w:spacing w:after="0"/>
              <w:jc w:val="center"/>
              <w:rPr>
                <w:rFonts w:ascii="Arial" w:hAnsi="Arial"/>
                <w:kern w:val="2"/>
                <w:sz w:val="18"/>
                <w:szCs w:val="22"/>
                <w:lang w:val="en-US"/>
              </w:rPr>
            </w:pPr>
            <w:r w:rsidRPr="003F2E77">
              <w:rPr>
                <w:rFonts w:ascii="Arial" w:hAnsi="Arial"/>
                <w:kern w:val="2"/>
                <w:sz w:val="18"/>
                <w:szCs w:val="22"/>
                <w:lang w:val="en-US"/>
              </w:rPr>
              <w:t>CA_n30A-n66A</w:t>
            </w:r>
          </w:p>
          <w:p w14:paraId="18073A87" w14:textId="77777777" w:rsidR="00FC03E4" w:rsidRPr="003F2E77" w:rsidRDefault="00FC03E4" w:rsidP="00FC03E4">
            <w:pPr>
              <w:keepNext/>
              <w:keepLines/>
              <w:spacing w:after="0"/>
              <w:jc w:val="center"/>
              <w:rPr>
                <w:rFonts w:ascii="Arial" w:hAnsi="Arial"/>
                <w:kern w:val="2"/>
                <w:sz w:val="18"/>
                <w:szCs w:val="22"/>
                <w:lang w:val="en-US"/>
              </w:rPr>
            </w:pPr>
            <w:r w:rsidRPr="003F2E77">
              <w:rPr>
                <w:rFonts w:ascii="Arial" w:hAnsi="Arial"/>
                <w:kern w:val="2"/>
                <w:sz w:val="18"/>
                <w:szCs w:val="22"/>
                <w:lang w:val="en-US"/>
              </w:rPr>
              <w:t>CA_n30A-n77A</w:t>
            </w:r>
            <w:r w:rsidRPr="003F2E77">
              <w:rPr>
                <w:rFonts w:ascii="Arial" w:hAnsi="Arial"/>
                <w:sz w:val="18"/>
                <w:vertAlign w:val="superscript"/>
                <w:lang w:eastAsia="zh-CN"/>
              </w:rPr>
              <w:t>5</w:t>
            </w:r>
          </w:p>
          <w:p w14:paraId="685CF94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rPr>
              <w:t>CA_n66A-n77A</w:t>
            </w:r>
            <w:r w:rsidRPr="003F2E77">
              <w:rPr>
                <w:rFonts w:ascii="Arial" w:hAnsi="Arial"/>
                <w:sz w:val="18"/>
                <w:vertAlign w:val="superscript"/>
                <w:lang w:eastAsia="zh-CN"/>
              </w:rPr>
              <w:t>5</w:t>
            </w:r>
          </w:p>
        </w:tc>
        <w:tc>
          <w:tcPr>
            <w:tcW w:w="964" w:type="dxa"/>
            <w:tcBorders>
              <w:top w:val="single" w:sz="4" w:space="0" w:color="auto"/>
              <w:left w:val="single" w:sz="4" w:space="0" w:color="auto"/>
              <w:bottom w:val="single" w:sz="4" w:space="0" w:color="auto"/>
              <w:right w:val="single" w:sz="4" w:space="0" w:color="auto"/>
            </w:tcBorders>
          </w:tcPr>
          <w:p w14:paraId="51D2EC8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kern w:val="2"/>
                <w:sz w:val="18"/>
                <w:szCs w:val="18"/>
                <w:lang w:val="en-US" w:eastAsia="zh-CN"/>
              </w:rPr>
              <w:t>n12</w:t>
            </w:r>
          </w:p>
        </w:tc>
        <w:tc>
          <w:tcPr>
            <w:tcW w:w="2748" w:type="dxa"/>
            <w:tcBorders>
              <w:top w:val="single" w:sz="4" w:space="0" w:color="auto"/>
              <w:left w:val="single" w:sz="4" w:space="0" w:color="auto"/>
              <w:bottom w:val="single" w:sz="4" w:space="0" w:color="auto"/>
              <w:right w:val="single" w:sz="4" w:space="0" w:color="auto"/>
            </w:tcBorders>
          </w:tcPr>
          <w:p w14:paraId="23C906E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5, 10,15</w:t>
            </w:r>
          </w:p>
        </w:tc>
        <w:tc>
          <w:tcPr>
            <w:tcW w:w="1862" w:type="dxa"/>
            <w:tcBorders>
              <w:top w:val="single" w:sz="4" w:space="0" w:color="auto"/>
              <w:left w:val="single" w:sz="4" w:space="0" w:color="auto"/>
              <w:bottom w:val="nil"/>
              <w:right w:val="single" w:sz="4" w:space="0" w:color="auto"/>
            </w:tcBorders>
          </w:tcPr>
          <w:p w14:paraId="721AC28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kern w:val="2"/>
                <w:sz w:val="18"/>
                <w:szCs w:val="22"/>
                <w:lang w:val="en-US"/>
              </w:rPr>
              <w:t>0</w:t>
            </w:r>
          </w:p>
        </w:tc>
      </w:tr>
      <w:tr w:rsidR="00FC03E4" w:rsidRPr="003F2E77" w14:paraId="112F2D03" w14:textId="77777777" w:rsidTr="003F2E77">
        <w:trPr>
          <w:trHeight w:val="29"/>
        </w:trPr>
        <w:tc>
          <w:tcPr>
            <w:tcW w:w="1983" w:type="dxa"/>
            <w:tcBorders>
              <w:top w:val="nil"/>
              <w:left w:val="single" w:sz="4" w:space="0" w:color="auto"/>
              <w:bottom w:val="nil"/>
              <w:right w:val="single" w:sz="4" w:space="0" w:color="auto"/>
            </w:tcBorders>
          </w:tcPr>
          <w:p w14:paraId="787DC25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0B9615F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7D691B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kern w:val="2"/>
                <w:sz w:val="18"/>
                <w:szCs w:val="18"/>
                <w:lang w:val="en-US" w:eastAsia="zh-CN"/>
              </w:rPr>
              <w:t>n30</w:t>
            </w:r>
          </w:p>
        </w:tc>
        <w:tc>
          <w:tcPr>
            <w:tcW w:w="2748" w:type="dxa"/>
            <w:tcBorders>
              <w:top w:val="single" w:sz="4" w:space="0" w:color="auto"/>
              <w:left w:val="single" w:sz="4" w:space="0" w:color="auto"/>
              <w:bottom w:val="single" w:sz="4" w:space="0" w:color="auto"/>
              <w:right w:val="single" w:sz="4" w:space="0" w:color="auto"/>
            </w:tcBorders>
          </w:tcPr>
          <w:p w14:paraId="1DA09DD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w:t>
            </w:r>
          </w:p>
        </w:tc>
        <w:tc>
          <w:tcPr>
            <w:tcW w:w="1862" w:type="dxa"/>
            <w:tcBorders>
              <w:top w:val="nil"/>
              <w:left w:val="single" w:sz="4" w:space="0" w:color="auto"/>
              <w:bottom w:val="nil"/>
              <w:right w:val="single" w:sz="4" w:space="0" w:color="auto"/>
            </w:tcBorders>
          </w:tcPr>
          <w:p w14:paraId="35D3960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D06DAAA" w14:textId="77777777" w:rsidTr="003F2E77">
        <w:trPr>
          <w:trHeight w:val="29"/>
        </w:trPr>
        <w:tc>
          <w:tcPr>
            <w:tcW w:w="1983" w:type="dxa"/>
            <w:tcBorders>
              <w:top w:val="nil"/>
              <w:left w:val="single" w:sz="4" w:space="0" w:color="auto"/>
              <w:bottom w:val="nil"/>
              <w:right w:val="single" w:sz="4" w:space="0" w:color="auto"/>
            </w:tcBorders>
          </w:tcPr>
          <w:p w14:paraId="59DE94D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B010A9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2013BA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kern w:val="2"/>
                <w:sz w:val="18"/>
                <w:szCs w:val="18"/>
                <w:lang w:val="en-US" w:eastAsia="zh-CN"/>
              </w:rPr>
              <w:t>n66</w:t>
            </w:r>
          </w:p>
        </w:tc>
        <w:tc>
          <w:tcPr>
            <w:tcW w:w="2748" w:type="dxa"/>
            <w:tcBorders>
              <w:top w:val="single" w:sz="4" w:space="0" w:color="auto"/>
              <w:left w:val="single" w:sz="4" w:space="0" w:color="auto"/>
              <w:bottom w:val="single" w:sz="4" w:space="0" w:color="auto"/>
              <w:right w:val="single" w:sz="4" w:space="0" w:color="auto"/>
            </w:tcBorders>
          </w:tcPr>
          <w:p w14:paraId="045AFB0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315CB7E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D9E37F0" w14:textId="77777777" w:rsidTr="003F2E77">
        <w:trPr>
          <w:trHeight w:val="29"/>
        </w:trPr>
        <w:tc>
          <w:tcPr>
            <w:tcW w:w="1983" w:type="dxa"/>
            <w:tcBorders>
              <w:top w:val="nil"/>
              <w:left w:val="single" w:sz="4" w:space="0" w:color="auto"/>
              <w:bottom w:val="single" w:sz="4" w:space="0" w:color="auto"/>
              <w:right w:val="single" w:sz="4" w:space="0" w:color="auto"/>
            </w:tcBorders>
          </w:tcPr>
          <w:p w14:paraId="1AFF959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5A1AC4A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FF8269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kern w:val="2"/>
                <w:sz w:val="18"/>
                <w:szCs w:val="18"/>
                <w:lang w:val="en-US" w:eastAsia="zh-CN"/>
              </w:rPr>
              <w:t>n77</w:t>
            </w:r>
          </w:p>
        </w:tc>
        <w:tc>
          <w:tcPr>
            <w:tcW w:w="2748" w:type="dxa"/>
            <w:tcBorders>
              <w:top w:val="single" w:sz="4" w:space="0" w:color="auto"/>
              <w:left w:val="single" w:sz="4" w:space="0" w:color="auto"/>
              <w:bottom w:val="single" w:sz="4" w:space="0" w:color="auto"/>
              <w:right w:val="single" w:sz="4" w:space="0" w:color="auto"/>
            </w:tcBorders>
          </w:tcPr>
          <w:p w14:paraId="7DED77D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lang w:val="en-US" w:eastAsia="zh-CN" w:bidi="ar"/>
              </w:rPr>
              <w:t>10, 15, 20, 30, 40, 50, 60, 70, 80, 90, 100</w:t>
            </w:r>
          </w:p>
        </w:tc>
        <w:tc>
          <w:tcPr>
            <w:tcW w:w="1862" w:type="dxa"/>
            <w:tcBorders>
              <w:top w:val="nil"/>
              <w:left w:val="single" w:sz="4" w:space="0" w:color="auto"/>
              <w:bottom w:val="single" w:sz="4" w:space="0" w:color="auto"/>
              <w:right w:val="single" w:sz="4" w:space="0" w:color="auto"/>
            </w:tcBorders>
          </w:tcPr>
          <w:p w14:paraId="1A1AB4F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3E33358" w14:textId="77777777" w:rsidTr="003F2E77">
        <w:trPr>
          <w:trHeight w:val="29"/>
        </w:trPr>
        <w:tc>
          <w:tcPr>
            <w:tcW w:w="1983" w:type="dxa"/>
            <w:tcBorders>
              <w:top w:val="single" w:sz="4" w:space="0" w:color="auto"/>
              <w:left w:val="single" w:sz="4" w:space="0" w:color="auto"/>
              <w:bottom w:val="nil"/>
              <w:right w:val="single" w:sz="4" w:space="0" w:color="auto"/>
            </w:tcBorders>
          </w:tcPr>
          <w:p w14:paraId="09D4A67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en-GB"/>
              </w:rPr>
              <w:t>CA_n12A-n30A-n66(2A)-n77A</w:t>
            </w:r>
          </w:p>
        </w:tc>
        <w:tc>
          <w:tcPr>
            <w:tcW w:w="2057" w:type="dxa"/>
            <w:tcBorders>
              <w:top w:val="nil"/>
              <w:left w:val="single" w:sz="4" w:space="0" w:color="auto"/>
              <w:bottom w:val="nil"/>
              <w:right w:val="single" w:sz="4" w:space="0" w:color="auto"/>
            </w:tcBorders>
          </w:tcPr>
          <w:p w14:paraId="3E03DB02"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lang w:eastAsia="zh-CN"/>
              </w:rPr>
              <w:t>n77</w:t>
            </w:r>
            <w:r w:rsidRPr="003F2E77">
              <w:rPr>
                <w:rFonts w:ascii="Arial" w:hAnsi="Arial"/>
                <w:sz w:val="18"/>
                <w:vertAlign w:val="superscript"/>
                <w:lang w:eastAsia="zh-CN"/>
              </w:rPr>
              <w:t>5</w:t>
            </w:r>
            <w:r w:rsidRPr="003F2E77">
              <w:rPr>
                <w:rFonts w:ascii="Arial" w:eastAsia="宋体" w:hAnsi="Arial" w:hint="eastAsia"/>
                <w:sz w:val="18"/>
                <w:vertAlign w:val="superscript"/>
                <w:lang w:eastAsia="zh-CN"/>
              </w:rPr>
              <w:t>,6</w:t>
            </w:r>
          </w:p>
          <w:p w14:paraId="34F5AE26" w14:textId="77777777" w:rsidR="00FC03E4" w:rsidRPr="003F2E77" w:rsidRDefault="00FC03E4" w:rsidP="00FC03E4">
            <w:pPr>
              <w:keepNext/>
              <w:keepLines/>
              <w:spacing w:after="0"/>
              <w:jc w:val="center"/>
              <w:rPr>
                <w:rFonts w:ascii="Arial" w:hAnsi="Arial"/>
                <w:kern w:val="2"/>
                <w:sz w:val="18"/>
                <w:szCs w:val="22"/>
                <w:lang w:val="en-US" w:eastAsia="en-GB"/>
              </w:rPr>
            </w:pPr>
            <w:r w:rsidRPr="003F2E77">
              <w:rPr>
                <w:rFonts w:ascii="Arial" w:hAnsi="Arial"/>
                <w:kern w:val="2"/>
                <w:sz w:val="18"/>
                <w:szCs w:val="22"/>
                <w:lang w:val="en-US" w:eastAsia="en-GB"/>
              </w:rPr>
              <w:t>CA_n12A-n30A</w:t>
            </w:r>
          </w:p>
          <w:p w14:paraId="5026BA26" w14:textId="77777777" w:rsidR="00FC03E4" w:rsidRPr="003F2E77" w:rsidRDefault="00FC03E4" w:rsidP="00FC03E4">
            <w:pPr>
              <w:keepNext/>
              <w:keepLines/>
              <w:spacing w:after="0"/>
              <w:jc w:val="center"/>
              <w:rPr>
                <w:rFonts w:ascii="Arial" w:hAnsi="Arial"/>
                <w:kern w:val="2"/>
                <w:sz w:val="18"/>
                <w:szCs w:val="22"/>
                <w:lang w:val="en-US" w:eastAsia="en-GB"/>
              </w:rPr>
            </w:pPr>
            <w:r w:rsidRPr="003F2E77">
              <w:rPr>
                <w:rFonts w:ascii="Arial" w:hAnsi="Arial"/>
                <w:kern w:val="2"/>
                <w:sz w:val="18"/>
                <w:szCs w:val="22"/>
                <w:lang w:val="en-US" w:eastAsia="en-GB"/>
              </w:rPr>
              <w:t>CA_n12A-n66A</w:t>
            </w:r>
          </w:p>
          <w:p w14:paraId="78C0358B" w14:textId="77777777" w:rsidR="00FC03E4" w:rsidRPr="003F2E77" w:rsidRDefault="00FC03E4" w:rsidP="00FC03E4">
            <w:pPr>
              <w:keepNext/>
              <w:keepLines/>
              <w:spacing w:after="0"/>
              <w:jc w:val="center"/>
              <w:rPr>
                <w:rFonts w:ascii="Arial" w:hAnsi="Arial"/>
                <w:kern w:val="2"/>
                <w:sz w:val="18"/>
                <w:szCs w:val="22"/>
                <w:lang w:val="en-US" w:eastAsia="en-GB"/>
              </w:rPr>
            </w:pPr>
            <w:r w:rsidRPr="003F2E77">
              <w:rPr>
                <w:rFonts w:ascii="Arial" w:hAnsi="Arial"/>
                <w:kern w:val="2"/>
                <w:sz w:val="18"/>
                <w:szCs w:val="22"/>
                <w:lang w:val="en-US" w:eastAsia="en-GB"/>
              </w:rPr>
              <w:t>CA_n12A-n77A</w:t>
            </w:r>
            <w:r w:rsidRPr="003F2E77">
              <w:rPr>
                <w:rFonts w:ascii="Arial" w:hAnsi="Arial"/>
                <w:sz w:val="18"/>
                <w:vertAlign w:val="superscript"/>
                <w:lang w:eastAsia="zh-CN"/>
              </w:rPr>
              <w:t>5</w:t>
            </w:r>
          </w:p>
          <w:p w14:paraId="00D30B5D" w14:textId="77777777" w:rsidR="00FC03E4" w:rsidRPr="003F2E77" w:rsidRDefault="00FC03E4" w:rsidP="00FC03E4">
            <w:pPr>
              <w:keepNext/>
              <w:keepLines/>
              <w:spacing w:after="0"/>
              <w:jc w:val="center"/>
              <w:rPr>
                <w:rFonts w:ascii="Arial" w:hAnsi="Arial"/>
                <w:kern w:val="2"/>
                <w:sz w:val="18"/>
                <w:szCs w:val="22"/>
                <w:lang w:val="en-US" w:eastAsia="en-GB"/>
              </w:rPr>
            </w:pPr>
            <w:r w:rsidRPr="003F2E77">
              <w:rPr>
                <w:rFonts w:ascii="Arial" w:hAnsi="Arial"/>
                <w:kern w:val="2"/>
                <w:sz w:val="18"/>
                <w:szCs w:val="22"/>
                <w:lang w:val="en-US" w:eastAsia="en-GB"/>
              </w:rPr>
              <w:t>CA_n30A-n66A</w:t>
            </w:r>
          </w:p>
          <w:p w14:paraId="3B67979F" w14:textId="77777777" w:rsidR="00FC03E4" w:rsidRPr="003F2E77" w:rsidRDefault="00FC03E4" w:rsidP="00FC03E4">
            <w:pPr>
              <w:keepNext/>
              <w:keepLines/>
              <w:spacing w:after="0"/>
              <w:jc w:val="center"/>
              <w:rPr>
                <w:rFonts w:ascii="Arial" w:hAnsi="Arial"/>
                <w:kern w:val="2"/>
                <w:sz w:val="18"/>
                <w:szCs w:val="22"/>
                <w:lang w:val="en-US" w:eastAsia="en-GB"/>
              </w:rPr>
            </w:pPr>
            <w:r w:rsidRPr="003F2E77">
              <w:rPr>
                <w:rFonts w:ascii="Arial" w:hAnsi="Arial"/>
                <w:kern w:val="2"/>
                <w:sz w:val="18"/>
                <w:szCs w:val="22"/>
                <w:lang w:val="en-US" w:eastAsia="en-GB"/>
              </w:rPr>
              <w:t>CA_n30A-n77A</w:t>
            </w:r>
            <w:r w:rsidRPr="003F2E77">
              <w:rPr>
                <w:rFonts w:ascii="Arial" w:hAnsi="Arial"/>
                <w:sz w:val="18"/>
                <w:vertAlign w:val="superscript"/>
                <w:lang w:eastAsia="zh-CN"/>
              </w:rPr>
              <w:t>5</w:t>
            </w:r>
          </w:p>
          <w:p w14:paraId="1030886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en-GB"/>
              </w:rPr>
              <w:t>CA_n66A-n77A</w:t>
            </w:r>
            <w:r w:rsidRPr="003F2E77">
              <w:rPr>
                <w:rFonts w:ascii="Arial" w:hAnsi="Arial"/>
                <w:sz w:val="18"/>
                <w:vertAlign w:val="superscript"/>
                <w:lang w:eastAsia="zh-CN"/>
              </w:rPr>
              <w:t>5</w:t>
            </w:r>
          </w:p>
        </w:tc>
        <w:tc>
          <w:tcPr>
            <w:tcW w:w="964" w:type="dxa"/>
            <w:tcBorders>
              <w:top w:val="single" w:sz="4" w:space="0" w:color="auto"/>
              <w:left w:val="single" w:sz="4" w:space="0" w:color="auto"/>
              <w:bottom w:val="single" w:sz="4" w:space="0" w:color="auto"/>
              <w:right w:val="single" w:sz="4" w:space="0" w:color="auto"/>
            </w:tcBorders>
          </w:tcPr>
          <w:p w14:paraId="30ECB978" w14:textId="77777777" w:rsidR="00FC03E4" w:rsidRPr="003F2E77" w:rsidRDefault="00FC03E4" w:rsidP="00FC03E4">
            <w:pPr>
              <w:keepNext/>
              <w:keepLines/>
              <w:spacing w:after="0"/>
              <w:jc w:val="center"/>
              <w:rPr>
                <w:rFonts w:ascii="Arial" w:eastAsia="宋体" w:hAnsi="Arial"/>
                <w:kern w:val="2"/>
                <w:sz w:val="18"/>
                <w:szCs w:val="18"/>
                <w:lang w:val="en-US" w:eastAsia="zh-CN"/>
              </w:rPr>
            </w:pPr>
            <w:r w:rsidRPr="003F2E77">
              <w:rPr>
                <w:rFonts w:ascii="Arial" w:eastAsia="宋体" w:hAnsi="Arial"/>
                <w:kern w:val="2"/>
                <w:sz w:val="18"/>
                <w:szCs w:val="18"/>
                <w:lang w:val="en-US" w:eastAsia="zh-CN"/>
              </w:rPr>
              <w:t>n12</w:t>
            </w:r>
          </w:p>
        </w:tc>
        <w:tc>
          <w:tcPr>
            <w:tcW w:w="2748" w:type="dxa"/>
            <w:tcBorders>
              <w:top w:val="single" w:sz="4" w:space="0" w:color="auto"/>
              <w:left w:val="single" w:sz="4" w:space="0" w:color="auto"/>
              <w:bottom w:val="single" w:sz="4" w:space="0" w:color="auto"/>
              <w:right w:val="single" w:sz="4" w:space="0" w:color="auto"/>
            </w:tcBorders>
          </w:tcPr>
          <w:p w14:paraId="04940E55" w14:textId="77777777" w:rsidR="00FC03E4" w:rsidRPr="003F2E77" w:rsidRDefault="00FC03E4" w:rsidP="00FC03E4">
            <w:pPr>
              <w:keepNext/>
              <w:keepLines/>
              <w:spacing w:after="0"/>
              <w:jc w:val="center"/>
              <w:rPr>
                <w:rFonts w:ascii="Arial" w:eastAsia="宋体" w:hAnsi="Arial" w:cs="Arial"/>
                <w:color w:val="000000"/>
                <w:sz w:val="18"/>
                <w:szCs w:val="18"/>
                <w:lang w:val="en-US" w:eastAsia="zh-CN" w:bidi="ar"/>
              </w:rPr>
            </w:pPr>
            <w:r w:rsidRPr="003F2E77">
              <w:rPr>
                <w:rFonts w:ascii="Arial" w:eastAsia="宋体" w:hAnsi="Arial"/>
                <w:sz w:val="18"/>
                <w:lang w:val="en-US" w:eastAsia="zh-CN" w:bidi="ar"/>
              </w:rPr>
              <w:t>5, 10,15</w:t>
            </w:r>
          </w:p>
        </w:tc>
        <w:tc>
          <w:tcPr>
            <w:tcW w:w="1862" w:type="dxa"/>
            <w:tcBorders>
              <w:top w:val="single" w:sz="4" w:space="0" w:color="auto"/>
              <w:left w:val="single" w:sz="4" w:space="0" w:color="auto"/>
              <w:bottom w:val="nil"/>
              <w:right w:val="single" w:sz="4" w:space="0" w:color="auto"/>
            </w:tcBorders>
          </w:tcPr>
          <w:p w14:paraId="3EF68F4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3C68A9B8" w14:textId="77777777" w:rsidTr="003F2E77">
        <w:trPr>
          <w:trHeight w:val="29"/>
        </w:trPr>
        <w:tc>
          <w:tcPr>
            <w:tcW w:w="1983" w:type="dxa"/>
            <w:tcBorders>
              <w:top w:val="nil"/>
              <w:left w:val="single" w:sz="4" w:space="0" w:color="auto"/>
              <w:bottom w:val="nil"/>
              <w:right w:val="single" w:sz="4" w:space="0" w:color="auto"/>
            </w:tcBorders>
          </w:tcPr>
          <w:p w14:paraId="0E35725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36F3B8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D4AB8E7" w14:textId="77777777" w:rsidR="00FC03E4" w:rsidRPr="003F2E77" w:rsidRDefault="00FC03E4" w:rsidP="00FC03E4">
            <w:pPr>
              <w:keepNext/>
              <w:keepLines/>
              <w:spacing w:after="0"/>
              <w:jc w:val="center"/>
              <w:rPr>
                <w:rFonts w:ascii="Arial" w:eastAsia="宋体" w:hAnsi="Arial"/>
                <w:kern w:val="2"/>
                <w:sz w:val="18"/>
                <w:szCs w:val="18"/>
                <w:lang w:val="en-US" w:eastAsia="zh-CN"/>
              </w:rPr>
            </w:pPr>
            <w:r w:rsidRPr="003F2E77">
              <w:rPr>
                <w:rFonts w:ascii="Arial" w:eastAsia="宋体" w:hAnsi="Arial"/>
                <w:kern w:val="2"/>
                <w:sz w:val="18"/>
                <w:szCs w:val="18"/>
                <w:lang w:val="en-US" w:eastAsia="zh-CN"/>
              </w:rPr>
              <w:t>n30</w:t>
            </w:r>
          </w:p>
        </w:tc>
        <w:tc>
          <w:tcPr>
            <w:tcW w:w="2748" w:type="dxa"/>
            <w:tcBorders>
              <w:top w:val="single" w:sz="4" w:space="0" w:color="auto"/>
              <w:left w:val="single" w:sz="4" w:space="0" w:color="auto"/>
              <w:bottom w:val="single" w:sz="4" w:space="0" w:color="auto"/>
              <w:right w:val="single" w:sz="4" w:space="0" w:color="auto"/>
            </w:tcBorders>
          </w:tcPr>
          <w:p w14:paraId="46A4451E" w14:textId="77777777" w:rsidR="00FC03E4" w:rsidRPr="003F2E77" w:rsidRDefault="00FC03E4" w:rsidP="00FC03E4">
            <w:pPr>
              <w:keepNext/>
              <w:keepLines/>
              <w:spacing w:after="0"/>
              <w:jc w:val="center"/>
              <w:rPr>
                <w:rFonts w:ascii="Arial" w:eastAsia="宋体" w:hAnsi="Arial" w:cs="Arial"/>
                <w:color w:val="000000"/>
                <w:sz w:val="18"/>
                <w:szCs w:val="18"/>
                <w:lang w:val="en-US" w:eastAsia="zh-CN" w:bidi="ar"/>
              </w:rPr>
            </w:pPr>
            <w:r w:rsidRPr="003F2E77">
              <w:rPr>
                <w:rFonts w:ascii="Arial" w:eastAsia="宋体" w:hAnsi="Arial"/>
                <w:sz w:val="18"/>
                <w:lang w:val="en-US" w:eastAsia="zh-CN" w:bidi="ar"/>
              </w:rPr>
              <w:t>5, 10</w:t>
            </w:r>
          </w:p>
        </w:tc>
        <w:tc>
          <w:tcPr>
            <w:tcW w:w="1862" w:type="dxa"/>
            <w:tcBorders>
              <w:top w:val="nil"/>
              <w:left w:val="single" w:sz="4" w:space="0" w:color="auto"/>
              <w:bottom w:val="nil"/>
              <w:right w:val="single" w:sz="4" w:space="0" w:color="auto"/>
            </w:tcBorders>
          </w:tcPr>
          <w:p w14:paraId="26FC6984"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3972624" w14:textId="77777777" w:rsidTr="003F2E77">
        <w:trPr>
          <w:trHeight w:val="29"/>
        </w:trPr>
        <w:tc>
          <w:tcPr>
            <w:tcW w:w="1983" w:type="dxa"/>
            <w:tcBorders>
              <w:top w:val="nil"/>
              <w:left w:val="single" w:sz="4" w:space="0" w:color="auto"/>
              <w:bottom w:val="nil"/>
              <w:right w:val="single" w:sz="4" w:space="0" w:color="auto"/>
            </w:tcBorders>
          </w:tcPr>
          <w:p w14:paraId="1643DD9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49903A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D2F26E4" w14:textId="77777777" w:rsidR="00FC03E4" w:rsidRPr="003F2E77" w:rsidRDefault="00FC03E4" w:rsidP="00FC03E4">
            <w:pPr>
              <w:keepNext/>
              <w:keepLines/>
              <w:spacing w:after="0"/>
              <w:jc w:val="center"/>
              <w:rPr>
                <w:rFonts w:ascii="Arial" w:eastAsia="宋体" w:hAnsi="Arial"/>
                <w:kern w:val="2"/>
                <w:sz w:val="18"/>
                <w:szCs w:val="18"/>
                <w:lang w:val="en-US" w:eastAsia="zh-CN"/>
              </w:rPr>
            </w:pPr>
            <w:r w:rsidRPr="003F2E77">
              <w:rPr>
                <w:rFonts w:ascii="Arial" w:eastAsia="宋体" w:hAnsi="Arial"/>
                <w:kern w:val="2"/>
                <w:sz w:val="18"/>
                <w:szCs w:val="18"/>
                <w:lang w:val="en-US" w:eastAsia="zh-CN"/>
              </w:rPr>
              <w:t>n66</w:t>
            </w:r>
          </w:p>
        </w:tc>
        <w:tc>
          <w:tcPr>
            <w:tcW w:w="2748" w:type="dxa"/>
            <w:tcBorders>
              <w:top w:val="single" w:sz="4" w:space="0" w:color="auto"/>
              <w:left w:val="single" w:sz="4" w:space="0" w:color="auto"/>
              <w:bottom w:val="single" w:sz="4" w:space="0" w:color="auto"/>
              <w:right w:val="single" w:sz="4" w:space="0" w:color="auto"/>
            </w:tcBorders>
          </w:tcPr>
          <w:p w14:paraId="54F3DC42" w14:textId="77777777" w:rsidR="00FC03E4" w:rsidRPr="003F2E77" w:rsidRDefault="00FC03E4" w:rsidP="00FC03E4">
            <w:pPr>
              <w:keepNext/>
              <w:keepLines/>
              <w:spacing w:after="0"/>
              <w:jc w:val="center"/>
              <w:rPr>
                <w:rFonts w:ascii="Arial" w:eastAsia="宋体" w:hAnsi="Arial" w:cs="Arial"/>
                <w:color w:val="000000"/>
                <w:sz w:val="18"/>
                <w:szCs w:val="18"/>
                <w:lang w:val="en-US" w:eastAsia="zh-CN" w:bidi="ar"/>
              </w:rPr>
            </w:pPr>
            <w:r w:rsidRPr="003F2E77">
              <w:rPr>
                <w:rFonts w:ascii="Arial" w:eastAsia="宋体" w:hAnsi="Arial"/>
                <w:sz w:val="18"/>
                <w:lang w:eastAsia="zh-CN"/>
              </w:rPr>
              <w:t>CA_n66(2A)_BCS1</w:t>
            </w:r>
          </w:p>
        </w:tc>
        <w:tc>
          <w:tcPr>
            <w:tcW w:w="1862" w:type="dxa"/>
            <w:tcBorders>
              <w:top w:val="nil"/>
              <w:left w:val="single" w:sz="4" w:space="0" w:color="auto"/>
              <w:bottom w:val="nil"/>
              <w:right w:val="single" w:sz="4" w:space="0" w:color="auto"/>
            </w:tcBorders>
          </w:tcPr>
          <w:p w14:paraId="2A55AB3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6087017" w14:textId="77777777" w:rsidTr="003F2E77">
        <w:trPr>
          <w:trHeight w:val="29"/>
        </w:trPr>
        <w:tc>
          <w:tcPr>
            <w:tcW w:w="1983" w:type="dxa"/>
            <w:tcBorders>
              <w:top w:val="nil"/>
              <w:left w:val="single" w:sz="4" w:space="0" w:color="auto"/>
              <w:bottom w:val="single" w:sz="4" w:space="0" w:color="auto"/>
              <w:right w:val="single" w:sz="4" w:space="0" w:color="auto"/>
            </w:tcBorders>
          </w:tcPr>
          <w:p w14:paraId="489F0AE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1871C88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0270556" w14:textId="77777777" w:rsidR="00FC03E4" w:rsidRPr="003F2E77" w:rsidRDefault="00FC03E4" w:rsidP="00FC03E4">
            <w:pPr>
              <w:keepNext/>
              <w:keepLines/>
              <w:spacing w:after="0"/>
              <w:jc w:val="center"/>
              <w:rPr>
                <w:rFonts w:ascii="Arial" w:eastAsia="宋体" w:hAnsi="Arial"/>
                <w:kern w:val="2"/>
                <w:sz w:val="18"/>
                <w:szCs w:val="18"/>
                <w:lang w:val="en-US" w:eastAsia="zh-CN"/>
              </w:rPr>
            </w:pPr>
            <w:r w:rsidRPr="003F2E77">
              <w:rPr>
                <w:rFonts w:ascii="Arial" w:eastAsia="宋体" w:hAnsi="Arial"/>
                <w:kern w:val="2"/>
                <w:sz w:val="18"/>
                <w:szCs w:val="18"/>
                <w:lang w:val="en-US" w:eastAsia="zh-CN"/>
              </w:rPr>
              <w:t>n77</w:t>
            </w:r>
          </w:p>
        </w:tc>
        <w:tc>
          <w:tcPr>
            <w:tcW w:w="2748" w:type="dxa"/>
            <w:tcBorders>
              <w:top w:val="single" w:sz="4" w:space="0" w:color="auto"/>
              <w:left w:val="single" w:sz="4" w:space="0" w:color="auto"/>
              <w:bottom w:val="single" w:sz="4" w:space="0" w:color="auto"/>
              <w:right w:val="single" w:sz="4" w:space="0" w:color="auto"/>
            </w:tcBorders>
          </w:tcPr>
          <w:p w14:paraId="54049EB7" w14:textId="77777777" w:rsidR="00FC03E4" w:rsidRPr="003F2E77" w:rsidRDefault="00FC03E4" w:rsidP="00FC03E4">
            <w:pPr>
              <w:keepNext/>
              <w:keepLines/>
              <w:spacing w:after="0"/>
              <w:jc w:val="center"/>
              <w:rPr>
                <w:rFonts w:ascii="Arial" w:eastAsia="宋体" w:hAnsi="Arial" w:cs="Arial"/>
                <w:color w:val="000000"/>
                <w:sz w:val="18"/>
                <w:szCs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5049B09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D3B7E3D" w14:textId="77777777" w:rsidTr="003F2E77">
        <w:trPr>
          <w:trHeight w:val="29"/>
        </w:trPr>
        <w:tc>
          <w:tcPr>
            <w:tcW w:w="1983" w:type="dxa"/>
            <w:tcBorders>
              <w:top w:val="single" w:sz="4" w:space="0" w:color="auto"/>
              <w:left w:val="single" w:sz="4" w:space="0" w:color="auto"/>
              <w:bottom w:val="nil"/>
              <w:right w:val="single" w:sz="4" w:space="0" w:color="auto"/>
            </w:tcBorders>
          </w:tcPr>
          <w:p w14:paraId="7CC0F70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en-GB"/>
              </w:rPr>
              <w:t>CA_n12A-n30A-n66A-n77(2A)</w:t>
            </w:r>
          </w:p>
        </w:tc>
        <w:tc>
          <w:tcPr>
            <w:tcW w:w="2057" w:type="dxa"/>
            <w:tcBorders>
              <w:top w:val="nil"/>
              <w:left w:val="single" w:sz="4" w:space="0" w:color="auto"/>
              <w:bottom w:val="nil"/>
              <w:right w:val="single" w:sz="4" w:space="0" w:color="auto"/>
            </w:tcBorders>
          </w:tcPr>
          <w:p w14:paraId="11D184C3"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lang w:eastAsia="zh-CN"/>
              </w:rPr>
              <w:t>n77</w:t>
            </w:r>
            <w:r w:rsidRPr="003F2E77">
              <w:rPr>
                <w:rFonts w:ascii="Arial" w:hAnsi="Arial"/>
                <w:sz w:val="18"/>
                <w:vertAlign w:val="superscript"/>
                <w:lang w:eastAsia="zh-CN"/>
              </w:rPr>
              <w:t>5</w:t>
            </w:r>
            <w:r w:rsidRPr="003F2E77">
              <w:rPr>
                <w:rFonts w:ascii="Arial" w:eastAsia="宋体" w:hAnsi="Arial" w:hint="eastAsia"/>
                <w:sz w:val="18"/>
                <w:vertAlign w:val="superscript"/>
                <w:lang w:eastAsia="zh-CN"/>
              </w:rPr>
              <w:t>,6</w:t>
            </w:r>
          </w:p>
          <w:p w14:paraId="2DDEEFC1" w14:textId="77777777" w:rsidR="00FC03E4" w:rsidRPr="003F2E77" w:rsidRDefault="00FC03E4" w:rsidP="00FC03E4">
            <w:pPr>
              <w:keepNext/>
              <w:keepLines/>
              <w:spacing w:after="0"/>
              <w:jc w:val="center"/>
              <w:rPr>
                <w:rFonts w:ascii="Arial" w:hAnsi="Arial"/>
                <w:kern w:val="2"/>
                <w:sz w:val="18"/>
                <w:szCs w:val="22"/>
                <w:lang w:val="en-US" w:eastAsia="en-GB"/>
              </w:rPr>
            </w:pPr>
            <w:r w:rsidRPr="003F2E77">
              <w:rPr>
                <w:rFonts w:ascii="Arial" w:hAnsi="Arial"/>
                <w:kern w:val="2"/>
                <w:sz w:val="18"/>
                <w:szCs w:val="22"/>
                <w:lang w:val="en-US" w:eastAsia="en-GB"/>
              </w:rPr>
              <w:t>CA_n12A-n30A</w:t>
            </w:r>
          </w:p>
          <w:p w14:paraId="5CA07A74" w14:textId="77777777" w:rsidR="00FC03E4" w:rsidRPr="003F2E77" w:rsidRDefault="00FC03E4" w:rsidP="00FC03E4">
            <w:pPr>
              <w:keepNext/>
              <w:keepLines/>
              <w:spacing w:after="0"/>
              <w:jc w:val="center"/>
              <w:rPr>
                <w:rFonts w:ascii="Arial" w:hAnsi="Arial"/>
                <w:kern w:val="2"/>
                <w:sz w:val="18"/>
                <w:szCs w:val="22"/>
                <w:lang w:val="en-US" w:eastAsia="en-GB"/>
              </w:rPr>
            </w:pPr>
            <w:r w:rsidRPr="003F2E77">
              <w:rPr>
                <w:rFonts w:ascii="Arial" w:hAnsi="Arial"/>
                <w:kern w:val="2"/>
                <w:sz w:val="18"/>
                <w:szCs w:val="22"/>
                <w:lang w:val="en-US" w:eastAsia="en-GB"/>
              </w:rPr>
              <w:t>CA_n12A-n66A</w:t>
            </w:r>
          </w:p>
          <w:p w14:paraId="1386AEF3" w14:textId="77777777" w:rsidR="00FC03E4" w:rsidRPr="003F2E77" w:rsidRDefault="00FC03E4" w:rsidP="00FC03E4">
            <w:pPr>
              <w:keepNext/>
              <w:keepLines/>
              <w:spacing w:after="0"/>
              <w:jc w:val="center"/>
              <w:rPr>
                <w:rFonts w:ascii="Arial" w:hAnsi="Arial"/>
                <w:kern w:val="2"/>
                <w:sz w:val="18"/>
                <w:szCs w:val="22"/>
                <w:lang w:val="en-US" w:eastAsia="en-GB"/>
              </w:rPr>
            </w:pPr>
            <w:r w:rsidRPr="003F2E77">
              <w:rPr>
                <w:rFonts w:ascii="Arial" w:hAnsi="Arial"/>
                <w:kern w:val="2"/>
                <w:sz w:val="18"/>
                <w:szCs w:val="22"/>
                <w:lang w:val="en-US" w:eastAsia="en-GB"/>
              </w:rPr>
              <w:t>CA_n12A-n77A</w:t>
            </w:r>
            <w:r w:rsidRPr="003F2E77">
              <w:rPr>
                <w:rFonts w:ascii="Arial" w:hAnsi="Arial"/>
                <w:sz w:val="18"/>
                <w:vertAlign w:val="superscript"/>
                <w:lang w:eastAsia="zh-CN"/>
              </w:rPr>
              <w:t>5</w:t>
            </w:r>
          </w:p>
          <w:p w14:paraId="30F26EF4" w14:textId="77777777" w:rsidR="00FC03E4" w:rsidRPr="003F2E77" w:rsidRDefault="00FC03E4" w:rsidP="00FC03E4">
            <w:pPr>
              <w:keepNext/>
              <w:keepLines/>
              <w:spacing w:after="0"/>
              <w:jc w:val="center"/>
              <w:rPr>
                <w:rFonts w:ascii="Arial" w:hAnsi="Arial"/>
                <w:kern w:val="2"/>
                <w:sz w:val="18"/>
                <w:szCs w:val="22"/>
                <w:lang w:val="en-US" w:eastAsia="en-GB"/>
              </w:rPr>
            </w:pPr>
            <w:r w:rsidRPr="003F2E77">
              <w:rPr>
                <w:rFonts w:ascii="Arial" w:hAnsi="Arial"/>
                <w:kern w:val="2"/>
                <w:sz w:val="18"/>
                <w:szCs w:val="22"/>
                <w:lang w:val="en-US" w:eastAsia="en-GB"/>
              </w:rPr>
              <w:t>CA_n30A-n66A</w:t>
            </w:r>
          </w:p>
          <w:p w14:paraId="5F9755D7" w14:textId="77777777" w:rsidR="00FC03E4" w:rsidRPr="003F2E77" w:rsidRDefault="00FC03E4" w:rsidP="00FC03E4">
            <w:pPr>
              <w:keepNext/>
              <w:keepLines/>
              <w:spacing w:after="0"/>
              <w:jc w:val="center"/>
              <w:rPr>
                <w:rFonts w:ascii="Arial" w:hAnsi="Arial"/>
                <w:kern w:val="2"/>
                <w:sz w:val="18"/>
                <w:szCs w:val="22"/>
                <w:lang w:val="en-US" w:eastAsia="en-GB"/>
              </w:rPr>
            </w:pPr>
            <w:r w:rsidRPr="003F2E77">
              <w:rPr>
                <w:rFonts w:ascii="Arial" w:hAnsi="Arial"/>
                <w:kern w:val="2"/>
                <w:sz w:val="18"/>
                <w:szCs w:val="22"/>
                <w:lang w:val="en-US" w:eastAsia="en-GB"/>
              </w:rPr>
              <w:t>CA_n30A-n77A</w:t>
            </w:r>
            <w:r w:rsidRPr="003F2E77">
              <w:rPr>
                <w:rFonts w:ascii="Arial" w:hAnsi="Arial"/>
                <w:sz w:val="18"/>
                <w:vertAlign w:val="superscript"/>
                <w:lang w:eastAsia="zh-CN"/>
              </w:rPr>
              <w:t>5</w:t>
            </w:r>
          </w:p>
          <w:p w14:paraId="4BC4F2B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en-GB"/>
              </w:rPr>
              <w:t>CA_n66A-n77A</w:t>
            </w:r>
            <w:r w:rsidRPr="003F2E77">
              <w:rPr>
                <w:rFonts w:ascii="Arial" w:hAnsi="Arial"/>
                <w:sz w:val="18"/>
                <w:vertAlign w:val="superscript"/>
                <w:lang w:eastAsia="zh-CN"/>
              </w:rPr>
              <w:t>5</w:t>
            </w:r>
          </w:p>
        </w:tc>
        <w:tc>
          <w:tcPr>
            <w:tcW w:w="964" w:type="dxa"/>
            <w:tcBorders>
              <w:top w:val="single" w:sz="4" w:space="0" w:color="auto"/>
              <w:left w:val="single" w:sz="4" w:space="0" w:color="auto"/>
              <w:bottom w:val="single" w:sz="4" w:space="0" w:color="auto"/>
              <w:right w:val="single" w:sz="4" w:space="0" w:color="auto"/>
            </w:tcBorders>
          </w:tcPr>
          <w:p w14:paraId="5DA05FF9" w14:textId="77777777" w:rsidR="00FC03E4" w:rsidRPr="003F2E77" w:rsidRDefault="00FC03E4" w:rsidP="00FC03E4">
            <w:pPr>
              <w:keepNext/>
              <w:keepLines/>
              <w:spacing w:after="0"/>
              <w:jc w:val="center"/>
              <w:rPr>
                <w:rFonts w:ascii="Arial" w:eastAsia="宋体" w:hAnsi="Arial"/>
                <w:kern w:val="2"/>
                <w:sz w:val="18"/>
                <w:szCs w:val="18"/>
                <w:lang w:val="en-US" w:eastAsia="zh-CN"/>
              </w:rPr>
            </w:pPr>
            <w:r w:rsidRPr="003F2E77">
              <w:rPr>
                <w:rFonts w:ascii="Arial" w:eastAsia="宋体" w:hAnsi="Arial"/>
                <w:kern w:val="2"/>
                <w:sz w:val="18"/>
                <w:szCs w:val="18"/>
                <w:lang w:val="en-US" w:eastAsia="zh-CN"/>
              </w:rPr>
              <w:t>n12</w:t>
            </w:r>
          </w:p>
        </w:tc>
        <w:tc>
          <w:tcPr>
            <w:tcW w:w="2748" w:type="dxa"/>
            <w:tcBorders>
              <w:top w:val="single" w:sz="4" w:space="0" w:color="auto"/>
              <w:left w:val="single" w:sz="4" w:space="0" w:color="auto"/>
              <w:bottom w:val="single" w:sz="4" w:space="0" w:color="auto"/>
              <w:right w:val="single" w:sz="4" w:space="0" w:color="auto"/>
            </w:tcBorders>
          </w:tcPr>
          <w:p w14:paraId="6C8EB935" w14:textId="77777777" w:rsidR="00FC03E4" w:rsidRPr="003F2E77" w:rsidRDefault="00FC03E4" w:rsidP="00FC03E4">
            <w:pPr>
              <w:keepNext/>
              <w:keepLines/>
              <w:spacing w:after="0"/>
              <w:jc w:val="center"/>
              <w:rPr>
                <w:rFonts w:ascii="Arial" w:eastAsia="宋体" w:hAnsi="Arial" w:cs="Arial"/>
                <w:color w:val="000000"/>
                <w:sz w:val="18"/>
                <w:szCs w:val="18"/>
                <w:lang w:val="en-US" w:eastAsia="zh-CN" w:bidi="ar"/>
              </w:rPr>
            </w:pPr>
            <w:r w:rsidRPr="003F2E77">
              <w:rPr>
                <w:rFonts w:ascii="Arial" w:eastAsia="宋体" w:hAnsi="Arial"/>
                <w:sz w:val="18"/>
                <w:lang w:val="en-US" w:eastAsia="zh-CN" w:bidi="ar"/>
              </w:rPr>
              <w:t>5, 10,15</w:t>
            </w:r>
          </w:p>
        </w:tc>
        <w:tc>
          <w:tcPr>
            <w:tcW w:w="1862" w:type="dxa"/>
            <w:tcBorders>
              <w:top w:val="single" w:sz="4" w:space="0" w:color="auto"/>
              <w:left w:val="single" w:sz="4" w:space="0" w:color="auto"/>
              <w:bottom w:val="nil"/>
              <w:right w:val="single" w:sz="4" w:space="0" w:color="auto"/>
            </w:tcBorders>
          </w:tcPr>
          <w:p w14:paraId="3A6419B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26315B3B" w14:textId="77777777" w:rsidTr="003F2E77">
        <w:trPr>
          <w:trHeight w:val="29"/>
        </w:trPr>
        <w:tc>
          <w:tcPr>
            <w:tcW w:w="1983" w:type="dxa"/>
            <w:tcBorders>
              <w:top w:val="nil"/>
              <w:left w:val="single" w:sz="4" w:space="0" w:color="auto"/>
              <w:bottom w:val="nil"/>
              <w:right w:val="single" w:sz="4" w:space="0" w:color="auto"/>
            </w:tcBorders>
          </w:tcPr>
          <w:p w14:paraId="5E66AE3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24358B4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52E12B1" w14:textId="77777777" w:rsidR="00FC03E4" w:rsidRPr="003F2E77" w:rsidRDefault="00FC03E4" w:rsidP="00FC03E4">
            <w:pPr>
              <w:keepNext/>
              <w:keepLines/>
              <w:spacing w:after="0"/>
              <w:jc w:val="center"/>
              <w:rPr>
                <w:rFonts w:ascii="Arial" w:eastAsia="宋体" w:hAnsi="Arial"/>
                <w:kern w:val="2"/>
                <w:sz w:val="18"/>
                <w:szCs w:val="18"/>
                <w:lang w:val="en-US" w:eastAsia="zh-CN"/>
              </w:rPr>
            </w:pPr>
            <w:r w:rsidRPr="003F2E77">
              <w:rPr>
                <w:rFonts w:ascii="Arial" w:eastAsia="宋体" w:hAnsi="Arial"/>
                <w:kern w:val="2"/>
                <w:sz w:val="18"/>
                <w:szCs w:val="18"/>
                <w:lang w:val="en-US" w:eastAsia="zh-CN"/>
              </w:rPr>
              <w:t>n30</w:t>
            </w:r>
          </w:p>
        </w:tc>
        <w:tc>
          <w:tcPr>
            <w:tcW w:w="2748" w:type="dxa"/>
            <w:tcBorders>
              <w:top w:val="single" w:sz="4" w:space="0" w:color="auto"/>
              <w:left w:val="single" w:sz="4" w:space="0" w:color="auto"/>
              <w:bottom w:val="single" w:sz="4" w:space="0" w:color="auto"/>
              <w:right w:val="single" w:sz="4" w:space="0" w:color="auto"/>
            </w:tcBorders>
          </w:tcPr>
          <w:p w14:paraId="438FE498" w14:textId="77777777" w:rsidR="00FC03E4" w:rsidRPr="003F2E77" w:rsidRDefault="00FC03E4" w:rsidP="00FC03E4">
            <w:pPr>
              <w:keepNext/>
              <w:keepLines/>
              <w:spacing w:after="0"/>
              <w:jc w:val="center"/>
              <w:rPr>
                <w:rFonts w:ascii="Arial" w:eastAsia="宋体" w:hAnsi="Arial" w:cs="Arial"/>
                <w:color w:val="000000"/>
                <w:sz w:val="18"/>
                <w:szCs w:val="18"/>
                <w:lang w:val="en-US" w:eastAsia="zh-CN" w:bidi="ar"/>
              </w:rPr>
            </w:pPr>
            <w:r w:rsidRPr="003F2E77">
              <w:rPr>
                <w:rFonts w:ascii="Arial" w:eastAsia="宋体" w:hAnsi="Arial"/>
                <w:sz w:val="18"/>
                <w:lang w:val="en-US" w:eastAsia="zh-CN" w:bidi="ar"/>
              </w:rPr>
              <w:t>5, 10</w:t>
            </w:r>
          </w:p>
        </w:tc>
        <w:tc>
          <w:tcPr>
            <w:tcW w:w="1862" w:type="dxa"/>
            <w:tcBorders>
              <w:top w:val="nil"/>
              <w:left w:val="single" w:sz="4" w:space="0" w:color="auto"/>
              <w:bottom w:val="nil"/>
              <w:right w:val="single" w:sz="4" w:space="0" w:color="auto"/>
            </w:tcBorders>
          </w:tcPr>
          <w:p w14:paraId="0241825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1F08811" w14:textId="77777777" w:rsidTr="003F2E77">
        <w:trPr>
          <w:trHeight w:val="29"/>
        </w:trPr>
        <w:tc>
          <w:tcPr>
            <w:tcW w:w="1983" w:type="dxa"/>
            <w:tcBorders>
              <w:top w:val="nil"/>
              <w:left w:val="single" w:sz="4" w:space="0" w:color="auto"/>
              <w:bottom w:val="nil"/>
              <w:right w:val="single" w:sz="4" w:space="0" w:color="auto"/>
            </w:tcBorders>
          </w:tcPr>
          <w:p w14:paraId="4E85BF4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7C08C7C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7E5498D" w14:textId="77777777" w:rsidR="00FC03E4" w:rsidRPr="003F2E77" w:rsidRDefault="00FC03E4" w:rsidP="00FC03E4">
            <w:pPr>
              <w:keepNext/>
              <w:keepLines/>
              <w:spacing w:after="0"/>
              <w:jc w:val="center"/>
              <w:rPr>
                <w:rFonts w:ascii="Arial" w:eastAsia="宋体" w:hAnsi="Arial"/>
                <w:kern w:val="2"/>
                <w:sz w:val="18"/>
                <w:szCs w:val="18"/>
                <w:lang w:val="en-US" w:eastAsia="zh-CN"/>
              </w:rPr>
            </w:pPr>
            <w:r w:rsidRPr="003F2E77">
              <w:rPr>
                <w:rFonts w:ascii="Arial" w:eastAsia="宋体" w:hAnsi="Arial"/>
                <w:kern w:val="2"/>
                <w:sz w:val="18"/>
                <w:szCs w:val="18"/>
                <w:lang w:val="en-US" w:eastAsia="zh-CN"/>
              </w:rPr>
              <w:t>n66</w:t>
            </w:r>
          </w:p>
        </w:tc>
        <w:tc>
          <w:tcPr>
            <w:tcW w:w="2748" w:type="dxa"/>
            <w:tcBorders>
              <w:top w:val="single" w:sz="4" w:space="0" w:color="auto"/>
              <w:left w:val="single" w:sz="4" w:space="0" w:color="auto"/>
              <w:bottom w:val="single" w:sz="4" w:space="0" w:color="auto"/>
              <w:right w:val="single" w:sz="4" w:space="0" w:color="auto"/>
            </w:tcBorders>
          </w:tcPr>
          <w:p w14:paraId="324396D7" w14:textId="77777777" w:rsidR="00FC03E4" w:rsidRPr="003F2E77" w:rsidRDefault="00FC03E4" w:rsidP="00FC03E4">
            <w:pPr>
              <w:keepNext/>
              <w:keepLines/>
              <w:spacing w:after="0"/>
              <w:jc w:val="center"/>
              <w:rPr>
                <w:rFonts w:ascii="Arial" w:eastAsia="宋体" w:hAnsi="Arial" w:cs="Arial"/>
                <w:color w:val="000000"/>
                <w:sz w:val="18"/>
                <w:szCs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65FE903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41D3552" w14:textId="77777777" w:rsidTr="003F2E77">
        <w:trPr>
          <w:trHeight w:val="29"/>
        </w:trPr>
        <w:tc>
          <w:tcPr>
            <w:tcW w:w="1983" w:type="dxa"/>
            <w:tcBorders>
              <w:top w:val="nil"/>
              <w:left w:val="single" w:sz="4" w:space="0" w:color="auto"/>
              <w:bottom w:val="single" w:sz="4" w:space="0" w:color="auto"/>
              <w:right w:val="single" w:sz="4" w:space="0" w:color="auto"/>
            </w:tcBorders>
          </w:tcPr>
          <w:p w14:paraId="33A0E37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3E425C3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2D86E9E" w14:textId="77777777" w:rsidR="00FC03E4" w:rsidRPr="003F2E77" w:rsidRDefault="00FC03E4" w:rsidP="00FC03E4">
            <w:pPr>
              <w:keepNext/>
              <w:keepLines/>
              <w:spacing w:after="0"/>
              <w:jc w:val="center"/>
              <w:rPr>
                <w:rFonts w:ascii="Arial" w:eastAsia="宋体" w:hAnsi="Arial"/>
                <w:kern w:val="2"/>
                <w:sz w:val="18"/>
                <w:szCs w:val="18"/>
                <w:lang w:val="en-US" w:eastAsia="zh-CN"/>
              </w:rPr>
            </w:pPr>
            <w:r w:rsidRPr="003F2E77">
              <w:rPr>
                <w:rFonts w:ascii="Arial" w:eastAsia="宋体" w:hAnsi="Arial"/>
                <w:kern w:val="2"/>
                <w:sz w:val="18"/>
                <w:szCs w:val="18"/>
                <w:lang w:val="en-US" w:eastAsia="zh-CN"/>
              </w:rPr>
              <w:t>n77</w:t>
            </w:r>
          </w:p>
        </w:tc>
        <w:tc>
          <w:tcPr>
            <w:tcW w:w="2748" w:type="dxa"/>
            <w:tcBorders>
              <w:top w:val="single" w:sz="4" w:space="0" w:color="auto"/>
              <w:left w:val="single" w:sz="4" w:space="0" w:color="auto"/>
              <w:bottom w:val="single" w:sz="4" w:space="0" w:color="auto"/>
              <w:right w:val="single" w:sz="4" w:space="0" w:color="auto"/>
            </w:tcBorders>
          </w:tcPr>
          <w:p w14:paraId="14186590" w14:textId="77777777" w:rsidR="00FC03E4" w:rsidRPr="003F2E77" w:rsidRDefault="00FC03E4" w:rsidP="00FC03E4">
            <w:pPr>
              <w:keepNext/>
              <w:keepLines/>
              <w:spacing w:after="0"/>
              <w:jc w:val="center"/>
              <w:rPr>
                <w:rFonts w:ascii="Arial" w:eastAsia="宋体" w:hAnsi="Arial" w:cs="Arial"/>
                <w:color w:val="000000"/>
                <w:sz w:val="18"/>
                <w:szCs w:val="18"/>
                <w:lang w:val="en-US" w:eastAsia="zh-CN" w:bidi="ar"/>
              </w:rPr>
            </w:pPr>
            <w:r w:rsidRPr="003F2E77">
              <w:rPr>
                <w:rFonts w:ascii="Arial" w:eastAsia="宋体" w:hAnsi="Arial"/>
                <w:sz w:val="18"/>
                <w:lang w:eastAsia="zh-CN"/>
              </w:rPr>
              <w:t>CA_n77(2A)_BCS1</w:t>
            </w:r>
          </w:p>
        </w:tc>
        <w:tc>
          <w:tcPr>
            <w:tcW w:w="1862" w:type="dxa"/>
            <w:tcBorders>
              <w:top w:val="nil"/>
              <w:left w:val="single" w:sz="4" w:space="0" w:color="auto"/>
              <w:bottom w:val="single" w:sz="4" w:space="0" w:color="auto"/>
              <w:right w:val="single" w:sz="4" w:space="0" w:color="auto"/>
            </w:tcBorders>
          </w:tcPr>
          <w:p w14:paraId="06FD07B4"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7AF2B5A" w14:textId="77777777" w:rsidTr="003F2E77">
        <w:trPr>
          <w:trHeight w:val="29"/>
        </w:trPr>
        <w:tc>
          <w:tcPr>
            <w:tcW w:w="1983" w:type="dxa"/>
            <w:tcBorders>
              <w:top w:val="single" w:sz="4" w:space="0" w:color="auto"/>
              <w:left w:val="single" w:sz="4" w:space="0" w:color="auto"/>
              <w:bottom w:val="nil"/>
              <w:right w:val="single" w:sz="4" w:space="0" w:color="auto"/>
            </w:tcBorders>
          </w:tcPr>
          <w:p w14:paraId="5F9355B7"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lang w:val="en-US" w:eastAsia="zh-CN" w:bidi="ar"/>
              </w:rPr>
              <w:t>CA_n12A-n30A-n66(2A)-n77(2A)</w:t>
            </w:r>
          </w:p>
        </w:tc>
        <w:tc>
          <w:tcPr>
            <w:tcW w:w="2057" w:type="dxa"/>
            <w:tcBorders>
              <w:top w:val="single" w:sz="4" w:space="0" w:color="auto"/>
              <w:left w:val="single" w:sz="4" w:space="0" w:color="auto"/>
              <w:bottom w:val="nil"/>
              <w:right w:val="single" w:sz="4" w:space="0" w:color="auto"/>
            </w:tcBorders>
          </w:tcPr>
          <w:p w14:paraId="324C3FE6" w14:textId="77777777" w:rsidR="00FC03E4" w:rsidRPr="003F2E77" w:rsidRDefault="00FC03E4" w:rsidP="00FC03E4">
            <w:pPr>
              <w:keepNext/>
              <w:keepLines/>
              <w:spacing w:after="0"/>
              <w:jc w:val="center"/>
              <w:rPr>
                <w:rFonts w:ascii="Arial" w:eastAsia="宋体" w:hAnsi="Arial"/>
                <w:kern w:val="2"/>
                <w:sz w:val="18"/>
                <w:lang w:val="en-US"/>
              </w:rPr>
            </w:pPr>
            <w:r w:rsidRPr="003F2E77">
              <w:rPr>
                <w:rFonts w:ascii="Arial" w:eastAsia="宋体" w:hAnsi="Arial"/>
                <w:kern w:val="2"/>
                <w:sz w:val="18"/>
                <w:lang w:val="en-US"/>
              </w:rPr>
              <w:t>n77</w:t>
            </w:r>
            <w:r w:rsidRPr="003F2E77">
              <w:rPr>
                <w:rFonts w:ascii="Arial" w:hAnsi="Arial"/>
                <w:sz w:val="18"/>
                <w:vertAlign w:val="superscript"/>
                <w:lang w:eastAsia="zh-CN"/>
              </w:rPr>
              <w:t>5</w:t>
            </w:r>
            <w:r w:rsidRPr="003F2E77">
              <w:rPr>
                <w:rFonts w:ascii="Arial" w:eastAsia="宋体" w:hAnsi="Arial" w:hint="eastAsia"/>
                <w:sz w:val="18"/>
                <w:vertAlign w:val="superscript"/>
                <w:lang w:eastAsia="zh-CN"/>
              </w:rPr>
              <w:t>,6</w:t>
            </w:r>
          </w:p>
          <w:p w14:paraId="323C1C0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CA_n12A-n30A</w:t>
            </w:r>
          </w:p>
          <w:p w14:paraId="470CA26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CA_n12A-n66A</w:t>
            </w:r>
          </w:p>
          <w:p w14:paraId="4ABED2B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CA_n12A-n77A</w:t>
            </w:r>
            <w:r w:rsidRPr="003F2E77">
              <w:rPr>
                <w:rFonts w:ascii="Arial" w:hAnsi="Arial"/>
                <w:sz w:val="18"/>
                <w:vertAlign w:val="superscript"/>
                <w:lang w:eastAsia="zh-CN"/>
              </w:rPr>
              <w:t>5</w:t>
            </w:r>
          </w:p>
          <w:p w14:paraId="15A657A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CA_n30A-n66A</w:t>
            </w:r>
          </w:p>
          <w:p w14:paraId="297E4D3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CA_n30A-n77A</w:t>
            </w:r>
            <w:r w:rsidRPr="003F2E77">
              <w:rPr>
                <w:rFonts w:ascii="Arial" w:hAnsi="Arial"/>
                <w:sz w:val="18"/>
                <w:vertAlign w:val="superscript"/>
                <w:lang w:eastAsia="zh-CN"/>
              </w:rPr>
              <w:t>5</w:t>
            </w:r>
          </w:p>
          <w:p w14:paraId="6D65B1EA"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sz w:val="18"/>
                <w:lang w:val="en-US" w:eastAsia="zh-CN" w:bidi="ar"/>
              </w:rPr>
              <w:t>CA_n66A-n77A</w:t>
            </w:r>
            <w:r w:rsidRPr="003F2E77">
              <w:rPr>
                <w:rFonts w:ascii="Arial" w:hAnsi="Arial"/>
                <w:sz w:val="18"/>
                <w:vertAlign w:val="superscript"/>
                <w:lang w:eastAsia="zh-CN"/>
              </w:rPr>
              <w:t>5</w:t>
            </w:r>
          </w:p>
        </w:tc>
        <w:tc>
          <w:tcPr>
            <w:tcW w:w="964" w:type="dxa"/>
            <w:tcBorders>
              <w:top w:val="single" w:sz="4" w:space="0" w:color="auto"/>
              <w:left w:val="single" w:sz="4" w:space="0" w:color="auto"/>
              <w:bottom w:val="single" w:sz="4" w:space="0" w:color="auto"/>
              <w:right w:val="single" w:sz="4" w:space="0" w:color="auto"/>
            </w:tcBorders>
          </w:tcPr>
          <w:p w14:paraId="716743E8"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kern w:val="2"/>
                <w:sz w:val="18"/>
                <w:szCs w:val="18"/>
                <w:lang w:val="en-US" w:eastAsia="zh-CN"/>
              </w:rPr>
              <w:t>n12</w:t>
            </w:r>
          </w:p>
        </w:tc>
        <w:tc>
          <w:tcPr>
            <w:tcW w:w="2748" w:type="dxa"/>
            <w:tcBorders>
              <w:top w:val="single" w:sz="4" w:space="0" w:color="auto"/>
              <w:left w:val="single" w:sz="4" w:space="0" w:color="auto"/>
              <w:bottom w:val="single" w:sz="4" w:space="0" w:color="auto"/>
              <w:right w:val="single" w:sz="4" w:space="0" w:color="auto"/>
            </w:tcBorders>
          </w:tcPr>
          <w:p w14:paraId="21A51CA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5, 10,15</w:t>
            </w:r>
          </w:p>
        </w:tc>
        <w:tc>
          <w:tcPr>
            <w:tcW w:w="1862" w:type="dxa"/>
            <w:tcBorders>
              <w:top w:val="single" w:sz="4" w:space="0" w:color="auto"/>
              <w:left w:val="single" w:sz="4" w:space="0" w:color="auto"/>
              <w:bottom w:val="nil"/>
              <w:right w:val="single" w:sz="4" w:space="0" w:color="auto"/>
            </w:tcBorders>
          </w:tcPr>
          <w:p w14:paraId="564A33B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4FAF6E56" w14:textId="77777777" w:rsidTr="003F2E77">
        <w:trPr>
          <w:trHeight w:val="29"/>
        </w:trPr>
        <w:tc>
          <w:tcPr>
            <w:tcW w:w="1983" w:type="dxa"/>
            <w:tcBorders>
              <w:top w:val="nil"/>
              <w:left w:val="single" w:sz="4" w:space="0" w:color="auto"/>
              <w:bottom w:val="nil"/>
              <w:right w:val="single" w:sz="4" w:space="0" w:color="auto"/>
            </w:tcBorders>
          </w:tcPr>
          <w:p w14:paraId="161F1229"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4108691D" w14:textId="77777777" w:rsidR="00FC03E4" w:rsidRPr="003F2E77" w:rsidRDefault="00FC03E4" w:rsidP="00FC03E4">
            <w:pPr>
              <w:keepNext/>
              <w:keepLines/>
              <w:spacing w:after="0"/>
              <w:jc w:val="center"/>
              <w:rPr>
                <w:rFonts w:ascii="Arial" w:eastAsia="宋体"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7AB55C8A"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kern w:val="2"/>
                <w:sz w:val="18"/>
                <w:szCs w:val="18"/>
                <w:lang w:val="en-US" w:eastAsia="zh-CN"/>
              </w:rPr>
              <w:t>n30</w:t>
            </w:r>
          </w:p>
        </w:tc>
        <w:tc>
          <w:tcPr>
            <w:tcW w:w="2748" w:type="dxa"/>
            <w:tcBorders>
              <w:top w:val="single" w:sz="4" w:space="0" w:color="auto"/>
              <w:left w:val="single" w:sz="4" w:space="0" w:color="auto"/>
              <w:bottom w:val="single" w:sz="4" w:space="0" w:color="auto"/>
              <w:right w:val="single" w:sz="4" w:space="0" w:color="auto"/>
            </w:tcBorders>
          </w:tcPr>
          <w:p w14:paraId="1AAC26A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w:t>
            </w:r>
          </w:p>
        </w:tc>
        <w:tc>
          <w:tcPr>
            <w:tcW w:w="1862" w:type="dxa"/>
            <w:tcBorders>
              <w:top w:val="nil"/>
              <w:left w:val="single" w:sz="4" w:space="0" w:color="auto"/>
              <w:bottom w:val="nil"/>
              <w:right w:val="single" w:sz="4" w:space="0" w:color="auto"/>
            </w:tcBorders>
          </w:tcPr>
          <w:p w14:paraId="595291C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13F3251" w14:textId="77777777" w:rsidTr="003F2E77">
        <w:trPr>
          <w:trHeight w:val="29"/>
        </w:trPr>
        <w:tc>
          <w:tcPr>
            <w:tcW w:w="1983" w:type="dxa"/>
            <w:tcBorders>
              <w:top w:val="nil"/>
              <w:left w:val="single" w:sz="4" w:space="0" w:color="auto"/>
              <w:bottom w:val="nil"/>
              <w:right w:val="single" w:sz="4" w:space="0" w:color="auto"/>
            </w:tcBorders>
          </w:tcPr>
          <w:p w14:paraId="1828BA6D"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6D84B1A0" w14:textId="77777777" w:rsidR="00FC03E4" w:rsidRPr="003F2E77" w:rsidRDefault="00FC03E4" w:rsidP="00FC03E4">
            <w:pPr>
              <w:keepNext/>
              <w:keepLines/>
              <w:spacing w:after="0"/>
              <w:jc w:val="center"/>
              <w:rPr>
                <w:rFonts w:ascii="Arial" w:eastAsia="宋体"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169F32A6"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kern w:val="2"/>
                <w:sz w:val="18"/>
                <w:szCs w:val="18"/>
                <w:lang w:val="en-US" w:eastAsia="zh-CN"/>
              </w:rPr>
              <w:t>n66</w:t>
            </w:r>
          </w:p>
        </w:tc>
        <w:tc>
          <w:tcPr>
            <w:tcW w:w="2748" w:type="dxa"/>
            <w:tcBorders>
              <w:top w:val="single" w:sz="4" w:space="0" w:color="auto"/>
              <w:left w:val="single" w:sz="4" w:space="0" w:color="auto"/>
              <w:bottom w:val="single" w:sz="4" w:space="0" w:color="auto"/>
              <w:right w:val="single" w:sz="4" w:space="0" w:color="auto"/>
            </w:tcBorders>
          </w:tcPr>
          <w:p w14:paraId="7466D6F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CA_n66(2A)_BCS1</w:t>
            </w:r>
          </w:p>
        </w:tc>
        <w:tc>
          <w:tcPr>
            <w:tcW w:w="1862" w:type="dxa"/>
            <w:tcBorders>
              <w:top w:val="nil"/>
              <w:left w:val="single" w:sz="4" w:space="0" w:color="auto"/>
              <w:bottom w:val="nil"/>
              <w:right w:val="single" w:sz="4" w:space="0" w:color="auto"/>
            </w:tcBorders>
          </w:tcPr>
          <w:p w14:paraId="285147E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BC3AEBF" w14:textId="77777777" w:rsidTr="003F2E77">
        <w:trPr>
          <w:trHeight w:val="29"/>
        </w:trPr>
        <w:tc>
          <w:tcPr>
            <w:tcW w:w="1983" w:type="dxa"/>
            <w:tcBorders>
              <w:top w:val="nil"/>
              <w:left w:val="single" w:sz="4" w:space="0" w:color="auto"/>
              <w:bottom w:val="single" w:sz="4" w:space="0" w:color="auto"/>
              <w:right w:val="single" w:sz="4" w:space="0" w:color="auto"/>
            </w:tcBorders>
          </w:tcPr>
          <w:p w14:paraId="007A3462"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single" w:sz="4" w:space="0" w:color="auto"/>
              <w:right w:val="single" w:sz="4" w:space="0" w:color="auto"/>
            </w:tcBorders>
          </w:tcPr>
          <w:p w14:paraId="6B3836BE" w14:textId="77777777" w:rsidR="00FC03E4" w:rsidRPr="003F2E77" w:rsidRDefault="00FC03E4" w:rsidP="00FC03E4">
            <w:pPr>
              <w:keepNext/>
              <w:keepLines/>
              <w:spacing w:after="0"/>
              <w:jc w:val="center"/>
              <w:rPr>
                <w:rFonts w:ascii="Arial" w:eastAsia="宋体"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6698F821"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kern w:val="2"/>
                <w:sz w:val="18"/>
                <w:szCs w:val="18"/>
                <w:lang w:val="en-US" w:eastAsia="zh-CN"/>
              </w:rPr>
              <w:t>n77</w:t>
            </w:r>
          </w:p>
        </w:tc>
        <w:tc>
          <w:tcPr>
            <w:tcW w:w="2748" w:type="dxa"/>
            <w:tcBorders>
              <w:top w:val="single" w:sz="4" w:space="0" w:color="auto"/>
              <w:left w:val="single" w:sz="4" w:space="0" w:color="auto"/>
              <w:bottom w:val="single" w:sz="4" w:space="0" w:color="auto"/>
              <w:right w:val="single" w:sz="4" w:space="0" w:color="auto"/>
            </w:tcBorders>
          </w:tcPr>
          <w:p w14:paraId="1573FEF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CA_n77(2A)_BCS1</w:t>
            </w:r>
          </w:p>
        </w:tc>
        <w:tc>
          <w:tcPr>
            <w:tcW w:w="1862" w:type="dxa"/>
            <w:tcBorders>
              <w:top w:val="nil"/>
              <w:left w:val="single" w:sz="4" w:space="0" w:color="auto"/>
              <w:bottom w:val="single" w:sz="4" w:space="0" w:color="auto"/>
              <w:right w:val="single" w:sz="4" w:space="0" w:color="auto"/>
            </w:tcBorders>
          </w:tcPr>
          <w:p w14:paraId="1E089EE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8403545" w14:textId="77777777" w:rsidTr="003F2E77">
        <w:trPr>
          <w:trHeight w:val="29"/>
        </w:trPr>
        <w:tc>
          <w:tcPr>
            <w:tcW w:w="1983" w:type="dxa"/>
            <w:tcBorders>
              <w:top w:val="single" w:sz="4" w:space="0" w:color="auto"/>
              <w:left w:val="single" w:sz="4" w:space="0" w:color="auto"/>
              <w:bottom w:val="nil"/>
              <w:right w:val="single" w:sz="4" w:space="0" w:color="auto"/>
            </w:tcBorders>
          </w:tcPr>
          <w:p w14:paraId="2D13B82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CA_n13A-n25A-n66A-n77A</w:t>
            </w:r>
          </w:p>
        </w:tc>
        <w:tc>
          <w:tcPr>
            <w:tcW w:w="2057" w:type="dxa"/>
            <w:tcBorders>
              <w:top w:val="single" w:sz="4" w:space="0" w:color="auto"/>
              <w:left w:val="single" w:sz="4" w:space="0" w:color="auto"/>
              <w:bottom w:val="nil"/>
              <w:right w:val="single" w:sz="4" w:space="0" w:color="auto"/>
            </w:tcBorders>
          </w:tcPr>
          <w:p w14:paraId="688C265A" w14:textId="77777777" w:rsidR="00FC03E4" w:rsidRPr="003F2E77" w:rsidRDefault="00FC03E4" w:rsidP="00FC03E4">
            <w:pPr>
              <w:keepNext/>
              <w:keepLines/>
              <w:spacing w:after="0"/>
              <w:jc w:val="center"/>
              <w:rPr>
                <w:rFonts w:ascii="Arial" w:eastAsia="宋体" w:hAnsi="Arial"/>
                <w:kern w:val="2"/>
                <w:sz w:val="18"/>
                <w:lang w:val="en-US"/>
              </w:rPr>
            </w:pPr>
            <w:r w:rsidRPr="003F2E77">
              <w:rPr>
                <w:rFonts w:ascii="Arial" w:eastAsia="宋体" w:hAnsi="Arial"/>
                <w:kern w:val="2"/>
                <w:sz w:val="18"/>
                <w:lang w:val="en-US"/>
              </w:rPr>
              <w:t>n77</w:t>
            </w:r>
            <w:r w:rsidRPr="003F2E77">
              <w:rPr>
                <w:rFonts w:ascii="Arial" w:hAnsi="Arial"/>
                <w:sz w:val="18"/>
                <w:vertAlign w:val="superscript"/>
                <w:lang w:eastAsia="zh-CN"/>
              </w:rPr>
              <w:t>5</w:t>
            </w:r>
            <w:r w:rsidRPr="003F2E77">
              <w:rPr>
                <w:rFonts w:ascii="Arial" w:eastAsia="宋体" w:hAnsi="Arial" w:hint="eastAsia"/>
                <w:sz w:val="18"/>
                <w:vertAlign w:val="superscript"/>
                <w:lang w:eastAsia="zh-CN"/>
              </w:rPr>
              <w:t>,6</w:t>
            </w:r>
          </w:p>
          <w:p w14:paraId="63A82C66" w14:textId="77777777" w:rsidR="00FC03E4" w:rsidRPr="003F2E77" w:rsidRDefault="00FC03E4" w:rsidP="00FC03E4">
            <w:pPr>
              <w:keepNext/>
              <w:keepLines/>
              <w:spacing w:after="0"/>
              <w:jc w:val="center"/>
              <w:rPr>
                <w:rFonts w:ascii="Arial" w:eastAsia="宋体" w:hAnsi="Arial" w:cs="Arial"/>
                <w:b/>
                <w:sz w:val="18"/>
                <w:szCs w:val="18"/>
                <w:lang w:val="en-US" w:eastAsia="zh-CN"/>
              </w:rPr>
            </w:pPr>
            <w:r w:rsidRPr="003F2E77">
              <w:rPr>
                <w:rFonts w:ascii="Arial" w:eastAsia="宋体" w:hAnsi="Arial" w:cs="Arial"/>
                <w:sz w:val="18"/>
                <w:szCs w:val="18"/>
                <w:lang w:val="en-US" w:eastAsia="zh-CN"/>
              </w:rPr>
              <w:t>CA_n13A-n25A</w:t>
            </w:r>
          </w:p>
          <w:p w14:paraId="45BC3FDD" w14:textId="77777777" w:rsidR="00FC03E4" w:rsidRPr="003F2E77" w:rsidRDefault="00FC03E4" w:rsidP="00FC03E4">
            <w:pPr>
              <w:keepNext/>
              <w:keepLines/>
              <w:spacing w:after="0"/>
              <w:jc w:val="center"/>
              <w:rPr>
                <w:rFonts w:ascii="Arial" w:eastAsia="宋体" w:hAnsi="Arial" w:cs="Arial"/>
                <w:b/>
                <w:sz w:val="18"/>
                <w:szCs w:val="18"/>
                <w:lang w:val="en-US" w:eastAsia="zh-CN"/>
              </w:rPr>
            </w:pPr>
            <w:r w:rsidRPr="003F2E77">
              <w:rPr>
                <w:rFonts w:ascii="Arial" w:eastAsia="宋体" w:hAnsi="Arial" w:cs="Arial"/>
                <w:sz w:val="18"/>
                <w:szCs w:val="18"/>
                <w:lang w:val="en-US" w:eastAsia="zh-CN"/>
              </w:rPr>
              <w:t>CA_n13A-n66A</w:t>
            </w:r>
          </w:p>
          <w:p w14:paraId="61EACFF5" w14:textId="77777777" w:rsidR="00FC03E4" w:rsidRPr="003F2E77" w:rsidRDefault="00FC03E4" w:rsidP="00FC03E4">
            <w:pPr>
              <w:keepNext/>
              <w:keepLines/>
              <w:spacing w:after="0"/>
              <w:jc w:val="center"/>
              <w:rPr>
                <w:rFonts w:ascii="Arial" w:eastAsia="宋体" w:hAnsi="Arial" w:cs="Arial"/>
                <w:b/>
                <w:sz w:val="18"/>
                <w:szCs w:val="18"/>
                <w:lang w:val="en-US" w:eastAsia="zh-CN"/>
              </w:rPr>
            </w:pPr>
            <w:r w:rsidRPr="003F2E77">
              <w:rPr>
                <w:rFonts w:ascii="Arial" w:eastAsia="宋体" w:hAnsi="Arial" w:cs="Arial"/>
                <w:sz w:val="18"/>
                <w:szCs w:val="18"/>
                <w:lang w:val="en-US" w:eastAsia="zh-CN"/>
              </w:rPr>
              <w:t>CA_n13A-n77A</w:t>
            </w:r>
            <w:r w:rsidRPr="003F2E77">
              <w:rPr>
                <w:rFonts w:ascii="Arial" w:hAnsi="Arial"/>
                <w:sz w:val="18"/>
                <w:vertAlign w:val="superscript"/>
                <w:lang w:eastAsia="zh-CN"/>
              </w:rPr>
              <w:t>5</w:t>
            </w:r>
          </w:p>
          <w:p w14:paraId="0838DF92" w14:textId="77777777" w:rsidR="00FC03E4" w:rsidRPr="003F2E77" w:rsidRDefault="00FC03E4" w:rsidP="00FC03E4">
            <w:pPr>
              <w:keepNext/>
              <w:keepLines/>
              <w:spacing w:after="0"/>
              <w:jc w:val="center"/>
              <w:rPr>
                <w:rFonts w:ascii="Arial" w:eastAsia="宋体" w:hAnsi="Arial" w:cs="Arial"/>
                <w:b/>
                <w:sz w:val="18"/>
                <w:szCs w:val="18"/>
                <w:lang w:val="en-US" w:eastAsia="zh-CN"/>
              </w:rPr>
            </w:pPr>
            <w:r w:rsidRPr="003F2E77">
              <w:rPr>
                <w:rFonts w:ascii="Arial" w:eastAsia="宋体" w:hAnsi="Arial" w:cs="Arial"/>
                <w:sz w:val="18"/>
                <w:szCs w:val="18"/>
                <w:lang w:val="en-US" w:eastAsia="zh-CN"/>
              </w:rPr>
              <w:t>CA_n25A-n66A</w:t>
            </w:r>
          </w:p>
          <w:p w14:paraId="08E5974B" w14:textId="77777777" w:rsidR="00FC03E4" w:rsidRPr="003F2E77" w:rsidRDefault="00FC03E4" w:rsidP="00FC03E4">
            <w:pPr>
              <w:keepNext/>
              <w:keepLines/>
              <w:spacing w:after="0"/>
              <w:jc w:val="center"/>
              <w:rPr>
                <w:rFonts w:ascii="Arial" w:eastAsia="宋体" w:hAnsi="Arial" w:cs="Arial"/>
                <w:b/>
                <w:sz w:val="18"/>
                <w:szCs w:val="18"/>
                <w:lang w:val="en-US" w:eastAsia="zh-CN"/>
              </w:rPr>
            </w:pPr>
            <w:r w:rsidRPr="003F2E77">
              <w:rPr>
                <w:rFonts w:ascii="Arial" w:eastAsia="宋体" w:hAnsi="Arial" w:cs="Arial"/>
                <w:sz w:val="18"/>
                <w:szCs w:val="18"/>
                <w:lang w:val="en-US" w:eastAsia="zh-CN"/>
              </w:rPr>
              <w:t>CA_n25A-n77A</w:t>
            </w:r>
            <w:r w:rsidRPr="003F2E77">
              <w:rPr>
                <w:rFonts w:ascii="Arial" w:hAnsi="Arial"/>
                <w:sz w:val="18"/>
                <w:vertAlign w:val="superscript"/>
                <w:lang w:eastAsia="zh-CN"/>
              </w:rPr>
              <w:t>5</w:t>
            </w:r>
          </w:p>
          <w:p w14:paraId="6AE9D50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CA_n66A-n77A</w:t>
            </w:r>
            <w:r w:rsidRPr="003F2E77">
              <w:rPr>
                <w:rFonts w:ascii="Arial" w:hAnsi="Arial"/>
                <w:sz w:val="18"/>
                <w:vertAlign w:val="superscript"/>
                <w:lang w:eastAsia="zh-CN"/>
              </w:rPr>
              <w:t>5</w:t>
            </w:r>
          </w:p>
        </w:tc>
        <w:tc>
          <w:tcPr>
            <w:tcW w:w="964" w:type="dxa"/>
            <w:tcBorders>
              <w:top w:val="single" w:sz="4" w:space="0" w:color="auto"/>
              <w:left w:val="single" w:sz="4" w:space="0" w:color="auto"/>
              <w:bottom w:val="single" w:sz="4" w:space="0" w:color="auto"/>
              <w:right w:val="single" w:sz="4" w:space="0" w:color="auto"/>
            </w:tcBorders>
          </w:tcPr>
          <w:p w14:paraId="279DB9D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n13</w:t>
            </w:r>
          </w:p>
        </w:tc>
        <w:tc>
          <w:tcPr>
            <w:tcW w:w="2748" w:type="dxa"/>
            <w:tcBorders>
              <w:top w:val="single" w:sz="4" w:space="0" w:color="auto"/>
              <w:left w:val="single" w:sz="4" w:space="0" w:color="auto"/>
              <w:bottom w:val="single" w:sz="4" w:space="0" w:color="auto"/>
              <w:right w:val="single" w:sz="4" w:space="0" w:color="auto"/>
            </w:tcBorders>
          </w:tcPr>
          <w:p w14:paraId="68EF60B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w:t>
            </w:r>
          </w:p>
        </w:tc>
        <w:tc>
          <w:tcPr>
            <w:tcW w:w="1862" w:type="dxa"/>
            <w:tcBorders>
              <w:top w:val="single" w:sz="4" w:space="0" w:color="auto"/>
              <w:left w:val="single" w:sz="4" w:space="0" w:color="auto"/>
              <w:bottom w:val="nil"/>
              <w:right w:val="single" w:sz="4" w:space="0" w:color="auto"/>
            </w:tcBorders>
          </w:tcPr>
          <w:p w14:paraId="425E571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07129943" w14:textId="77777777" w:rsidTr="003F2E77">
        <w:trPr>
          <w:trHeight w:val="29"/>
        </w:trPr>
        <w:tc>
          <w:tcPr>
            <w:tcW w:w="1983" w:type="dxa"/>
            <w:tcBorders>
              <w:top w:val="nil"/>
              <w:left w:val="single" w:sz="4" w:space="0" w:color="auto"/>
              <w:bottom w:val="nil"/>
              <w:right w:val="single" w:sz="4" w:space="0" w:color="auto"/>
            </w:tcBorders>
          </w:tcPr>
          <w:p w14:paraId="1248741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0099FF3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EE042D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6C71CB0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6486164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86F5810" w14:textId="77777777" w:rsidTr="003F2E77">
        <w:trPr>
          <w:trHeight w:val="29"/>
        </w:trPr>
        <w:tc>
          <w:tcPr>
            <w:tcW w:w="1983" w:type="dxa"/>
            <w:tcBorders>
              <w:top w:val="nil"/>
              <w:left w:val="single" w:sz="4" w:space="0" w:color="auto"/>
              <w:bottom w:val="nil"/>
              <w:right w:val="single" w:sz="4" w:space="0" w:color="auto"/>
            </w:tcBorders>
          </w:tcPr>
          <w:p w14:paraId="6F8E5A8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334004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CFB7AC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16A2467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6A75133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65882B7" w14:textId="77777777" w:rsidTr="003F2E77">
        <w:trPr>
          <w:trHeight w:val="29"/>
        </w:trPr>
        <w:tc>
          <w:tcPr>
            <w:tcW w:w="1983" w:type="dxa"/>
            <w:tcBorders>
              <w:top w:val="nil"/>
              <w:left w:val="single" w:sz="4" w:space="0" w:color="auto"/>
              <w:bottom w:val="single" w:sz="4" w:space="0" w:color="auto"/>
              <w:right w:val="single" w:sz="4" w:space="0" w:color="auto"/>
            </w:tcBorders>
          </w:tcPr>
          <w:p w14:paraId="529215E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49604D8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E8B673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1502CE9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27BD5AF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5C43466" w14:textId="77777777" w:rsidTr="003F2E77">
        <w:trPr>
          <w:trHeight w:val="29"/>
        </w:trPr>
        <w:tc>
          <w:tcPr>
            <w:tcW w:w="1983" w:type="dxa"/>
            <w:tcBorders>
              <w:top w:val="single" w:sz="4" w:space="0" w:color="auto"/>
              <w:left w:val="single" w:sz="4" w:space="0" w:color="auto"/>
              <w:bottom w:val="nil"/>
              <w:right w:val="single" w:sz="4" w:space="0" w:color="auto"/>
            </w:tcBorders>
          </w:tcPr>
          <w:p w14:paraId="2C9B620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CA_n13A-n25A-n66A-n77(2A)</w:t>
            </w:r>
          </w:p>
        </w:tc>
        <w:tc>
          <w:tcPr>
            <w:tcW w:w="2057" w:type="dxa"/>
            <w:tcBorders>
              <w:top w:val="single" w:sz="4" w:space="0" w:color="auto"/>
              <w:left w:val="single" w:sz="4" w:space="0" w:color="auto"/>
              <w:bottom w:val="nil"/>
              <w:right w:val="single" w:sz="4" w:space="0" w:color="auto"/>
            </w:tcBorders>
          </w:tcPr>
          <w:p w14:paraId="600D4FB5" w14:textId="77777777" w:rsidR="00FC03E4" w:rsidRPr="003F2E77" w:rsidRDefault="00FC03E4" w:rsidP="00FC03E4">
            <w:pPr>
              <w:keepNext/>
              <w:keepLines/>
              <w:spacing w:after="0"/>
              <w:jc w:val="center"/>
              <w:rPr>
                <w:rFonts w:ascii="Arial" w:eastAsia="宋体" w:hAnsi="Arial"/>
                <w:kern w:val="2"/>
                <w:sz w:val="18"/>
                <w:lang w:val="en-US"/>
              </w:rPr>
            </w:pPr>
            <w:r w:rsidRPr="003F2E77">
              <w:rPr>
                <w:rFonts w:ascii="Arial" w:eastAsia="宋体" w:hAnsi="Arial"/>
                <w:kern w:val="2"/>
                <w:sz w:val="18"/>
                <w:lang w:val="en-US"/>
              </w:rPr>
              <w:t>n77</w:t>
            </w:r>
            <w:r w:rsidRPr="003F2E77">
              <w:rPr>
                <w:rFonts w:ascii="Arial" w:hAnsi="Arial"/>
                <w:sz w:val="18"/>
                <w:vertAlign w:val="superscript"/>
                <w:lang w:eastAsia="zh-CN"/>
              </w:rPr>
              <w:t>5</w:t>
            </w:r>
            <w:r w:rsidRPr="003F2E77">
              <w:rPr>
                <w:rFonts w:ascii="Arial" w:eastAsia="宋体" w:hAnsi="Arial" w:hint="eastAsia"/>
                <w:sz w:val="18"/>
                <w:vertAlign w:val="superscript"/>
                <w:lang w:eastAsia="zh-CN"/>
              </w:rPr>
              <w:t>,6</w:t>
            </w:r>
          </w:p>
          <w:p w14:paraId="79B7BB6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CA_n77(2A)</w:t>
            </w:r>
          </w:p>
          <w:p w14:paraId="189E3B4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CA_n13A-n25A</w:t>
            </w:r>
          </w:p>
          <w:p w14:paraId="09552E9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CA_n13A-n66A</w:t>
            </w:r>
          </w:p>
          <w:p w14:paraId="23E862B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CA_n13A-n77A</w:t>
            </w:r>
            <w:r w:rsidRPr="003F2E77">
              <w:rPr>
                <w:rFonts w:ascii="Arial" w:hAnsi="Arial"/>
                <w:sz w:val="18"/>
                <w:vertAlign w:val="superscript"/>
                <w:lang w:eastAsia="zh-CN"/>
              </w:rPr>
              <w:t>5</w:t>
            </w:r>
          </w:p>
          <w:p w14:paraId="251FF1D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CA_n25A-n66A</w:t>
            </w:r>
          </w:p>
          <w:p w14:paraId="558E1D3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CA_n25A-n77A</w:t>
            </w:r>
            <w:r w:rsidRPr="003F2E77">
              <w:rPr>
                <w:rFonts w:ascii="Arial" w:hAnsi="Arial"/>
                <w:sz w:val="18"/>
                <w:vertAlign w:val="superscript"/>
                <w:lang w:eastAsia="zh-CN"/>
              </w:rPr>
              <w:t>5</w:t>
            </w:r>
          </w:p>
          <w:p w14:paraId="480301A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CA_n66A-n77A</w:t>
            </w:r>
            <w:r w:rsidRPr="003F2E77">
              <w:rPr>
                <w:rFonts w:ascii="Arial" w:hAnsi="Arial"/>
                <w:sz w:val="18"/>
                <w:vertAlign w:val="superscript"/>
                <w:lang w:eastAsia="zh-CN"/>
              </w:rPr>
              <w:t>5</w:t>
            </w:r>
          </w:p>
        </w:tc>
        <w:tc>
          <w:tcPr>
            <w:tcW w:w="964" w:type="dxa"/>
            <w:tcBorders>
              <w:top w:val="single" w:sz="4" w:space="0" w:color="auto"/>
              <w:left w:val="single" w:sz="4" w:space="0" w:color="auto"/>
              <w:bottom w:val="single" w:sz="4" w:space="0" w:color="auto"/>
              <w:right w:val="single" w:sz="4" w:space="0" w:color="auto"/>
            </w:tcBorders>
          </w:tcPr>
          <w:p w14:paraId="3663FCA6" w14:textId="77777777" w:rsidR="00FC03E4" w:rsidRPr="003F2E77" w:rsidRDefault="00FC03E4" w:rsidP="00FC03E4">
            <w:pPr>
              <w:keepNext/>
              <w:keepLines/>
              <w:spacing w:after="0"/>
              <w:jc w:val="center"/>
              <w:rPr>
                <w:rFonts w:ascii="Arial" w:eastAsia="宋体" w:hAnsi="Arial"/>
                <w:sz w:val="18"/>
              </w:rPr>
            </w:pPr>
            <w:r w:rsidRPr="003F2E77">
              <w:rPr>
                <w:rFonts w:ascii="Arial" w:eastAsia="等线" w:hAnsi="Arial"/>
                <w:sz w:val="18"/>
              </w:rPr>
              <w:t>n13</w:t>
            </w:r>
          </w:p>
        </w:tc>
        <w:tc>
          <w:tcPr>
            <w:tcW w:w="2748" w:type="dxa"/>
            <w:tcBorders>
              <w:top w:val="single" w:sz="4" w:space="0" w:color="auto"/>
              <w:left w:val="single" w:sz="4" w:space="0" w:color="auto"/>
              <w:bottom w:val="single" w:sz="4" w:space="0" w:color="auto"/>
              <w:right w:val="single" w:sz="4" w:space="0" w:color="auto"/>
            </w:tcBorders>
          </w:tcPr>
          <w:p w14:paraId="34E04BF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w:t>
            </w:r>
          </w:p>
        </w:tc>
        <w:tc>
          <w:tcPr>
            <w:tcW w:w="1862" w:type="dxa"/>
            <w:tcBorders>
              <w:top w:val="single" w:sz="4" w:space="0" w:color="auto"/>
              <w:left w:val="single" w:sz="4" w:space="0" w:color="auto"/>
              <w:bottom w:val="nil"/>
              <w:right w:val="single" w:sz="4" w:space="0" w:color="auto"/>
            </w:tcBorders>
          </w:tcPr>
          <w:p w14:paraId="1BD0010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34711E13" w14:textId="77777777" w:rsidTr="003F2E77">
        <w:trPr>
          <w:trHeight w:val="29"/>
        </w:trPr>
        <w:tc>
          <w:tcPr>
            <w:tcW w:w="1983" w:type="dxa"/>
            <w:tcBorders>
              <w:top w:val="nil"/>
              <w:left w:val="single" w:sz="4" w:space="0" w:color="auto"/>
              <w:bottom w:val="nil"/>
              <w:right w:val="single" w:sz="4" w:space="0" w:color="auto"/>
            </w:tcBorders>
          </w:tcPr>
          <w:p w14:paraId="231AF22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BC814A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5CE73F6" w14:textId="77777777" w:rsidR="00FC03E4" w:rsidRPr="003F2E77" w:rsidRDefault="00FC03E4" w:rsidP="00FC03E4">
            <w:pPr>
              <w:keepNext/>
              <w:keepLines/>
              <w:spacing w:after="0"/>
              <w:jc w:val="center"/>
              <w:rPr>
                <w:rFonts w:ascii="Arial" w:eastAsia="宋体" w:hAnsi="Arial"/>
                <w:sz w:val="18"/>
              </w:rPr>
            </w:pPr>
            <w:r w:rsidRPr="003F2E77">
              <w:rPr>
                <w:rFonts w:ascii="Arial" w:eastAsia="等线"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7C437DE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44420971"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A691513" w14:textId="77777777" w:rsidTr="003F2E77">
        <w:trPr>
          <w:trHeight w:val="29"/>
        </w:trPr>
        <w:tc>
          <w:tcPr>
            <w:tcW w:w="1983" w:type="dxa"/>
            <w:tcBorders>
              <w:top w:val="nil"/>
              <w:left w:val="single" w:sz="4" w:space="0" w:color="auto"/>
              <w:bottom w:val="nil"/>
              <w:right w:val="single" w:sz="4" w:space="0" w:color="auto"/>
            </w:tcBorders>
          </w:tcPr>
          <w:p w14:paraId="729B999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65F214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A8C4CEE" w14:textId="77777777" w:rsidR="00FC03E4" w:rsidRPr="003F2E77" w:rsidRDefault="00FC03E4" w:rsidP="00FC03E4">
            <w:pPr>
              <w:keepNext/>
              <w:keepLines/>
              <w:spacing w:after="0"/>
              <w:jc w:val="center"/>
              <w:rPr>
                <w:rFonts w:ascii="Arial" w:eastAsia="宋体" w:hAnsi="Arial"/>
                <w:sz w:val="18"/>
              </w:rPr>
            </w:pPr>
            <w:r w:rsidRPr="003F2E77">
              <w:rPr>
                <w:rFonts w:ascii="Arial" w:eastAsia="等线"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136FF96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w:t>
            </w:r>
          </w:p>
        </w:tc>
        <w:tc>
          <w:tcPr>
            <w:tcW w:w="1862" w:type="dxa"/>
            <w:tcBorders>
              <w:top w:val="nil"/>
              <w:left w:val="single" w:sz="4" w:space="0" w:color="auto"/>
              <w:bottom w:val="nil"/>
              <w:right w:val="single" w:sz="4" w:space="0" w:color="auto"/>
            </w:tcBorders>
          </w:tcPr>
          <w:p w14:paraId="49C01EC4"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C44EB84" w14:textId="77777777" w:rsidTr="003F2E77">
        <w:trPr>
          <w:trHeight w:val="29"/>
        </w:trPr>
        <w:tc>
          <w:tcPr>
            <w:tcW w:w="1983" w:type="dxa"/>
            <w:tcBorders>
              <w:top w:val="nil"/>
              <w:left w:val="single" w:sz="4" w:space="0" w:color="auto"/>
              <w:bottom w:val="single" w:sz="4" w:space="0" w:color="auto"/>
              <w:right w:val="single" w:sz="4" w:space="0" w:color="auto"/>
            </w:tcBorders>
          </w:tcPr>
          <w:p w14:paraId="5C5A6BD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13E9080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DE6C3D8" w14:textId="77777777" w:rsidR="00FC03E4" w:rsidRPr="003F2E77" w:rsidRDefault="00FC03E4" w:rsidP="00FC03E4">
            <w:pPr>
              <w:keepNext/>
              <w:keepLines/>
              <w:spacing w:after="0"/>
              <w:jc w:val="center"/>
              <w:rPr>
                <w:rFonts w:ascii="Arial" w:eastAsia="宋体" w:hAnsi="Arial"/>
                <w:sz w:val="18"/>
              </w:rPr>
            </w:pPr>
            <w:r w:rsidRPr="003F2E77">
              <w:rPr>
                <w:rFonts w:ascii="Arial" w:eastAsia="等线"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48F42F9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CA_n77(2A)_BCS1</w:t>
            </w:r>
          </w:p>
        </w:tc>
        <w:tc>
          <w:tcPr>
            <w:tcW w:w="1862" w:type="dxa"/>
            <w:tcBorders>
              <w:top w:val="nil"/>
              <w:left w:val="single" w:sz="4" w:space="0" w:color="auto"/>
              <w:bottom w:val="single" w:sz="4" w:space="0" w:color="auto"/>
              <w:right w:val="single" w:sz="4" w:space="0" w:color="auto"/>
            </w:tcBorders>
          </w:tcPr>
          <w:p w14:paraId="5AD303C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CF87CE1" w14:textId="77777777" w:rsidTr="003F2E77">
        <w:trPr>
          <w:trHeight w:val="29"/>
        </w:trPr>
        <w:tc>
          <w:tcPr>
            <w:tcW w:w="1983" w:type="dxa"/>
            <w:tcBorders>
              <w:top w:val="single" w:sz="4" w:space="0" w:color="auto"/>
              <w:left w:val="single" w:sz="4" w:space="0" w:color="auto"/>
              <w:bottom w:val="nil"/>
              <w:right w:val="single" w:sz="4" w:space="0" w:color="auto"/>
            </w:tcBorders>
          </w:tcPr>
          <w:p w14:paraId="2B0C1B5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CA_n14A-n30A-</w:t>
            </w:r>
            <w:r w:rsidRPr="003F2E77">
              <w:rPr>
                <w:rFonts w:ascii="Arial" w:eastAsia="宋体" w:hAnsi="Arial"/>
                <w:sz w:val="18"/>
                <w:lang w:val="en-US" w:eastAsia="zh-CN"/>
              </w:rPr>
              <w:t>n</w:t>
            </w:r>
            <w:r w:rsidRPr="003F2E77">
              <w:rPr>
                <w:rFonts w:ascii="Arial" w:eastAsia="宋体" w:hAnsi="Arial"/>
                <w:sz w:val="18"/>
                <w:lang w:eastAsia="zh-CN"/>
              </w:rPr>
              <w:t>66A-n77A</w:t>
            </w:r>
          </w:p>
        </w:tc>
        <w:tc>
          <w:tcPr>
            <w:tcW w:w="2057" w:type="dxa"/>
            <w:tcBorders>
              <w:top w:val="single" w:sz="4" w:space="0" w:color="auto"/>
              <w:left w:val="single" w:sz="4" w:space="0" w:color="auto"/>
              <w:bottom w:val="nil"/>
              <w:right w:val="single" w:sz="4" w:space="0" w:color="auto"/>
            </w:tcBorders>
          </w:tcPr>
          <w:p w14:paraId="0A80CFB7"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eastAsia="zh-CN"/>
              </w:rPr>
              <w:t>n77</w:t>
            </w:r>
            <w:r w:rsidRPr="003F2E77">
              <w:rPr>
                <w:rFonts w:ascii="Arial" w:eastAsia="宋体" w:hAnsi="Arial"/>
                <w:sz w:val="18"/>
                <w:vertAlign w:val="superscript"/>
                <w:lang w:eastAsia="zh-CN"/>
              </w:rPr>
              <w:t>5,6</w:t>
            </w:r>
          </w:p>
          <w:p w14:paraId="0AAD586E"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eastAsia="zh-CN"/>
              </w:rPr>
              <w:t>CA_n14A-n30A</w:t>
            </w:r>
          </w:p>
          <w:p w14:paraId="3726293C"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eastAsia="zh-CN"/>
              </w:rPr>
              <w:t>CA_n14A-n66A</w:t>
            </w:r>
          </w:p>
          <w:p w14:paraId="4E08C241"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eastAsia="zh-CN"/>
              </w:rPr>
              <w:t>CA_n14A-n77A</w:t>
            </w:r>
            <w:r w:rsidRPr="003F2E77">
              <w:rPr>
                <w:rFonts w:ascii="Arial" w:eastAsia="宋体" w:hAnsi="Arial"/>
                <w:sz w:val="18"/>
                <w:vertAlign w:val="superscript"/>
                <w:lang w:eastAsia="zh-CN"/>
              </w:rPr>
              <w:t>5</w:t>
            </w:r>
          </w:p>
          <w:p w14:paraId="41112130"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eastAsia="zh-CN"/>
              </w:rPr>
              <w:t>CA_n30A-n66A</w:t>
            </w:r>
          </w:p>
          <w:p w14:paraId="493305A7"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eastAsia="zh-CN"/>
              </w:rPr>
              <w:t>CA_n30A-n77A</w:t>
            </w:r>
            <w:r w:rsidRPr="003F2E77">
              <w:rPr>
                <w:rFonts w:ascii="Arial" w:eastAsia="宋体" w:hAnsi="Arial"/>
                <w:sz w:val="18"/>
                <w:vertAlign w:val="superscript"/>
                <w:lang w:eastAsia="zh-CN"/>
              </w:rPr>
              <w:t>5</w:t>
            </w:r>
          </w:p>
          <w:p w14:paraId="456CC1F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CA_n66A-n77A</w:t>
            </w:r>
            <w:r w:rsidRPr="003F2E77">
              <w:rPr>
                <w:rFonts w:ascii="Arial" w:eastAsia="宋体" w:hAnsi="Arial"/>
                <w:sz w:val="18"/>
                <w:vertAlign w:val="superscript"/>
                <w:lang w:eastAsia="zh-CN"/>
              </w:rPr>
              <w:t>5</w:t>
            </w:r>
          </w:p>
        </w:tc>
        <w:tc>
          <w:tcPr>
            <w:tcW w:w="964" w:type="dxa"/>
            <w:tcBorders>
              <w:top w:val="single" w:sz="4" w:space="0" w:color="auto"/>
              <w:left w:val="single" w:sz="4" w:space="0" w:color="auto"/>
              <w:bottom w:val="single" w:sz="4" w:space="0" w:color="auto"/>
              <w:right w:val="single" w:sz="4" w:space="0" w:color="auto"/>
            </w:tcBorders>
          </w:tcPr>
          <w:p w14:paraId="785AFD7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olor w:val="000000"/>
                <w:sz w:val="18"/>
                <w:lang w:eastAsia="zh-CN"/>
              </w:rPr>
              <w:t>n14</w:t>
            </w:r>
          </w:p>
        </w:tc>
        <w:tc>
          <w:tcPr>
            <w:tcW w:w="2748" w:type="dxa"/>
            <w:tcBorders>
              <w:top w:val="single" w:sz="4" w:space="0" w:color="auto"/>
              <w:left w:val="single" w:sz="4" w:space="0" w:color="auto"/>
              <w:bottom w:val="single" w:sz="4" w:space="0" w:color="auto"/>
              <w:right w:val="single" w:sz="4" w:space="0" w:color="auto"/>
            </w:tcBorders>
          </w:tcPr>
          <w:p w14:paraId="55B9E5E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w:t>
            </w:r>
          </w:p>
        </w:tc>
        <w:tc>
          <w:tcPr>
            <w:tcW w:w="1862" w:type="dxa"/>
            <w:tcBorders>
              <w:top w:val="single" w:sz="4" w:space="0" w:color="auto"/>
              <w:left w:val="single" w:sz="4" w:space="0" w:color="auto"/>
              <w:bottom w:val="nil"/>
              <w:right w:val="single" w:sz="4" w:space="0" w:color="auto"/>
            </w:tcBorders>
          </w:tcPr>
          <w:p w14:paraId="57B52FD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5116A981" w14:textId="77777777" w:rsidTr="003F2E77">
        <w:trPr>
          <w:trHeight w:val="29"/>
        </w:trPr>
        <w:tc>
          <w:tcPr>
            <w:tcW w:w="1983" w:type="dxa"/>
            <w:tcBorders>
              <w:top w:val="nil"/>
              <w:left w:val="single" w:sz="4" w:space="0" w:color="auto"/>
              <w:bottom w:val="nil"/>
              <w:right w:val="single" w:sz="4" w:space="0" w:color="auto"/>
            </w:tcBorders>
          </w:tcPr>
          <w:p w14:paraId="43DBABA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D55701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1BB4D8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olor w:val="000000"/>
                <w:sz w:val="18"/>
                <w:lang w:eastAsia="zh-CN"/>
              </w:rPr>
              <w:t>n30</w:t>
            </w:r>
          </w:p>
        </w:tc>
        <w:tc>
          <w:tcPr>
            <w:tcW w:w="2748" w:type="dxa"/>
            <w:tcBorders>
              <w:top w:val="single" w:sz="4" w:space="0" w:color="auto"/>
              <w:left w:val="single" w:sz="4" w:space="0" w:color="auto"/>
              <w:bottom w:val="single" w:sz="4" w:space="0" w:color="auto"/>
              <w:right w:val="single" w:sz="4" w:space="0" w:color="auto"/>
            </w:tcBorders>
          </w:tcPr>
          <w:p w14:paraId="7999D59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w:t>
            </w:r>
          </w:p>
        </w:tc>
        <w:tc>
          <w:tcPr>
            <w:tcW w:w="1862" w:type="dxa"/>
            <w:tcBorders>
              <w:top w:val="nil"/>
              <w:left w:val="single" w:sz="4" w:space="0" w:color="auto"/>
              <w:bottom w:val="nil"/>
              <w:right w:val="single" w:sz="4" w:space="0" w:color="auto"/>
            </w:tcBorders>
          </w:tcPr>
          <w:p w14:paraId="1DA4A9E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B111DD3" w14:textId="77777777" w:rsidTr="003F2E77">
        <w:trPr>
          <w:trHeight w:val="29"/>
        </w:trPr>
        <w:tc>
          <w:tcPr>
            <w:tcW w:w="1983" w:type="dxa"/>
            <w:tcBorders>
              <w:top w:val="nil"/>
              <w:left w:val="single" w:sz="4" w:space="0" w:color="auto"/>
              <w:bottom w:val="nil"/>
              <w:right w:val="single" w:sz="4" w:space="0" w:color="auto"/>
            </w:tcBorders>
          </w:tcPr>
          <w:p w14:paraId="6D71A89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C5E2DF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416D0C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olor w:val="000000"/>
                <w:sz w:val="18"/>
                <w:lang w:eastAsia="zh-CN"/>
              </w:rPr>
              <w:t>n66</w:t>
            </w:r>
          </w:p>
        </w:tc>
        <w:tc>
          <w:tcPr>
            <w:tcW w:w="2748" w:type="dxa"/>
            <w:tcBorders>
              <w:top w:val="single" w:sz="4" w:space="0" w:color="auto"/>
              <w:left w:val="single" w:sz="4" w:space="0" w:color="auto"/>
              <w:bottom w:val="single" w:sz="4" w:space="0" w:color="auto"/>
              <w:right w:val="single" w:sz="4" w:space="0" w:color="auto"/>
            </w:tcBorders>
          </w:tcPr>
          <w:p w14:paraId="7A54068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048C727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87E84B7" w14:textId="77777777" w:rsidTr="003F2E77">
        <w:trPr>
          <w:trHeight w:val="29"/>
        </w:trPr>
        <w:tc>
          <w:tcPr>
            <w:tcW w:w="1983" w:type="dxa"/>
            <w:tcBorders>
              <w:top w:val="nil"/>
              <w:left w:val="single" w:sz="4" w:space="0" w:color="auto"/>
              <w:bottom w:val="single" w:sz="4" w:space="0" w:color="auto"/>
              <w:right w:val="single" w:sz="4" w:space="0" w:color="auto"/>
            </w:tcBorders>
          </w:tcPr>
          <w:p w14:paraId="7AB1D72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1397F98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84C0AA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olor w:val="000000"/>
                <w:sz w:val="18"/>
                <w:lang w:eastAsia="zh-CN"/>
              </w:rPr>
              <w:t>n77</w:t>
            </w:r>
          </w:p>
        </w:tc>
        <w:tc>
          <w:tcPr>
            <w:tcW w:w="2748" w:type="dxa"/>
            <w:tcBorders>
              <w:top w:val="single" w:sz="4" w:space="0" w:color="auto"/>
              <w:left w:val="single" w:sz="4" w:space="0" w:color="auto"/>
              <w:bottom w:val="single" w:sz="4" w:space="0" w:color="auto"/>
              <w:right w:val="single" w:sz="4" w:space="0" w:color="auto"/>
            </w:tcBorders>
          </w:tcPr>
          <w:p w14:paraId="2841905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764C4EF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E918D6E" w14:textId="77777777" w:rsidTr="003F2E77">
        <w:trPr>
          <w:trHeight w:val="29"/>
        </w:trPr>
        <w:tc>
          <w:tcPr>
            <w:tcW w:w="1983" w:type="dxa"/>
            <w:tcBorders>
              <w:top w:val="single" w:sz="4" w:space="0" w:color="auto"/>
              <w:left w:val="single" w:sz="4" w:space="0" w:color="auto"/>
              <w:bottom w:val="nil"/>
              <w:right w:val="single" w:sz="4" w:space="0" w:color="auto"/>
            </w:tcBorders>
          </w:tcPr>
          <w:p w14:paraId="58B64DC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CA_n14A-n30A-n66(2A)-n77A</w:t>
            </w:r>
          </w:p>
        </w:tc>
        <w:tc>
          <w:tcPr>
            <w:tcW w:w="2057" w:type="dxa"/>
            <w:tcBorders>
              <w:top w:val="single" w:sz="4" w:space="0" w:color="auto"/>
              <w:left w:val="single" w:sz="4" w:space="0" w:color="auto"/>
              <w:bottom w:val="nil"/>
              <w:right w:val="single" w:sz="4" w:space="0" w:color="auto"/>
            </w:tcBorders>
          </w:tcPr>
          <w:p w14:paraId="64D38BD6"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lang w:eastAsia="zh-CN"/>
              </w:rPr>
              <w:t>n77</w:t>
            </w:r>
            <w:r w:rsidRPr="003F2E77">
              <w:rPr>
                <w:rFonts w:ascii="Arial" w:hAnsi="Arial"/>
                <w:sz w:val="18"/>
                <w:vertAlign w:val="superscript"/>
                <w:lang w:eastAsia="zh-CN"/>
              </w:rPr>
              <w:t>5</w:t>
            </w:r>
            <w:r w:rsidRPr="003F2E77">
              <w:rPr>
                <w:rFonts w:ascii="Arial" w:eastAsia="宋体" w:hAnsi="Arial" w:hint="eastAsia"/>
                <w:sz w:val="18"/>
                <w:vertAlign w:val="superscript"/>
                <w:lang w:eastAsia="zh-CN"/>
              </w:rPr>
              <w:t>,6</w:t>
            </w:r>
          </w:p>
          <w:p w14:paraId="22A86CD5" w14:textId="77777777" w:rsidR="00FC03E4" w:rsidRPr="003F2E77" w:rsidRDefault="00FC03E4" w:rsidP="00FC03E4">
            <w:pPr>
              <w:keepNext/>
              <w:keepLines/>
              <w:spacing w:after="0"/>
              <w:jc w:val="center"/>
              <w:rPr>
                <w:rFonts w:ascii="Arial" w:hAnsi="Arial"/>
                <w:sz w:val="18"/>
                <w:lang w:eastAsia="zh-CN"/>
              </w:rPr>
            </w:pPr>
            <w:r w:rsidRPr="003F2E77">
              <w:rPr>
                <w:rFonts w:ascii="Arial" w:hAnsi="Arial"/>
                <w:sz w:val="18"/>
                <w:lang w:eastAsia="zh-CN"/>
              </w:rPr>
              <w:t>CA_n14A-n30A</w:t>
            </w:r>
          </w:p>
          <w:p w14:paraId="3263E3EC" w14:textId="77777777" w:rsidR="00FC03E4" w:rsidRPr="003F2E77" w:rsidRDefault="00FC03E4" w:rsidP="00FC03E4">
            <w:pPr>
              <w:keepNext/>
              <w:keepLines/>
              <w:spacing w:after="0"/>
              <w:jc w:val="center"/>
              <w:rPr>
                <w:rFonts w:ascii="Arial" w:hAnsi="Arial"/>
                <w:sz w:val="18"/>
                <w:lang w:eastAsia="zh-CN"/>
              </w:rPr>
            </w:pPr>
            <w:r w:rsidRPr="003F2E77">
              <w:rPr>
                <w:rFonts w:ascii="Arial" w:hAnsi="Arial"/>
                <w:sz w:val="18"/>
                <w:lang w:eastAsia="zh-CN"/>
              </w:rPr>
              <w:t>CA_n14A-n66A</w:t>
            </w:r>
          </w:p>
          <w:p w14:paraId="3D2BA595" w14:textId="77777777" w:rsidR="00FC03E4" w:rsidRPr="003F2E77" w:rsidRDefault="00FC03E4" w:rsidP="00FC03E4">
            <w:pPr>
              <w:keepNext/>
              <w:keepLines/>
              <w:spacing w:after="0"/>
              <w:jc w:val="center"/>
              <w:rPr>
                <w:rFonts w:ascii="Arial" w:hAnsi="Arial"/>
                <w:sz w:val="18"/>
                <w:lang w:eastAsia="zh-CN"/>
              </w:rPr>
            </w:pPr>
            <w:r w:rsidRPr="003F2E77">
              <w:rPr>
                <w:rFonts w:ascii="Arial" w:hAnsi="Arial"/>
                <w:sz w:val="18"/>
                <w:lang w:eastAsia="zh-CN"/>
              </w:rPr>
              <w:t>CA_n14A-n77A</w:t>
            </w:r>
            <w:r w:rsidRPr="003F2E77">
              <w:rPr>
                <w:rFonts w:ascii="Arial" w:hAnsi="Arial"/>
                <w:sz w:val="18"/>
                <w:vertAlign w:val="superscript"/>
                <w:lang w:eastAsia="zh-CN"/>
              </w:rPr>
              <w:t>5</w:t>
            </w:r>
          </w:p>
          <w:p w14:paraId="4E7C1E98" w14:textId="77777777" w:rsidR="00FC03E4" w:rsidRPr="003F2E77" w:rsidRDefault="00FC03E4" w:rsidP="00FC03E4">
            <w:pPr>
              <w:keepNext/>
              <w:keepLines/>
              <w:spacing w:after="0"/>
              <w:jc w:val="center"/>
              <w:rPr>
                <w:rFonts w:ascii="Arial" w:hAnsi="Arial"/>
                <w:sz w:val="18"/>
                <w:lang w:eastAsia="zh-CN"/>
              </w:rPr>
            </w:pPr>
            <w:r w:rsidRPr="003F2E77">
              <w:rPr>
                <w:rFonts w:ascii="Arial" w:hAnsi="Arial"/>
                <w:sz w:val="18"/>
                <w:lang w:eastAsia="zh-CN"/>
              </w:rPr>
              <w:t>CA_n30A-n66A</w:t>
            </w:r>
          </w:p>
          <w:p w14:paraId="0AAE826A" w14:textId="77777777" w:rsidR="00FC03E4" w:rsidRPr="003F2E77" w:rsidRDefault="00FC03E4" w:rsidP="00FC03E4">
            <w:pPr>
              <w:keepNext/>
              <w:keepLines/>
              <w:spacing w:after="0"/>
              <w:jc w:val="center"/>
              <w:rPr>
                <w:rFonts w:ascii="Arial" w:hAnsi="Arial"/>
                <w:sz w:val="18"/>
                <w:lang w:eastAsia="zh-CN"/>
              </w:rPr>
            </w:pPr>
            <w:r w:rsidRPr="003F2E77">
              <w:rPr>
                <w:rFonts w:ascii="Arial" w:hAnsi="Arial"/>
                <w:sz w:val="18"/>
                <w:lang w:eastAsia="zh-CN"/>
              </w:rPr>
              <w:t>CA_n30A-n77A</w:t>
            </w:r>
            <w:r w:rsidRPr="003F2E77">
              <w:rPr>
                <w:rFonts w:ascii="Arial" w:hAnsi="Arial"/>
                <w:sz w:val="18"/>
                <w:vertAlign w:val="superscript"/>
                <w:lang w:eastAsia="zh-CN"/>
              </w:rPr>
              <w:t>5</w:t>
            </w:r>
          </w:p>
          <w:p w14:paraId="63CDE42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eastAsia="zh-CN"/>
              </w:rPr>
              <w:t>CA_n66A-n77A</w:t>
            </w:r>
            <w:r w:rsidRPr="003F2E77">
              <w:rPr>
                <w:rFonts w:ascii="Arial" w:hAnsi="Arial"/>
                <w:sz w:val="18"/>
                <w:vertAlign w:val="superscript"/>
                <w:lang w:eastAsia="zh-CN"/>
              </w:rPr>
              <w:t>5</w:t>
            </w:r>
          </w:p>
        </w:tc>
        <w:tc>
          <w:tcPr>
            <w:tcW w:w="964" w:type="dxa"/>
            <w:tcBorders>
              <w:top w:val="single" w:sz="4" w:space="0" w:color="auto"/>
              <w:left w:val="single" w:sz="4" w:space="0" w:color="auto"/>
              <w:bottom w:val="single" w:sz="4" w:space="0" w:color="auto"/>
              <w:right w:val="single" w:sz="4" w:space="0" w:color="auto"/>
            </w:tcBorders>
          </w:tcPr>
          <w:p w14:paraId="6CB6056D" w14:textId="77777777" w:rsidR="00FC03E4" w:rsidRPr="003F2E77" w:rsidRDefault="00FC03E4" w:rsidP="00FC03E4">
            <w:pPr>
              <w:keepNext/>
              <w:keepLines/>
              <w:spacing w:after="0"/>
              <w:jc w:val="center"/>
              <w:rPr>
                <w:rFonts w:ascii="Arial" w:eastAsia="宋体" w:hAnsi="Arial"/>
                <w:color w:val="000000"/>
                <w:sz w:val="18"/>
                <w:lang w:eastAsia="zh-CN"/>
              </w:rPr>
            </w:pPr>
            <w:r w:rsidRPr="003F2E77">
              <w:rPr>
                <w:rFonts w:ascii="Arial" w:eastAsia="宋体" w:hAnsi="Arial"/>
                <w:color w:val="000000"/>
                <w:sz w:val="18"/>
                <w:lang w:eastAsia="zh-CN"/>
              </w:rPr>
              <w:t>n14</w:t>
            </w:r>
          </w:p>
        </w:tc>
        <w:tc>
          <w:tcPr>
            <w:tcW w:w="2748" w:type="dxa"/>
            <w:tcBorders>
              <w:top w:val="single" w:sz="4" w:space="0" w:color="auto"/>
              <w:left w:val="single" w:sz="4" w:space="0" w:color="auto"/>
              <w:bottom w:val="single" w:sz="4" w:space="0" w:color="auto"/>
              <w:right w:val="single" w:sz="4" w:space="0" w:color="auto"/>
            </w:tcBorders>
          </w:tcPr>
          <w:p w14:paraId="1DFB2A5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w:t>
            </w:r>
          </w:p>
        </w:tc>
        <w:tc>
          <w:tcPr>
            <w:tcW w:w="1862" w:type="dxa"/>
            <w:tcBorders>
              <w:top w:val="single" w:sz="4" w:space="0" w:color="auto"/>
              <w:left w:val="single" w:sz="4" w:space="0" w:color="auto"/>
              <w:bottom w:val="nil"/>
              <w:right w:val="single" w:sz="4" w:space="0" w:color="auto"/>
            </w:tcBorders>
          </w:tcPr>
          <w:p w14:paraId="4793723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17CE8511" w14:textId="77777777" w:rsidTr="003F2E77">
        <w:trPr>
          <w:trHeight w:val="29"/>
        </w:trPr>
        <w:tc>
          <w:tcPr>
            <w:tcW w:w="1983" w:type="dxa"/>
            <w:tcBorders>
              <w:top w:val="nil"/>
              <w:left w:val="single" w:sz="4" w:space="0" w:color="auto"/>
              <w:bottom w:val="nil"/>
              <w:right w:val="single" w:sz="4" w:space="0" w:color="auto"/>
            </w:tcBorders>
          </w:tcPr>
          <w:p w14:paraId="30EBB2E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D3BA1E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3BE4400" w14:textId="77777777" w:rsidR="00FC03E4" w:rsidRPr="003F2E77" w:rsidRDefault="00FC03E4" w:rsidP="00FC03E4">
            <w:pPr>
              <w:keepNext/>
              <w:keepLines/>
              <w:spacing w:after="0"/>
              <w:jc w:val="center"/>
              <w:rPr>
                <w:rFonts w:ascii="Arial" w:eastAsia="宋体" w:hAnsi="Arial"/>
                <w:color w:val="000000"/>
                <w:sz w:val="18"/>
                <w:lang w:eastAsia="zh-CN"/>
              </w:rPr>
            </w:pPr>
            <w:r w:rsidRPr="003F2E77">
              <w:rPr>
                <w:rFonts w:ascii="Arial" w:eastAsia="宋体" w:hAnsi="Arial"/>
                <w:color w:val="000000"/>
                <w:sz w:val="18"/>
                <w:lang w:eastAsia="zh-CN"/>
              </w:rPr>
              <w:t>n30</w:t>
            </w:r>
          </w:p>
        </w:tc>
        <w:tc>
          <w:tcPr>
            <w:tcW w:w="2748" w:type="dxa"/>
            <w:tcBorders>
              <w:top w:val="single" w:sz="4" w:space="0" w:color="auto"/>
              <w:left w:val="single" w:sz="4" w:space="0" w:color="auto"/>
              <w:bottom w:val="single" w:sz="4" w:space="0" w:color="auto"/>
              <w:right w:val="single" w:sz="4" w:space="0" w:color="auto"/>
            </w:tcBorders>
          </w:tcPr>
          <w:p w14:paraId="4543993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w:t>
            </w:r>
          </w:p>
        </w:tc>
        <w:tc>
          <w:tcPr>
            <w:tcW w:w="1862" w:type="dxa"/>
            <w:tcBorders>
              <w:top w:val="nil"/>
              <w:left w:val="single" w:sz="4" w:space="0" w:color="auto"/>
              <w:bottom w:val="nil"/>
              <w:right w:val="single" w:sz="4" w:space="0" w:color="auto"/>
            </w:tcBorders>
          </w:tcPr>
          <w:p w14:paraId="4D5A2F1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D1BD1E9" w14:textId="77777777" w:rsidTr="003F2E77">
        <w:trPr>
          <w:trHeight w:val="29"/>
        </w:trPr>
        <w:tc>
          <w:tcPr>
            <w:tcW w:w="1983" w:type="dxa"/>
            <w:tcBorders>
              <w:top w:val="nil"/>
              <w:left w:val="single" w:sz="4" w:space="0" w:color="auto"/>
              <w:bottom w:val="nil"/>
              <w:right w:val="single" w:sz="4" w:space="0" w:color="auto"/>
            </w:tcBorders>
          </w:tcPr>
          <w:p w14:paraId="68D3979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86C7C5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4E9E2D4" w14:textId="77777777" w:rsidR="00FC03E4" w:rsidRPr="003F2E77" w:rsidRDefault="00FC03E4" w:rsidP="00FC03E4">
            <w:pPr>
              <w:keepNext/>
              <w:keepLines/>
              <w:spacing w:after="0"/>
              <w:jc w:val="center"/>
              <w:rPr>
                <w:rFonts w:ascii="Arial" w:eastAsia="宋体" w:hAnsi="Arial"/>
                <w:color w:val="000000"/>
                <w:sz w:val="18"/>
                <w:lang w:eastAsia="zh-CN"/>
              </w:rPr>
            </w:pPr>
            <w:r w:rsidRPr="003F2E77">
              <w:rPr>
                <w:rFonts w:ascii="Arial" w:eastAsia="宋体" w:hAnsi="Arial"/>
                <w:color w:val="000000"/>
                <w:sz w:val="18"/>
                <w:lang w:eastAsia="zh-CN"/>
              </w:rPr>
              <w:t>n66</w:t>
            </w:r>
          </w:p>
        </w:tc>
        <w:tc>
          <w:tcPr>
            <w:tcW w:w="2748" w:type="dxa"/>
            <w:tcBorders>
              <w:top w:val="single" w:sz="4" w:space="0" w:color="auto"/>
              <w:left w:val="single" w:sz="4" w:space="0" w:color="auto"/>
              <w:bottom w:val="single" w:sz="4" w:space="0" w:color="auto"/>
              <w:right w:val="single" w:sz="4" w:space="0" w:color="auto"/>
            </w:tcBorders>
          </w:tcPr>
          <w:p w14:paraId="6BAFA9B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en-GB"/>
              </w:rPr>
              <w:t>CA_n66(2A)_BCS1</w:t>
            </w:r>
          </w:p>
        </w:tc>
        <w:tc>
          <w:tcPr>
            <w:tcW w:w="1862" w:type="dxa"/>
            <w:tcBorders>
              <w:top w:val="nil"/>
              <w:left w:val="single" w:sz="4" w:space="0" w:color="auto"/>
              <w:bottom w:val="nil"/>
              <w:right w:val="single" w:sz="4" w:space="0" w:color="auto"/>
            </w:tcBorders>
          </w:tcPr>
          <w:p w14:paraId="4D0ED55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B5C7AFD" w14:textId="77777777" w:rsidTr="003F2E77">
        <w:trPr>
          <w:trHeight w:val="29"/>
        </w:trPr>
        <w:tc>
          <w:tcPr>
            <w:tcW w:w="1983" w:type="dxa"/>
            <w:tcBorders>
              <w:top w:val="nil"/>
              <w:left w:val="single" w:sz="4" w:space="0" w:color="auto"/>
              <w:bottom w:val="single" w:sz="4" w:space="0" w:color="auto"/>
              <w:right w:val="single" w:sz="4" w:space="0" w:color="auto"/>
            </w:tcBorders>
          </w:tcPr>
          <w:p w14:paraId="3F50A6E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142065F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9F420A7" w14:textId="77777777" w:rsidR="00FC03E4" w:rsidRPr="003F2E77" w:rsidRDefault="00FC03E4" w:rsidP="00FC03E4">
            <w:pPr>
              <w:keepNext/>
              <w:keepLines/>
              <w:spacing w:after="0"/>
              <w:jc w:val="center"/>
              <w:rPr>
                <w:rFonts w:ascii="Arial" w:eastAsia="宋体" w:hAnsi="Arial"/>
                <w:color w:val="000000"/>
                <w:sz w:val="18"/>
                <w:lang w:eastAsia="zh-CN"/>
              </w:rPr>
            </w:pPr>
            <w:r w:rsidRPr="003F2E77">
              <w:rPr>
                <w:rFonts w:ascii="Arial" w:eastAsia="宋体" w:hAnsi="Arial"/>
                <w:color w:val="000000"/>
                <w:sz w:val="18"/>
                <w:lang w:eastAsia="zh-CN"/>
              </w:rPr>
              <w:t>n77</w:t>
            </w:r>
          </w:p>
        </w:tc>
        <w:tc>
          <w:tcPr>
            <w:tcW w:w="2748" w:type="dxa"/>
            <w:tcBorders>
              <w:top w:val="single" w:sz="4" w:space="0" w:color="auto"/>
              <w:left w:val="single" w:sz="4" w:space="0" w:color="auto"/>
              <w:bottom w:val="single" w:sz="4" w:space="0" w:color="auto"/>
              <w:right w:val="single" w:sz="4" w:space="0" w:color="auto"/>
            </w:tcBorders>
          </w:tcPr>
          <w:p w14:paraId="6595666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2F8779E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A30B416" w14:textId="77777777" w:rsidTr="003F2E77">
        <w:trPr>
          <w:trHeight w:val="29"/>
        </w:trPr>
        <w:tc>
          <w:tcPr>
            <w:tcW w:w="1983" w:type="dxa"/>
            <w:tcBorders>
              <w:top w:val="single" w:sz="4" w:space="0" w:color="auto"/>
              <w:left w:val="single" w:sz="4" w:space="0" w:color="auto"/>
              <w:bottom w:val="nil"/>
              <w:right w:val="single" w:sz="4" w:space="0" w:color="auto"/>
            </w:tcBorders>
          </w:tcPr>
          <w:p w14:paraId="25E7479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w:t>
            </w:r>
            <w:r w:rsidRPr="003F2E77">
              <w:rPr>
                <w:rFonts w:ascii="Arial" w:eastAsia="宋体" w:hAnsi="Arial"/>
                <w:sz w:val="18"/>
                <w:lang w:val="en-US" w:eastAsia="zh-CN"/>
              </w:rPr>
              <w:t>14</w:t>
            </w:r>
            <w:r w:rsidRPr="003F2E77">
              <w:rPr>
                <w:rFonts w:ascii="Arial" w:eastAsia="宋体" w:hAnsi="Arial"/>
                <w:sz w:val="18"/>
                <w:lang w:eastAsia="zh-CN"/>
              </w:rPr>
              <w:t>A-n30A-</w:t>
            </w:r>
            <w:r w:rsidRPr="003F2E77">
              <w:rPr>
                <w:rFonts w:ascii="Arial" w:eastAsia="宋体" w:hAnsi="Arial"/>
                <w:sz w:val="18"/>
                <w:lang w:val="en-US" w:eastAsia="zh-CN"/>
              </w:rPr>
              <w:t>n</w:t>
            </w:r>
            <w:r w:rsidRPr="003F2E77">
              <w:rPr>
                <w:rFonts w:ascii="Arial" w:eastAsia="宋体" w:hAnsi="Arial"/>
                <w:sz w:val="18"/>
                <w:lang w:eastAsia="zh-CN"/>
              </w:rPr>
              <w:t>66A-n77(2A)</w:t>
            </w:r>
          </w:p>
        </w:tc>
        <w:tc>
          <w:tcPr>
            <w:tcW w:w="2057" w:type="dxa"/>
            <w:tcBorders>
              <w:top w:val="single" w:sz="4" w:space="0" w:color="auto"/>
              <w:left w:val="single" w:sz="4" w:space="0" w:color="auto"/>
              <w:bottom w:val="nil"/>
              <w:right w:val="single" w:sz="4" w:space="0" w:color="auto"/>
            </w:tcBorders>
          </w:tcPr>
          <w:p w14:paraId="34B1C26C"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eastAsia="zh-CN"/>
              </w:rPr>
              <w:t>n77</w:t>
            </w:r>
            <w:r w:rsidRPr="003F2E77">
              <w:rPr>
                <w:rFonts w:ascii="Arial" w:eastAsia="宋体" w:hAnsi="Arial"/>
                <w:sz w:val="18"/>
                <w:vertAlign w:val="superscript"/>
                <w:lang w:eastAsia="zh-CN"/>
              </w:rPr>
              <w:t>5</w:t>
            </w:r>
            <w:r w:rsidRPr="003F2E77">
              <w:rPr>
                <w:rFonts w:ascii="Arial" w:eastAsia="宋体" w:hAnsi="Arial" w:hint="eastAsia"/>
                <w:sz w:val="18"/>
                <w:vertAlign w:val="superscript"/>
                <w:lang w:eastAsia="zh-CN"/>
              </w:rPr>
              <w:t>,6</w:t>
            </w:r>
          </w:p>
          <w:p w14:paraId="227C71EB"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eastAsia="zh-CN"/>
              </w:rPr>
              <w:t>CA_n14A-n30A</w:t>
            </w:r>
          </w:p>
          <w:p w14:paraId="1B2AFF31"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eastAsia="zh-CN"/>
              </w:rPr>
              <w:t>CA_n14A-n66A</w:t>
            </w:r>
          </w:p>
          <w:p w14:paraId="5B8CC4D4"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eastAsia="zh-CN"/>
              </w:rPr>
              <w:t>CA_n14A-n77A</w:t>
            </w:r>
            <w:r w:rsidRPr="003F2E77">
              <w:rPr>
                <w:rFonts w:ascii="Arial" w:eastAsia="宋体" w:hAnsi="Arial"/>
                <w:sz w:val="18"/>
                <w:vertAlign w:val="superscript"/>
                <w:lang w:eastAsia="zh-CN"/>
              </w:rPr>
              <w:t>5</w:t>
            </w:r>
          </w:p>
          <w:p w14:paraId="4267E48A"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eastAsia="zh-CN"/>
              </w:rPr>
              <w:t>CA_n30A-n66A</w:t>
            </w:r>
          </w:p>
          <w:p w14:paraId="26B74EB6"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eastAsia="zh-CN"/>
              </w:rPr>
              <w:t>CA_n30A-n77A</w:t>
            </w:r>
            <w:r w:rsidRPr="003F2E77">
              <w:rPr>
                <w:rFonts w:ascii="Arial" w:eastAsia="宋体" w:hAnsi="Arial"/>
                <w:sz w:val="18"/>
                <w:vertAlign w:val="superscript"/>
                <w:lang w:eastAsia="zh-CN"/>
              </w:rPr>
              <w:t>5</w:t>
            </w:r>
          </w:p>
          <w:p w14:paraId="6153680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CA_n66A-n77A</w:t>
            </w:r>
            <w:r w:rsidRPr="003F2E77">
              <w:rPr>
                <w:rFonts w:ascii="Arial" w:eastAsia="宋体" w:hAnsi="Arial"/>
                <w:sz w:val="18"/>
                <w:vertAlign w:val="superscript"/>
                <w:lang w:eastAsia="zh-CN"/>
              </w:rPr>
              <w:t>5</w:t>
            </w:r>
          </w:p>
        </w:tc>
        <w:tc>
          <w:tcPr>
            <w:tcW w:w="964" w:type="dxa"/>
            <w:tcBorders>
              <w:top w:val="single" w:sz="4" w:space="0" w:color="auto"/>
              <w:left w:val="single" w:sz="4" w:space="0" w:color="auto"/>
              <w:bottom w:val="single" w:sz="4" w:space="0" w:color="auto"/>
              <w:right w:val="single" w:sz="4" w:space="0" w:color="auto"/>
            </w:tcBorders>
          </w:tcPr>
          <w:p w14:paraId="57CA61B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olor w:val="000000"/>
                <w:sz w:val="18"/>
                <w:lang w:eastAsia="zh-CN"/>
              </w:rPr>
              <w:t>n14</w:t>
            </w:r>
          </w:p>
        </w:tc>
        <w:tc>
          <w:tcPr>
            <w:tcW w:w="2748" w:type="dxa"/>
            <w:tcBorders>
              <w:top w:val="single" w:sz="4" w:space="0" w:color="auto"/>
              <w:left w:val="single" w:sz="4" w:space="0" w:color="auto"/>
              <w:bottom w:val="single" w:sz="4" w:space="0" w:color="auto"/>
              <w:right w:val="single" w:sz="4" w:space="0" w:color="auto"/>
            </w:tcBorders>
          </w:tcPr>
          <w:p w14:paraId="0A141B9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w:t>
            </w:r>
          </w:p>
        </w:tc>
        <w:tc>
          <w:tcPr>
            <w:tcW w:w="1862" w:type="dxa"/>
            <w:tcBorders>
              <w:top w:val="single" w:sz="4" w:space="0" w:color="auto"/>
              <w:left w:val="single" w:sz="4" w:space="0" w:color="auto"/>
              <w:bottom w:val="nil"/>
              <w:right w:val="single" w:sz="4" w:space="0" w:color="auto"/>
            </w:tcBorders>
          </w:tcPr>
          <w:p w14:paraId="4072ABA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31FF902F" w14:textId="77777777" w:rsidTr="003F2E77">
        <w:trPr>
          <w:trHeight w:val="29"/>
        </w:trPr>
        <w:tc>
          <w:tcPr>
            <w:tcW w:w="1983" w:type="dxa"/>
            <w:tcBorders>
              <w:top w:val="nil"/>
              <w:left w:val="single" w:sz="4" w:space="0" w:color="auto"/>
              <w:bottom w:val="nil"/>
              <w:right w:val="single" w:sz="4" w:space="0" w:color="auto"/>
            </w:tcBorders>
          </w:tcPr>
          <w:p w14:paraId="0979783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406007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54BD1C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olor w:val="000000"/>
                <w:sz w:val="18"/>
                <w:lang w:eastAsia="zh-CN"/>
              </w:rPr>
              <w:t>n30</w:t>
            </w:r>
          </w:p>
        </w:tc>
        <w:tc>
          <w:tcPr>
            <w:tcW w:w="2748" w:type="dxa"/>
            <w:tcBorders>
              <w:top w:val="single" w:sz="4" w:space="0" w:color="auto"/>
              <w:left w:val="single" w:sz="4" w:space="0" w:color="auto"/>
              <w:bottom w:val="single" w:sz="4" w:space="0" w:color="auto"/>
              <w:right w:val="single" w:sz="4" w:space="0" w:color="auto"/>
            </w:tcBorders>
          </w:tcPr>
          <w:p w14:paraId="08BCB51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w:t>
            </w:r>
          </w:p>
        </w:tc>
        <w:tc>
          <w:tcPr>
            <w:tcW w:w="1862" w:type="dxa"/>
            <w:tcBorders>
              <w:top w:val="nil"/>
              <w:left w:val="single" w:sz="4" w:space="0" w:color="auto"/>
              <w:bottom w:val="nil"/>
              <w:right w:val="single" w:sz="4" w:space="0" w:color="auto"/>
            </w:tcBorders>
          </w:tcPr>
          <w:p w14:paraId="4A7CD4E1"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F5ED894" w14:textId="77777777" w:rsidTr="003F2E77">
        <w:trPr>
          <w:trHeight w:val="29"/>
        </w:trPr>
        <w:tc>
          <w:tcPr>
            <w:tcW w:w="1983" w:type="dxa"/>
            <w:tcBorders>
              <w:top w:val="nil"/>
              <w:left w:val="single" w:sz="4" w:space="0" w:color="auto"/>
              <w:bottom w:val="nil"/>
              <w:right w:val="single" w:sz="4" w:space="0" w:color="auto"/>
            </w:tcBorders>
          </w:tcPr>
          <w:p w14:paraId="344B29C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28D79F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88C38E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olor w:val="000000"/>
                <w:sz w:val="18"/>
                <w:lang w:eastAsia="zh-CN"/>
              </w:rPr>
              <w:t>n66</w:t>
            </w:r>
          </w:p>
        </w:tc>
        <w:tc>
          <w:tcPr>
            <w:tcW w:w="2748" w:type="dxa"/>
            <w:tcBorders>
              <w:top w:val="single" w:sz="4" w:space="0" w:color="auto"/>
              <w:left w:val="single" w:sz="4" w:space="0" w:color="auto"/>
              <w:bottom w:val="single" w:sz="4" w:space="0" w:color="auto"/>
              <w:right w:val="single" w:sz="4" w:space="0" w:color="auto"/>
            </w:tcBorders>
          </w:tcPr>
          <w:p w14:paraId="466F65F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3AA74DC2"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9B6A2E5" w14:textId="77777777" w:rsidTr="003F2E77">
        <w:trPr>
          <w:trHeight w:val="29"/>
        </w:trPr>
        <w:tc>
          <w:tcPr>
            <w:tcW w:w="1983" w:type="dxa"/>
            <w:tcBorders>
              <w:top w:val="nil"/>
              <w:left w:val="single" w:sz="4" w:space="0" w:color="auto"/>
              <w:bottom w:val="nil"/>
              <w:right w:val="single" w:sz="4" w:space="0" w:color="auto"/>
            </w:tcBorders>
          </w:tcPr>
          <w:p w14:paraId="34A77C1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1850151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344BBB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olor w:val="000000"/>
                <w:sz w:val="18"/>
                <w:lang w:eastAsia="zh-CN"/>
              </w:rPr>
              <w:t>n77</w:t>
            </w:r>
          </w:p>
        </w:tc>
        <w:tc>
          <w:tcPr>
            <w:tcW w:w="2748" w:type="dxa"/>
            <w:tcBorders>
              <w:top w:val="single" w:sz="4" w:space="0" w:color="auto"/>
              <w:left w:val="single" w:sz="4" w:space="0" w:color="auto"/>
              <w:bottom w:val="single" w:sz="4" w:space="0" w:color="auto"/>
              <w:right w:val="single" w:sz="4" w:space="0" w:color="auto"/>
            </w:tcBorders>
          </w:tcPr>
          <w:p w14:paraId="0EE2181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CA_n77(2A)_BCS1</w:t>
            </w:r>
          </w:p>
        </w:tc>
        <w:tc>
          <w:tcPr>
            <w:tcW w:w="1862" w:type="dxa"/>
            <w:tcBorders>
              <w:top w:val="nil"/>
              <w:left w:val="single" w:sz="4" w:space="0" w:color="auto"/>
              <w:bottom w:val="single" w:sz="4" w:space="0" w:color="auto"/>
              <w:right w:val="single" w:sz="4" w:space="0" w:color="auto"/>
            </w:tcBorders>
          </w:tcPr>
          <w:p w14:paraId="12C34EE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4B7844D" w14:textId="77777777" w:rsidTr="003F2E77">
        <w:trPr>
          <w:trHeight w:val="29"/>
        </w:trPr>
        <w:tc>
          <w:tcPr>
            <w:tcW w:w="1983" w:type="dxa"/>
            <w:tcBorders>
              <w:top w:val="single" w:sz="4" w:space="0" w:color="auto"/>
              <w:left w:val="single" w:sz="4" w:space="0" w:color="auto"/>
              <w:bottom w:val="nil"/>
              <w:right w:val="single" w:sz="4" w:space="0" w:color="auto"/>
            </w:tcBorders>
          </w:tcPr>
          <w:p w14:paraId="1E94272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CA_n14A-n30A-n66(2A)-n77(2A)</w:t>
            </w:r>
          </w:p>
        </w:tc>
        <w:tc>
          <w:tcPr>
            <w:tcW w:w="2057" w:type="dxa"/>
            <w:tcBorders>
              <w:top w:val="single" w:sz="4" w:space="0" w:color="auto"/>
              <w:left w:val="single" w:sz="4" w:space="0" w:color="auto"/>
              <w:bottom w:val="nil"/>
              <w:right w:val="single" w:sz="4" w:space="0" w:color="auto"/>
            </w:tcBorders>
          </w:tcPr>
          <w:p w14:paraId="34ADBABC" w14:textId="77777777" w:rsidR="00FC03E4" w:rsidRPr="003F2E77" w:rsidRDefault="00FC03E4" w:rsidP="00FC03E4">
            <w:pPr>
              <w:keepNext/>
              <w:keepLines/>
              <w:spacing w:after="0"/>
              <w:jc w:val="center"/>
              <w:rPr>
                <w:rFonts w:ascii="Arial" w:eastAsia="宋体" w:hAnsi="Arial"/>
                <w:kern w:val="2"/>
                <w:sz w:val="18"/>
                <w:lang w:val="en-US"/>
              </w:rPr>
            </w:pPr>
            <w:r w:rsidRPr="003F2E77">
              <w:rPr>
                <w:rFonts w:ascii="Arial" w:eastAsia="宋体" w:hAnsi="Arial"/>
                <w:kern w:val="2"/>
                <w:sz w:val="18"/>
                <w:lang w:val="en-US"/>
              </w:rPr>
              <w:t>n77</w:t>
            </w:r>
            <w:r w:rsidRPr="003F2E77">
              <w:rPr>
                <w:rFonts w:ascii="Arial" w:hAnsi="Arial"/>
                <w:sz w:val="18"/>
                <w:vertAlign w:val="superscript"/>
                <w:lang w:eastAsia="zh-CN"/>
              </w:rPr>
              <w:t>5</w:t>
            </w:r>
            <w:r w:rsidRPr="003F2E77">
              <w:rPr>
                <w:rFonts w:ascii="Arial" w:eastAsia="宋体" w:hAnsi="Arial" w:hint="eastAsia"/>
                <w:sz w:val="18"/>
                <w:vertAlign w:val="superscript"/>
                <w:lang w:eastAsia="zh-CN"/>
              </w:rPr>
              <w:t>,6</w:t>
            </w:r>
          </w:p>
          <w:p w14:paraId="07E19C6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CA_n14A-n30A</w:t>
            </w:r>
          </w:p>
          <w:p w14:paraId="753A210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CA_n14A-n66A</w:t>
            </w:r>
          </w:p>
          <w:p w14:paraId="52116B1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CA_n14A-n77A</w:t>
            </w:r>
            <w:r w:rsidRPr="003F2E77">
              <w:rPr>
                <w:rFonts w:ascii="Arial" w:hAnsi="Arial"/>
                <w:sz w:val="18"/>
                <w:vertAlign w:val="superscript"/>
                <w:lang w:eastAsia="zh-CN"/>
              </w:rPr>
              <w:t>5</w:t>
            </w:r>
          </w:p>
          <w:p w14:paraId="014767F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CA_n30A-n66A</w:t>
            </w:r>
          </w:p>
          <w:p w14:paraId="2B6D4C0C" w14:textId="77777777" w:rsidR="00FC03E4" w:rsidRPr="003F2E77" w:rsidRDefault="00FC03E4" w:rsidP="00FC03E4">
            <w:pPr>
              <w:keepNext/>
              <w:keepLines/>
              <w:spacing w:after="0"/>
              <w:jc w:val="center"/>
              <w:rPr>
                <w:rFonts w:ascii="Arial" w:hAnsi="Arial"/>
                <w:sz w:val="18"/>
                <w:lang w:eastAsia="zh-CN"/>
              </w:rPr>
            </w:pPr>
            <w:r w:rsidRPr="003F2E77">
              <w:rPr>
                <w:rFonts w:ascii="Arial" w:eastAsia="宋体" w:hAnsi="Arial"/>
                <w:sz w:val="18"/>
                <w:lang w:val="en-US" w:eastAsia="zh-CN" w:bidi="ar"/>
              </w:rPr>
              <w:t>CA_n30A-n77A</w:t>
            </w:r>
            <w:r w:rsidRPr="003F2E77">
              <w:rPr>
                <w:rFonts w:ascii="Arial" w:hAnsi="Arial"/>
                <w:sz w:val="18"/>
                <w:vertAlign w:val="superscript"/>
                <w:lang w:eastAsia="zh-CN"/>
              </w:rPr>
              <w:t>5</w:t>
            </w:r>
          </w:p>
          <w:p w14:paraId="1B0B3AD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CA_n66A-n77A</w:t>
            </w:r>
            <w:r w:rsidRPr="003F2E77">
              <w:rPr>
                <w:rFonts w:ascii="Arial" w:hAnsi="Arial"/>
                <w:sz w:val="18"/>
                <w:vertAlign w:val="superscript"/>
                <w:lang w:eastAsia="zh-CN"/>
              </w:rPr>
              <w:t>5</w:t>
            </w:r>
          </w:p>
        </w:tc>
        <w:tc>
          <w:tcPr>
            <w:tcW w:w="964" w:type="dxa"/>
            <w:tcBorders>
              <w:top w:val="single" w:sz="4" w:space="0" w:color="auto"/>
              <w:left w:val="single" w:sz="4" w:space="0" w:color="auto"/>
              <w:bottom w:val="single" w:sz="4" w:space="0" w:color="auto"/>
              <w:right w:val="single" w:sz="4" w:space="0" w:color="auto"/>
            </w:tcBorders>
          </w:tcPr>
          <w:p w14:paraId="18DDC861" w14:textId="77777777" w:rsidR="00FC03E4" w:rsidRPr="003F2E77" w:rsidRDefault="00FC03E4" w:rsidP="00FC03E4">
            <w:pPr>
              <w:keepNext/>
              <w:keepLines/>
              <w:spacing w:after="0"/>
              <w:jc w:val="center"/>
              <w:rPr>
                <w:rFonts w:ascii="Arial" w:eastAsia="等线" w:hAnsi="Arial"/>
                <w:color w:val="000000"/>
                <w:sz w:val="18"/>
                <w:lang w:eastAsia="zh-CN"/>
              </w:rPr>
            </w:pPr>
            <w:r w:rsidRPr="003F2E77">
              <w:rPr>
                <w:rFonts w:ascii="Arial" w:eastAsia="宋体" w:hAnsi="Arial"/>
                <w:kern w:val="2"/>
                <w:sz w:val="18"/>
                <w:szCs w:val="18"/>
                <w:lang w:val="en-US" w:eastAsia="zh-CN"/>
              </w:rPr>
              <w:t>n14</w:t>
            </w:r>
          </w:p>
        </w:tc>
        <w:tc>
          <w:tcPr>
            <w:tcW w:w="2748" w:type="dxa"/>
            <w:tcBorders>
              <w:top w:val="single" w:sz="4" w:space="0" w:color="auto"/>
              <w:left w:val="single" w:sz="4" w:space="0" w:color="auto"/>
              <w:bottom w:val="single" w:sz="4" w:space="0" w:color="auto"/>
              <w:right w:val="single" w:sz="4" w:space="0" w:color="auto"/>
            </w:tcBorders>
          </w:tcPr>
          <w:p w14:paraId="0F5CE0C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w:t>
            </w:r>
          </w:p>
        </w:tc>
        <w:tc>
          <w:tcPr>
            <w:tcW w:w="1862" w:type="dxa"/>
            <w:tcBorders>
              <w:top w:val="single" w:sz="4" w:space="0" w:color="auto"/>
              <w:left w:val="single" w:sz="4" w:space="0" w:color="auto"/>
              <w:bottom w:val="nil"/>
              <w:right w:val="single" w:sz="4" w:space="0" w:color="auto"/>
            </w:tcBorders>
          </w:tcPr>
          <w:p w14:paraId="792828F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129C477E" w14:textId="77777777" w:rsidTr="003F2E77">
        <w:trPr>
          <w:trHeight w:val="29"/>
        </w:trPr>
        <w:tc>
          <w:tcPr>
            <w:tcW w:w="1983" w:type="dxa"/>
            <w:tcBorders>
              <w:top w:val="nil"/>
              <w:left w:val="single" w:sz="4" w:space="0" w:color="auto"/>
              <w:bottom w:val="nil"/>
              <w:right w:val="single" w:sz="4" w:space="0" w:color="auto"/>
            </w:tcBorders>
          </w:tcPr>
          <w:p w14:paraId="5F5B38A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998CE0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624FCAD" w14:textId="77777777" w:rsidR="00FC03E4" w:rsidRPr="003F2E77" w:rsidRDefault="00FC03E4" w:rsidP="00FC03E4">
            <w:pPr>
              <w:keepNext/>
              <w:keepLines/>
              <w:spacing w:after="0"/>
              <w:jc w:val="center"/>
              <w:rPr>
                <w:rFonts w:ascii="Arial" w:eastAsia="等线" w:hAnsi="Arial"/>
                <w:color w:val="000000"/>
                <w:sz w:val="18"/>
                <w:lang w:eastAsia="zh-CN"/>
              </w:rPr>
            </w:pPr>
            <w:r w:rsidRPr="003F2E77">
              <w:rPr>
                <w:rFonts w:ascii="Arial" w:eastAsia="宋体" w:hAnsi="Arial"/>
                <w:kern w:val="2"/>
                <w:sz w:val="18"/>
                <w:szCs w:val="18"/>
                <w:lang w:val="en-US" w:eastAsia="zh-CN"/>
              </w:rPr>
              <w:t>n30</w:t>
            </w:r>
          </w:p>
        </w:tc>
        <w:tc>
          <w:tcPr>
            <w:tcW w:w="2748" w:type="dxa"/>
            <w:tcBorders>
              <w:top w:val="single" w:sz="4" w:space="0" w:color="auto"/>
              <w:left w:val="single" w:sz="4" w:space="0" w:color="auto"/>
              <w:bottom w:val="single" w:sz="4" w:space="0" w:color="auto"/>
              <w:right w:val="single" w:sz="4" w:space="0" w:color="auto"/>
            </w:tcBorders>
          </w:tcPr>
          <w:p w14:paraId="53FE1E5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w:t>
            </w:r>
          </w:p>
        </w:tc>
        <w:tc>
          <w:tcPr>
            <w:tcW w:w="1862" w:type="dxa"/>
            <w:tcBorders>
              <w:top w:val="nil"/>
              <w:left w:val="single" w:sz="4" w:space="0" w:color="auto"/>
              <w:bottom w:val="nil"/>
              <w:right w:val="single" w:sz="4" w:space="0" w:color="auto"/>
            </w:tcBorders>
          </w:tcPr>
          <w:p w14:paraId="56DDB602"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049D06E" w14:textId="77777777" w:rsidTr="003F2E77">
        <w:trPr>
          <w:trHeight w:val="29"/>
        </w:trPr>
        <w:tc>
          <w:tcPr>
            <w:tcW w:w="1983" w:type="dxa"/>
            <w:tcBorders>
              <w:top w:val="nil"/>
              <w:left w:val="single" w:sz="4" w:space="0" w:color="auto"/>
              <w:bottom w:val="nil"/>
              <w:right w:val="single" w:sz="4" w:space="0" w:color="auto"/>
            </w:tcBorders>
          </w:tcPr>
          <w:p w14:paraId="106F5B4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B0E917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8EF1258" w14:textId="77777777" w:rsidR="00FC03E4" w:rsidRPr="003F2E77" w:rsidRDefault="00FC03E4" w:rsidP="00FC03E4">
            <w:pPr>
              <w:keepNext/>
              <w:keepLines/>
              <w:spacing w:after="0"/>
              <w:jc w:val="center"/>
              <w:rPr>
                <w:rFonts w:ascii="Arial" w:eastAsia="等线" w:hAnsi="Arial"/>
                <w:color w:val="000000"/>
                <w:sz w:val="18"/>
                <w:lang w:eastAsia="zh-CN"/>
              </w:rPr>
            </w:pPr>
            <w:r w:rsidRPr="003F2E77">
              <w:rPr>
                <w:rFonts w:ascii="Arial" w:eastAsia="宋体" w:hAnsi="Arial"/>
                <w:kern w:val="2"/>
                <w:sz w:val="18"/>
                <w:szCs w:val="18"/>
                <w:lang w:val="en-US" w:eastAsia="zh-CN"/>
              </w:rPr>
              <w:t>n66</w:t>
            </w:r>
          </w:p>
        </w:tc>
        <w:tc>
          <w:tcPr>
            <w:tcW w:w="2748" w:type="dxa"/>
            <w:tcBorders>
              <w:top w:val="single" w:sz="4" w:space="0" w:color="auto"/>
              <w:left w:val="single" w:sz="4" w:space="0" w:color="auto"/>
              <w:bottom w:val="single" w:sz="4" w:space="0" w:color="auto"/>
              <w:right w:val="single" w:sz="4" w:space="0" w:color="auto"/>
            </w:tcBorders>
          </w:tcPr>
          <w:p w14:paraId="269F6F7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CA_n66(2A)_BCS1</w:t>
            </w:r>
          </w:p>
        </w:tc>
        <w:tc>
          <w:tcPr>
            <w:tcW w:w="1862" w:type="dxa"/>
            <w:tcBorders>
              <w:top w:val="nil"/>
              <w:left w:val="single" w:sz="4" w:space="0" w:color="auto"/>
              <w:bottom w:val="nil"/>
              <w:right w:val="single" w:sz="4" w:space="0" w:color="auto"/>
            </w:tcBorders>
          </w:tcPr>
          <w:p w14:paraId="4D841C9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91505AA" w14:textId="77777777" w:rsidTr="003F2E77">
        <w:trPr>
          <w:trHeight w:val="29"/>
        </w:trPr>
        <w:tc>
          <w:tcPr>
            <w:tcW w:w="1983" w:type="dxa"/>
            <w:tcBorders>
              <w:top w:val="nil"/>
              <w:left w:val="single" w:sz="4" w:space="0" w:color="auto"/>
              <w:bottom w:val="single" w:sz="4" w:space="0" w:color="auto"/>
              <w:right w:val="single" w:sz="4" w:space="0" w:color="auto"/>
            </w:tcBorders>
          </w:tcPr>
          <w:p w14:paraId="0ACDE44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17BC3DB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B990E05" w14:textId="77777777" w:rsidR="00FC03E4" w:rsidRPr="003F2E77" w:rsidRDefault="00FC03E4" w:rsidP="00FC03E4">
            <w:pPr>
              <w:keepNext/>
              <w:keepLines/>
              <w:spacing w:after="0"/>
              <w:jc w:val="center"/>
              <w:rPr>
                <w:rFonts w:ascii="Arial" w:eastAsia="等线" w:hAnsi="Arial"/>
                <w:color w:val="000000"/>
                <w:sz w:val="18"/>
                <w:lang w:eastAsia="zh-CN"/>
              </w:rPr>
            </w:pPr>
            <w:r w:rsidRPr="003F2E77">
              <w:rPr>
                <w:rFonts w:ascii="Arial" w:eastAsia="宋体" w:hAnsi="Arial"/>
                <w:kern w:val="2"/>
                <w:sz w:val="18"/>
                <w:szCs w:val="18"/>
                <w:lang w:val="en-US" w:eastAsia="zh-CN"/>
              </w:rPr>
              <w:t>n77</w:t>
            </w:r>
          </w:p>
        </w:tc>
        <w:tc>
          <w:tcPr>
            <w:tcW w:w="2748" w:type="dxa"/>
            <w:tcBorders>
              <w:top w:val="single" w:sz="4" w:space="0" w:color="auto"/>
              <w:left w:val="single" w:sz="4" w:space="0" w:color="auto"/>
              <w:bottom w:val="single" w:sz="4" w:space="0" w:color="auto"/>
              <w:right w:val="single" w:sz="4" w:space="0" w:color="auto"/>
            </w:tcBorders>
          </w:tcPr>
          <w:p w14:paraId="29BB9C8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CA_n77(2A)_BCS1</w:t>
            </w:r>
          </w:p>
        </w:tc>
        <w:tc>
          <w:tcPr>
            <w:tcW w:w="1862" w:type="dxa"/>
            <w:tcBorders>
              <w:top w:val="nil"/>
              <w:left w:val="single" w:sz="4" w:space="0" w:color="auto"/>
              <w:bottom w:val="single" w:sz="4" w:space="0" w:color="auto"/>
              <w:right w:val="single" w:sz="4" w:space="0" w:color="auto"/>
            </w:tcBorders>
          </w:tcPr>
          <w:p w14:paraId="1D7192A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C4D7C1A" w14:textId="77777777" w:rsidTr="003F2E77">
        <w:trPr>
          <w:trHeight w:val="29"/>
        </w:trPr>
        <w:tc>
          <w:tcPr>
            <w:tcW w:w="1983" w:type="dxa"/>
            <w:tcBorders>
              <w:top w:val="single" w:sz="4" w:space="0" w:color="auto"/>
              <w:left w:val="single" w:sz="4" w:space="0" w:color="auto"/>
              <w:bottom w:val="nil"/>
              <w:right w:val="single" w:sz="4" w:space="0" w:color="auto"/>
            </w:tcBorders>
          </w:tcPr>
          <w:p w14:paraId="2687062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CA_n18A-n28A-n41A-n77A</w:t>
            </w:r>
          </w:p>
        </w:tc>
        <w:tc>
          <w:tcPr>
            <w:tcW w:w="2057" w:type="dxa"/>
            <w:tcBorders>
              <w:top w:val="single" w:sz="4" w:space="0" w:color="auto"/>
              <w:left w:val="single" w:sz="4" w:space="0" w:color="auto"/>
              <w:bottom w:val="nil"/>
              <w:right w:val="single" w:sz="4" w:space="0" w:color="auto"/>
            </w:tcBorders>
          </w:tcPr>
          <w:p w14:paraId="2504C7C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Yu Mincho" w:hAnsi="Arial"/>
                <w:sz w:val="18"/>
                <w:lang w:val="en-US" w:eastAsia="ja-JP" w:bidi="ar"/>
              </w:rPr>
              <w:t>n77</w:t>
            </w:r>
          </w:p>
          <w:p w14:paraId="43704E6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CA_n18A-n28A</w:t>
            </w:r>
          </w:p>
          <w:p w14:paraId="467C484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CA_n18A-n41A</w:t>
            </w:r>
          </w:p>
          <w:p w14:paraId="28ED2EC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CA_n18A-n77A</w:t>
            </w:r>
            <w:r w:rsidRPr="003F2E77">
              <w:rPr>
                <w:rFonts w:ascii="Arial" w:eastAsia="宋体" w:hAnsi="Arial"/>
                <w:sz w:val="18"/>
                <w:vertAlign w:val="superscript"/>
                <w:lang w:val="en-US" w:eastAsia="zh-CN"/>
              </w:rPr>
              <w:t>5</w:t>
            </w:r>
          </w:p>
          <w:p w14:paraId="2E2916A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CA_n28A-n41A</w:t>
            </w:r>
          </w:p>
          <w:p w14:paraId="79562C7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CA_n28A-n77A</w:t>
            </w:r>
            <w:r w:rsidRPr="003F2E77">
              <w:rPr>
                <w:rFonts w:ascii="Arial" w:eastAsia="宋体" w:hAnsi="Arial"/>
                <w:sz w:val="18"/>
                <w:vertAlign w:val="superscript"/>
                <w:lang w:val="en-US" w:eastAsia="zh-CN"/>
              </w:rPr>
              <w:t>5</w:t>
            </w:r>
          </w:p>
          <w:p w14:paraId="79F5262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CA_n41A-n77A</w:t>
            </w:r>
            <w:r w:rsidRPr="003F2E77">
              <w:rPr>
                <w:rFonts w:ascii="Arial" w:eastAsia="宋体"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4CC66EE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color w:val="000000"/>
                <w:sz w:val="18"/>
                <w:lang w:eastAsia="zh-CN"/>
              </w:rPr>
              <w:t>n18</w:t>
            </w:r>
          </w:p>
        </w:tc>
        <w:tc>
          <w:tcPr>
            <w:tcW w:w="2748" w:type="dxa"/>
            <w:tcBorders>
              <w:top w:val="single" w:sz="4" w:space="0" w:color="auto"/>
              <w:left w:val="single" w:sz="4" w:space="0" w:color="auto"/>
              <w:bottom w:val="single" w:sz="4" w:space="0" w:color="auto"/>
              <w:right w:val="single" w:sz="4" w:space="0" w:color="auto"/>
            </w:tcBorders>
          </w:tcPr>
          <w:p w14:paraId="7398822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w:t>
            </w:r>
          </w:p>
        </w:tc>
        <w:tc>
          <w:tcPr>
            <w:tcW w:w="1862" w:type="dxa"/>
            <w:tcBorders>
              <w:top w:val="single" w:sz="4" w:space="0" w:color="auto"/>
              <w:left w:val="single" w:sz="4" w:space="0" w:color="auto"/>
              <w:bottom w:val="nil"/>
              <w:right w:val="single" w:sz="4" w:space="0" w:color="auto"/>
            </w:tcBorders>
          </w:tcPr>
          <w:p w14:paraId="3CC713C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hint="eastAsia"/>
                <w:sz w:val="18"/>
                <w:lang w:val="en-US" w:eastAsia="zh-CN" w:bidi="ar"/>
              </w:rPr>
              <w:t>0</w:t>
            </w:r>
          </w:p>
        </w:tc>
      </w:tr>
      <w:tr w:rsidR="00FC03E4" w:rsidRPr="003F2E77" w14:paraId="7DD9C75D" w14:textId="77777777" w:rsidTr="003F2E77">
        <w:trPr>
          <w:trHeight w:val="29"/>
        </w:trPr>
        <w:tc>
          <w:tcPr>
            <w:tcW w:w="1983" w:type="dxa"/>
            <w:tcBorders>
              <w:top w:val="nil"/>
              <w:left w:val="single" w:sz="4" w:space="0" w:color="auto"/>
              <w:bottom w:val="nil"/>
              <w:right w:val="single" w:sz="4" w:space="0" w:color="auto"/>
            </w:tcBorders>
            <w:vAlign w:val="center"/>
          </w:tcPr>
          <w:p w14:paraId="039EB2A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7A37CBB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98FF82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color w:val="000000"/>
                <w:sz w:val="18"/>
                <w:lang w:eastAsia="zh-CN"/>
              </w:rPr>
              <w:t>n28</w:t>
            </w:r>
          </w:p>
        </w:tc>
        <w:tc>
          <w:tcPr>
            <w:tcW w:w="2748" w:type="dxa"/>
            <w:tcBorders>
              <w:top w:val="single" w:sz="4" w:space="0" w:color="auto"/>
              <w:left w:val="single" w:sz="4" w:space="0" w:color="auto"/>
              <w:bottom w:val="single" w:sz="4" w:space="0" w:color="auto"/>
              <w:right w:val="single" w:sz="4" w:space="0" w:color="auto"/>
            </w:tcBorders>
          </w:tcPr>
          <w:p w14:paraId="3330295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w:t>
            </w:r>
          </w:p>
        </w:tc>
        <w:tc>
          <w:tcPr>
            <w:tcW w:w="1862" w:type="dxa"/>
            <w:tcBorders>
              <w:top w:val="nil"/>
              <w:left w:val="single" w:sz="4" w:space="0" w:color="auto"/>
              <w:bottom w:val="nil"/>
              <w:right w:val="single" w:sz="4" w:space="0" w:color="auto"/>
            </w:tcBorders>
          </w:tcPr>
          <w:p w14:paraId="59ADDBE5"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7D24E84" w14:textId="77777777" w:rsidTr="003F2E77">
        <w:trPr>
          <w:trHeight w:val="29"/>
        </w:trPr>
        <w:tc>
          <w:tcPr>
            <w:tcW w:w="1983" w:type="dxa"/>
            <w:tcBorders>
              <w:top w:val="nil"/>
              <w:left w:val="single" w:sz="4" w:space="0" w:color="auto"/>
              <w:bottom w:val="nil"/>
              <w:right w:val="single" w:sz="4" w:space="0" w:color="auto"/>
            </w:tcBorders>
            <w:vAlign w:val="center"/>
          </w:tcPr>
          <w:p w14:paraId="26C23F8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050D25B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46BE1D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color w:val="000000"/>
                <w:sz w:val="18"/>
                <w:lang w:eastAsia="zh-CN"/>
              </w:rPr>
              <w:t>n41</w:t>
            </w:r>
          </w:p>
        </w:tc>
        <w:tc>
          <w:tcPr>
            <w:tcW w:w="2748" w:type="dxa"/>
            <w:tcBorders>
              <w:top w:val="single" w:sz="4" w:space="0" w:color="auto"/>
              <w:left w:val="single" w:sz="4" w:space="0" w:color="auto"/>
              <w:bottom w:val="single" w:sz="4" w:space="0" w:color="auto"/>
              <w:right w:val="single" w:sz="4" w:space="0" w:color="auto"/>
            </w:tcBorders>
          </w:tcPr>
          <w:p w14:paraId="19C426E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10, 15, 20, 30, 40, 50, 60, 80, 90, 100</w:t>
            </w:r>
          </w:p>
        </w:tc>
        <w:tc>
          <w:tcPr>
            <w:tcW w:w="1862" w:type="dxa"/>
            <w:tcBorders>
              <w:top w:val="nil"/>
              <w:left w:val="single" w:sz="4" w:space="0" w:color="auto"/>
              <w:bottom w:val="nil"/>
              <w:right w:val="single" w:sz="4" w:space="0" w:color="auto"/>
            </w:tcBorders>
          </w:tcPr>
          <w:p w14:paraId="151593C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035A002" w14:textId="77777777" w:rsidTr="003F2E77">
        <w:trPr>
          <w:trHeight w:val="29"/>
        </w:trPr>
        <w:tc>
          <w:tcPr>
            <w:tcW w:w="1983" w:type="dxa"/>
            <w:tcBorders>
              <w:top w:val="nil"/>
              <w:left w:val="single" w:sz="4" w:space="0" w:color="auto"/>
              <w:bottom w:val="single" w:sz="4" w:space="0" w:color="auto"/>
              <w:right w:val="single" w:sz="4" w:space="0" w:color="auto"/>
            </w:tcBorders>
            <w:vAlign w:val="center"/>
          </w:tcPr>
          <w:p w14:paraId="5A1B246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vAlign w:val="center"/>
          </w:tcPr>
          <w:p w14:paraId="5E4F4B9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314D6F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color w:val="000000"/>
                <w:sz w:val="18"/>
                <w:lang w:eastAsia="zh-CN"/>
              </w:rPr>
              <w:t>n77</w:t>
            </w:r>
          </w:p>
        </w:tc>
        <w:tc>
          <w:tcPr>
            <w:tcW w:w="2748" w:type="dxa"/>
            <w:tcBorders>
              <w:top w:val="single" w:sz="4" w:space="0" w:color="auto"/>
              <w:left w:val="single" w:sz="4" w:space="0" w:color="auto"/>
              <w:bottom w:val="single" w:sz="4" w:space="0" w:color="auto"/>
              <w:right w:val="single" w:sz="4" w:space="0" w:color="auto"/>
            </w:tcBorders>
          </w:tcPr>
          <w:p w14:paraId="7186E6F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5F587962"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296A4E9" w14:textId="77777777" w:rsidTr="00ED2975">
        <w:trPr>
          <w:trHeight w:val="29"/>
          <w:ins w:id="296" w:author="Yuanyuan Zhang/Advanced Solution Research Lab /SRC-Beijing/Staff Engineer/Samsung Electronics" w:date="2024-10-25T10:08:00Z"/>
        </w:trPr>
        <w:tc>
          <w:tcPr>
            <w:tcW w:w="1983" w:type="dxa"/>
            <w:tcBorders>
              <w:top w:val="single" w:sz="4" w:space="0" w:color="auto"/>
              <w:left w:val="single" w:sz="4" w:space="0" w:color="auto"/>
              <w:bottom w:val="nil"/>
              <w:right w:val="single" w:sz="4" w:space="0" w:color="auto"/>
            </w:tcBorders>
            <w:vAlign w:val="center"/>
          </w:tcPr>
          <w:p w14:paraId="7D094DE3" w14:textId="2BF38691" w:rsidR="00FC03E4" w:rsidRPr="003F2E77" w:rsidRDefault="00FC03E4" w:rsidP="00FC03E4">
            <w:pPr>
              <w:keepNext/>
              <w:keepLines/>
              <w:spacing w:after="0"/>
              <w:jc w:val="center"/>
              <w:rPr>
                <w:ins w:id="297" w:author="Yuanyuan Zhang/Advanced Solution Research Lab /SRC-Beijing/Staff Engineer/Samsung Electronics" w:date="2024-10-25T10:08:00Z"/>
                <w:rFonts w:ascii="Arial" w:eastAsia="宋体" w:hAnsi="Arial"/>
                <w:sz w:val="18"/>
                <w:lang w:val="en-US" w:eastAsia="zh-CN" w:bidi="ar"/>
              </w:rPr>
            </w:pPr>
            <w:ins w:id="298" w:author="Yuanyuan Zhang/Advanced Solution Research Lab /SRC-Beijing/Staff Engineer/Samsung Electronics" w:date="2024-10-25T10:08:00Z">
              <w:r w:rsidRPr="003F2E77">
                <w:rPr>
                  <w:rFonts w:ascii="Arial" w:eastAsia="宋体" w:hAnsi="Arial"/>
                  <w:sz w:val="18"/>
                  <w:lang w:val="en-US" w:eastAsia="zh-CN" w:bidi="ar"/>
                </w:rPr>
                <w:t>CA_n25A-n29A-n66A-n77A</w:t>
              </w:r>
            </w:ins>
          </w:p>
        </w:tc>
        <w:tc>
          <w:tcPr>
            <w:tcW w:w="2057" w:type="dxa"/>
            <w:tcBorders>
              <w:top w:val="nil"/>
              <w:left w:val="single" w:sz="4" w:space="0" w:color="auto"/>
              <w:bottom w:val="nil"/>
              <w:right w:val="single" w:sz="4" w:space="0" w:color="auto"/>
            </w:tcBorders>
            <w:vAlign w:val="center"/>
          </w:tcPr>
          <w:p w14:paraId="5675E0D9" w14:textId="77777777" w:rsidR="00FC03E4" w:rsidRDefault="00FC03E4" w:rsidP="00FC03E4">
            <w:pPr>
              <w:keepNext/>
              <w:keepLines/>
              <w:spacing w:after="0"/>
              <w:jc w:val="center"/>
              <w:rPr>
                <w:ins w:id="299" w:author="Yuanyuan Zhang/Advanced Solution Research Lab /SRC-Beijing/Staff Engineer/Samsung Electronics" w:date="2024-10-25T10:08:00Z"/>
                <w:rFonts w:ascii="Arial" w:eastAsia="宋体" w:hAnsi="Arial"/>
                <w:sz w:val="18"/>
                <w:lang w:val="en-US" w:eastAsia="zh-CN" w:bidi="ar"/>
              </w:rPr>
            </w:pPr>
            <w:ins w:id="300" w:author="Yuanyuan Zhang/Advanced Solution Research Lab /SRC-Beijing/Staff Engineer/Samsung Electronics" w:date="2024-10-25T10:08:00Z">
              <w:r w:rsidRPr="003F2E77">
                <w:rPr>
                  <w:rFonts w:ascii="Arial" w:eastAsia="宋体" w:hAnsi="Arial"/>
                  <w:sz w:val="18"/>
                  <w:lang w:val="en-US" w:eastAsia="zh-CN" w:bidi="ar"/>
                </w:rPr>
                <w:t>CA_n25A-n66A</w:t>
              </w:r>
            </w:ins>
          </w:p>
          <w:p w14:paraId="6A6E88FF" w14:textId="77777777" w:rsidR="00FC03E4" w:rsidRDefault="00FC03E4" w:rsidP="00FC03E4">
            <w:pPr>
              <w:keepNext/>
              <w:keepLines/>
              <w:spacing w:after="0"/>
              <w:jc w:val="center"/>
              <w:rPr>
                <w:ins w:id="301" w:author="Yuanyuan Zhang/Advanced Solution Research Lab /SRC-Beijing/Staff Engineer/Samsung Electronics" w:date="2024-10-25T10:08:00Z"/>
                <w:rFonts w:ascii="Arial" w:eastAsia="宋体" w:hAnsi="Arial"/>
                <w:sz w:val="18"/>
                <w:lang w:val="en-US" w:eastAsia="zh-CN" w:bidi="ar"/>
              </w:rPr>
            </w:pPr>
            <w:ins w:id="302" w:author="Yuanyuan Zhang/Advanced Solution Research Lab /SRC-Beijing/Staff Engineer/Samsung Electronics" w:date="2024-10-25T10:08:00Z">
              <w:r w:rsidRPr="003F2E77">
                <w:rPr>
                  <w:rFonts w:ascii="Arial" w:eastAsia="宋体" w:hAnsi="Arial"/>
                  <w:sz w:val="18"/>
                  <w:lang w:val="en-US" w:eastAsia="zh-CN" w:bidi="ar"/>
                </w:rPr>
                <w:t>CA_n25A-n77A</w:t>
              </w:r>
            </w:ins>
          </w:p>
          <w:p w14:paraId="68FDFBB8" w14:textId="2FC45E8F" w:rsidR="00FC03E4" w:rsidRPr="003F2E77" w:rsidRDefault="00FC03E4" w:rsidP="00FC03E4">
            <w:pPr>
              <w:keepNext/>
              <w:keepLines/>
              <w:spacing w:after="0"/>
              <w:jc w:val="center"/>
              <w:rPr>
                <w:ins w:id="303" w:author="Yuanyuan Zhang/Advanced Solution Research Lab /SRC-Beijing/Staff Engineer/Samsung Electronics" w:date="2024-10-25T10:08:00Z"/>
                <w:rFonts w:ascii="Arial" w:eastAsia="宋体" w:hAnsi="Arial"/>
                <w:sz w:val="18"/>
                <w:lang w:val="en-US" w:eastAsia="zh-CN" w:bidi="ar"/>
              </w:rPr>
            </w:pPr>
            <w:ins w:id="304" w:author="Yuanyuan Zhang/Advanced Solution Research Lab /SRC-Beijing/Staff Engineer/Samsung Electronics" w:date="2024-10-25T10:09:00Z">
              <w:r w:rsidRPr="003F2E77">
                <w:rPr>
                  <w:rFonts w:ascii="Arial" w:eastAsia="宋体" w:hAnsi="Arial"/>
                  <w:sz w:val="18"/>
                  <w:lang w:val="en-US" w:eastAsia="zh-CN" w:bidi="ar"/>
                </w:rPr>
                <w:t>CA_n66A-n77A</w:t>
              </w:r>
            </w:ins>
          </w:p>
        </w:tc>
        <w:tc>
          <w:tcPr>
            <w:tcW w:w="964" w:type="dxa"/>
            <w:tcBorders>
              <w:top w:val="single" w:sz="4" w:space="0" w:color="auto"/>
              <w:left w:val="single" w:sz="4" w:space="0" w:color="auto"/>
              <w:bottom w:val="single" w:sz="4" w:space="0" w:color="auto"/>
              <w:right w:val="single" w:sz="4" w:space="0" w:color="auto"/>
            </w:tcBorders>
          </w:tcPr>
          <w:p w14:paraId="72AE9E3A" w14:textId="66FBD819" w:rsidR="00FC03E4" w:rsidRPr="003F2E77" w:rsidRDefault="00FC03E4" w:rsidP="00FC03E4">
            <w:pPr>
              <w:keepNext/>
              <w:keepLines/>
              <w:spacing w:after="0"/>
              <w:jc w:val="center"/>
              <w:rPr>
                <w:ins w:id="305" w:author="Yuanyuan Zhang/Advanced Solution Research Lab /SRC-Beijing/Staff Engineer/Samsung Electronics" w:date="2024-10-25T10:08:00Z"/>
                <w:rFonts w:ascii="Arial" w:eastAsia="等线" w:hAnsi="Arial"/>
                <w:color w:val="000000"/>
                <w:sz w:val="18"/>
                <w:lang w:eastAsia="zh-CN"/>
              </w:rPr>
            </w:pPr>
            <w:ins w:id="306" w:author="Yuanyuan Zhang/Advanced Solution Research Lab /SRC-Beijing/Staff Engineer/Samsung Electronics" w:date="2024-10-25T10:09:00Z">
              <w:r>
                <w:rPr>
                  <w:rFonts w:ascii="Arial" w:eastAsia="等线" w:hAnsi="Arial"/>
                  <w:color w:val="000000"/>
                  <w:sz w:val="18"/>
                  <w:lang w:eastAsia="zh-CN"/>
                </w:rPr>
                <w:t>n</w:t>
              </w:r>
              <w:r>
                <w:rPr>
                  <w:rFonts w:ascii="Arial" w:eastAsia="等线" w:hAnsi="Arial" w:hint="eastAsia"/>
                  <w:color w:val="000000"/>
                  <w:sz w:val="18"/>
                  <w:lang w:eastAsia="zh-CN"/>
                </w:rPr>
                <w:t>2</w:t>
              </w:r>
              <w:r>
                <w:rPr>
                  <w:rFonts w:ascii="Arial" w:eastAsia="等线" w:hAnsi="Arial"/>
                  <w:color w:val="000000"/>
                  <w:sz w:val="18"/>
                  <w:lang w:eastAsia="zh-CN"/>
                </w:rPr>
                <w:t>5</w:t>
              </w:r>
            </w:ins>
          </w:p>
        </w:tc>
        <w:tc>
          <w:tcPr>
            <w:tcW w:w="2748" w:type="dxa"/>
            <w:tcBorders>
              <w:top w:val="single" w:sz="4" w:space="0" w:color="92D050"/>
              <w:left w:val="single" w:sz="4" w:space="0" w:color="92D050"/>
              <w:bottom w:val="single" w:sz="4" w:space="0" w:color="92D050"/>
              <w:right w:val="single" w:sz="4" w:space="0" w:color="92D050"/>
            </w:tcBorders>
            <w:shd w:val="clear" w:color="000000" w:fill="00B0F0"/>
            <w:vAlign w:val="center"/>
          </w:tcPr>
          <w:p w14:paraId="2FF915DA" w14:textId="3E25D505" w:rsidR="00FC03E4" w:rsidRPr="00FC03E4" w:rsidRDefault="00FC03E4" w:rsidP="00FC03E4">
            <w:pPr>
              <w:keepNext/>
              <w:keepLines/>
              <w:spacing w:after="0"/>
              <w:jc w:val="center"/>
              <w:rPr>
                <w:ins w:id="307" w:author="Yuanyuan Zhang/Advanced Solution Research Lab /SRC-Beijing/Staff Engineer/Samsung Electronics" w:date="2024-10-25T10:08:00Z"/>
                <w:rFonts w:ascii="Arial" w:eastAsia="宋体" w:hAnsi="Arial"/>
                <w:sz w:val="18"/>
                <w:lang w:val="en-US" w:eastAsia="zh-CN" w:bidi="ar"/>
              </w:rPr>
            </w:pPr>
            <w:ins w:id="308" w:author="Yuanyuan Zhang/Advanced Solution Research Lab /SRC-Beijing/Staff Engineer/Samsung Electronics" w:date="2024-10-25T10:23:00Z">
              <w:r>
                <w:rPr>
                  <w:rFonts w:ascii="Arial" w:hAnsi="Arial" w:cs="Arial"/>
                  <w:sz w:val="18"/>
                  <w:szCs w:val="18"/>
                </w:rPr>
                <w:t xml:space="preserve">n25 channel bandwidths in Table 5.3.5-1 </w:t>
              </w:r>
            </w:ins>
          </w:p>
        </w:tc>
        <w:tc>
          <w:tcPr>
            <w:tcW w:w="1862" w:type="dxa"/>
            <w:tcBorders>
              <w:top w:val="nil"/>
              <w:left w:val="single" w:sz="4" w:space="0" w:color="auto"/>
              <w:bottom w:val="nil"/>
              <w:right w:val="single" w:sz="4" w:space="0" w:color="auto"/>
            </w:tcBorders>
          </w:tcPr>
          <w:p w14:paraId="01C80C90" w14:textId="20D35E45" w:rsidR="00FC03E4" w:rsidRPr="003F2E77" w:rsidRDefault="00FC03E4" w:rsidP="00FC03E4">
            <w:pPr>
              <w:keepNext/>
              <w:keepLines/>
              <w:spacing w:after="0"/>
              <w:jc w:val="center"/>
              <w:rPr>
                <w:ins w:id="309" w:author="Yuanyuan Zhang/Advanced Solution Research Lab /SRC-Beijing/Staff Engineer/Samsung Electronics" w:date="2024-10-25T10:08:00Z"/>
                <w:rFonts w:ascii="Arial" w:eastAsia="宋体" w:hAnsi="Arial"/>
                <w:sz w:val="18"/>
                <w:lang w:val="en-US" w:eastAsia="zh-CN" w:bidi="ar"/>
              </w:rPr>
            </w:pPr>
            <w:ins w:id="310" w:author="Yuanyuan Zhang/Advanced Solution Research Lab /SRC-Beijing/Staff Engineer/Samsung Electronics" w:date="2024-10-25T10:09:00Z">
              <w:r>
                <w:rPr>
                  <w:rFonts w:ascii="Arial" w:eastAsia="宋体" w:hAnsi="Arial" w:hint="eastAsia"/>
                  <w:sz w:val="18"/>
                  <w:lang w:val="en-US" w:eastAsia="zh-CN" w:bidi="ar"/>
                </w:rPr>
                <w:t>4</w:t>
              </w:r>
              <w:r>
                <w:rPr>
                  <w:rFonts w:ascii="Arial" w:eastAsia="宋体" w:hAnsi="Arial"/>
                  <w:sz w:val="18"/>
                  <w:lang w:val="en-US" w:eastAsia="zh-CN" w:bidi="ar"/>
                </w:rPr>
                <w:t xml:space="preserve"> and 5</w:t>
              </w:r>
            </w:ins>
          </w:p>
        </w:tc>
      </w:tr>
      <w:tr w:rsidR="00FC03E4" w:rsidRPr="003F2E77" w14:paraId="2B3CDAF6" w14:textId="77777777" w:rsidTr="00ED2975">
        <w:trPr>
          <w:trHeight w:val="29"/>
          <w:ins w:id="311" w:author="Yuanyuan Zhang/Advanced Solution Research Lab /SRC-Beijing/Staff Engineer/Samsung Electronics" w:date="2024-10-25T10:08:00Z"/>
        </w:trPr>
        <w:tc>
          <w:tcPr>
            <w:tcW w:w="1983" w:type="dxa"/>
            <w:tcBorders>
              <w:top w:val="nil"/>
              <w:left w:val="single" w:sz="4" w:space="0" w:color="auto"/>
              <w:bottom w:val="nil"/>
              <w:right w:val="single" w:sz="4" w:space="0" w:color="auto"/>
            </w:tcBorders>
            <w:vAlign w:val="center"/>
          </w:tcPr>
          <w:p w14:paraId="3A11CFEA" w14:textId="77777777" w:rsidR="00FC03E4" w:rsidRPr="003F2E77" w:rsidRDefault="00FC03E4" w:rsidP="00FC03E4">
            <w:pPr>
              <w:keepNext/>
              <w:keepLines/>
              <w:spacing w:after="0"/>
              <w:jc w:val="center"/>
              <w:rPr>
                <w:ins w:id="312" w:author="Yuanyuan Zhang/Advanced Solution Research Lab /SRC-Beijing/Staff Engineer/Samsung Electronics" w:date="2024-10-25T10:08:00Z"/>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5862165A" w14:textId="77777777" w:rsidR="00FC03E4" w:rsidRPr="003F2E77" w:rsidRDefault="00FC03E4" w:rsidP="00FC03E4">
            <w:pPr>
              <w:keepNext/>
              <w:keepLines/>
              <w:spacing w:after="0"/>
              <w:jc w:val="center"/>
              <w:rPr>
                <w:ins w:id="313" w:author="Yuanyuan Zhang/Advanced Solution Research Lab /SRC-Beijing/Staff Engineer/Samsung Electronics" w:date="2024-10-25T10:08:00Z"/>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6006C70" w14:textId="7347A957" w:rsidR="00FC03E4" w:rsidRPr="003F2E77" w:rsidRDefault="00FC03E4" w:rsidP="00FC03E4">
            <w:pPr>
              <w:keepNext/>
              <w:keepLines/>
              <w:spacing w:after="0"/>
              <w:jc w:val="center"/>
              <w:rPr>
                <w:ins w:id="314" w:author="Yuanyuan Zhang/Advanced Solution Research Lab /SRC-Beijing/Staff Engineer/Samsung Electronics" w:date="2024-10-25T10:08:00Z"/>
                <w:rFonts w:ascii="Arial" w:eastAsia="等线" w:hAnsi="Arial"/>
                <w:color w:val="000000"/>
                <w:sz w:val="18"/>
                <w:lang w:eastAsia="zh-CN"/>
              </w:rPr>
            </w:pPr>
            <w:ins w:id="315" w:author="Yuanyuan Zhang/Advanced Solution Research Lab /SRC-Beijing/Staff Engineer/Samsung Electronics" w:date="2024-10-25T10:09:00Z">
              <w:r>
                <w:rPr>
                  <w:rFonts w:ascii="Arial" w:eastAsia="等线" w:hAnsi="Arial"/>
                  <w:color w:val="000000"/>
                  <w:sz w:val="18"/>
                  <w:lang w:eastAsia="zh-CN"/>
                </w:rPr>
                <w:t>n</w:t>
              </w:r>
              <w:r>
                <w:rPr>
                  <w:rFonts w:ascii="Arial" w:eastAsia="等线" w:hAnsi="Arial" w:hint="eastAsia"/>
                  <w:color w:val="000000"/>
                  <w:sz w:val="18"/>
                  <w:lang w:eastAsia="zh-CN"/>
                </w:rPr>
                <w:t>2</w:t>
              </w:r>
              <w:r>
                <w:rPr>
                  <w:rFonts w:ascii="Arial" w:eastAsia="等线" w:hAnsi="Arial"/>
                  <w:color w:val="000000"/>
                  <w:sz w:val="18"/>
                  <w:lang w:eastAsia="zh-CN"/>
                </w:rPr>
                <w:t>9</w:t>
              </w:r>
            </w:ins>
          </w:p>
        </w:tc>
        <w:tc>
          <w:tcPr>
            <w:tcW w:w="2748" w:type="dxa"/>
            <w:tcBorders>
              <w:top w:val="nil"/>
              <w:left w:val="single" w:sz="4" w:space="0" w:color="92D050"/>
              <w:bottom w:val="single" w:sz="4" w:space="0" w:color="92D050"/>
              <w:right w:val="single" w:sz="4" w:space="0" w:color="92D050"/>
            </w:tcBorders>
            <w:shd w:val="clear" w:color="000000" w:fill="00B0F0"/>
            <w:vAlign w:val="center"/>
          </w:tcPr>
          <w:p w14:paraId="194CD430" w14:textId="4C69F410" w:rsidR="00FC03E4" w:rsidRPr="003F2E77" w:rsidRDefault="00FC03E4" w:rsidP="00FC03E4">
            <w:pPr>
              <w:keepNext/>
              <w:keepLines/>
              <w:spacing w:after="0"/>
              <w:jc w:val="center"/>
              <w:rPr>
                <w:ins w:id="316" w:author="Yuanyuan Zhang/Advanced Solution Research Lab /SRC-Beijing/Staff Engineer/Samsung Electronics" w:date="2024-10-25T10:08:00Z"/>
                <w:rFonts w:ascii="Arial" w:eastAsia="宋体" w:hAnsi="Arial"/>
                <w:sz w:val="18"/>
                <w:lang w:val="en-US" w:eastAsia="zh-CN" w:bidi="ar"/>
              </w:rPr>
            </w:pPr>
            <w:ins w:id="317" w:author="Yuanyuan Zhang/Advanced Solution Research Lab /SRC-Beijing/Staff Engineer/Samsung Electronics" w:date="2024-10-25T10:23:00Z">
              <w:r>
                <w:rPr>
                  <w:rFonts w:ascii="Arial" w:hAnsi="Arial" w:cs="Arial"/>
                  <w:sz w:val="18"/>
                  <w:szCs w:val="18"/>
                </w:rPr>
                <w:t xml:space="preserve">n29 channel bandwidths in Table 5.3.5-1 </w:t>
              </w:r>
            </w:ins>
          </w:p>
        </w:tc>
        <w:tc>
          <w:tcPr>
            <w:tcW w:w="1862" w:type="dxa"/>
            <w:tcBorders>
              <w:top w:val="nil"/>
              <w:left w:val="single" w:sz="4" w:space="0" w:color="auto"/>
              <w:bottom w:val="nil"/>
              <w:right w:val="single" w:sz="4" w:space="0" w:color="auto"/>
            </w:tcBorders>
          </w:tcPr>
          <w:p w14:paraId="33750490" w14:textId="77777777" w:rsidR="00FC03E4" w:rsidRPr="003F2E77" w:rsidRDefault="00FC03E4" w:rsidP="00FC03E4">
            <w:pPr>
              <w:keepNext/>
              <w:keepLines/>
              <w:spacing w:after="0"/>
              <w:jc w:val="center"/>
              <w:rPr>
                <w:ins w:id="318" w:author="Yuanyuan Zhang/Advanced Solution Research Lab /SRC-Beijing/Staff Engineer/Samsung Electronics" w:date="2024-10-25T10:08:00Z"/>
                <w:rFonts w:ascii="Arial" w:eastAsia="宋体" w:hAnsi="Arial"/>
                <w:sz w:val="18"/>
                <w:lang w:val="en-US" w:eastAsia="zh-CN" w:bidi="ar"/>
              </w:rPr>
            </w:pPr>
          </w:p>
        </w:tc>
      </w:tr>
      <w:tr w:rsidR="00FC03E4" w:rsidRPr="003F2E77" w14:paraId="2192A79E" w14:textId="77777777" w:rsidTr="00ED2975">
        <w:trPr>
          <w:trHeight w:val="29"/>
          <w:ins w:id="319" w:author="Yuanyuan Zhang/Advanced Solution Research Lab /SRC-Beijing/Staff Engineer/Samsung Electronics" w:date="2024-10-25T10:08:00Z"/>
        </w:trPr>
        <w:tc>
          <w:tcPr>
            <w:tcW w:w="1983" w:type="dxa"/>
            <w:tcBorders>
              <w:top w:val="nil"/>
              <w:left w:val="single" w:sz="4" w:space="0" w:color="auto"/>
              <w:bottom w:val="nil"/>
              <w:right w:val="single" w:sz="4" w:space="0" w:color="auto"/>
            </w:tcBorders>
            <w:vAlign w:val="center"/>
          </w:tcPr>
          <w:p w14:paraId="7AAB8F70" w14:textId="77777777" w:rsidR="00FC03E4" w:rsidRPr="003F2E77" w:rsidRDefault="00FC03E4" w:rsidP="00FC03E4">
            <w:pPr>
              <w:keepNext/>
              <w:keepLines/>
              <w:spacing w:after="0"/>
              <w:jc w:val="center"/>
              <w:rPr>
                <w:ins w:id="320" w:author="Yuanyuan Zhang/Advanced Solution Research Lab /SRC-Beijing/Staff Engineer/Samsung Electronics" w:date="2024-10-25T10:08:00Z"/>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22AABAFE" w14:textId="77777777" w:rsidR="00FC03E4" w:rsidRPr="003F2E77" w:rsidRDefault="00FC03E4" w:rsidP="00FC03E4">
            <w:pPr>
              <w:keepNext/>
              <w:keepLines/>
              <w:spacing w:after="0"/>
              <w:jc w:val="center"/>
              <w:rPr>
                <w:ins w:id="321" w:author="Yuanyuan Zhang/Advanced Solution Research Lab /SRC-Beijing/Staff Engineer/Samsung Electronics" w:date="2024-10-25T10:08:00Z"/>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AD46D21" w14:textId="5253D6DF" w:rsidR="00FC03E4" w:rsidRPr="003F2E77" w:rsidRDefault="00FC03E4" w:rsidP="00FC03E4">
            <w:pPr>
              <w:keepNext/>
              <w:keepLines/>
              <w:spacing w:after="0"/>
              <w:jc w:val="center"/>
              <w:rPr>
                <w:ins w:id="322" w:author="Yuanyuan Zhang/Advanced Solution Research Lab /SRC-Beijing/Staff Engineer/Samsung Electronics" w:date="2024-10-25T10:08:00Z"/>
                <w:rFonts w:ascii="Arial" w:eastAsia="等线" w:hAnsi="Arial"/>
                <w:color w:val="000000"/>
                <w:sz w:val="18"/>
                <w:lang w:eastAsia="zh-CN"/>
              </w:rPr>
            </w:pPr>
            <w:ins w:id="323" w:author="Yuanyuan Zhang/Advanced Solution Research Lab /SRC-Beijing/Staff Engineer/Samsung Electronics" w:date="2024-10-25T10:09:00Z">
              <w:r>
                <w:rPr>
                  <w:rFonts w:ascii="Arial" w:eastAsia="等线" w:hAnsi="Arial"/>
                  <w:color w:val="000000"/>
                  <w:sz w:val="18"/>
                  <w:lang w:eastAsia="zh-CN"/>
                </w:rPr>
                <w:t>n</w:t>
              </w:r>
              <w:r>
                <w:rPr>
                  <w:rFonts w:ascii="Arial" w:eastAsia="等线" w:hAnsi="Arial" w:hint="eastAsia"/>
                  <w:color w:val="000000"/>
                  <w:sz w:val="18"/>
                  <w:lang w:eastAsia="zh-CN"/>
                </w:rPr>
                <w:t>6</w:t>
              </w:r>
              <w:r>
                <w:rPr>
                  <w:rFonts w:ascii="Arial" w:eastAsia="等线" w:hAnsi="Arial"/>
                  <w:color w:val="000000"/>
                  <w:sz w:val="18"/>
                  <w:lang w:eastAsia="zh-CN"/>
                </w:rPr>
                <w:t>6</w:t>
              </w:r>
            </w:ins>
          </w:p>
        </w:tc>
        <w:tc>
          <w:tcPr>
            <w:tcW w:w="2748" w:type="dxa"/>
            <w:tcBorders>
              <w:top w:val="nil"/>
              <w:left w:val="single" w:sz="4" w:space="0" w:color="92D050"/>
              <w:bottom w:val="single" w:sz="4" w:space="0" w:color="92D050"/>
              <w:right w:val="single" w:sz="4" w:space="0" w:color="92D050"/>
            </w:tcBorders>
            <w:shd w:val="clear" w:color="000000" w:fill="00B0F0"/>
            <w:vAlign w:val="center"/>
          </w:tcPr>
          <w:p w14:paraId="126B5013" w14:textId="17C4DC16" w:rsidR="00FC03E4" w:rsidRPr="003F2E77" w:rsidRDefault="00FC03E4" w:rsidP="00FC03E4">
            <w:pPr>
              <w:keepNext/>
              <w:keepLines/>
              <w:spacing w:after="0"/>
              <w:jc w:val="center"/>
              <w:rPr>
                <w:ins w:id="324" w:author="Yuanyuan Zhang/Advanced Solution Research Lab /SRC-Beijing/Staff Engineer/Samsung Electronics" w:date="2024-10-25T10:08:00Z"/>
                <w:rFonts w:ascii="Arial" w:eastAsia="宋体" w:hAnsi="Arial"/>
                <w:sz w:val="18"/>
                <w:lang w:val="en-US" w:eastAsia="zh-CN" w:bidi="ar"/>
              </w:rPr>
            </w:pPr>
            <w:ins w:id="325" w:author="Yuanyuan Zhang/Advanced Solution Research Lab /SRC-Beijing/Staff Engineer/Samsung Electronics" w:date="2024-10-25T10:23:00Z">
              <w:r>
                <w:rPr>
                  <w:rFonts w:ascii="Arial" w:hAnsi="Arial" w:cs="Arial"/>
                  <w:sz w:val="18"/>
                  <w:szCs w:val="18"/>
                </w:rPr>
                <w:t xml:space="preserve">n66 channel bandwidths in Table 5.3.5-1 </w:t>
              </w:r>
            </w:ins>
          </w:p>
        </w:tc>
        <w:tc>
          <w:tcPr>
            <w:tcW w:w="1862" w:type="dxa"/>
            <w:tcBorders>
              <w:top w:val="nil"/>
              <w:left w:val="single" w:sz="4" w:space="0" w:color="auto"/>
              <w:bottom w:val="nil"/>
              <w:right w:val="single" w:sz="4" w:space="0" w:color="auto"/>
            </w:tcBorders>
          </w:tcPr>
          <w:p w14:paraId="39EBAE83" w14:textId="77777777" w:rsidR="00FC03E4" w:rsidRPr="003F2E77" w:rsidRDefault="00FC03E4" w:rsidP="00FC03E4">
            <w:pPr>
              <w:keepNext/>
              <w:keepLines/>
              <w:spacing w:after="0"/>
              <w:jc w:val="center"/>
              <w:rPr>
                <w:ins w:id="326" w:author="Yuanyuan Zhang/Advanced Solution Research Lab /SRC-Beijing/Staff Engineer/Samsung Electronics" w:date="2024-10-25T10:08:00Z"/>
                <w:rFonts w:ascii="Arial" w:eastAsia="宋体" w:hAnsi="Arial"/>
                <w:sz w:val="18"/>
                <w:lang w:val="en-US" w:eastAsia="zh-CN" w:bidi="ar"/>
              </w:rPr>
            </w:pPr>
          </w:p>
        </w:tc>
      </w:tr>
      <w:tr w:rsidR="00FC03E4" w:rsidRPr="003F2E77" w14:paraId="7CC1FF57" w14:textId="77777777" w:rsidTr="00ED2975">
        <w:trPr>
          <w:trHeight w:val="29"/>
          <w:ins w:id="327" w:author="Yuanyuan Zhang/Advanced Solution Research Lab /SRC-Beijing/Staff Engineer/Samsung Electronics" w:date="2024-10-25T10:08:00Z"/>
        </w:trPr>
        <w:tc>
          <w:tcPr>
            <w:tcW w:w="1983" w:type="dxa"/>
            <w:tcBorders>
              <w:top w:val="nil"/>
              <w:left w:val="single" w:sz="4" w:space="0" w:color="auto"/>
              <w:bottom w:val="single" w:sz="4" w:space="0" w:color="auto"/>
              <w:right w:val="single" w:sz="4" w:space="0" w:color="auto"/>
            </w:tcBorders>
            <w:vAlign w:val="center"/>
          </w:tcPr>
          <w:p w14:paraId="46FFBF60" w14:textId="77777777" w:rsidR="00FC03E4" w:rsidRPr="003F2E77" w:rsidRDefault="00FC03E4" w:rsidP="00FC03E4">
            <w:pPr>
              <w:keepNext/>
              <w:keepLines/>
              <w:spacing w:after="0"/>
              <w:jc w:val="center"/>
              <w:rPr>
                <w:ins w:id="328" w:author="Yuanyuan Zhang/Advanced Solution Research Lab /SRC-Beijing/Staff Engineer/Samsung Electronics" w:date="2024-10-25T10:08:00Z"/>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vAlign w:val="center"/>
          </w:tcPr>
          <w:p w14:paraId="5C5DAABA" w14:textId="77777777" w:rsidR="00FC03E4" w:rsidRPr="003F2E77" w:rsidRDefault="00FC03E4" w:rsidP="00FC03E4">
            <w:pPr>
              <w:keepNext/>
              <w:keepLines/>
              <w:spacing w:after="0"/>
              <w:jc w:val="center"/>
              <w:rPr>
                <w:ins w:id="329" w:author="Yuanyuan Zhang/Advanced Solution Research Lab /SRC-Beijing/Staff Engineer/Samsung Electronics" w:date="2024-10-25T10:08:00Z"/>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06B8E25" w14:textId="5DD040B1" w:rsidR="00FC03E4" w:rsidRPr="003F2E77" w:rsidRDefault="00FC03E4" w:rsidP="00FC03E4">
            <w:pPr>
              <w:keepNext/>
              <w:keepLines/>
              <w:spacing w:after="0"/>
              <w:jc w:val="center"/>
              <w:rPr>
                <w:ins w:id="330" w:author="Yuanyuan Zhang/Advanced Solution Research Lab /SRC-Beijing/Staff Engineer/Samsung Electronics" w:date="2024-10-25T10:08:00Z"/>
                <w:rFonts w:ascii="Arial" w:eastAsia="等线" w:hAnsi="Arial"/>
                <w:color w:val="000000"/>
                <w:sz w:val="18"/>
                <w:lang w:eastAsia="zh-CN"/>
              </w:rPr>
            </w:pPr>
            <w:ins w:id="331" w:author="Yuanyuan Zhang/Advanced Solution Research Lab /SRC-Beijing/Staff Engineer/Samsung Electronics" w:date="2024-10-25T10:09:00Z">
              <w:r>
                <w:rPr>
                  <w:rFonts w:ascii="Arial" w:eastAsia="等线" w:hAnsi="Arial"/>
                  <w:color w:val="000000"/>
                  <w:sz w:val="18"/>
                  <w:lang w:eastAsia="zh-CN"/>
                </w:rPr>
                <w:t>n</w:t>
              </w:r>
              <w:r>
                <w:rPr>
                  <w:rFonts w:ascii="Arial" w:eastAsia="等线" w:hAnsi="Arial" w:hint="eastAsia"/>
                  <w:color w:val="000000"/>
                  <w:sz w:val="18"/>
                  <w:lang w:eastAsia="zh-CN"/>
                </w:rPr>
                <w:t>7</w:t>
              </w:r>
              <w:r>
                <w:rPr>
                  <w:rFonts w:ascii="Arial" w:eastAsia="等线" w:hAnsi="Arial"/>
                  <w:color w:val="000000"/>
                  <w:sz w:val="18"/>
                  <w:lang w:eastAsia="zh-CN"/>
                </w:rPr>
                <w:t>7</w:t>
              </w:r>
            </w:ins>
          </w:p>
        </w:tc>
        <w:tc>
          <w:tcPr>
            <w:tcW w:w="2748" w:type="dxa"/>
            <w:tcBorders>
              <w:top w:val="nil"/>
              <w:left w:val="single" w:sz="4" w:space="0" w:color="92D050"/>
              <w:bottom w:val="single" w:sz="4" w:space="0" w:color="92D050"/>
              <w:right w:val="single" w:sz="4" w:space="0" w:color="92D050"/>
            </w:tcBorders>
            <w:shd w:val="clear" w:color="000000" w:fill="00B0F0"/>
            <w:vAlign w:val="center"/>
          </w:tcPr>
          <w:p w14:paraId="0938DC7D" w14:textId="763BFC66" w:rsidR="00FC03E4" w:rsidRPr="003F2E77" w:rsidRDefault="00FC03E4" w:rsidP="00FC03E4">
            <w:pPr>
              <w:keepNext/>
              <w:keepLines/>
              <w:spacing w:after="0"/>
              <w:jc w:val="center"/>
              <w:rPr>
                <w:ins w:id="332" w:author="Yuanyuan Zhang/Advanced Solution Research Lab /SRC-Beijing/Staff Engineer/Samsung Electronics" w:date="2024-10-25T10:08:00Z"/>
                <w:rFonts w:ascii="Arial" w:eastAsia="宋体" w:hAnsi="Arial"/>
                <w:sz w:val="18"/>
                <w:lang w:val="en-US" w:eastAsia="zh-CN" w:bidi="ar"/>
              </w:rPr>
            </w:pPr>
            <w:ins w:id="333" w:author="Yuanyuan Zhang/Advanced Solution Research Lab /SRC-Beijing/Staff Engineer/Samsung Electronics" w:date="2024-10-25T10:23:00Z">
              <w:r>
                <w:rPr>
                  <w:rFonts w:ascii="Arial" w:hAnsi="Arial" w:cs="Arial"/>
                  <w:sz w:val="18"/>
                  <w:szCs w:val="18"/>
                </w:rPr>
                <w:t xml:space="preserve">n77 channel bandwidths in Table 5.3.5-1 </w:t>
              </w:r>
            </w:ins>
          </w:p>
        </w:tc>
        <w:tc>
          <w:tcPr>
            <w:tcW w:w="1862" w:type="dxa"/>
            <w:tcBorders>
              <w:top w:val="nil"/>
              <w:left w:val="single" w:sz="4" w:space="0" w:color="auto"/>
              <w:bottom w:val="single" w:sz="4" w:space="0" w:color="auto"/>
              <w:right w:val="single" w:sz="4" w:space="0" w:color="auto"/>
            </w:tcBorders>
          </w:tcPr>
          <w:p w14:paraId="656F5FFB" w14:textId="77777777" w:rsidR="00FC03E4" w:rsidRPr="003F2E77" w:rsidRDefault="00FC03E4" w:rsidP="00FC03E4">
            <w:pPr>
              <w:keepNext/>
              <w:keepLines/>
              <w:spacing w:after="0"/>
              <w:jc w:val="center"/>
              <w:rPr>
                <w:ins w:id="334" w:author="Yuanyuan Zhang/Advanced Solution Research Lab /SRC-Beijing/Staff Engineer/Samsung Electronics" w:date="2024-10-25T10:08:00Z"/>
                <w:rFonts w:ascii="Arial" w:eastAsia="宋体" w:hAnsi="Arial"/>
                <w:sz w:val="18"/>
                <w:lang w:val="en-US" w:eastAsia="zh-CN" w:bidi="ar"/>
              </w:rPr>
            </w:pPr>
          </w:p>
        </w:tc>
      </w:tr>
      <w:tr w:rsidR="00FC03E4" w:rsidRPr="003F2E77" w14:paraId="08E44C73" w14:textId="77777777" w:rsidTr="00ED2975">
        <w:trPr>
          <w:trHeight w:val="29"/>
          <w:ins w:id="335" w:author="Yuanyuan Zhang/Advanced Solution Research Lab /SRC-Beijing/Staff Engineer/Samsung Electronics" w:date="2024-10-25T10:08:00Z"/>
        </w:trPr>
        <w:tc>
          <w:tcPr>
            <w:tcW w:w="1983" w:type="dxa"/>
            <w:tcBorders>
              <w:top w:val="single" w:sz="4" w:space="0" w:color="auto"/>
              <w:left w:val="single" w:sz="4" w:space="0" w:color="auto"/>
              <w:bottom w:val="nil"/>
              <w:right w:val="single" w:sz="4" w:space="0" w:color="auto"/>
            </w:tcBorders>
            <w:vAlign w:val="center"/>
          </w:tcPr>
          <w:p w14:paraId="7C2CEDA1" w14:textId="15FAFFB2" w:rsidR="00FC03E4" w:rsidRPr="003F2E77" w:rsidRDefault="00FC03E4" w:rsidP="00FC03E4">
            <w:pPr>
              <w:keepNext/>
              <w:keepLines/>
              <w:spacing w:after="0"/>
              <w:jc w:val="center"/>
              <w:rPr>
                <w:ins w:id="336" w:author="Yuanyuan Zhang/Advanced Solution Research Lab /SRC-Beijing/Staff Engineer/Samsung Electronics" w:date="2024-10-25T10:08:00Z"/>
                <w:rFonts w:ascii="Arial" w:eastAsia="宋体" w:hAnsi="Arial"/>
                <w:sz w:val="18"/>
                <w:lang w:val="en-US" w:eastAsia="zh-CN" w:bidi="ar"/>
              </w:rPr>
            </w:pPr>
            <w:ins w:id="337" w:author="Yuanyuan Zhang/Advanced Solution Research Lab /SRC-Beijing/Staff Engineer/Samsung Electronics" w:date="2024-10-25T10:09:00Z">
              <w:r w:rsidRPr="003F2E77">
                <w:rPr>
                  <w:rFonts w:ascii="Arial" w:eastAsia="宋体" w:hAnsi="Arial"/>
                  <w:sz w:val="18"/>
                  <w:lang w:val="en-US" w:eastAsia="zh-CN" w:bidi="ar"/>
                </w:rPr>
                <w:t>CA_n25A-n29A-n66A-n77(2A)</w:t>
              </w:r>
            </w:ins>
          </w:p>
        </w:tc>
        <w:tc>
          <w:tcPr>
            <w:tcW w:w="2057" w:type="dxa"/>
            <w:tcBorders>
              <w:top w:val="nil"/>
              <w:left w:val="single" w:sz="4" w:space="0" w:color="auto"/>
              <w:bottom w:val="nil"/>
              <w:right w:val="single" w:sz="4" w:space="0" w:color="auto"/>
            </w:tcBorders>
            <w:vAlign w:val="center"/>
          </w:tcPr>
          <w:p w14:paraId="35011830" w14:textId="77777777" w:rsidR="00FC03E4" w:rsidRDefault="00FC03E4" w:rsidP="00FC03E4">
            <w:pPr>
              <w:keepNext/>
              <w:keepLines/>
              <w:spacing w:after="0"/>
              <w:jc w:val="center"/>
              <w:rPr>
                <w:ins w:id="338" w:author="Yuanyuan Zhang/Advanced Solution Research Lab /SRC-Beijing/Staff Engineer/Samsung Electronics" w:date="2024-10-25T10:25:00Z"/>
                <w:rFonts w:ascii="Arial" w:eastAsia="宋体" w:hAnsi="Arial"/>
                <w:sz w:val="18"/>
                <w:lang w:val="en-US" w:eastAsia="zh-CN" w:bidi="ar"/>
              </w:rPr>
            </w:pPr>
            <w:ins w:id="339" w:author="Yuanyuan Zhang/Advanced Solution Research Lab /SRC-Beijing/Staff Engineer/Samsung Electronics" w:date="2024-10-25T10:25:00Z">
              <w:r w:rsidRPr="003F2E77">
                <w:rPr>
                  <w:rFonts w:ascii="Arial" w:eastAsia="宋体" w:hAnsi="Arial"/>
                  <w:sz w:val="18"/>
                  <w:lang w:val="en-US" w:eastAsia="zh-CN" w:bidi="ar"/>
                </w:rPr>
                <w:t>CA_n25A-n66A</w:t>
              </w:r>
            </w:ins>
          </w:p>
          <w:p w14:paraId="0609B019" w14:textId="77777777" w:rsidR="00FC03E4" w:rsidRDefault="00FC03E4" w:rsidP="00FC03E4">
            <w:pPr>
              <w:keepNext/>
              <w:keepLines/>
              <w:spacing w:after="0"/>
              <w:jc w:val="center"/>
              <w:rPr>
                <w:ins w:id="340" w:author="Yuanyuan Zhang/Advanced Solution Research Lab /SRC-Beijing/Staff Engineer/Samsung Electronics" w:date="2024-10-25T10:25:00Z"/>
                <w:rFonts w:ascii="Arial" w:eastAsia="宋体" w:hAnsi="Arial"/>
                <w:sz w:val="18"/>
                <w:lang w:val="en-US" w:eastAsia="zh-CN" w:bidi="ar"/>
              </w:rPr>
            </w:pPr>
            <w:ins w:id="341" w:author="Yuanyuan Zhang/Advanced Solution Research Lab /SRC-Beijing/Staff Engineer/Samsung Electronics" w:date="2024-10-25T10:25:00Z">
              <w:r w:rsidRPr="003F2E77">
                <w:rPr>
                  <w:rFonts w:ascii="Arial" w:eastAsia="宋体" w:hAnsi="Arial"/>
                  <w:sz w:val="18"/>
                  <w:lang w:val="en-US" w:eastAsia="zh-CN" w:bidi="ar"/>
                </w:rPr>
                <w:t>CA_n25A-n77A</w:t>
              </w:r>
            </w:ins>
          </w:p>
          <w:p w14:paraId="10225015" w14:textId="77777777" w:rsidR="00FC03E4" w:rsidRDefault="00FC03E4" w:rsidP="00FC03E4">
            <w:pPr>
              <w:keepNext/>
              <w:keepLines/>
              <w:spacing w:after="0"/>
              <w:jc w:val="center"/>
              <w:rPr>
                <w:ins w:id="342" w:author="Yuanyuan Zhang/Advanced Solution Research Lab /SRC-Beijing/Staff Engineer/Samsung Electronics" w:date="2024-10-25T10:25:00Z"/>
                <w:rFonts w:ascii="Arial" w:eastAsia="宋体" w:hAnsi="Arial"/>
                <w:sz w:val="18"/>
                <w:lang w:val="en-US" w:eastAsia="zh-CN" w:bidi="ar"/>
              </w:rPr>
            </w:pPr>
            <w:ins w:id="343" w:author="Yuanyuan Zhang/Advanced Solution Research Lab /SRC-Beijing/Staff Engineer/Samsung Electronics" w:date="2024-10-25T10:25:00Z">
              <w:r w:rsidRPr="003F2E77">
                <w:rPr>
                  <w:rFonts w:ascii="Arial" w:eastAsia="宋体" w:hAnsi="Arial"/>
                  <w:sz w:val="18"/>
                  <w:lang w:val="en-US" w:eastAsia="zh-CN" w:bidi="ar"/>
                </w:rPr>
                <w:t>CA_n66A-n77A</w:t>
              </w:r>
            </w:ins>
          </w:p>
          <w:p w14:paraId="62A52336" w14:textId="2AA63F58" w:rsidR="00FC03E4" w:rsidRPr="003F2E77" w:rsidRDefault="00FC03E4" w:rsidP="00FC03E4">
            <w:pPr>
              <w:keepNext/>
              <w:keepLines/>
              <w:spacing w:after="0"/>
              <w:jc w:val="center"/>
              <w:rPr>
                <w:ins w:id="344" w:author="Yuanyuan Zhang/Advanced Solution Research Lab /SRC-Beijing/Staff Engineer/Samsung Electronics" w:date="2024-10-25T10:08:00Z"/>
                <w:rFonts w:ascii="Arial" w:eastAsia="宋体" w:hAnsi="Arial"/>
                <w:sz w:val="18"/>
                <w:lang w:val="en-US" w:eastAsia="zh-CN" w:bidi="ar"/>
              </w:rPr>
            </w:pPr>
            <w:ins w:id="345" w:author="Yuanyuan Zhang/Advanced Solution Research Lab /SRC-Beijing/Staff Engineer/Samsung Electronics" w:date="2024-10-25T10:25:00Z">
              <w:r>
                <w:rPr>
                  <w:rFonts w:ascii="Arial" w:eastAsia="宋体" w:hAnsi="Arial" w:hint="eastAsia"/>
                  <w:sz w:val="18"/>
                  <w:lang w:val="en-US" w:eastAsia="zh-CN" w:bidi="ar"/>
                </w:rPr>
                <w:t>C</w:t>
              </w:r>
              <w:r>
                <w:rPr>
                  <w:rFonts w:ascii="Arial" w:eastAsia="宋体" w:hAnsi="Arial"/>
                  <w:sz w:val="18"/>
                  <w:lang w:val="en-US" w:eastAsia="zh-CN" w:bidi="ar"/>
                </w:rPr>
                <w:t>A_n77(2A)</w:t>
              </w:r>
            </w:ins>
          </w:p>
        </w:tc>
        <w:tc>
          <w:tcPr>
            <w:tcW w:w="964" w:type="dxa"/>
            <w:tcBorders>
              <w:top w:val="single" w:sz="4" w:space="0" w:color="auto"/>
              <w:left w:val="single" w:sz="4" w:space="0" w:color="auto"/>
              <w:bottom w:val="single" w:sz="4" w:space="0" w:color="auto"/>
              <w:right w:val="single" w:sz="4" w:space="0" w:color="auto"/>
            </w:tcBorders>
          </w:tcPr>
          <w:p w14:paraId="7444B3D8" w14:textId="354AEE43" w:rsidR="00FC03E4" w:rsidRPr="003F2E77" w:rsidRDefault="00FC03E4" w:rsidP="00FC03E4">
            <w:pPr>
              <w:keepNext/>
              <w:keepLines/>
              <w:spacing w:after="0"/>
              <w:jc w:val="center"/>
              <w:rPr>
                <w:ins w:id="346" w:author="Yuanyuan Zhang/Advanced Solution Research Lab /SRC-Beijing/Staff Engineer/Samsung Electronics" w:date="2024-10-25T10:08:00Z"/>
                <w:rFonts w:ascii="Arial" w:eastAsia="等线" w:hAnsi="Arial"/>
                <w:color w:val="000000"/>
                <w:sz w:val="18"/>
                <w:lang w:eastAsia="zh-CN"/>
              </w:rPr>
            </w:pPr>
            <w:ins w:id="347" w:author="Yuanyuan Zhang/Advanced Solution Research Lab /SRC-Beijing/Staff Engineer/Samsung Electronics" w:date="2024-10-25T10:09:00Z">
              <w:r>
                <w:rPr>
                  <w:rFonts w:ascii="Arial" w:eastAsia="等线" w:hAnsi="Arial"/>
                  <w:color w:val="000000"/>
                  <w:sz w:val="18"/>
                  <w:lang w:eastAsia="zh-CN"/>
                </w:rPr>
                <w:t>n</w:t>
              </w:r>
              <w:r>
                <w:rPr>
                  <w:rFonts w:ascii="Arial" w:eastAsia="等线" w:hAnsi="Arial" w:hint="eastAsia"/>
                  <w:color w:val="000000"/>
                  <w:sz w:val="18"/>
                  <w:lang w:eastAsia="zh-CN"/>
                </w:rPr>
                <w:t>2</w:t>
              </w:r>
              <w:r>
                <w:rPr>
                  <w:rFonts w:ascii="Arial" w:eastAsia="等线" w:hAnsi="Arial"/>
                  <w:color w:val="000000"/>
                  <w:sz w:val="18"/>
                  <w:lang w:eastAsia="zh-CN"/>
                </w:rPr>
                <w:t>5</w:t>
              </w:r>
            </w:ins>
          </w:p>
        </w:tc>
        <w:tc>
          <w:tcPr>
            <w:tcW w:w="2748" w:type="dxa"/>
            <w:tcBorders>
              <w:top w:val="single" w:sz="4" w:space="0" w:color="92D050"/>
              <w:left w:val="single" w:sz="4" w:space="0" w:color="92D050"/>
              <w:bottom w:val="single" w:sz="4" w:space="0" w:color="92D050"/>
              <w:right w:val="single" w:sz="4" w:space="0" w:color="92D050"/>
            </w:tcBorders>
            <w:shd w:val="clear" w:color="000000" w:fill="00B0F0"/>
            <w:vAlign w:val="center"/>
          </w:tcPr>
          <w:p w14:paraId="0AB44E86" w14:textId="653C3BAE" w:rsidR="00FC03E4" w:rsidRPr="003F2E77" w:rsidRDefault="00FC03E4" w:rsidP="00FC03E4">
            <w:pPr>
              <w:keepNext/>
              <w:keepLines/>
              <w:spacing w:after="0"/>
              <w:jc w:val="center"/>
              <w:rPr>
                <w:ins w:id="348" w:author="Yuanyuan Zhang/Advanced Solution Research Lab /SRC-Beijing/Staff Engineer/Samsung Electronics" w:date="2024-10-25T10:08:00Z"/>
                <w:rFonts w:ascii="Arial" w:eastAsia="宋体" w:hAnsi="Arial"/>
                <w:sz w:val="18"/>
                <w:lang w:val="en-US" w:eastAsia="zh-CN" w:bidi="ar"/>
              </w:rPr>
            </w:pPr>
            <w:ins w:id="349" w:author="Yuanyuan Zhang/Advanced Solution Research Lab /SRC-Beijing/Staff Engineer/Samsung Electronics" w:date="2024-10-25T10:23:00Z">
              <w:r>
                <w:rPr>
                  <w:rFonts w:ascii="Arial" w:hAnsi="Arial" w:cs="Arial"/>
                  <w:sz w:val="18"/>
                  <w:szCs w:val="18"/>
                </w:rPr>
                <w:t xml:space="preserve">n25 channel bandwidths in Table 5.3.5-1 </w:t>
              </w:r>
            </w:ins>
          </w:p>
        </w:tc>
        <w:tc>
          <w:tcPr>
            <w:tcW w:w="1862" w:type="dxa"/>
            <w:tcBorders>
              <w:top w:val="nil"/>
              <w:left w:val="single" w:sz="4" w:space="0" w:color="auto"/>
              <w:bottom w:val="nil"/>
              <w:right w:val="single" w:sz="4" w:space="0" w:color="auto"/>
            </w:tcBorders>
          </w:tcPr>
          <w:p w14:paraId="42351145" w14:textId="3A0204B2" w:rsidR="00FC03E4" w:rsidRPr="003F2E77" w:rsidRDefault="00FC03E4" w:rsidP="00FC03E4">
            <w:pPr>
              <w:keepNext/>
              <w:keepLines/>
              <w:spacing w:after="0"/>
              <w:jc w:val="center"/>
              <w:rPr>
                <w:ins w:id="350" w:author="Yuanyuan Zhang/Advanced Solution Research Lab /SRC-Beijing/Staff Engineer/Samsung Electronics" w:date="2024-10-25T10:08:00Z"/>
                <w:rFonts w:ascii="Arial" w:eastAsia="宋体" w:hAnsi="Arial"/>
                <w:sz w:val="18"/>
                <w:lang w:val="en-US" w:eastAsia="zh-CN" w:bidi="ar"/>
              </w:rPr>
            </w:pPr>
            <w:ins w:id="351" w:author="Yuanyuan Zhang/Advanced Solution Research Lab /SRC-Beijing/Staff Engineer/Samsung Electronics" w:date="2024-10-25T10:10:00Z">
              <w:r>
                <w:rPr>
                  <w:rFonts w:ascii="Arial" w:eastAsia="宋体" w:hAnsi="Arial" w:hint="eastAsia"/>
                  <w:sz w:val="18"/>
                  <w:lang w:val="en-US" w:eastAsia="zh-CN" w:bidi="ar"/>
                </w:rPr>
                <w:t>4</w:t>
              </w:r>
              <w:r>
                <w:rPr>
                  <w:rFonts w:ascii="Arial" w:eastAsia="宋体" w:hAnsi="Arial"/>
                  <w:sz w:val="18"/>
                  <w:lang w:val="en-US" w:eastAsia="zh-CN" w:bidi="ar"/>
                </w:rPr>
                <w:t xml:space="preserve"> and 5</w:t>
              </w:r>
            </w:ins>
          </w:p>
        </w:tc>
      </w:tr>
      <w:tr w:rsidR="00FC03E4" w:rsidRPr="003F2E77" w14:paraId="3A8B23CA" w14:textId="77777777" w:rsidTr="00ED2975">
        <w:trPr>
          <w:trHeight w:val="29"/>
          <w:ins w:id="352" w:author="Yuanyuan Zhang/Advanced Solution Research Lab /SRC-Beijing/Staff Engineer/Samsung Electronics" w:date="2024-10-25T10:08:00Z"/>
        </w:trPr>
        <w:tc>
          <w:tcPr>
            <w:tcW w:w="1983" w:type="dxa"/>
            <w:tcBorders>
              <w:top w:val="nil"/>
              <w:left w:val="single" w:sz="4" w:space="0" w:color="auto"/>
              <w:bottom w:val="nil"/>
              <w:right w:val="single" w:sz="4" w:space="0" w:color="auto"/>
            </w:tcBorders>
            <w:vAlign w:val="center"/>
          </w:tcPr>
          <w:p w14:paraId="05D3BAD4" w14:textId="77777777" w:rsidR="00FC03E4" w:rsidRPr="003F2E77" w:rsidRDefault="00FC03E4" w:rsidP="00FC03E4">
            <w:pPr>
              <w:keepNext/>
              <w:keepLines/>
              <w:spacing w:after="0"/>
              <w:jc w:val="center"/>
              <w:rPr>
                <w:ins w:id="353" w:author="Yuanyuan Zhang/Advanced Solution Research Lab /SRC-Beijing/Staff Engineer/Samsung Electronics" w:date="2024-10-25T10:08:00Z"/>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26B30672" w14:textId="77777777" w:rsidR="00FC03E4" w:rsidRPr="003F2E77" w:rsidRDefault="00FC03E4" w:rsidP="00FC03E4">
            <w:pPr>
              <w:keepNext/>
              <w:keepLines/>
              <w:spacing w:after="0"/>
              <w:jc w:val="center"/>
              <w:rPr>
                <w:ins w:id="354" w:author="Yuanyuan Zhang/Advanced Solution Research Lab /SRC-Beijing/Staff Engineer/Samsung Electronics" w:date="2024-10-25T10:08:00Z"/>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D0B1C6E" w14:textId="16A33F6F" w:rsidR="00FC03E4" w:rsidRPr="003F2E77" w:rsidRDefault="00FC03E4" w:rsidP="00FC03E4">
            <w:pPr>
              <w:keepNext/>
              <w:keepLines/>
              <w:spacing w:after="0"/>
              <w:jc w:val="center"/>
              <w:rPr>
                <w:ins w:id="355" w:author="Yuanyuan Zhang/Advanced Solution Research Lab /SRC-Beijing/Staff Engineer/Samsung Electronics" w:date="2024-10-25T10:08:00Z"/>
                <w:rFonts w:ascii="Arial" w:eastAsia="等线" w:hAnsi="Arial"/>
                <w:color w:val="000000"/>
                <w:sz w:val="18"/>
                <w:lang w:eastAsia="zh-CN"/>
              </w:rPr>
            </w:pPr>
            <w:ins w:id="356" w:author="Yuanyuan Zhang/Advanced Solution Research Lab /SRC-Beijing/Staff Engineer/Samsung Electronics" w:date="2024-10-25T10:09:00Z">
              <w:r>
                <w:rPr>
                  <w:rFonts w:ascii="Arial" w:eastAsia="等线" w:hAnsi="Arial"/>
                  <w:color w:val="000000"/>
                  <w:sz w:val="18"/>
                  <w:lang w:eastAsia="zh-CN"/>
                </w:rPr>
                <w:t>n</w:t>
              </w:r>
              <w:r>
                <w:rPr>
                  <w:rFonts w:ascii="Arial" w:eastAsia="等线" w:hAnsi="Arial" w:hint="eastAsia"/>
                  <w:color w:val="000000"/>
                  <w:sz w:val="18"/>
                  <w:lang w:eastAsia="zh-CN"/>
                </w:rPr>
                <w:t>2</w:t>
              </w:r>
              <w:r>
                <w:rPr>
                  <w:rFonts w:ascii="Arial" w:eastAsia="等线" w:hAnsi="Arial"/>
                  <w:color w:val="000000"/>
                  <w:sz w:val="18"/>
                  <w:lang w:eastAsia="zh-CN"/>
                </w:rPr>
                <w:t>9</w:t>
              </w:r>
            </w:ins>
          </w:p>
        </w:tc>
        <w:tc>
          <w:tcPr>
            <w:tcW w:w="2748" w:type="dxa"/>
            <w:tcBorders>
              <w:top w:val="nil"/>
              <w:left w:val="single" w:sz="4" w:space="0" w:color="92D050"/>
              <w:bottom w:val="single" w:sz="4" w:space="0" w:color="92D050"/>
              <w:right w:val="single" w:sz="4" w:space="0" w:color="92D050"/>
            </w:tcBorders>
            <w:shd w:val="clear" w:color="000000" w:fill="00B0F0"/>
            <w:vAlign w:val="center"/>
          </w:tcPr>
          <w:p w14:paraId="6E4E79B5" w14:textId="52CA5F0C" w:rsidR="00FC03E4" w:rsidRPr="003F2E77" w:rsidRDefault="00FC03E4" w:rsidP="00FC03E4">
            <w:pPr>
              <w:keepNext/>
              <w:keepLines/>
              <w:spacing w:after="0"/>
              <w:jc w:val="center"/>
              <w:rPr>
                <w:ins w:id="357" w:author="Yuanyuan Zhang/Advanced Solution Research Lab /SRC-Beijing/Staff Engineer/Samsung Electronics" w:date="2024-10-25T10:08:00Z"/>
                <w:rFonts w:ascii="Arial" w:eastAsia="宋体" w:hAnsi="Arial"/>
                <w:sz w:val="18"/>
                <w:lang w:val="en-US" w:eastAsia="zh-CN" w:bidi="ar"/>
              </w:rPr>
            </w:pPr>
            <w:ins w:id="358" w:author="Yuanyuan Zhang/Advanced Solution Research Lab /SRC-Beijing/Staff Engineer/Samsung Electronics" w:date="2024-10-25T10:23:00Z">
              <w:r>
                <w:rPr>
                  <w:rFonts w:ascii="Arial" w:hAnsi="Arial" w:cs="Arial"/>
                  <w:sz w:val="18"/>
                  <w:szCs w:val="18"/>
                </w:rPr>
                <w:t xml:space="preserve">n29 channel bandwidths in Table 5.3.5-1 </w:t>
              </w:r>
            </w:ins>
          </w:p>
        </w:tc>
        <w:tc>
          <w:tcPr>
            <w:tcW w:w="1862" w:type="dxa"/>
            <w:tcBorders>
              <w:top w:val="nil"/>
              <w:left w:val="single" w:sz="4" w:space="0" w:color="auto"/>
              <w:bottom w:val="nil"/>
              <w:right w:val="single" w:sz="4" w:space="0" w:color="auto"/>
            </w:tcBorders>
          </w:tcPr>
          <w:p w14:paraId="539FF51C" w14:textId="77777777" w:rsidR="00FC03E4" w:rsidRPr="003F2E77" w:rsidRDefault="00FC03E4" w:rsidP="00FC03E4">
            <w:pPr>
              <w:keepNext/>
              <w:keepLines/>
              <w:spacing w:after="0"/>
              <w:jc w:val="center"/>
              <w:rPr>
                <w:ins w:id="359" w:author="Yuanyuan Zhang/Advanced Solution Research Lab /SRC-Beijing/Staff Engineer/Samsung Electronics" w:date="2024-10-25T10:08:00Z"/>
                <w:rFonts w:ascii="Arial" w:eastAsia="宋体" w:hAnsi="Arial"/>
                <w:sz w:val="18"/>
                <w:lang w:val="en-US" w:eastAsia="zh-CN" w:bidi="ar"/>
              </w:rPr>
            </w:pPr>
          </w:p>
        </w:tc>
      </w:tr>
      <w:tr w:rsidR="00FC03E4" w:rsidRPr="003F2E77" w14:paraId="4229B5E4" w14:textId="77777777" w:rsidTr="00ED2975">
        <w:trPr>
          <w:trHeight w:val="29"/>
          <w:ins w:id="360" w:author="Yuanyuan Zhang/Advanced Solution Research Lab /SRC-Beijing/Staff Engineer/Samsung Electronics" w:date="2024-10-25T10:08:00Z"/>
        </w:trPr>
        <w:tc>
          <w:tcPr>
            <w:tcW w:w="1983" w:type="dxa"/>
            <w:tcBorders>
              <w:top w:val="nil"/>
              <w:left w:val="single" w:sz="4" w:space="0" w:color="auto"/>
              <w:bottom w:val="nil"/>
              <w:right w:val="single" w:sz="4" w:space="0" w:color="auto"/>
            </w:tcBorders>
            <w:vAlign w:val="center"/>
          </w:tcPr>
          <w:p w14:paraId="7DD767C0" w14:textId="77777777" w:rsidR="00FC03E4" w:rsidRPr="003F2E77" w:rsidRDefault="00FC03E4" w:rsidP="00FC03E4">
            <w:pPr>
              <w:keepNext/>
              <w:keepLines/>
              <w:spacing w:after="0"/>
              <w:jc w:val="center"/>
              <w:rPr>
                <w:ins w:id="361" w:author="Yuanyuan Zhang/Advanced Solution Research Lab /SRC-Beijing/Staff Engineer/Samsung Electronics" w:date="2024-10-25T10:08:00Z"/>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4BB43081" w14:textId="77777777" w:rsidR="00FC03E4" w:rsidRPr="003F2E77" w:rsidRDefault="00FC03E4" w:rsidP="00FC03E4">
            <w:pPr>
              <w:keepNext/>
              <w:keepLines/>
              <w:spacing w:after="0"/>
              <w:jc w:val="center"/>
              <w:rPr>
                <w:ins w:id="362" w:author="Yuanyuan Zhang/Advanced Solution Research Lab /SRC-Beijing/Staff Engineer/Samsung Electronics" w:date="2024-10-25T10:08:00Z"/>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AB59329" w14:textId="0FC5368E" w:rsidR="00FC03E4" w:rsidRPr="003F2E77" w:rsidRDefault="00FC03E4" w:rsidP="00FC03E4">
            <w:pPr>
              <w:keepNext/>
              <w:keepLines/>
              <w:spacing w:after="0"/>
              <w:jc w:val="center"/>
              <w:rPr>
                <w:ins w:id="363" w:author="Yuanyuan Zhang/Advanced Solution Research Lab /SRC-Beijing/Staff Engineer/Samsung Electronics" w:date="2024-10-25T10:08:00Z"/>
                <w:rFonts w:ascii="Arial" w:eastAsia="等线" w:hAnsi="Arial"/>
                <w:color w:val="000000"/>
                <w:sz w:val="18"/>
                <w:lang w:eastAsia="zh-CN"/>
              </w:rPr>
            </w:pPr>
            <w:ins w:id="364" w:author="Yuanyuan Zhang/Advanced Solution Research Lab /SRC-Beijing/Staff Engineer/Samsung Electronics" w:date="2024-10-25T10:09:00Z">
              <w:r>
                <w:rPr>
                  <w:rFonts w:ascii="Arial" w:eastAsia="等线" w:hAnsi="Arial"/>
                  <w:color w:val="000000"/>
                  <w:sz w:val="18"/>
                  <w:lang w:eastAsia="zh-CN"/>
                </w:rPr>
                <w:t>n</w:t>
              </w:r>
              <w:r>
                <w:rPr>
                  <w:rFonts w:ascii="Arial" w:eastAsia="等线" w:hAnsi="Arial" w:hint="eastAsia"/>
                  <w:color w:val="000000"/>
                  <w:sz w:val="18"/>
                  <w:lang w:eastAsia="zh-CN"/>
                </w:rPr>
                <w:t>6</w:t>
              </w:r>
              <w:r>
                <w:rPr>
                  <w:rFonts w:ascii="Arial" w:eastAsia="等线" w:hAnsi="Arial"/>
                  <w:color w:val="000000"/>
                  <w:sz w:val="18"/>
                  <w:lang w:eastAsia="zh-CN"/>
                </w:rPr>
                <w:t>6</w:t>
              </w:r>
            </w:ins>
          </w:p>
        </w:tc>
        <w:tc>
          <w:tcPr>
            <w:tcW w:w="2748" w:type="dxa"/>
            <w:tcBorders>
              <w:top w:val="nil"/>
              <w:left w:val="single" w:sz="4" w:space="0" w:color="92D050"/>
              <w:bottom w:val="single" w:sz="4" w:space="0" w:color="92D050"/>
              <w:right w:val="single" w:sz="4" w:space="0" w:color="92D050"/>
            </w:tcBorders>
            <w:shd w:val="clear" w:color="000000" w:fill="00B0F0"/>
            <w:vAlign w:val="center"/>
          </w:tcPr>
          <w:p w14:paraId="02DB84FC" w14:textId="38AD2B39" w:rsidR="00FC03E4" w:rsidRPr="003F2E77" w:rsidRDefault="00FC03E4" w:rsidP="00FC03E4">
            <w:pPr>
              <w:keepNext/>
              <w:keepLines/>
              <w:spacing w:after="0"/>
              <w:jc w:val="center"/>
              <w:rPr>
                <w:ins w:id="365" w:author="Yuanyuan Zhang/Advanced Solution Research Lab /SRC-Beijing/Staff Engineer/Samsung Electronics" w:date="2024-10-25T10:08:00Z"/>
                <w:rFonts w:ascii="Arial" w:eastAsia="宋体" w:hAnsi="Arial"/>
                <w:sz w:val="18"/>
                <w:lang w:val="en-US" w:eastAsia="zh-CN" w:bidi="ar"/>
              </w:rPr>
            </w:pPr>
            <w:ins w:id="366" w:author="Yuanyuan Zhang/Advanced Solution Research Lab /SRC-Beijing/Staff Engineer/Samsung Electronics" w:date="2024-10-25T10:23:00Z">
              <w:r>
                <w:rPr>
                  <w:rFonts w:ascii="Arial" w:hAnsi="Arial" w:cs="Arial"/>
                  <w:sz w:val="18"/>
                  <w:szCs w:val="18"/>
                </w:rPr>
                <w:t xml:space="preserve">n66 channel bandwidths in Table 5.3.5-1 </w:t>
              </w:r>
            </w:ins>
          </w:p>
        </w:tc>
        <w:tc>
          <w:tcPr>
            <w:tcW w:w="1862" w:type="dxa"/>
            <w:tcBorders>
              <w:top w:val="nil"/>
              <w:left w:val="single" w:sz="4" w:space="0" w:color="auto"/>
              <w:bottom w:val="nil"/>
              <w:right w:val="single" w:sz="4" w:space="0" w:color="auto"/>
            </w:tcBorders>
          </w:tcPr>
          <w:p w14:paraId="3A89590A" w14:textId="77777777" w:rsidR="00FC03E4" w:rsidRPr="003F2E77" w:rsidRDefault="00FC03E4" w:rsidP="00FC03E4">
            <w:pPr>
              <w:keepNext/>
              <w:keepLines/>
              <w:spacing w:after="0"/>
              <w:jc w:val="center"/>
              <w:rPr>
                <w:ins w:id="367" w:author="Yuanyuan Zhang/Advanced Solution Research Lab /SRC-Beijing/Staff Engineer/Samsung Electronics" w:date="2024-10-25T10:08:00Z"/>
                <w:rFonts w:ascii="Arial" w:eastAsia="宋体" w:hAnsi="Arial"/>
                <w:sz w:val="18"/>
                <w:lang w:val="en-US" w:eastAsia="zh-CN" w:bidi="ar"/>
              </w:rPr>
            </w:pPr>
          </w:p>
        </w:tc>
      </w:tr>
      <w:tr w:rsidR="00FC03E4" w:rsidRPr="003F2E77" w14:paraId="4D3E1174" w14:textId="77777777" w:rsidTr="00ED2975">
        <w:trPr>
          <w:trHeight w:val="29"/>
          <w:ins w:id="368" w:author="Yuanyuan Zhang/Advanced Solution Research Lab /SRC-Beijing/Staff Engineer/Samsung Electronics" w:date="2024-10-25T10:08:00Z"/>
        </w:trPr>
        <w:tc>
          <w:tcPr>
            <w:tcW w:w="1983" w:type="dxa"/>
            <w:tcBorders>
              <w:top w:val="nil"/>
              <w:left w:val="single" w:sz="4" w:space="0" w:color="auto"/>
              <w:bottom w:val="single" w:sz="4" w:space="0" w:color="auto"/>
              <w:right w:val="single" w:sz="4" w:space="0" w:color="auto"/>
            </w:tcBorders>
            <w:vAlign w:val="center"/>
          </w:tcPr>
          <w:p w14:paraId="0810DA48" w14:textId="77777777" w:rsidR="00FC03E4" w:rsidRPr="003F2E77" w:rsidRDefault="00FC03E4" w:rsidP="00FC03E4">
            <w:pPr>
              <w:keepNext/>
              <w:keepLines/>
              <w:spacing w:after="0"/>
              <w:jc w:val="center"/>
              <w:rPr>
                <w:ins w:id="369" w:author="Yuanyuan Zhang/Advanced Solution Research Lab /SRC-Beijing/Staff Engineer/Samsung Electronics" w:date="2024-10-25T10:08:00Z"/>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vAlign w:val="center"/>
          </w:tcPr>
          <w:p w14:paraId="0992BAE0" w14:textId="77777777" w:rsidR="00FC03E4" w:rsidRPr="003F2E77" w:rsidRDefault="00FC03E4" w:rsidP="00FC03E4">
            <w:pPr>
              <w:keepNext/>
              <w:keepLines/>
              <w:spacing w:after="0"/>
              <w:jc w:val="center"/>
              <w:rPr>
                <w:ins w:id="370" w:author="Yuanyuan Zhang/Advanced Solution Research Lab /SRC-Beijing/Staff Engineer/Samsung Electronics" w:date="2024-10-25T10:08:00Z"/>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D17D820" w14:textId="1BCAA607" w:rsidR="00FC03E4" w:rsidRPr="003F2E77" w:rsidRDefault="00FC03E4" w:rsidP="00FC03E4">
            <w:pPr>
              <w:keepNext/>
              <w:keepLines/>
              <w:spacing w:after="0"/>
              <w:jc w:val="center"/>
              <w:rPr>
                <w:ins w:id="371" w:author="Yuanyuan Zhang/Advanced Solution Research Lab /SRC-Beijing/Staff Engineer/Samsung Electronics" w:date="2024-10-25T10:08:00Z"/>
                <w:rFonts w:ascii="Arial" w:eastAsia="等线" w:hAnsi="Arial"/>
                <w:color w:val="000000"/>
                <w:sz w:val="18"/>
                <w:lang w:eastAsia="zh-CN"/>
              </w:rPr>
            </w:pPr>
            <w:ins w:id="372" w:author="Yuanyuan Zhang/Advanced Solution Research Lab /SRC-Beijing/Staff Engineer/Samsung Electronics" w:date="2024-10-25T10:09:00Z">
              <w:r>
                <w:rPr>
                  <w:rFonts w:ascii="Arial" w:eastAsia="等线" w:hAnsi="Arial"/>
                  <w:color w:val="000000"/>
                  <w:sz w:val="18"/>
                  <w:lang w:eastAsia="zh-CN"/>
                </w:rPr>
                <w:t>n</w:t>
              </w:r>
              <w:r>
                <w:rPr>
                  <w:rFonts w:ascii="Arial" w:eastAsia="等线" w:hAnsi="Arial" w:hint="eastAsia"/>
                  <w:color w:val="000000"/>
                  <w:sz w:val="18"/>
                  <w:lang w:eastAsia="zh-CN"/>
                </w:rPr>
                <w:t>7</w:t>
              </w:r>
              <w:r>
                <w:rPr>
                  <w:rFonts w:ascii="Arial" w:eastAsia="等线" w:hAnsi="Arial"/>
                  <w:color w:val="000000"/>
                  <w:sz w:val="18"/>
                  <w:lang w:eastAsia="zh-CN"/>
                </w:rPr>
                <w:t>7</w:t>
              </w:r>
            </w:ins>
          </w:p>
        </w:tc>
        <w:tc>
          <w:tcPr>
            <w:tcW w:w="2748" w:type="dxa"/>
            <w:tcBorders>
              <w:top w:val="nil"/>
              <w:left w:val="single" w:sz="4" w:space="0" w:color="92D050"/>
              <w:bottom w:val="single" w:sz="4" w:space="0" w:color="92D050"/>
              <w:right w:val="single" w:sz="4" w:space="0" w:color="92D050"/>
            </w:tcBorders>
            <w:shd w:val="clear" w:color="000000" w:fill="00B0F0"/>
            <w:vAlign w:val="center"/>
          </w:tcPr>
          <w:p w14:paraId="76CB18AA" w14:textId="665FF7B5" w:rsidR="00FC03E4" w:rsidRPr="003F2E77" w:rsidRDefault="00FC03E4" w:rsidP="00FC03E4">
            <w:pPr>
              <w:keepNext/>
              <w:keepLines/>
              <w:spacing w:after="0"/>
              <w:jc w:val="center"/>
              <w:rPr>
                <w:ins w:id="373" w:author="Yuanyuan Zhang/Advanced Solution Research Lab /SRC-Beijing/Staff Engineer/Samsung Electronics" w:date="2024-10-25T10:08:00Z"/>
                <w:rFonts w:ascii="Arial" w:eastAsia="宋体" w:hAnsi="Arial"/>
                <w:sz w:val="18"/>
                <w:lang w:val="en-US" w:eastAsia="zh-CN" w:bidi="ar"/>
              </w:rPr>
            </w:pPr>
            <w:ins w:id="374" w:author="Yuanyuan Zhang/Advanced Solution Research Lab /SRC-Beijing/Staff Engineer/Samsung Electronics" w:date="2024-10-25T10:23:00Z">
              <w:r>
                <w:rPr>
                  <w:rFonts w:ascii="Arial" w:hAnsi="Arial" w:cs="Arial"/>
                  <w:sz w:val="18"/>
                  <w:szCs w:val="18"/>
                </w:rPr>
                <w:t>CA_n77(2A)_BCS4 and 5</w:t>
              </w:r>
            </w:ins>
          </w:p>
        </w:tc>
        <w:tc>
          <w:tcPr>
            <w:tcW w:w="1862" w:type="dxa"/>
            <w:tcBorders>
              <w:top w:val="nil"/>
              <w:left w:val="single" w:sz="4" w:space="0" w:color="auto"/>
              <w:bottom w:val="single" w:sz="4" w:space="0" w:color="auto"/>
              <w:right w:val="single" w:sz="4" w:space="0" w:color="auto"/>
            </w:tcBorders>
          </w:tcPr>
          <w:p w14:paraId="687E382D" w14:textId="77777777" w:rsidR="00FC03E4" w:rsidRPr="003F2E77" w:rsidRDefault="00FC03E4" w:rsidP="00FC03E4">
            <w:pPr>
              <w:keepNext/>
              <w:keepLines/>
              <w:spacing w:after="0"/>
              <w:jc w:val="center"/>
              <w:rPr>
                <w:ins w:id="375" w:author="Yuanyuan Zhang/Advanced Solution Research Lab /SRC-Beijing/Staff Engineer/Samsung Electronics" w:date="2024-10-25T10:08:00Z"/>
                <w:rFonts w:ascii="Arial" w:eastAsia="宋体" w:hAnsi="Arial"/>
                <w:sz w:val="18"/>
                <w:lang w:val="en-US" w:eastAsia="zh-CN" w:bidi="ar"/>
              </w:rPr>
            </w:pPr>
          </w:p>
        </w:tc>
      </w:tr>
      <w:tr w:rsidR="00FC03E4" w:rsidRPr="003F2E77" w14:paraId="13CFE9C8" w14:textId="77777777" w:rsidTr="00ED2975">
        <w:trPr>
          <w:trHeight w:val="29"/>
          <w:ins w:id="376" w:author="Yuanyuan Zhang/Advanced Solution Research Lab /SRC-Beijing/Staff Engineer/Samsung Electronics" w:date="2024-10-25T10:08:00Z"/>
        </w:trPr>
        <w:tc>
          <w:tcPr>
            <w:tcW w:w="1983" w:type="dxa"/>
            <w:tcBorders>
              <w:top w:val="single" w:sz="4" w:space="0" w:color="auto"/>
              <w:left w:val="single" w:sz="4" w:space="0" w:color="auto"/>
              <w:bottom w:val="nil"/>
              <w:right w:val="single" w:sz="4" w:space="0" w:color="auto"/>
            </w:tcBorders>
            <w:vAlign w:val="center"/>
          </w:tcPr>
          <w:p w14:paraId="36958663" w14:textId="486DB0FD" w:rsidR="00FC03E4" w:rsidRPr="003F2E77" w:rsidRDefault="00FC03E4" w:rsidP="00FC03E4">
            <w:pPr>
              <w:keepNext/>
              <w:keepLines/>
              <w:spacing w:after="0"/>
              <w:jc w:val="center"/>
              <w:rPr>
                <w:ins w:id="377" w:author="Yuanyuan Zhang/Advanced Solution Research Lab /SRC-Beijing/Staff Engineer/Samsung Electronics" w:date="2024-10-25T10:08:00Z"/>
                <w:rFonts w:ascii="Arial" w:eastAsia="宋体" w:hAnsi="Arial"/>
                <w:sz w:val="18"/>
                <w:lang w:val="en-US" w:eastAsia="zh-CN" w:bidi="ar"/>
              </w:rPr>
            </w:pPr>
            <w:ins w:id="378" w:author="Yuanyuan Zhang/Advanced Solution Research Lab /SRC-Beijing/Staff Engineer/Samsung Electronics" w:date="2024-10-25T10:10:00Z">
              <w:r w:rsidRPr="003F2E77">
                <w:rPr>
                  <w:rFonts w:ascii="Arial" w:eastAsia="宋体" w:hAnsi="Arial"/>
                  <w:sz w:val="18"/>
                  <w:lang w:val="en-US" w:eastAsia="zh-CN" w:bidi="ar"/>
                </w:rPr>
                <w:t>CA_n25A-n29A-n66A-n77(3A)</w:t>
              </w:r>
            </w:ins>
          </w:p>
        </w:tc>
        <w:tc>
          <w:tcPr>
            <w:tcW w:w="2057" w:type="dxa"/>
            <w:tcBorders>
              <w:top w:val="nil"/>
              <w:left w:val="single" w:sz="4" w:space="0" w:color="auto"/>
              <w:bottom w:val="nil"/>
              <w:right w:val="single" w:sz="4" w:space="0" w:color="auto"/>
            </w:tcBorders>
            <w:vAlign w:val="center"/>
          </w:tcPr>
          <w:p w14:paraId="686F0428" w14:textId="77777777" w:rsidR="00FC03E4" w:rsidRDefault="00FC03E4" w:rsidP="00FC03E4">
            <w:pPr>
              <w:keepNext/>
              <w:keepLines/>
              <w:spacing w:after="0"/>
              <w:jc w:val="center"/>
              <w:rPr>
                <w:ins w:id="379" w:author="Yuanyuan Zhang/Advanced Solution Research Lab /SRC-Beijing/Staff Engineer/Samsung Electronics" w:date="2024-10-25T10:26:00Z"/>
                <w:rFonts w:ascii="Arial" w:eastAsia="宋体" w:hAnsi="Arial"/>
                <w:sz w:val="18"/>
                <w:lang w:val="en-US" w:eastAsia="zh-CN" w:bidi="ar"/>
              </w:rPr>
            </w:pPr>
            <w:ins w:id="380" w:author="Yuanyuan Zhang/Advanced Solution Research Lab /SRC-Beijing/Staff Engineer/Samsung Electronics" w:date="2024-10-25T10:26:00Z">
              <w:r w:rsidRPr="003F2E77">
                <w:rPr>
                  <w:rFonts w:ascii="Arial" w:eastAsia="宋体" w:hAnsi="Arial"/>
                  <w:sz w:val="18"/>
                  <w:lang w:val="en-US" w:eastAsia="zh-CN" w:bidi="ar"/>
                </w:rPr>
                <w:t>CA_n25A-n66A</w:t>
              </w:r>
            </w:ins>
          </w:p>
          <w:p w14:paraId="05FF6015" w14:textId="77777777" w:rsidR="00FC03E4" w:rsidRDefault="00FC03E4" w:rsidP="00FC03E4">
            <w:pPr>
              <w:keepNext/>
              <w:keepLines/>
              <w:spacing w:after="0"/>
              <w:jc w:val="center"/>
              <w:rPr>
                <w:ins w:id="381" w:author="Yuanyuan Zhang/Advanced Solution Research Lab /SRC-Beijing/Staff Engineer/Samsung Electronics" w:date="2024-10-25T10:26:00Z"/>
                <w:rFonts w:ascii="Arial" w:eastAsia="宋体" w:hAnsi="Arial"/>
                <w:sz w:val="18"/>
                <w:lang w:val="en-US" w:eastAsia="zh-CN" w:bidi="ar"/>
              </w:rPr>
            </w:pPr>
            <w:ins w:id="382" w:author="Yuanyuan Zhang/Advanced Solution Research Lab /SRC-Beijing/Staff Engineer/Samsung Electronics" w:date="2024-10-25T10:26:00Z">
              <w:r w:rsidRPr="003F2E77">
                <w:rPr>
                  <w:rFonts w:ascii="Arial" w:eastAsia="宋体" w:hAnsi="Arial"/>
                  <w:sz w:val="18"/>
                  <w:lang w:val="en-US" w:eastAsia="zh-CN" w:bidi="ar"/>
                </w:rPr>
                <w:t>CA_n25A-n77A</w:t>
              </w:r>
            </w:ins>
          </w:p>
          <w:p w14:paraId="3115A82C" w14:textId="77777777" w:rsidR="00FC03E4" w:rsidRDefault="00FC03E4" w:rsidP="00FC03E4">
            <w:pPr>
              <w:keepNext/>
              <w:keepLines/>
              <w:spacing w:after="0"/>
              <w:jc w:val="center"/>
              <w:rPr>
                <w:ins w:id="383" w:author="Yuanyuan Zhang/Advanced Solution Research Lab /SRC-Beijing/Staff Engineer/Samsung Electronics" w:date="2024-10-25T10:26:00Z"/>
                <w:rFonts w:ascii="Arial" w:eastAsia="宋体" w:hAnsi="Arial"/>
                <w:sz w:val="18"/>
                <w:lang w:val="en-US" w:eastAsia="zh-CN" w:bidi="ar"/>
              </w:rPr>
            </w:pPr>
            <w:ins w:id="384" w:author="Yuanyuan Zhang/Advanced Solution Research Lab /SRC-Beijing/Staff Engineer/Samsung Electronics" w:date="2024-10-25T10:26:00Z">
              <w:r w:rsidRPr="003F2E77">
                <w:rPr>
                  <w:rFonts w:ascii="Arial" w:eastAsia="宋体" w:hAnsi="Arial"/>
                  <w:sz w:val="18"/>
                  <w:lang w:val="en-US" w:eastAsia="zh-CN" w:bidi="ar"/>
                </w:rPr>
                <w:t>CA_n66A-n77A</w:t>
              </w:r>
            </w:ins>
          </w:p>
          <w:p w14:paraId="215150FE" w14:textId="26E16FB6" w:rsidR="00FC03E4" w:rsidRPr="003F2E77" w:rsidRDefault="00FC03E4" w:rsidP="00FC03E4">
            <w:pPr>
              <w:keepNext/>
              <w:keepLines/>
              <w:spacing w:after="0"/>
              <w:jc w:val="center"/>
              <w:rPr>
                <w:ins w:id="385" w:author="Yuanyuan Zhang/Advanced Solution Research Lab /SRC-Beijing/Staff Engineer/Samsung Electronics" w:date="2024-10-25T10:08:00Z"/>
                <w:rFonts w:ascii="Arial" w:eastAsia="宋体" w:hAnsi="Arial"/>
                <w:sz w:val="18"/>
                <w:lang w:val="en-US" w:eastAsia="zh-CN" w:bidi="ar"/>
              </w:rPr>
            </w:pPr>
            <w:ins w:id="386" w:author="Yuanyuan Zhang/Advanced Solution Research Lab /SRC-Beijing/Staff Engineer/Samsung Electronics" w:date="2024-10-25T10:26:00Z">
              <w:r>
                <w:rPr>
                  <w:rFonts w:ascii="Arial" w:eastAsia="宋体" w:hAnsi="Arial" w:hint="eastAsia"/>
                  <w:sz w:val="18"/>
                  <w:lang w:val="en-US" w:eastAsia="zh-CN" w:bidi="ar"/>
                </w:rPr>
                <w:t>C</w:t>
              </w:r>
              <w:r>
                <w:rPr>
                  <w:rFonts w:ascii="Arial" w:eastAsia="宋体" w:hAnsi="Arial"/>
                  <w:sz w:val="18"/>
                  <w:lang w:val="en-US" w:eastAsia="zh-CN" w:bidi="ar"/>
                </w:rPr>
                <w:t>A_n77(2A)</w:t>
              </w:r>
            </w:ins>
          </w:p>
        </w:tc>
        <w:tc>
          <w:tcPr>
            <w:tcW w:w="964" w:type="dxa"/>
            <w:tcBorders>
              <w:top w:val="single" w:sz="4" w:space="0" w:color="auto"/>
              <w:left w:val="single" w:sz="4" w:space="0" w:color="auto"/>
              <w:bottom w:val="single" w:sz="4" w:space="0" w:color="auto"/>
              <w:right w:val="single" w:sz="4" w:space="0" w:color="auto"/>
            </w:tcBorders>
          </w:tcPr>
          <w:p w14:paraId="479CEF9F" w14:textId="72B0CDBD" w:rsidR="00FC03E4" w:rsidRPr="003F2E77" w:rsidRDefault="00FC03E4" w:rsidP="00FC03E4">
            <w:pPr>
              <w:keepNext/>
              <w:keepLines/>
              <w:spacing w:after="0"/>
              <w:jc w:val="center"/>
              <w:rPr>
                <w:ins w:id="387" w:author="Yuanyuan Zhang/Advanced Solution Research Lab /SRC-Beijing/Staff Engineer/Samsung Electronics" w:date="2024-10-25T10:08:00Z"/>
                <w:rFonts w:ascii="Arial" w:eastAsia="等线" w:hAnsi="Arial"/>
                <w:color w:val="000000"/>
                <w:sz w:val="18"/>
                <w:lang w:eastAsia="zh-CN"/>
              </w:rPr>
            </w:pPr>
            <w:ins w:id="388" w:author="Yuanyuan Zhang/Advanced Solution Research Lab /SRC-Beijing/Staff Engineer/Samsung Electronics" w:date="2024-10-25T10:10:00Z">
              <w:r>
                <w:rPr>
                  <w:rFonts w:ascii="Arial" w:eastAsia="等线" w:hAnsi="Arial"/>
                  <w:color w:val="000000"/>
                  <w:sz w:val="18"/>
                  <w:lang w:eastAsia="zh-CN"/>
                </w:rPr>
                <w:t>n</w:t>
              </w:r>
              <w:r>
                <w:rPr>
                  <w:rFonts w:ascii="Arial" w:eastAsia="等线" w:hAnsi="Arial" w:hint="eastAsia"/>
                  <w:color w:val="000000"/>
                  <w:sz w:val="18"/>
                  <w:lang w:eastAsia="zh-CN"/>
                </w:rPr>
                <w:t>2</w:t>
              </w:r>
              <w:r>
                <w:rPr>
                  <w:rFonts w:ascii="Arial" w:eastAsia="等线" w:hAnsi="Arial"/>
                  <w:color w:val="000000"/>
                  <w:sz w:val="18"/>
                  <w:lang w:eastAsia="zh-CN"/>
                </w:rPr>
                <w:t>5</w:t>
              </w:r>
            </w:ins>
          </w:p>
        </w:tc>
        <w:tc>
          <w:tcPr>
            <w:tcW w:w="2748" w:type="dxa"/>
            <w:tcBorders>
              <w:top w:val="single" w:sz="4" w:space="0" w:color="92D050"/>
              <w:left w:val="single" w:sz="4" w:space="0" w:color="92D050"/>
              <w:bottom w:val="single" w:sz="4" w:space="0" w:color="92D050"/>
              <w:right w:val="single" w:sz="4" w:space="0" w:color="92D050"/>
            </w:tcBorders>
            <w:shd w:val="clear" w:color="000000" w:fill="00B0F0"/>
            <w:vAlign w:val="center"/>
          </w:tcPr>
          <w:p w14:paraId="6AA18E4F" w14:textId="1BD68972" w:rsidR="00FC03E4" w:rsidRPr="003F2E77" w:rsidRDefault="00FC03E4" w:rsidP="00FC03E4">
            <w:pPr>
              <w:keepNext/>
              <w:keepLines/>
              <w:spacing w:after="0"/>
              <w:jc w:val="center"/>
              <w:rPr>
                <w:ins w:id="389" w:author="Yuanyuan Zhang/Advanced Solution Research Lab /SRC-Beijing/Staff Engineer/Samsung Electronics" w:date="2024-10-25T10:08:00Z"/>
                <w:rFonts w:ascii="Arial" w:eastAsia="宋体" w:hAnsi="Arial"/>
                <w:sz w:val="18"/>
                <w:lang w:val="en-US" w:eastAsia="zh-CN" w:bidi="ar"/>
              </w:rPr>
            </w:pPr>
            <w:ins w:id="390" w:author="Yuanyuan Zhang/Advanced Solution Research Lab /SRC-Beijing/Staff Engineer/Samsung Electronics" w:date="2024-10-25T10:23:00Z">
              <w:r>
                <w:rPr>
                  <w:rFonts w:ascii="Arial" w:hAnsi="Arial" w:cs="Arial"/>
                  <w:sz w:val="18"/>
                  <w:szCs w:val="18"/>
                </w:rPr>
                <w:t xml:space="preserve">n25 channel bandwidths in Table 5.3.5-1 </w:t>
              </w:r>
            </w:ins>
          </w:p>
        </w:tc>
        <w:tc>
          <w:tcPr>
            <w:tcW w:w="1862" w:type="dxa"/>
            <w:tcBorders>
              <w:top w:val="nil"/>
              <w:left w:val="single" w:sz="4" w:space="0" w:color="auto"/>
              <w:bottom w:val="nil"/>
              <w:right w:val="single" w:sz="4" w:space="0" w:color="auto"/>
            </w:tcBorders>
          </w:tcPr>
          <w:p w14:paraId="52DD6DF3" w14:textId="5A845D0F" w:rsidR="00FC03E4" w:rsidRPr="003F2E77" w:rsidRDefault="00FC03E4" w:rsidP="00FC03E4">
            <w:pPr>
              <w:keepNext/>
              <w:keepLines/>
              <w:spacing w:after="0"/>
              <w:jc w:val="center"/>
              <w:rPr>
                <w:ins w:id="391" w:author="Yuanyuan Zhang/Advanced Solution Research Lab /SRC-Beijing/Staff Engineer/Samsung Electronics" w:date="2024-10-25T10:08:00Z"/>
                <w:rFonts w:ascii="Arial" w:eastAsia="宋体" w:hAnsi="Arial"/>
                <w:sz w:val="18"/>
                <w:lang w:val="en-US" w:eastAsia="zh-CN" w:bidi="ar"/>
              </w:rPr>
            </w:pPr>
            <w:ins w:id="392" w:author="Yuanyuan Zhang/Advanced Solution Research Lab /SRC-Beijing/Staff Engineer/Samsung Electronics" w:date="2024-10-25T10:10:00Z">
              <w:r>
                <w:rPr>
                  <w:rFonts w:ascii="Arial" w:eastAsia="宋体" w:hAnsi="Arial" w:hint="eastAsia"/>
                  <w:sz w:val="18"/>
                  <w:lang w:val="en-US" w:eastAsia="zh-CN" w:bidi="ar"/>
                </w:rPr>
                <w:t>4</w:t>
              </w:r>
              <w:r>
                <w:rPr>
                  <w:rFonts w:ascii="Arial" w:eastAsia="宋体" w:hAnsi="Arial"/>
                  <w:sz w:val="18"/>
                  <w:lang w:val="en-US" w:eastAsia="zh-CN" w:bidi="ar"/>
                </w:rPr>
                <w:t xml:space="preserve"> and 5</w:t>
              </w:r>
            </w:ins>
          </w:p>
        </w:tc>
      </w:tr>
      <w:tr w:rsidR="00FC03E4" w:rsidRPr="003F2E77" w14:paraId="36904064" w14:textId="77777777" w:rsidTr="00ED2975">
        <w:trPr>
          <w:trHeight w:val="29"/>
          <w:ins w:id="393" w:author="Yuanyuan Zhang/Advanced Solution Research Lab /SRC-Beijing/Staff Engineer/Samsung Electronics" w:date="2024-10-25T10:08:00Z"/>
        </w:trPr>
        <w:tc>
          <w:tcPr>
            <w:tcW w:w="1983" w:type="dxa"/>
            <w:tcBorders>
              <w:top w:val="nil"/>
              <w:left w:val="single" w:sz="4" w:space="0" w:color="auto"/>
              <w:bottom w:val="nil"/>
              <w:right w:val="single" w:sz="4" w:space="0" w:color="auto"/>
            </w:tcBorders>
            <w:vAlign w:val="center"/>
          </w:tcPr>
          <w:p w14:paraId="4B6D900A" w14:textId="77777777" w:rsidR="00FC03E4" w:rsidRPr="003F2E77" w:rsidRDefault="00FC03E4" w:rsidP="00FC03E4">
            <w:pPr>
              <w:keepNext/>
              <w:keepLines/>
              <w:spacing w:after="0"/>
              <w:jc w:val="center"/>
              <w:rPr>
                <w:ins w:id="394" w:author="Yuanyuan Zhang/Advanced Solution Research Lab /SRC-Beijing/Staff Engineer/Samsung Electronics" w:date="2024-10-25T10:08:00Z"/>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453B9A69" w14:textId="77777777" w:rsidR="00FC03E4" w:rsidRPr="003F2E77" w:rsidRDefault="00FC03E4" w:rsidP="00FC03E4">
            <w:pPr>
              <w:keepNext/>
              <w:keepLines/>
              <w:spacing w:after="0"/>
              <w:jc w:val="center"/>
              <w:rPr>
                <w:ins w:id="395" w:author="Yuanyuan Zhang/Advanced Solution Research Lab /SRC-Beijing/Staff Engineer/Samsung Electronics" w:date="2024-10-25T10:08:00Z"/>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A9F92A0" w14:textId="03D1B28A" w:rsidR="00FC03E4" w:rsidRPr="003F2E77" w:rsidRDefault="00FC03E4" w:rsidP="00FC03E4">
            <w:pPr>
              <w:keepNext/>
              <w:keepLines/>
              <w:spacing w:after="0"/>
              <w:jc w:val="center"/>
              <w:rPr>
                <w:ins w:id="396" w:author="Yuanyuan Zhang/Advanced Solution Research Lab /SRC-Beijing/Staff Engineer/Samsung Electronics" w:date="2024-10-25T10:08:00Z"/>
                <w:rFonts w:ascii="Arial" w:eastAsia="等线" w:hAnsi="Arial"/>
                <w:color w:val="000000"/>
                <w:sz w:val="18"/>
                <w:lang w:eastAsia="zh-CN"/>
              </w:rPr>
            </w:pPr>
            <w:ins w:id="397" w:author="Yuanyuan Zhang/Advanced Solution Research Lab /SRC-Beijing/Staff Engineer/Samsung Electronics" w:date="2024-10-25T10:10:00Z">
              <w:r>
                <w:rPr>
                  <w:rFonts w:ascii="Arial" w:eastAsia="等线" w:hAnsi="Arial"/>
                  <w:color w:val="000000"/>
                  <w:sz w:val="18"/>
                  <w:lang w:eastAsia="zh-CN"/>
                </w:rPr>
                <w:t>n</w:t>
              </w:r>
              <w:r>
                <w:rPr>
                  <w:rFonts w:ascii="Arial" w:eastAsia="等线" w:hAnsi="Arial" w:hint="eastAsia"/>
                  <w:color w:val="000000"/>
                  <w:sz w:val="18"/>
                  <w:lang w:eastAsia="zh-CN"/>
                </w:rPr>
                <w:t>2</w:t>
              </w:r>
              <w:r>
                <w:rPr>
                  <w:rFonts w:ascii="Arial" w:eastAsia="等线" w:hAnsi="Arial"/>
                  <w:color w:val="000000"/>
                  <w:sz w:val="18"/>
                  <w:lang w:eastAsia="zh-CN"/>
                </w:rPr>
                <w:t>9</w:t>
              </w:r>
            </w:ins>
          </w:p>
        </w:tc>
        <w:tc>
          <w:tcPr>
            <w:tcW w:w="2748" w:type="dxa"/>
            <w:tcBorders>
              <w:top w:val="nil"/>
              <w:left w:val="single" w:sz="4" w:space="0" w:color="92D050"/>
              <w:bottom w:val="single" w:sz="4" w:space="0" w:color="92D050"/>
              <w:right w:val="single" w:sz="4" w:space="0" w:color="92D050"/>
            </w:tcBorders>
            <w:shd w:val="clear" w:color="000000" w:fill="00B0F0"/>
            <w:vAlign w:val="center"/>
          </w:tcPr>
          <w:p w14:paraId="76C8CDDA" w14:textId="106399E2" w:rsidR="00FC03E4" w:rsidRPr="003F2E77" w:rsidRDefault="00FC03E4" w:rsidP="00FC03E4">
            <w:pPr>
              <w:keepNext/>
              <w:keepLines/>
              <w:spacing w:after="0"/>
              <w:jc w:val="center"/>
              <w:rPr>
                <w:ins w:id="398" w:author="Yuanyuan Zhang/Advanced Solution Research Lab /SRC-Beijing/Staff Engineer/Samsung Electronics" w:date="2024-10-25T10:08:00Z"/>
                <w:rFonts w:ascii="Arial" w:eastAsia="宋体" w:hAnsi="Arial"/>
                <w:sz w:val="18"/>
                <w:lang w:val="en-US" w:eastAsia="zh-CN" w:bidi="ar"/>
              </w:rPr>
            </w:pPr>
            <w:ins w:id="399" w:author="Yuanyuan Zhang/Advanced Solution Research Lab /SRC-Beijing/Staff Engineer/Samsung Electronics" w:date="2024-10-25T10:23:00Z">
              <w:r>
                <w:rPr>
                  <w:rFonts w:ascii="Arial" w:hAnsi="Arial" w:cs="Arial"/>
                  <w:sz w:val="18"/>
                  <w:szCs w:val="18"/>
                </w:rPr>
                <w:t xml:space="preserve">n29 channel bandwidths in Table 5.3.5-1 </w:t>
              </w:r>
            </w:ins>
          </w:p>
        </w:tc>
        <w:tc>
          <w:tcPr>
            <w:tcW w:w="1862" w:type="dxa"/>
            <w:tcBorders>
              <w:top w:val="nil"/>
              <w:left w:val="single" w:sz="4" w:space="0" w:color="auto"/>
              <w:bottom w:val="nil"/>
              <w:right w:val="single" w:sz="4" w:space="0" w:color="auto"/>
            </w:tcBorders>
          </w:tcPr>
          <w:p w14:paraId="108E1A36" w14:textId="77777777" w:rsidR="00FC03E4" w:rsidRPr="003F2E77" w:rsidRDefault="00FC03E4" w:rsidP="00FC03E4">
            <w:pPr>
              <w:keepNext/>
              <w:keepLines/>
              <w:spacing w:after="0"/>
              <w:jc w:val="center"/>
              <w:rPr>
                <w:ins w:id="400" w:author="Yuanyuan Zhang/Advanced Solution Research Lab /SRC-Beijing/Staff Engineer/Samsung Electronics" w:date="2024-10-25T10:08:00Z"/>
                <w:rFonts w:ascii="Arial" w:eastAsia="宋体" w:hAnsi="Arial"/>
                <w:sz w:val="18"/>
                <w:lang w:val="en-US" w:eastAsia="zh-CN" w:bidi="ar"/>
              </w:rPr>
            </w:pPr>
          </w:p>
        </w:tc>
      </w:tr>
      <w:tr w:rsidR="00FC03E4" w:rsidRPr="003F2E77" w14:paraId="1BED4E3D" w14:textId="77777777" w:rsidTr="00ED2975">
        <w:trPr>
          <w:trHeight w:val="29"/>
          <w:ins w:id="401" w:author="Yuanyuan Zhang/Advanced Solution Research Lab /SRC-Beijing/Staff Engineer/Samsung Electronics" w:date="2024-10-25T10:08:00Z"/>
        </w:trPr>
        <w:tc>
          <w:tcPr>
            <w:tcW w:w="1983" w:type="dxa"/>
            <w:tcBorders>
              <w:top w:val="nil"/>
              <w:left w:val="single" w:sz="4" w:space="0" w:color="auto"/>
              <w:bottom w:val="nil"/>
              <w:right w:val="single" w:sz="4" w:space="0" w:color="auto"/>
            </w:tcBorders>
            <w:vAlign w:val="center"/>
          </w:tcPr>
          <w:p w14:paraId="2D2CEC7F" w14:textId="77777777" w:rsidR="00FC03E4" w:rsidRPr="003F2E77" w:rsidRDefault="00FC03E4" w:rsidP="00FC03E4">
            <w:pPr>
              <w:keepNext/>
              <w:keepLines/>
              <w:spacing w:after="0"/>
              <w:jc w:val="center"/>
              <w:rPr>
                <w:ins w:id="402" w:author="Yuanyuan Zhang/Advanced Solution Research Lab /SRC-Beijing/Staff Engineer/Samsung Electronics" w:date="2024-10-25T10:08:00Z"/>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2F798447" w14:textId="77777777" w:rsidR="00FC03E4" w:rsidRPr="003F2E77" w:rsidRDefault="00FC03E4" w:rsidP="00FC03E4">
            <w:pPr>
              <w:keepNext/>
              <w:keepLines/>
              <w:spacing w:after="0"/>
              <w:jc w:val="center"/>
              <w:rPr>
                <w:ins w:id="403" w:author="Yuanyuan Zhang/Advanced Solution Research Lab /SRC-Beijing/Staff Engineer/Samsung Electronics" w:date="2024-10-25T10:08:00Z"/>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3D45DD9" w14:textId="1EBB1ABF" w:rsidR="00FC03E4" w:rsidRPr="003F2E77" w:rsidRDefault="00FC03E4" w:rsidP="00FC03E4">
            <w:pPr>
              <w:keepNext/>
              <w:keepLines/>
              <w:spacing w:after="0"/>
              <w:jc w:val="center"/>
              <w:rPr>
                <w:ins w:id="404" w:author="Yuanyuan Zhang/Advanced Solution Research Lab /SRC-Beijing/Staff Engineer/Samsung Electronics" w:date="2024-10-25T10:08:00Z"/>
                <w:rFonts w:ascii="Arial" w:eastAsia="等线" w:hAnsi="Arial"/>
                <w:color w:val="000000"/>
                <w:sz w:val="18"/>
                <w:lang w:eastAsia="zh-CN"/>
              </w:rPr>
            </w:pPr>
            <w:ins w:id="405" w:author="Yuanyuan Zhang/Advanced Solution Research Lab /SRC-Beijing/Staff Engineer/Samsung Electronics" w:date="2024-10-25T10:10:00Z">
              <w:r>
                <w:rPr>
                  <w:rFonts w:ascii="Arial" w:eastAsia="等线" w:hAnsi="Arial"/>
                  <w:color w:val="000000"/>
                  <w:sz w:val="18"/>
                  <w:lang w:eastAsia="zh-CN"/>
                </w:rPr>
                <w:t>n</w:t>
              </w:r>
              <w:r>
                <w:rPr>
                  <w:rFonts w:ascii="Arial" w:eastAsia="等线" w:hAnsi="Arial" w:hint="eastAsia"/>
                  <w:color w:val="000000"/>
                  <w:sz w:val="18"/>
                  <w:lang w:eastAsia="zh-CN"/>
                </w:rPr>
                <w:t>6</w:t>
              </w:r>
              <w:r>
                <w:rPr>
                  <w:rFonts w:ascii="Arial" w:eastAsia="等线" w:hAnsi="Arial"/>
                  <w:color w:val="000000"/>
                  <w:sz w:val="18"/>
                  <w:lang w:eastAsia="zh-CN"/>
                </w:rPr>
                <w:t>6</w:t>
              </w:r>
            </w:ins>
          </w:p>
        </w:tc>
        <w:tc>
          <w:tcPr>
            <w:tcW w:w="2748" w:type="dxa"/>
            <w:tcBorders>
              <w:top w:val="nil"/>
              <w:left w:val="single" w:sz="4" w:space="0" w:color="92D050"/>
              <w:bottom w:val="single" w:sz="4" w:space="0" w:color="92D050"/>
              <w:right w:val="single" w:sz="4" w:space="0" w:color="92D050"/>
            </w:tcBorders>
            <w:shd w:val="clear" w:color="000000" w:fill="00B0F0"/>
            <w:vAlign w:val="center"/>
          </w:tcPr>
          <w:p w14:paraId="652147AA" w14:textId="581320CF" w:rsidR="00FC03E4" w:rsidRPr="003F2E77" w:rsidRDefault="00FC03E4" w:rsidP="00FC03E4">
            <w:pPr>
              <w:keepNext/>
              <w:keepLines/>
              <w:spacing w:after="0"/>
              <w:jc w:val="center"/>
              <w:rPr>
                <w:ins w:id="406" w:author="Yuanyuan Zhang/Advanced Solution Research Lab /SRC-Beijing/Staff Engineer/Samsung Electronics" w:date="2024-10-25T10:08:00Z"/>
                <w:rFonts w:ascii="Arial" w:eastAsia="宋体" w:hAnsi="Arial"/>
                <w:sz w:val="18"/>
                <w:lang w:val="en-US" w:eastAsia="zh-CN" w:bidi="ar"/>
              </w:rPr>
            </w:pPr>
            <w:ins w:id="407" w:author="Yuanyuan Zhang/Advanced Solution Research Lab /SRC-Beijing/Staff Engineer/Samsung Electronics" w:date="2024-10-25T10:23:00Z">
              <w:r>
                <w:rPr>
                  <w:rFonts w:ascii="Arial" w:hAnsi="Arial" w:cs="Arial"/>
                  <w:sz w:val="18"/>
                  <w:szCs w:val="18"/>
                </w:rPr>
                <w:t xml:space="preserve">n66 channel bandwidths in Table 5.3.5-1 </w:t>
              </w:r>
            </w:ins>
          </w:p>
        </w:tc>
        <w:tc>
          <w:tcPr>
            <w:tcW w:w="1862" w:type="dxa"/>
            <w:tcBorders>
              <w:top w:val="nil"/>
              <w:left w:val="single" w:sz="4" w:space="0" w:color="auto"/>
              <w:bottom w:val="nil"/>
              <w:right w:val="single" w:sz="4" w:space="0" w:color="auto"/>
            </w:tcBorders>
          </w:tcPr>
          <w:p w14:paraId="48C72BEF" w14:textId="77777777" w:rsidR="00FC03E4" w:rsidRPr="003F2E77" w:rsidRDefault="00FC03E4" w:rsidP="00FC03E4">
            <w:pPr>
              <w:keepNext/>
              <w:keepLines/>
              <w:spacing w:after="0"/>
              <w:jc w:val="center"/>
              <w:rPr>
                <w:ins w:id="408" w:author="Yuanyuan Zhang/Advanced Solution Research Lab /SRC-Beijing/Staff Engineer/Samsung Electronics" w:date="2024-10-25T10:08:00Z"/>
                <w:rFonts w:ascii="Arial" w:eastAsia="宋体" w:hAnsi="Arial"/>
                <w:sz w:val="18"/>
                <w:lang w:val="en-US" w:eastAsia="zh-CN" w:bidi="ar"/>
              </w:rPr>
            </w:pPr>
          </w:p>
        </w:tc>
      </w:tr>
      <w:tr w:rsidR="00FC03E4" w:rsidRPr="003F2E77" w14:paraId="6EF2E1F5" w14:textId="77777777" w:rsidTr="00ED2975">
        <w:trPr>
          <w:trHeight w:val="29"/>
          <w:ins w:id="409" w:author="Yuanyuan Zhang/Advanced Solution Research Lab /SRC-Beijing/Staff Engineer/Samsung Electronics" w:date="2024-10-25T10:08:00Z"/>
        </w:trPr>
        <w:tc>
          <w:tcPr>
            <w:tcW w:w="1983" w:type="dxa"/>
            <w:tcBorders>
              <w:top w:val="nil"/>
              <w:left w:val="single" w:sz="4" w:space="0" w:color="auto"/>
              <w:bottom w:val="nil"/>
              <w:right w:val="single" w:sz="4" w:space="0" w:color="auto"/>
            </w:tcBorders>
            <w:vAlign w:val="center"/>
          </w:tcPr>
          <w:p w14:paraId="4C69752B" w14:textId="77777777" w:rsidR="00FC03E4" w:rsidRPr="003F2E77" w:rsidRDefault="00FC03E4" w:rsidP="00FC03E4">
            <w:pPr>
              <w:keepNext/>
              <w:keepLines/>
              <w:spacing w:after="0"/>
              <w:jc w:val="center"/>
              <w:rPr>
                <w:ins w:id="410" w:author="Yuanyuan Zhang/Advanced Solution Research Lab /SRC-Beijing/Staff Engineer/Samsung Electronics" w:date="2024-10-25T10:08:00Z"/>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vAlign w:val="center"/>
          </w:tcPr>
          <w:p w14:paraId="04C0C259" w14:textId="77777777" w:rsidR="00FC03E4" w:rsidRPr="003F2E77" w:rsidRDefault="00FC03E4" w:rsidP="00FC03E4">
            <w:pPr>
              <w:keepNext/>
              <w:keepLines/>
              <w:spacing w:after="0"/>
              <w:jc w:val="center"/>
              <w:rPr>
                <w:ins w:id="411" w:author="Yuanyuan Zhang/Advanced Solution Research Lab /SRC-Beijing/Staff Engineer/Samsung Electronics" w:date="2024-10-25T10:08:00Z"/>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1EC8DFF" w14:textId="0AFDD739" w:rsidR="00FC03E4" w:rsidRPr="003F2E77" w:rsidRDefault="00FC03E4" w:rsidP="00FC03E4">
            <w:pPr>
              <w:keepNext/>
              <w:keepLines/>
              <w:spacing w:after="0"/>
              <w:jc w:val="center"/>
              <w:rPr>
                <w:ins w:id="412" w:author="Yuanyuan Zhang/Advanced Solution Research Lab /SRC-Beijing/Staff Engineer/Samsung Electronics" w:date="2024-10-25T10:08:00Z"/>
                <w:rFonts w:ascii="Arial" w:eastAsia="等线" w:hAnsi="Arial"/>
                <w:color w:val="000000"/>
                <w:sz w:val="18"/>
                <w:lang w:eastAsia="zh-CN"/>
              </w:rPr>
            </w:pPr>
            <w:ins w:id="413" w:author="Yuanyuan Zhang/Advanced Solution Research Lab /SRC-Beijing/Staff Engineer/Samsung Electronics" w:date="2024-10-25T10:10:00Z">
              <w:r>
                <w:rPr>
                  <w:rFonts w:ascii="Arial" w:eastAsia="等线" w:hAnsi="Arial"/>
                  <w:color w:val="000000"/>
                  <w:sz w:val="18"/>
                  <w:lang w:eastAsia="zh-CN"/>
                </w:rPr>
                <w:t>n</w:t>
              </w:r>
              <w:r>
                <w:rPr>
                  <w:rFonts w:ascii="Arial" w:eastAsia="等线" w:hAnsi="Arial" w:hint="eastAsia"/>
                  <w:color w:val="000000"/>
                  <w:sz w:val="18"/>
                  <w:lang w:eastAsia="zh-CN"/>
                </w:rPr>
                <w:t>7</w:t>
              </w:r>
              <w:r>
                <w:rPr>
                  <w:rFonts w:ascii="Arial" w:eastAsia="等线" w:hAnsi="Arial"/>
                  <w:color w:val="000000"/>
                  <w:sz w:val="18"/>
                  <w:lang w:eastAsia="zh-CN"/>
                </w:rPr>
                <w:t>7</w:t>
              </w:r>
            </w:ins>
          </w:p>
        </w:tc>
        <w:tc>
          <w:tcPr>
            <w:tcW w:w="2748" w:type="dxa"/>
            <w:tcBorders>
              <w:top w:val="nil"/>
              <w:left w:val="single" w:sz="4" w:space="0" w:color="92D050"/>
              <w:bottom w:val="single" w:sz="4" w:space="0" w:color="92D050"/>
              <w:right w:val="single" w:sz="4" w:space="0" w:color="92D050"/>
            </w:tcBorders>
            <w:shd w:val="clear" w:color="000000" w:fill="00B0F0"/>
            <w:vAlign w:val="center"/>
          </w:tcPr>
          <w:p w14:paraId="1B105C49" w14:textId="70DE7765" w:rsidR="00FC03E4" w:rsidRPr="003F2E77" w:rsidRDefault="00FC03E4" w:rsidP="00FC03E4">
            <w:pPr>
              <w:keepNext/>
              <w:keepLines/>
              <w:spacing w:after="0"/>
              <w:jc w:val="center"/>
              <w:rPr>
                <w:ins w:id="414" w:author="Yuanyuan Zhang/Advanced Solution Research Lab /SRC-Beijing/Staff Engineer/Samsung Electronics" w:date="2024-10-25T10:08:00Z"/>
                <w:rFonts w:ascii="Arial" w:eastAsia="宋体" w:hAnsi="Arial"/>
                <w:sz w:val="18"/>
                <w:lang w:val="en-US" w:eastAsia="zh-CN" w:bidi="ar"/>
              </w:rPr>
            </w:pPr>
            <w:ins w:id="415" w:author="Yuanyuan Zhang/Advanced Solution Research Lab /SRC-Beijing/Staff Engineer/Samsung Electronics" w:date="2024-10-25T10:23:00Z">
              <w:r>
                <w:rPr>
                  <w:rFonts w:ascii="Arial" w:hAnsi="Arial" w:cs="Arial"/>
                  <w:sz w:val="18"/>
                  <w:szCs w:val="18"/>
                </w:rPr>
                <w:t>CA_n77(3A)_BCS4 and 5</w:t>
              </w:r>
            </w:ins>
          </w:p>
        </w:tc>
        <w:tc>
          <w:tcPr>
            <w:tcW w:w="1862" w:type="dxa"/>
            <w:tcBorders>
              <w:top w:val="nil"/>
              <w:left w:val="single" w:sz="4" w:space="0" w:color="auto"/>
              <w:bottom w:val="single" w:sz="4" w:space="0" w:color="auto"/>
              <w:right w:val="single" w:sz="4" w:space="0" w:color="auto"/>
            </w:tcBorders>
          </w:tcPr>
          <w:p w14:paraId="5DB11EAE" w14:textId="77777777" w:rsidR="00FC03E4" w:rsidRPr="003F2E77" w:rsidRDefault="00FC03E4" w:rsidP="00FC03E4">
            <w:pPr>
              <w:keepNext/>
              <w:keepLines/>
              <w:spacing w:after="0"/>
              <w:jc w:val="center"/>
              <w:rPr>
                <w:ins w:id="416" w:author="Yuanyuan Zhang/Advanced Solution Research Lab /SRC-Beijing/Staff Engineer/Samsung Electronics" w:date="2024-10-25T10:08:00Z"/>
                <w:rFonts w:ascii="Arial" w:eastAsia="宋体" w:hAnsi="Arial"/>
                <w:sz w:val="18"/>
                <w:lang w:val="en-US" w:eastAsia="zh-CN" w:bidi="ar"/>
              </w:rPr>
            </w:pPr>
          </w:p>
        </w:tc>
      </w:tr>
      <w:tr w:rsidR="00FC03E4" w:rsidRPr="003F2E77" w14:paraId="6A4824B5" w14:textId="77777777" w:rsidTr="003F2E77">
        <w:trPr>
          <w:trHeight w:val="29"/>
        </w:trPr>
        <w:tc>
          <w:tcPr>
            <w:tcW w:w="1983" w:type="dxa"/>
            <w:tcBorders>
              <w:top w:val="single" w:sz="4" w:space="0" w:color="auto"/>
              <w:left w:val="single" w:sz="4" w:space="0" w:color="auto"/>
              <w:bottom w:val="nil"/>
              <w:right w:val="single" w:sz="4" w:space="0" w:color="auto"/>
            </w:tcBorders>
          </w:tcPr>
          <w:p w14:paraId="04484CC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CA_n25A-n38A-n66A-n78A</w:t>
            </w:r>
          </w:p>
        </w:tc>
        <w:tc>
          <w:tcPr>
            <w:tcW w:w="2057" w:type="dxa"/>
            <w:tcBorders>
              <w:top w:val="single" w:sz="4" w:space="0" w:color="auto"/>
              <w:left w:val="single" w:sz="4" w:space="0" w:color="auto"/>
              <w:bottom w:val="nil"/>
              <w:right w:val="single" w:sz="4" w:space="0" w:color="auto"/>
            </w:tcBorders>
          </w:tcPr>
          <w:p w14:paraId="64B68F9D"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CA_n25A-n38A</w:t>
            </w:r>
          </w:p>
          <w:p w14:paraId="4AB056A5"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CA_n25A-n66A</w:t>
            </w:r>
          </w:p>
          <w:p w14:paraId="69F8E542"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CA_n25A-n78A</w:t>
            </w:r>
          </w:p>
          <w:p w14:paraId="0C8015B5"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CA_n38A-n66A</w:t>
            </w:r>
          </w:p>
          <w:p w14:paraId="28CD767B"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CA_n38A-n78A</w:t>
            </w:r>
          </w:p>
          <w:p w14:paraId="6D47093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CA_n66A-n78A</w:t>
            </w:r>
          </w:p>
        </w:tc>
        <w:tc>
          <w:tcPr>
            <w:tcW w:w="964" w:type="dxa"/>
            <w:tcBorders>
              <w:top w:val="single" w:sz="4" w:space="0" w:color="auto"/>
              <w:left w:val="single" w:sz="4" w:space="0" w:color="auto"/>
              <w:bottom w:val="single" w:sz="4" w:space="0" w:color="auto"/>
              <w:right w:val="single" w:sz="4" w:space="0" w:color="auto"/>
            </w:tcBorders>
          </w:tcPr>
          <w:p w14:paraId="5939C6E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1890FEE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single" w:sz="4" w:space="0" w:color="auto"/>
              <w:left w:val="single" w:sz="4" w:space="0" w:color="auto"/>
              <w:bottom w:val="nil"/>
              <w:right w:val="single" w:sz="4" w:space="0" w:color="auto"/>
            </w:tcBorders>
          </w:tcPr>
          <w:p w14:paraId="0D900CC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0C75F84A" w14:textId="77777777" w:rsidTr="003F2E77">
        <w:trPr>
          <w:trHeight w:val="29"/>
        </w:trPr>
        <w:tc>
          <w:tcPr>
            <w:tcW w:w="1983" w:type="dxa"/>
            <w:tcBorders>
              <w:top w:val="nil"/>
              <w:left w:val="single" w:sz="4" w:space="0" w:color="auto"/>
              <w:bottom w:val="nil"/>
              <w:right w:val="single" w:sz="4" w:space="0" w:color="auto"/>
            </w:tcBorders>
            <w:vAlign w:val="center"/>
          </w:tcPr>
          <w:p w14:paraId="6CB526D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7CA0064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21ED67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n38</w:t>
            </w:r>
          </w:p>
        </w:tc>
        <w:tc>
          <w:tcPr>
            <w:tcW w:w="2748" w:type="dxa"/>
            <w:tcBorders>
              <w:top w:val="single" w:sz="4" w:space="0" w:color="auto"/>
              <w:left w:val="single" w:sz="4" w:space="0" w:color="auto"/>
              <w:bottom w:val="single" w:sz="4" w:space="0" w:color="auto"/>
              <w:right w:val="single" w:sz="4" w:space="0" w:color="auto"/>
            </w:tcBorders>
          </w:tcPr>
          <w:p w14:paraId="1415B3D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1FA15CE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4639083" w14:textId="77777777" w:rsidTr="003F2E77">
        <w:trPr>
          <w:trHeight w:val="29"/>
        </w:trPr>
        <w:tc>
          <w:tcPr>
            <w:tcW w:w="1983" w:type="dxa"/>
            <w:tcBorders>
              <w:top w:val="nil"/>
              <w:left w:val="single" w:sz="4" w:space="0" w:color="auto"/>
              <w:bottom w:val="nil"/>
              <w:right w:val="single" w:sz="4" w:space="0" w:color="auto"/>
            </w:tcBorders>
            <w:vAlign w:val="center"/>
          </w:tcPr>
          <w:p w14:paraId="24C2F7B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66A5F03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6FE15F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5C9CD12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0711E3FA"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6F245F2" w14:textId="77777777" w:rsidTr="003F2E77">
        <w:trPr>
          <w:trHeight w:val="29"/>
        </w:trPr>
        <w:tc>
          <w:tcPr>
            <w:tcW w:w="1983" w:type="dxa"/>
            <w:tcBorders>
              <w:top w:val="nil"/>
              <w:left w:val="single" w:sz="4" w:space="0" w:color="auto"/>
              <w:bottom w:val="nil"/>
              <w:right w:val="single" w:sz="4" w:space="0" w:color="auto"/>
            </w:tcBorders>
            <w:vAlign w:val="center"/>
          </w:tcPr>
          <w:p w14:paraId="0AABCF4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vAlign w:val="center"/>
          </w:tcPr>
          <w:p w14:paraId="7C3AA60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10094A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n78</w:t>
            </w:r>
          </w:p>
        </w:tc>
        <w:tc>
          <w:tcPr>
            <w:tcW w:w="2748" w:type="dxa"/>
            <w:tcBorders>
              <w:top w:val="single" w:sz="4" w:space="0" w:color="auto"/>
              <w:left w:val="single" w:sz="4" w:space="0" w:color="auto"/>
              <w:bottom w:val="single" w:sz="4" w:space="0" w:color="auto"/>
              <w:right w:val="single" w:sz="4" w:space="0" w:color="auto"/>
            </w:tcBorders>
          </w:tcPr>
          <w:p w14:paraId="3E541F1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3C398D6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DC54C46" w14:textId="77777777" w:rsidTr="003F2E77">
        <w:trPr>
          <w:trHeight w:val="29"/>
        </w:trPr>
        <w:tc>
          <w:tcPr>
            <w:tcW w:w="1983" w:type="dxa"/>
            <w:tcBorders>
              <w:top w:val="single" w:sz="4" w:space="0" w:color="auto"/>
              <w:left w:val="single" w:sz="4" w:space="0" w:color="auto"/>
              <w:bottom w:val="nil"/>
              <w:right w:val="single" w:sz="4" w:space="0" w:color="auto"/>
            </w:tcBorders>
          </w:tcPr>
          <w:p w14:paraId="1771F7C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CA_n25(2A)-n38A-n66A-n78A</w:t>
            </w:r>
          </w:p>
        </w:tc>
        <w:tc>
          <w:tcPr>
            <w:tcW w:w="2057" w:type="dxa"/>
            <w:tcBorders>
              <w:top w:val="single" w:sz="4" w:space="0" w:color="auto"/>
              <w:left w:val="single" w:sz="4" w:space="0" w:color="auto"/>
              <w:bottom w:val="nil"/>
              <w:right w:val="single" w:sz="4" w:space="0" w:color="auto"/>
            </w:tcBorders>
          </w:tcPr>
          <w:p w14:paraId="0A3A92B7"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CA_n25A-n38A</w:t>
            </w:r>
          </w:p>
          <w:p w14:paraId="041B23AB"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CA_n25A-n66A</w:t>
            </w:r>
          </w:p>
          <w:p w14:paraId="2033F88B"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CA_n25A-n78A</w:t>
            </w:r>
          </w:p>
          <w:p w14:paraId="04D2A06D"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CA_n38A-n66A</w:t>
            </w:r>
          </w:p>
          <w:p w14:paraId="1F61245B"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CA_n38A-n78A</w:t>
            </w:r>
          </w:p>
          <w:p w14:paraId="6CBC77B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CA_n66A-n78A</w:t>
            </w:r>
          </w:p>
        </w:tc>
        <w:tc>
          <w:tcPr>
            <w:tcW w:w="964" w:type="dxa"/>
            <w:tcBorders>
              <w:top w:val="single" w:sz="4" w:space="0" w:color="auto"/>
              <w:left w:val="single" w:sz="4" w:space="0" w:color="auto"/>
              <w:bottom w:val="single" w:sz="4" w:space="0" w:color="auto"/>
              <w:right w:val="single" w:sz="4" w:space="0" w:color="auto"/>
            </w:tcBorders>
          </w:tcPr>
          <w:p w14:paraId="1549C4A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4A0B245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CA_n25(2A)_BCS0</w:t>
            </w:r>
          </w:p>
        </w:tc>
        <w:tc>
          <w:tcPr>
            <w:tcW w:w="1862" w:type="dxa"/>
            <w:tcBorders>
              <w:top w:val="single" w:sz="4" w:space="0" w:color="auto"/>
              <w:left w:val="single" w:sz="4" w:space="0" w:color="auto"/>
              <w:bottom w:val="nil"/>
              <w:right w:val="single" w:sz="4" w:space="0" w:color="auto"/>
            </w:tcBorders>
          </w:tcPr>
          <w:p w14:paraId="287E3BB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236A04B5" w14:textId="77777777" w:rsidTr="003F2E77">
        <w:trPr>
          <w:trHeight w:val="29"/>
        </w:trPr>
        <w:tc>
          <w:tcPr>
            <w:tcW w:w="1983" w:type="dxa"/>
            <w:tcBorders>
              <w:top w:val="nil"/>
              <w:left w:val="single" w:sz="4" w:space="0" w:color="auto"/>
              <w:bottom w:val="nil"/>
              <w:right w:val="single" w:sz="4" w:space="0" w:color="auto"/>
            </w:tcBorders>
          </w:tcPr>
          <w:p w14:paraId="650BD1C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17B898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B5899E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n38</w:t>
            </w:r>
          </w:p>
        </w:tc>
        <w:tc>
          <w:tcPr>
            <w:tcW w:w="2748" w:type="dxa"/>
            <w:tcBorders>
              <w:top w:val="single" w:sz="4" w:space="0" w:color="auto"/>
              <w:left w:val="single" w:sz="4" w:space="0" w:color="auto"/>
              <w:bottom w:val="single" w:sz="4" w:space="0" w:color="auto"/>
              <w:right w:val="single" w:sz="4" w:space="0" w:color="auto"/>
            </w:tcBorders>
          </w:tcPr>
          <w:p w14:paraId="2115D95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5E3E9F1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B2AEE60" w14:textId="77777777" w:rsidTr="003F2E77">
        <w:trPr>
          <w:trHeight w:val="29"/>
        </w:trPr>
        <w:tc>
          <w:tcPr>
            <w:tcW w:w="1983" w:type="dxa"/>
            <w:tcBorders>
              <w:top w:val="nil"/>
              <w:left w:val="single" w:sz="4" w:space="0" w:color="auto"/>
              <w:bottom w:val="nil"/>
              <w:right w:val="single" w:sz="4" w:space="0" w:color="auto"/>
            </w:tcBorders>
            <w:vAlign w:val="center"/>
          </w:tcPr>
          <w:p w14:paraId="354354F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731E7C7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398BB3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45520CD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77C4277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9E78414" w14:textId="77777777" w:rsidTr="003F2E77">
        <w:trPr>
          <w:trHeight w:val="29"/>
        </w:trPr>
        <w:tc>
          <w:tcPr>
            <w:tcW w:w="1983" w:type="dxa"/>
            <w:tcBorders>
              <w:top w:val="nil"/>
              <w:left w:val="single" w:sz="4" w:space="0" w:color="auto"/>
              <w:bottom w:val="nil"/>
              <w:right w:val="single" w:sz="4" w:space="0" w:color="auto"/>
            </w:tcBorders>
            <w:vAlign w:val="center"/>
          </w:tcPr>
          <w:p w14:paraId="7907B34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vAlign w:val="center"/>
          </w:tcPr>
          <w:p w14:paraId="3776E71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78D48D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n78</w:t>
            </w:r>
          </w:p>
        </w:tc>
        <w:tc>
          <w:tcPr>
            <w:tcW w:w="2748" w:type="dxa"/>
            <w:tcBorders>
              <w:top w:val="single" w:sz="4" w:space="0" w:color="auto"/>
              <w:left w:val="single" w:sz="4" w:space="0" w:color="auto"/>
              <w:bottom w:val="single" w:sz="4" w:space="0" w:color="auto"/>
              <w:right w:val="single" w:sz="4" w:space="0" w:color="auto"/>
            </w:tcBorders>
          </w:tcPr>
          <w:p w14:paraId="322FF28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747865D5"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6ABE558" w14:textId="77777777" w:rsidTr="003F2E77">
        <w:trPr>
          <w:trHeight w:val="29"/>
        </w:trPr>
        <w:tc>
          <w:tcPr>
            <w:tcW w:w="1983" w:type="dxa"/>
            <w:tcBorders>
              <w:top w:val="single" w:sz="4" w:space="0" w:color="auto"/>
              <w:left w:val="single" w:sz="4" w:space="0" w:color="auto"/>
              <w:bottom w:val="nil"/>
              <w:right w:val="single" w:sz="4" w:space="0" w:color="auto"/>
            </w:tcBorders>
          </w:tcPr>
          <w:p w14:paraId="51C2DC1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CA_n25A-n38A-n66(2A)-n78A</w:t>
            </w:r>
          </w:p>
        </w:tc>
        <w:tc>
          <w:tcPr>
            <w:tcW w:w="2057" w:type="dxa"/>
            <w:tcBorders>
              <w:top w:val="single" w:sz="4" w:space="0" w:color="auto"/>
              <w:left w:val="single" w:sz="4" w:space="0" w:color="auto"/>
              <w:bottom w:val="nil"/>
              <w:right w:val="single" w:sz="4" w:space="0" w:color="auto"/>
            </w:tcBorders>
          </w:tcPr>
          <w:p w14:paraId="3B823C9E"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CA_n25A-n38A</w:t>
            </w:r>
          </w:p>
          <w:p w14:paraId="0E5C4036"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CA_n25A-n66A</w:t>
            </w:r>
          </w:p>
          <w:p w14:paraId="0417FDAF"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CA_n25A-n78A</w:t>
            </w:r>
          </w:p>
          <w:p w14:paraId="276BE08B"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CA_n38A-n66A</w:t>
            </w:r>
          </w:p>
          <w:p w14:paraId="7091F049"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CA_n38A-n78A</w:t>
            </w:r>
          </w:p>
          <w:p w14:paraId="29BC1EC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CA_n66A-n78A</w:t>
            </w:r>
          </w:p>
        </w:tc>
        <w:tc>
          <w:tcPr>
            <w:tcW w:w="964" w:type="dxa"/>
            <w:tcBorders>
              <w:top w:val="single" w:sz="4" w:space="0" w:color="auto"/>
              <w:left w:val="single" w:sz="4" w:space="0" w:color="auto"/>
              <w:bottom w:val="single" w:sz="4" w:space="0" w:color="auto"/>
              <w:right w:val="single" w:sz="4" w:space="0" w:color="auto"/>
            </w:tcBorders>
          </w:tcPr>
          <w:p w14:paraId="30F56E5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5295F1D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single" w:sz="4" w:space="0" w:color="auto"/>
              <w:left w:val="single" w:sz="4" w:space="0" w:color="auto"/>
              <w:bottom w:val="nil"/>
              <w:right w:val="single" w:sz="4" w:space="0" w:color="auto"/>
            </w:tcBorders>
          </w:tcPr>
          <w:p w14:paraId="5D6BABD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63591408" w14:textId="77777777" w:rsidTr="003F2E77">
        <w:trPr>
          <w:trHeight w:val="29"/>
        </w:trPr>
        <w:tc>
          <w:tcPr>
            <w:tcW w:w="1983" w:type="dxa"/>
            <w:tcBorders>
              <w:top w:val="nil"/>
              <w:left w:val="single" w:sz="4" w:space="0" w:color="auto"/>
              <w:bottom w:val="nil"/>
              <w:right w:val="single" w:sz="4" w:space="0" w:color="auto"/>
            </w:tcBorders>
            <w:vAlign w:val="center"/>
          </w:tcPr>
          <w:p w14:paraId="0B8A281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4E30493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D7523B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n38</w:t>
            </w:r>
          </w:p>
        </w:tc>
        <w:tc>
          <w:tcPr>
            <w:tcW w:w="2748" w:type="dxa"/>
            <w:tcBorders>
              <w:top w:val="single" w:sz="4" w:space="0" w:color="auto"/>
              <w:left w:val="single" w:sz="4" w:space="0" w:color="auto"/>
              <w:bottom w:val="single" w:sz="4" w:space="0" w:color="auto"/>
              <w:right w:val="single" w:sz="4" w:space="0" w:color="auto"/>
            </w:tcBorders>
          </w:tcPr>
          <w:p w14:paraId="01E8C6F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5A254872"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CA2636E" w14:textId="77777777" w:rsidTr="003F2E77">
        <w:trPr>
          <w:trHeight w:val="29"/>
        </w:trPr>
        <w:tc>
          <w:tcPr>
            <w:tcW w:w="1983" w:type="dxa"/>
            <w:tcBorders>
              <w:top w:val="nil"/>
              <w:left w:val="single" w:sz="4" w:space="0" w:color="auto"/>
              <w:bottom w:val="nil"/>
              <w:right w:val="single" w:sz="4" w:space="0" w:color="auto"/>
            </w:tcBorders>
            <w:vAlign w:val="center"/>
          </w:tcPr>
          <w:p w14:paraId="6B6266D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39107AE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847FBA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0C8E530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4B13AB6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19EFD07" w14:textId="77777777" w:rsidTr="003F2E77">
        <w:trPr>
          <w:trHeight w:val="29"/>
        </w:trPr>
        <w:tc>
          <w:tcPr>
            <w:tcW w:w="1983" w:type="dxa"/>
            <w:tcBorders>
              <w:top w:val="nil"/>
              <w:left w:val="single" w:sz="4" w:space="0" w:color="auto"/>
              <w:bottom w:val="nil"/>
              <w:right w:val="single" w:sz="4" w:space="0" w:color="auto"/>
            </w:tcBorders>
            <w:vAlign w:val="center"/>
          </w:tcPr>
          <w:p w14:paraId="0CCD5FD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vAlign w:val="center"/>
          </w:tcPr>
          <w:p w14:paraId="3DE2454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C89431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n78</w:t>
            </w:r>
          </w:p>
        </w:tc>
        <w:tc>
          <w:tcPr>
            <w:tcW w:w="2748" w:type="dxa"/>
            <w:tcBorders>
              <w:top w:val="single" w:sz="4" w:space="0" w:color="auto"/>
              <w:left w:val="single" w:sz="4" w:space="0" w:color="auto"/>
              <w:bottom w:val="single" w:sz="4" w:space="0" w:color="auto"/>
              <w:right w:val="single" w:sz="4" w:space="0" w:color="auto"/>
            </w:tcBorders>
          </w:tcPr>
          <w:p w14:paraId="28DE771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798C2CC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4F7C18C" w14:textId="77777777" w:rsidTr="003F2E77">
        <w:trPr>
          <w:trHeight w:val="29"/>
        </w:trPr>
        <w:tc>
          <w:tcPr>
            <w:tcW w:w="1983" w:type="dxa"/>
            <w:tcBorders>
              <w:top w:val="single" w:sz="4" w:space="0" w:color="auto"/>
              <w:left w:val="single" w:sz="4" w:space="0" w:color="auto"/>
              <w:bottom w:val="nil"/>
              <w:right w:val="single" w:sz="4" w:space="0" w:color="auto"/>
            </w:tcBorders>
          </w:tcPr>
          <w:p w14:paraId="1B5DBF8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CA_n25A-n38A-n66A-n78(2A)</w:t>
            </w:r>
          </w:p>
        </w:tc>
        <w:tc>
          <w:tcPr>
            <w:tcW w:w="2057" w:type="dxa"/>
            <w:tcBorders>
              <w:top w:val="single" w:sz="4" w:space="0" w:color="auto"/>
              <w:left w:val="single" w:sz="4" w:space="0" w:color="auto"/>
              <w:bottom w:val="nil"/>
              <w:right w:val="single" w:sz="4" w:space="0" w:color="auto"/>
            </w:tcBorders>
          </w:tcPr>
          <w:p w14:paraId="76884FB0"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CA_n25A-n38A</w:t>
            </w:r>
          </w:p>
          <w:p w14:paraId="666609FF"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CA_n25A-n66A</w:t>
            </w:r>
          </w:p>
          <w:p w14:paraId="739A6D9A"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CA_n25A-n78A</w:t>
            </w:r>
          </w:p>
          <w:p w14:paraId="066B915A"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CA_n38A-n66A</w:t>
            </w:r>
          </w:p>
          <w:p w14:paraId="67B3EC74"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CA_n38A-n78A</w:t>
            </w:r>
          </w:p>
          <w:p w14:paraId="7C83184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CA_n66A-n78A</w:t>
            </w:r>
          </w:p>
        </w:tc>
        <w:tc>
          <w:tcPr>
            <w:tcW w:w="964" w:type="dxa"/>
            <w:tcBorders>
              <w:top w:val="single" w:sz="4" w:space="0" w:color="auto"/>
              <w:left w:val="single" w:sz="4" w:space="0" w:color="auto"/>
              <w:bottom w:val="single" w:sz="4" w:space="0" w:color="auto"/>
              <w:right w:val="single" w:sz="4" w:space="0" w:color="auto"/>
            </w:tcBorders>
          </w:tcPr>
          <w:p w14:paraId="4C47121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5D8ED6E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single" w:sz="4" w:space="0" w:color="auto"/>
              <w:left w:val="single" w:sz="4" w:space="0" w:color="auto"/>
              <w:bottom w:val="nil"/>
              <w:right w:val="single" w:sz="4" w:space="0" w:color="auto"/>
            </w:tcBorders>
          </w:tcPr>
          <w:p w14:paraId="4BD712C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04E25170" w14:textId="77777777" w:rsidTr="003F2E77">
        <w:trPr>
          <w:trHeight w:val="29"/>
        </w:trPr>
        <w:tc>
          <w:tcPr>
            <w:tcW w:w="1983" w:type="dxa"/>
            <w:tcBorders>
              <w:top w:val="nil"/>
              <w:left w:val="single" w:sz="4" w:space="0" w:color="auto"/>
              <w:bottom w:val="nil"/>
              <w:right w:val="single" w:sz="4" w:space="0" w:color="auto"/>
            </w:tcBorders>
            <w:vAlign w:val="center"/>
          </w:tcPr>
          <w:p w14:paraId="7FC8D14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561089B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37F5ED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n38</w:t>
            </w:r>
          </w:p>
        </w:tc>
        <w:tc>
          <w:tcPr>
            <w:tcW w:w="2748" w:type="dxa"/>
            <w:tcBorders>
              <w:top w:val="single" w:sz="4" w:space="0" w:color="auto"/>
              <w:left w:val="single" w:sz="4" w:space="0" w:color="auto"/>
              <w:bottom w:val="single" w:sz="4" w:space="0" w:color="auto"/>
              <w:right w:val="single" w:sz="4" w:space="0" w:color="auto"/>
            </w:tcBorders>
          </w:tcPr>
          <w:p w14:paraId="5866042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5CBAC9F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3E9DD52" w14:textId="77777777" w:rsidTr="003F2E77">
        <w:trPr>
          <w:trHeight w:val="29"/>
        </w:trPr>
        <w:tc>
          <w:tcPr>
            <w:tcW w:w="1983" w:type="dxa"/>
            <w:tcBorders>
              <w:top w:val="nil"/>
              <w:left w:val="single" w:sz="4" w:space="0" w:color="auto"/>
              <w:bottom w:val="nil"/>
              <w:right w:val="single" w:sz="4" w:space="0" w:color="auto"/>
            </w:tcBorders>
            <w:vAlign w:val="center"/>
          </w:tcPr>
          <w:p w14:paraId="795AE73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2F65054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188DFB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0AFA742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4546B065"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DA5E295" w14:textId="77777777" w:rsidTr="003F2E77">
        <w:trPr>
          <w:trHeight w:val="29"/>
        </w:trPr>
        <w:tc>
          <w:tcPr>
            <w:tcW w:w="1983" w:type="dxa"/>
            <w:tcBorders>
              <w:top w:val="nil"/>
              <w:left w:val="single" w:sz="4" w:space="0" w:color="auto"/>
              <w:bottom w:val="nil"/>
              <w:right w:val="single" w:sz="4" w:space="0" w:color="auto"/>
            </w:tcBorders>
            <w:vAlign w:val="center"/>
          </w:tcPr>
          <w:p w14:paraId="7DDC695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vAlign w:val="center"/>
          </w:tcPr>
          <w:p w14:paraId="0BC1B3D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11D813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n78</w:t>
            </w:r>
          </w:p>
        </w:tc>
        <w:tc>
          <w:tcPr>
            <w:tcW w:w="2748" w:type="dxa"/>
            <w:tcBorders>
              <w:top w:val="single" w:sz="4" w:space="0" w:color="auto"/>
              <w:left w:val="single" w:sz="4" w:space="0" w:color="auto"/>
              <w:bottom w:val="single" w:sz="4" w:space="0" w:color="auto"/>
              <w:right w:val="single" w:sz="4" w:space="0" w:color="auto"/>
            </w:tcBorders>
          </w:tcPr>
          <w:p w14:paraId="03F4199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CA_n78(2A)_BCS2</w:t>
            </w:r>
          </w:p>
        </w:tc>
        <w:tc>
          <w:tcPr>
            <w:tcW w:w="1862" w:type="dxa"/>
            <w:tcBorders>
              <w:top w:val="nil"/>
              <w:left w:val="single" w:sz="4" w:space="0" w:color="auto"/>
              <w:bottom w:val="single" w:sz="4" w:space="0" w:color="auto"/>
              <w:right w:val="single" w:sz="4" w:space="0" w:color="auto"/>
            </w:tcBorders>
          </w:tcPr>
          <w:p w14:paraId="468594A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5B274DE" w14:textId="77777777" w:rsidTr="003F2E77">
        <w:trPr>
          <w:trHeight w:val="29"/>
        </w:trPr>
        <w:tc>
          <w:tcPr>
            <w:tcW w:w="1983" w:type="dxa"/>
            <w:tcBorders>
              <w:top w:val="single" w:sz="4" w:space="0" w:color="auto"/>
              <w:left w:val="single" w:sz="4" w:space="0" w:color="auto"/>
              <w:bottom w:val="nil"/>
              <w:right w:val="single" w:sz="4" w:space="0" w:color="auto"/>
            </w:tcBorders>
          </w:tcPr>
          <w:p w14:paraId="2FF21BE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CA_n25(2A)-n38A-n66(2A)-n78A</w:t>
            </w:r>
          </w:p>
        </w:tc>
        <w:tc>
          <w:tcPr>
            <w:tcW w:w="2057" w:type="dxa"/>
            <w:tcBorders>
              <w:top w:val="single" w:sz="4" w:space="0" w:color="auto"/>
              <w:left w:val="single" w:sz="4" w:space="0" w:color="auto"/>
              <w:bottom w:val="nil"/>
              <w:right w:val="single" w:sz="4" w:space="0" w:color="auto"/>
            </w:tcBorders>
          </w:tcPr>
          <w:p w14:paraId="762592CE"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CA_n25A-n38A</w:t>
            </w:r>
          </w:p>
          <w:p w14:paraId="1A7DEEE3"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CA_n25A-n66A</w:t>
            </w:r>
          </w:p>
          <w:p w14:paraId="6C422C4A"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CA_n25A-n78A</w:t>
            </w:r>
          </w:p>
          <w:p w14:paraId="41AA0B11"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CA_n38A-n66A</w:t>
            </w:r>
          </w:p>
          <w:p w14:paraId="33777281"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CA_n38A-n78A</w:t>
            </w:r>
          </w:p>
          <w:p w14:paraId="087084D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CA_n66A-n78A</w:t>
            </w:r>
          </w:p>
        </w:tc>
        <w:tc>
          <w:tcPr>
            <w:tcW w:w="964" w:type="dxa"/>
            <w:tcBorders>
              <w:top w:val="single" w:sz="4" w:space="0" w:color="auto"/>
              <w:left w:val="single" w:sz="4" w:space="0" w:color="auto"/>
              <w:bottom w:val="single" w:sz="4" w:space="0" w:color="auto"/>
              <w:right w:val="single" w:sz="4" w:space="0" w:color="auto"/>
            </w:tcBorders>
          </w:tcPr>
          <w:p w14:paraId="5FA5455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6261B92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CA_n25(2A)_BCS0</w:t>
            </w:r>
          </w:p>
        </w:tc>
        <w:tc>
          <w:tcPr>
            <w:tcW w:w="1862" w:type="dxa"/>
            <w:tcBorders>
              <w:top w:val="single" w:sz="4" w:space="0" w:color="auto"/>
              <w:left w:val="single" w:sz="4" w:space="0" w:color="auto"/>
              <w:bottom w:val="nil"/>
              <w:right w:val="single" w:sz="4" w:space="0" w:color="auto"/>
            </w:tcBorders>
          </w:tcPr>
          <w:p w14:paraId="5A09D16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767DA609" w14:textId="77777777" w:rsidTr="003F2E77">
        <w:trPr>
          <w:trHeight w:val="29"/>
        </w:trPr>
        <w:tc>
          <w:tcPr>
            <w:tcW w:w="1983" w:type="dxa"/>
            <w:tcBorders>
              <w:top w:val="nil"/>
              <w:left w:val="single" w:sz="4" w:space="0" w:color="auto"/>
              <w:bottom w:val="nil"/>
              <w:right w:val="single" w:sz="4" w:space="0" w:color="auto"/>
            </w:tcBorders>
          </w:tcPr>
          <w:p w14:paraId="6A3A417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7ED48E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5123F8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n38</w:t>
            </w:r>
          </w:p>
        </w:tc>
        <w:tc>
          <w:tcPr>
            <w:tcW w:w="2748" w:type="dxa"/>
            <w:tcBorders>
              <w:top w:val="single" w:sz="4" w:space="0" w:color="auto"/>
              <w:left w:val="single" w:sz="4" w:space="0" w:color="auto"/>
              <w:bottom w:val="single" w:sz="4" w:space="0" w:color="auto"/>
              <w:right w:val="single" w:sz="4" w:space="0" w:color="auto"/>
            </w:tcBorders>
          </w:tcPr>
          <w:p w14:paraId="681CCD3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33F91A95"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41ACB59" w14:textId="77777777" w:rsidTr="003F2E77">
        <w:trPr>
          <w:trHeight w:val="29"/>
        </w:trPr>
        <w:tc>
          <w:tcPr>
            <w:tcW w:w="1983" w:type="dxa"/>
            <w:tcBorders>
              <w:top w:val="nil"/>
              <w:left w:val="single" w:sz="4" w:space="0" w:color="auto"/>
              <w:bottom w:val="nil"/>
              <w:right w:val="single" w:sz="4" w:space="0" w:color="auto"/>
            </w:tcBorders>
            <w:vAlign w:val="center"/>
          </w:tcPr>
          <w:p w14:paraId="4D57944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33E0BFD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02B5BB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2A6B3EF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6F5AA93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E46BD9A" w14:textId="77777777" w:rsidTr="003F2E77">
        <w:trPr>
          <w:trHeight w:val="29"/>
        </w:trPr>
        <w:tc>
          <w:tcPr>
            <w:tcW w:w="1983" w:type="dxa"/>
            <w:tcBorders>
              <w:top w:val="nil"/>
              <w:left w:val="single" w:sz="4" w:space="0" w:color="auto"/>
              <w:bottom w:val="nil"/>
              <w:right w:val="single" w:sz="4" w:space="0" w:color="auto"/>
            </w:tcBorders>
            <w:vAlign w:val="center"/>
          </w:tcPr>
          <w:p w14:paraId="12F7CE8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vAlign w:val="center"/>
          </w:tcPr>
          <w:p w14:paraId="47B9F50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3FA7A1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n78</w:t>
            </w:r>
          </w:p>
        </w:tc>
        <w:tc>
          <w:tcPr>
            <w:tcW w:w="2748" w:type="dxa"/>
            <w:tcBorders>
              <w:top w:val="single" w:sz="4" w:space="0" w:color="auto"/>
              <w:left w:val="single" w:sz="4" w:space="0" w:color="auto"/>
              <w:bottom w:val="single" w:sz="4" w:space="0" w:color="auto"/>
              <w:right w:val="single" w:sz="4" w:space="0" w:color="auto"/>
            </w:tcBorders>
          </w:tcPr>
          <w:p w14:paraId="7B2AAF0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2F8A78B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3BAF0FB" w14:textId="77777777" w:rsidTr="003F2E77">
        <w:trPr>
          <w:trHeight w:val="29"/>
        </w:trPr>
        <w:tc>
          <w:tcPr>
            <w:tcW w:w="1983" w:type="dxa"/>
            <w:tcBorders>
              <w:top w:val="single" w:sz="4" w:space="0" w:color="auto"/>
              <w:left w:val="single" w:sz="4" w:space="0" w:color="auto"/>
              <w:bottom w:val="nil"/>
              <w:right w:val="single" w:sz="4" w:space="0" w:color="auto"/>
            </w:tcBorders>
          </w:tcPr>
          <w:p w14:paraId="2AE4C01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CA_n25(2A)-n38A-n66A-n78(2A)</w:t>
            </w:r>
          </w:p>
        </w:tc>
        <w:tc>
          <w:tcPr>
            <w:tcW w:w="2057" w:type="dxa"/>
            <w:tcBorders>
              <w:top w:val="single" w:sz="4" w:space="0" w:color="auto"/>
              <w:left w:val="single" w:sz="4" w:space="0" w:color="auto"/>
              <w:bottom w:val="nil"/>
              <w:right w:val="single" w:sz="4" w:space="0" w:color="auto"/>
            </w:tcBorders>
          </w:tcPr>
          <w:p w14:paraId="24A94796"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CA_n25A-n38A</w:t>
            </w:r>
          </w:p>
          <w:p w14:paraId="0D2BFF31"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CA_n25A-n66A</w:t>
            </w:r>
          </w:p>
          <w:p w14:paraId="6BE9A907"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CA_n25A-n78A</w:t>
            </w:r>
          </w:p>
          <w:p w14:paraId="7E067484"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CA_n38A-n66A</w:t>
            </w:r>
          </w:p>
          <w:p w14:paraId="58B0D946"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CA_n38A-n78A</w:t>
            </w:r>
          </w:p>
          <w:p w14:paraId="138C2CD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CA_n66A-n78A</w:t>
            </w:r>
          </w:p>
        </w:tc>
        <w:tc>
          <w:tcPr>
            <w:tcW w:w="964" w:type="dxa"/>
            <w:tcBorders>
              <w:top w:val="single" w:sz="4" w:space="0" w:color="auto"/>
              <w:left w:val="single" w:sz="4" w:space="0" w:color="auto"/>
              <w:bottom w:val="single" w:sz="4" w:space="0" w:color="auto"/>
              <w:right w:val="single" w:sz="4" w:space="0" w:color="auto"/>
            </w:tcBorders>
          </w:tcPr>
          <w:p w14:paraId="03A223B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olor w:val="000000" w:themeColor="text1"/>
                <w:sz w:val="18"/>
              </w:rPr>
              <w:t>n25</w:t>
            </w:r>
          </w:p>
        </w:tc>
        <w:tc>
          <w:tcPr>
            <w:tcW w:w="2748" w:type="dxa"/>
            <w:tcBorders>
              <w:top w:val="single" w:sz="4" w:space="0" w:color="auto"/>
              <w:left w:val="single" w:sz="4" w:space="0" w:color="auto"/>
              <w:bottom w:val="single" w:sz="4" w:space="0" w:color="auto"/>
              <w:right w:val="single" w:sz="4" w:space="0" w:color="auto"/>
            </w:tcBorders>
          </w:tcPr>
          <w:p w14:paraId="7E408F2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CA_n25(2A)_BCS0</w:t>
            </w:r>
          </w:p>
        </w:tc>
        <w:tc>
          <w:tcPr>
            <w:tcW w:w="1862" w:type="dxa"/>
            <w:tcBorders>
              <w:top w:val="single" w:sz="4" w:space="0" w:color="auto"/>
              <w:left w:val="single" w:sz="4" w:space="0" w:color="auto"/>
              <w:bottom w:val="nil"/>
              <w:right w:val="single" w:sz="4" w:space="0" w:color="auto"/>
            </w:tcBorders>
          </w:tcPr>
          <w:p w14:paraId="0DC1829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44B9BA30" w14:textId="77777777" w:rsidTr="003F2E77">
        <w:trPr>
          <w:trHeight w:val="29"/>
        </w:trPr>
        <w:tc>
          <w:tcPr>
            <w:tcW w:w="1983" w:type="dxa"/>
            <w:tcBorders>
              <w:top w:val="nil"/>
              <w:left w:val="single" w:sz="4" w:space="0" w:color="auto"/>
              <w:bottom w:val="nil"/>
              <w:right w:val="single" w:sz="4" w:space="0" w:color="auto"/>
            </w:tcBorders>
          </w:tcPr>
          <w:p w14:paraId="45BBB42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CFA6C3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E16817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hint="eastAsia"/>
                <w:color w:val="000000" w:themeColor="text1"/>
                <w:sz w:val="18"/>
                <w:lang w:eastAsia="zh-CN"/>
              </w:rPr>
              <w:t>n</w:t>
            </w:r>
            <w:r w:rsidRPr="003F2E77">
              <w:rPr>
                <w:rFonts w:ascii="Arial" w:eastAsia="宋体" w:hAnsi="Arial"/>
                <w:color w:val="000000" w:themeColor="text1"/>
                <w:sz w:val="18"/>
                <w:lang w:eastAsia="zh-CN"/>
              </w:rPr>
              <w:t>38</w:t>
            </w:r>
          </w:p>
        </w:tc>
        <w:tc>
          <w:tcPr>
            <w:tcW w:w="2748" w:type="dxa"/>
            <w:tcBorders>
              <w:top w:val="single" w:sz="4" w:space="0" w:color="auto"/>
              <w:left w:val="single" w:sz="4" w:space="0" w:color="auto"/>
              <w:bottom w:val="single" w:sz="4" w:space="0" w:color="auto"/>
              <w:right w:val="single" w:sz="4" w:space="0" w:color="auto"/>
            </w:tcBorders>
          </w:tcPr>
          <w:p w14:paraId="0071023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0A6E4E2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E321245" w14:textId="77777777" w:rsidTr="003F2E77">
        <w:trPr>
          <w:trHeight w:val="29"/>
        </w:trPr>
        <w:tc>
          <w:tcPr>
            <w:tcW w:w="1983" w:type="dxa"/>
            <w:tcBorders>
              <w:top w:val="nil"/>
              <w:left w:val="single" w:sz="4" w:space="0" w:color="auto"/>
              <w:bottom w:val="nil"/>
              <w:right w:val="single" w:sz="4" w:space="0" w:color="auto"/>
            </w:tcBorders>
            <w:vAlign w:val="center"/>
          </w:tcPr>
          <w:p w14:paraId="24289E5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45502C8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FCA041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740C1BF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0F9A516A"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297325D" w14:textId="77777777" w:rsidTr="003F2E77">
        <w:trPr>
          <w:trHeight w:val="29"/>
        </w:trPr>
        <w:tc>
          <w:tcPr>
            <w:tcW w:w="1983" w:type="dxa"/>
            <w:tcBorders>
              <w:top w:val="nil"/>
              <w:left w:val="single" w:sz="4" w:space="0" w:color="auto"/>
              <w:bottom w:val="nil"/>
              <w:right w:val="single" w:sz="4" w:space="0" w:color="auto"/>
            </w:tcBorders>
            <w:vAlign w:val="center"/>
          </w:tcPr>
          <w:p w14:paraId="51F3B4D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vAlign w:val="center"/>
          </w:tcPr>
          <w:p w14:paraId="0D6D526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60013E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n78</w:t>
            </w:r>
          </w:p>
        </w:tc>
        <w:tc>
          <w:tcPr>
            <w:tcW w:w="2748" w:type="dxa"/>
            <w:tcBorders>
              <w:top w:val="single" w:sz="4" w:space="0" w:color="auto"/>
              <w:left w:val="single" w:sz="4" w:space="0" w:color="auto"/>
              <w:bottom w:val="single" w:sz="4" w:space="0" w:color="auto"/>
              <w:right w:val="single" w:sz="4" w:space="0" w:color="auto"/>
            </w:tcBorders>
          </w:tcPr>
          <w:p w14:paraId="3C07C1B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CA_n78(2A)_BCS2</w:t>
            </w:r>
          </w:p>
        </w:tc>
        <w:tc>
          <w:tcPr>
            <w:tcW w:w="1862" w:type="dxa"/>
            <w:tcBorders>
              <w:top w:val="nil"/>
              <w:left w:val="single" w:sz="4" w:space="0" w:color="auto"/>
              <w:bottom w:val="single" w:sz="4" w:space="0" w:color="auto"/>
              <w:right w:val="single" w:sz="4" w:space="0" w:color="auto"/>
            </w:tcBorders>
          </w:tcPr>
          <w:p w14:paraId="109F193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665C83D" w14:textId="77777777" w:rsidTr="003F2E77">
        <w:trPr>
          <w:trHeight w:val="29"/>
        </w:trPr>
        <w:tc>
          <w:tcPr>
            <w:tcW w:w="1983" w:type="dxa"/>
            <w:tcBorders>
              <w:top w:val="single" w:sz="4" w:space="0" w:color="auto"/>
              <w:left w:val="single" w:sz="4" w:space="0" w:color="auto"/>
              <w:bottom w:val="nil"/>
              <w:right w:val="single" w:sz="4" w:space="0" w:color="auto"/>
            </w:tcBorders>
          </w:tcPr>
          <w:p w14:paraId="3D73FC6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CA_n25A-n38A-n66(2A)-n78(2A)</w:t>
            </w:r>
          </w:p>
        </w:tc>
        <w:tc>
          <w:tcPr>
            <w:tcW w:w="2057" w:type="dxa"/>
            <w:tcBorders>
              <w:top w:val="single" w:sz="4" w:space="0" w:color="auto"/>
              <w:left w:val="single" w:sz="4" w:space="0" w:color="auto"/>
              <w:bottom w:val="nil"/>
              <w:right w:val="single" w:sz="4" w:space="0" w:color="auto"/>
            </w:tcBorders>
          </w:tcPr>
          <w:p w14:paraId="25A663AB"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CA_n25A-n38A</w:t>
            </w:r>
          </w:p>
          <w:p w14:paraId="7B4A5AB4"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CA_n25A-n66A</w:t>
            </w:r>
          </w:p>
          <w:p w14:paraId="6E86A572"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CA_n25A-n78A</w:t>
            </w:r>
          </w:p>
          <w:p w14:paraId="3E860292"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CA_n38A-n66A</w:t>
            </w:r>
          </w:p>
          <w:p w14:paraId="361D7421"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CA_n38A-n78A</w:t>
            </w:r>
          </w:p>
          <w:p w14:paraId="22FCEEB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CA_n66A-n78A</w:t>
            </w:r>
          </w:p>
        </w:tc>
        <w:tc>
          <w:tcPr>
            <w:tcW w:w="964" w:type="dxa"/>
            <w:tcBorders>
              <w:top w:val="single" w:sz="4" w:space="0" w:color="auto"/>
              <w:left w:val="single" w:sz="4" w:space="0" w:color="auto"/>
              <w:bottom w:val="single" w:sz="4" w:space="0" w:color="auto"/>
              <w:right w:val="single" w:sz="4" w:space="0" w:color="auto"/>
            </w:tcBorders>
          </w:tcPr>
          <w:p w14:paraId="5C5E4BA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olor w:val="000000" w:themeColor="text1"/>
                <w:sz w:val="18"/>
              </w:rPr>
              <w:t>n25</w:t>
            </w:r>
          </w:p>
        </w:tc>
        <w:tc>
          <w:tcPr>
            <w:tcW w:w="2748" w:type="dxa"/>
            <w:tcBorders>
              <w:top w:val="single" w:sz="4" w:space="0" w:color="auto"/>
              <w:left w:val="single" w:sz="4" w:space="0" w:color="auto"/>
              <w:bottom w:val="single" w:sz="4" w:space="0" w:color="auto"/>
              <w:right w:val="single" w:sz="4" w:space="0" w:color="auto"/>
            </w:tcBorders>
          </w:tcPr>
          <w:p w14:paraId="288829F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single" w:sz="4" w:space="0" w:color="auto"/>
              <w:left w:val="single" w:sz="4" w:space="0" w:color="auto"/>
              <w:bottom w:val="nil"/>
              <w:right w:val="single" w:sz="4" w:space="0" w:color="auto"/>
            </w:tcBorders>
          </w:tcPr>
          <w:p w14:paraId="0ABED7B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622C1796" w14:textId="77777777" w:rsidTr="003F2E77">
        <w:trPr>
          <w:trHeight w:val="29"/>
        </w:trPr>
        <w:tc>
          <w:tcPr>
            <w:tcW w:w="1983" w:type="dxa"/>
            <w:tcBorders>
              <w:top w:val="nil"/>
              <w:left w:val="single" w:sz="4" w:space="0" w:color="auto"/>
              <w:bottom w:val="nil"/>
              <w:right w:val="single" w:sz="4" w:space="0" w:color="auto"/>
            </w:tcBorders>
            <w:vAlign w:val="center"/>
          </w:tcPr>
          <w:p w14:paraId="19BFC0A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6C4F71A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EC723F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hint="eastAsia"/>
                <w:color w:val="000000" w:themeColor="text1"/>
                <w:sz w:val="18"/>
                <w:lang w:eastAsia="zh-CN"/>
              </w:rPr>
              <w:t>n</w:t>
            </w:r>
            <w:r w:rsidRPr="003F2E77">
              <w:rPr>
                <w:rFonts w:ascii="Arial" w:eastAsia="宋体" w:hAnsi="Arial"/>
                <w:color w:val="000000" w:themeColor="text1"/>
                <w:sz w:val="18"/>
                <w:lang w:eastAsia="zh-CN"/>
              </w:rPr>
              <w:t>38</w:t>
            </w:r>
          </w:p>
        </w:tc>
        <w:tc>
          <w:tcPr>
            <w:tcW w:w="2748" w:type="dxa"/>
            <w:tcBorders>
              <w:top w:val="single" w:sz="4" w:space="0" w:color="auto"/>
              <w:left w:val="single" w:sz="4" w:space="0" w:color="auto"/>
              <w:bottom w:val="single" w:sz="4" w:space="0" w:color="auto"/>
              <w:right w:val="single" w:sz="4" w:space="0" w:color="auto"/>
            </w:tcBorders>
          </w:tcPr>
          <w:p w14:paraId="78BB01D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394333E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30D4465" w14:textId="77777777" w:rsidTr="003F2E77">
        <w:trPr>
          <w:trHeight w:val="29"/>
        </w:trPr>
        <w:tc>
          <w:tcPr>
            <w:tcW w:w="1983" w:type="dxa"/>
            <w:tcBorders>
              <w:top w:val="nil"/>
              <w:left w:val="single" w:sz="4" w:space="0" w:color="auto"/>
              <w:bottom w:val="nil"/>
              <w:right w:val="single" w:sz="4" w:space="0" w:color="auto"/>
            </w:tcBorders>
            <w:vAlign w:val="center"/>
          </w:tcPr>
          <w:p w14:paraId="5091C56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03501B6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337FD5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05FF7C1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3547EAF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7CFFDA0" w14:textId="77777777" w:rsidTr="003F2E77">
        <w:trPr>
          <w:trHeight w:val="29"/>
        </w:trPr>
        <w:tc>
          <w:tcPr>
            <w:tcW w:w="1983" w:type="dxa"/>
            <w:tcBorders>
              <w:top w:val="nil"/>
              <w:left w:val="single" w:sz="4" w:space="0" w:color="auto"/>
              <w:bottom w:val="nil"/>
              <w:right w:val="single" w:sz="4" w:space="0" w:color="auto"/>
            </w:tcBorders>
            <w:vAlign w:val="center"/>
          </w:tcPr>
          <w:p w14:paraId="4F05A18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vAlign w:val="center"/>
          </w:tcPr>
          <w:p w14:paraId="26133CF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B15D58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n78</w:t>
            </w:r>
          </w:p>
        </w:tc>
        <w:tc>
          <w:tcPr>
            <w:tcW w:w="2748" w:type="dxa"/>
            <w:tcBorders>
              <w:top w:val="single" w:sz="4" w:space="0" w:color="auto"/>
              <w:left w:val="single" w:sz="4" w:space="0" w:color="auto"/>
              <w:bottom w:val="single" w:sz="4" w:space="0" w:color="auto"/>
              <w:right w:val="single" w:sz="4" w:space="0" w:color="auto"/>
            </w:tcBorders>
          </w:tcPr>
          <w:p w14:paraId="1FAD45B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CA_n78(2A)_BCS2</w:t>
            </w:r>
          </w:p>
        </w:tc>
        <w:tc>
          <w:tcPr>
            <w:tcW w:w="1862" w:type="dxa"/>
            <w:tcBorders>
              <w:top w:val="nil"/>
              <w:left w:val="single" w:sz="4" w:space="0" w:color="auto"/>
              <w:bottom w:val="single" w:sz="4" w:space="0" w:color="auto"/>
              <w:right w:val="single" w:sz="4" w:space="0" w:color="auto"/>
            </w:tcBorders>
          </w:tcPr>
          <w:p w14:paraId="5557E3E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3EA523D" w14:textId="77777777" w:rsidTr="003F2E77">
        <w:trPr>
          <w:trHeight w:val="29"/>
        </w:trPr>
        <w:tc>
          <w:tcPr>
            <w:tcW w:w="1983" w:type="dxa"/>
            <w:tcBorders>
              <w:top w:val="single" w:sz="4" w:space="0" w:color="auto"/>
              <w:left w:val="single" w:sz="4" w:space="0" w:color="auto"/>
              <w:bottom w:val="nil"/>
              <w:right w:val="single" w:sz="4" w:space="0" w:color="auto"/>
            </w:tcBorders>
          </w:tcPr>
          <w:p w14:paraId="7141A6A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CA_n25(2A)-n38A-n66(2A)-n78(2A)</w:t>
            </w:r>
          </w:p>
        </w:tc>
        <w:tc>
          <w:tcPr>
            <w:tcW w:w="2057" w:type="dxa"/>
            <w:tcBorders>
              <w:top w:val="single" w:sz="4" w:space="0" w:color="auto"/>
              <w:left w:val="single" w:sz="4" w:space="0" w:color="auto"/>
              <w:bottom w:val="nil"/>
              <w:right w:val="single" w:sz="4" w:space="0" w:color="auto"/>
            </w:tcBorders>
          </w:tcPr>
          <w:p w14:paraId="7EA287F0"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CA_n25A-n38A</w:t>
            </w:r>
          </w:p>
          <w:p w14:paraId="3C460264"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CA_n25A-n66A</w:t>
            </w:r>
          </w:p>
          <w:p w14:paraId="64D68813"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CA_n25A-n78A</w:t>
            </w:r>
          </w:p>
          <w:p w14:paraId="152F2143"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CA_n38A-n66A</w:t>
            </w:r>
          </w:p>
          <w:p w14:paraId="4C1BD172" w14:textId="77777777" w:rsidR="00FC03E4" w:rsidRPr="003F2E77" w:rsidRDefault="00FC03E4" w:rsidP="00FC03E4">
            <w:pPr>
              <w:keepNext/>
              <w:keepLines/>
              <w:spacing w:after="0"/>
              <w:jc w:val="center"/>
              <w:rPr>
                <w:rFonts w:ascii="Arial" w:eastAsia="宋体" w:hAnsi="Arial"/>
                <w:b/>
                <w:sz w:val="18"/>
                <w:lang w:eastAsia="zh-CN"/>
              </w:rPr>
            </w:pPr>
            <w:r w:rsidRPr="003F2E77">
              <w:rPr>
                <w:rFonts w:ascii="Arial" w:eastAsia="宋体" w:hAnsi="Arial"/>
                <w:sz w:val="18"/>
                <w:lang w:eastAsia="zh-CN"/>
              </w:rPr>
              <w:t>CA_n38A-n78A</w:t>
            </w:r>
          </w:p>
          <w:p w14:paraId="623ECE8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CA_n66A-n78A</w:t>
            </w:r>
          </w:p>
        </w:tc>
        <w:tc>
          <w:tcPr>
            <w:tcW w:w="964" w:type="dxa"/>
            <w:tcBorders>
              <w:top w:val="single" w:sz="4" w:space="0" w:color="auto"/>
              <w:left w:val="single" w:sz="4" w:space="0" w:color="auto"/>
              <w:bottom w:val="single" w:sz="4" w:space="0" w:color="auto"/>
              <w:right w:val="single" w:sz="4" w:space="0" w:color="auto"/>
            </w:tcBorders>
          </w:tcPr>
          <w:p w14:paraId="1E8672F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olor w:val="000000" w:themeColor="text1"/>
                <w:sz w:val="18"/>
              </w:rPr>
              <w:t>n25</w:t>
            </w:r>
          </w:p>
        </w:tc>
        <w:tc>
          <w:tcPr>
            <w:tcW w:w="2748" w:type="dxa"/>
            <w:tcBorders>
              <w:top w:val="single" w:sz="4" w:space="0" w:color="auto"/>
              <w:left w:val="single" w:sz="4" w:space="0" w:color="auto"/>
              <w:bottom w:val="single" w:sz="4" w:space="0" w:color="auto"/>
              <w:right w:val="single" w:sz="4" w:space="0" w:color="auto"/>
            </w:tcBorders>
          </w:tcPr>
          <w:p w14:paraId="26F4C6E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CA_n25(2A)_BCS0</w:t>
            </w:r>
          </w:p>
        </w:tc>
        <w:tc>
          <w:tcPr>
            <w:tcW w:w="1862" w:type="dxa"/>
            <w:tcBorders>
              <w:top w:val="single" w:sz="4" w:space="0" w:color="auto"/>
              <w:left w:val="single" w:sz="4" w:space="0" w:color="auto"/>
              <w:bottom w:val="nil"/>
              <w:right w:val="single" w:sz="4" w:space="0" w:color="auto"/>
            </w:tcBorders>
          </w:tcPr>
          <w:p w14:paraId="177FFBC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11F954C8" w14:textId="77777777" w:rsidTr="003F2E77">
        <w:trPr>
          <w:trHeight w:val="29"/>
        </w:trPr>
        <w:tc>
          <w:tcPr>
            <w:tcW w:w="1983" w:type="dxa"/>
            <w:tcBorders>
              <w:top w:val="nil"/>
              <w:left w:val="single" w:sz="4" w:space="0" w:color="auto"/>
              <w:bottom w:val="nil"/>
              <w:right w:val="single" w:sz="4" w:space="0" w:color="auto"/>
            </w:tcBorders>
          </w:tcPr>
          <w:p w14:paraId="6F61C54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4DAFE5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05BB0F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hint="eastAsia"/>
                <w:color w:val="000000" w:themeColor="text1"/>
                <w:sz w:val="18"/>
                <w:lang w:eastAsia="zh-CN"/>
              </w:rPr>
              <w:t>n</w:t>
            </w:r>
            <w:r w:rsidRPr="003F2E77">
              <w:rPr>
                <w:rFonts w:ascii="Arial" w:eastAsia="宋体" w:hAnsi="Arial"/>
                <w:color w:val="000000" w:themeColor="text1"/>
                <w:sz w:val="18"/>
                <w:lang w:eastAsia="zh-CN"/>
              </w:rPr>
              <w:t>38</w:t>
            </w:r>
          </w:p>
        </w:tc>
        <w:tc>
          <w:tcPr>
            <w:tcW w:w="2748" w:type="dxa"/>
            <w:tcBorders>
              <w:top w:val="single" w:sz="4" w:space="0" w:color="auto"/>
              <w:left w:val="single" w:sz="4" w:space="0" w:color="auto"/>
              <w:bottom w:val="single" w:sz="4" w:space="0" w:color="auto"/>
              <w:right w:val="single" w:sz="4" w:space="0" w:color="auto"/>
            </w:tcBorders>
          </w:tcPr>
          <w:p w14:paraId="48A09C0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548F2132"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683E4E2" w14:textId="77777777" w:rsidTr="003F2E77">
        <w:trPr>
          <w:trHeight w:val="29"/>
        </w:trPr>
        <w:tc>
          <w:tcPr>
            <w:tcW w:w="1983" w:type="dxa"/>
            <w:tcBorders>
              <w:top w:val="nil"/>
              <w:left w:val="single" w:sz="4" w:space="0" w:color="auto"/>
              <w:bottom w:val="nil"/>
              <w:right w:val="single" w:sz="4" w:space="0" w:color="auto"/>
            </w:tcBorders>
            <w:vAlign w:val="center"/>
          </w:tcPr>
          <w:p w14:paraId="2536396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2C45C9F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C62BC0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42D3956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4A179A3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01CFB7E" w14:textId="77777777" w:rsidTr="003F2E77">
        <w:trPr>
          <w:trHeight w:val="29"/>
        </w:trPr>
        <w:tc>
          <w:tcPr>
            <w:tcW w:w="1983" w:type="dxa"/>
            <w:tcBorders>
              <w:top w:val="nil"/>
              <w:left w:val="single" w:sz="4" w:space="0" w:color="auto"/>
              <w:bottom w:val="nil"/>
              <w:right w:val="single" w:sz="4" w:space="0" w:color="auto"/>
            </w:tcBorders>
            <w:vAlign w:val="center"/>
          </w:tcPr>
          <w:p w14:paraId="0CF06EB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vAlign w:val="center"/>
          </w:tcPr>
          <w:p w14:paraId="7ED460A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48D08B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n78</w:t>
            </w:r>
          </w:p>
        </w:tc>
        <w:tc>
          <w:tcPr>
            <w:tcW w:w="2748" w:type="dxa"/>
            <w:tcBorders>
              <w:top w:val="single" w:sz="4" w:space="0" w:color="auto"/>
              <w:left w:val="single" w:sz="4" w:space="0" w:color="auto"/>
              <w:bottom w:val="single" w:sz="4" w:space="0" w:color="auto"/>
              <w:right w:val="single" w:sz="4" w:space="0" w:color="auto"/>
            </w:tcBorders>
          </w:tcPr>
          <w:p w14:paraId="2195104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CA_n78(2A)_BCS2</w:t>
            </w:r>
          </w:p>
        </w:tc>
        <w:tc>
          <w:tcPr>
            <w:tcW w:w="1862" w:type="dxa"/>
            <w:tcBorders>
              <w:top w:val="nil"/>
              <w:left w:val="single" w:sz="4" w:space="0" w:color="auto"/>
              <w:bottom w:val="single" w:sz="4" w:space="0" w:color="auto"/>
              <w:right w:val="single" w:sz="4" w:space="0" w:color="auto"/>
            </w:tcBorders>
          </w:tcPr>
          <w:p w14:paraId="6E9F4B6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1505E64" w14:textId="77777777" w:rsidTr="003F2E77">
        <w:trPr>
          <w:trHeight w:val="29"/>
        </w:trPr>
        <w:tc>
          <w:tcPr>
            <w:tcW w:w="1983" w:type="dxa"/>
            <w:tcBorders>
              <w:top w:val="single" w:sz="4" w:space="0" w:color="auto"/>
              <w:left w:val="single" w:sz="4" w:space="0" w:color="auto"/>
              <w:bottom w:val="nil"/>
              <w:right w:val="single" w:sz="4" w:space="0" w:color="auto"/>
            </w:tcBorders>
          </w:tcPr>
          <w:p w14:paraId="22E916D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CA_n25A-n41A-n66A-n71A</w:t>
            </w:r>
          </w:p>
        </w:tc>
        <w:tc>
          <w:tcPr>
            <w:tcW w:w="2057" w:type="dxa"/>
            <w:tcBorders>
              <w:top w:val="single" w:sz="4" w:space="0" w:color="auto"/>
              <w:left w:val="single" w:sz="4" w:space="0" w:color="auto"/>
              <w:bottom w:val="nil"/>
              <w:right w:val="single" w:sz="4" w:space="0" w:color="auto"/>
            </w:tcBorders>
          </w:tcPr>
          <w:p w14:paraId="631D4E7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7658968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n25</w:t>
            </w:r>
          </w:p>
        </w:tc>
        <w:tc>
          <w:tcPr>
            <w:tcW w:w="2748" w:type="dxa"/>
            <w:tcBorders>
              <w:top w:val="single" w:sz="4" w:space="0" w:color="auto"/>
              <w:left w:val="single" w:sz="4" w:space="0" w:color="auto"/>
              <w:bottom w:val="single" w:sz="4" w:space="0" w:color="auto"/>
              <w:right w:val="single" w:sz="4" w:space="0" w:color="auto"/>
            </w:tcBorders>
          </w:tcPr>
          <w:p w14:paraId="3F92BA3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single" w:sz="4" w:space="0" w:color="auto"/>
              <w:left w:val="single" w:sz="4" w:space="0" w:color="auto"/>
              <w:bottom w:val="nil"/>
              <w:right w:val="single" w:sz="4" w:space="0" w:color="auto"/>
            </w:tcBorders>
          </w:tcPr>
          <w:p w14:paraId="7AFDAFD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0563DF58" w14:textId="77777777" w:rsidTr="003F2E77">
        <w:trPr>
          <w:trHeight w:val="29"/>
        </w:trPr>
        <w:tc>
          <w:tcPr>
            <w:tcW w:w="1983" w:type="dxa"/>
            <w:tcBorders>
              <w:top w:val="nil"/>
              <w:left w:val="single" w:sz="4" w:space="0" w:color="auto"/>
              <w:bottom w:val="nil"/>
              <w:right w:val="single" w:sz="4" w:space="0" w:color="auto"/>
            </w:tcBorders>
          </w:tcPr>
          <w:p w14:paraId="334209A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0779381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0699DD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n41</w:t>
            </w:r>
          </w:p>
        </w:tc>
        <w:tc>
          <w:tcPr>
            <w:tcW w:w="2748" w:type="dxa"/>
            <w:tcBorders>
              <w:top w:val="single" w:sz="4" w:space="0" w:color="auto"/>
              <w:left w:val="single" w:sz="4" w:space="0" w:color="auto"/>
              <w:bottom w:val="single" w:sz="4" w:space="0" w:color="auto"/>
              <w:right w:val="single" w:sz="4" w:space="0" w:color="auto"/>
            </w:tcBorders>
          </w:tcPr>
          <w:p w14:paraId="7ED88ED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10, 15, 20, 30, 40, 50, 60, 80, 90, 100</w:t>
            </w:r>
          </w:p>
        </w:tc>
        <w:tc>
          <w:tcPr>
            <w:tcW w:w="1862" w:type="dxa"/>
            <w:tcBorders>
              <w:top w:val="nil"/>
              <w:left w:val="single" w:sz="4" w:space="0" w:color="auto"/>
              <w:bottom w:val="nil"/>
              <w:right w:val="single" w:sz="4" w:space="0" w:color="auto"/>
            </w:tcBorders>
          </w:tcPr>
          <w:p w14:paraId="54EC396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8DC4CAF" w14:textId="77777777" w:rsidTr="003F2E77">
        <w:trPr>
          <w:trHeight w:val="29"/>
        </w:trPr>
        <w:tc>
          <w:tcPr>
            <w:tcW w:w="1983" w:type="dxa"/>
            <w:tcBorders>
              <w:top w:val="nil"/>
              <w:left w:val="single" w:sz="4" w:space="0" w:color="auto"/>
              <w:bottom w:val="nil"/>
              <w:right w:val="single" w:sz="4" w:space="0" w:color="auto"/>
            </w:tcBorders>
          </w:tcPr>
          <w:p w14:paraId="637BF72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25C5784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3A2E40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n66</w:t>
            </w:r>
          </w:p>
        </w:tc>
        <w:tc>
          <w:tcPr>
            <w:tcW w:w="2748" w:type="dxa"/>
            <w:tcBorders>
              <w:top w:val="single" w:sz="4" w:space="0" w:color="auto"/>
              <w:left w:val="single" w:sz="4" w:space="0" w:color="auto"/>
              <w:bottom w:val="single" w:sz="4" w:space="0" w:color="auto"/>
              <w:right w:val="single" w:sz="4" w:space="0" w:color="auto"/>
            </w:tcBorders>
          </w:tcPr>
          <w:p w14:paraId="3B11A90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5, 10, 15, 20, 40</w:t>
            </w:r>
          </w:p>
        </w:tc>
        <w:tc>
          <w:tcPr>
            <w:tcW w:w="1862" w:type="dxa"/>
            <w:tcBorders>
              <w:top w:val="nil"/>
              <w:left w:val="single" w:sz="4" w:space="0" w:color="auto"/>
              <w:bottom w:val="nil"/>
              <w:right w:val="single" w:sz="4" w:space="0" w:color="auto"/>
            </w:tcBorders>
          </w:tcPr>
          <w:p w14:paraId="2F8EEB0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05C0D94" w14:textId="77777777" w:rsidTr="003F2E77">
        <w:trPr>
          <w:trHeight w:val="29"/>
        </w:trPr>
        <w:tc>
          <w:tcPr>
            <w:tcW w:w="1983" w:type="dxa"/>
            <w:tcBorders>
              <w:top w:val="nil"/>
              <w:left w:val="single" w:sz="4" w:space="0" w:color="auto"/>
              <w:bottom w:val="nil"/>
              <w:right w:val="single" w:sz="4" w:space="0" w:color="auto"/>
            </w:tcBorders>
          </w:tcPr>
          <w:p w14:paraId="56768BD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1CDEE49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DF50F0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n71</w:t>
            </w:r>
          </w:p>
        </w:tc>
        <w:tc>
          <w:tcPr>
            <w:tcW w:w="2748" w:type="dxa"/>
            <w:tcBorders>
              <w:top w:val="single" w:sz="4" w:space="0" w:color="auto"/>
              <w:left w:val="single" w:sz="4" w:space="0" w:color="auto"/>
              <w:bottom w:val="single" w:sz="4" w:space="0" w:color="auto"/>
              <w:right w:val="single" w:sz="4" w:space="0" w:color="auto"/>
            </w:tcBorders>
          </w:tcPr>
          <w:p w14:paraId="2D4EA85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nil"/>
              <w:left w:val="single" w:sz="4" w:space="0" w:color="auto"/>
              <w:bottom w:val="single" w:sz="4" w:space="0" w:color="auto"/>
              <w:right w:val="single" w:sz="4" w:space="0" w:color="auto"/>
            </w:tcBorders>
          </w:tcPr>
          <w:p w14:paraId="3D9D8DF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2EFAFAC" w14:textId="77777777" w:rsidTr="003F2E77">
        <w:trPr>
          <w:trHeight w:val="29"/>
        </w:trPr>
        <w:tc>
          <w:tcPr>
            <w:tcW w:w="1983" w:type="dxa"/>
            <w:tcBorders>
              <w:top w:val="nil"/>
              <w:left w:val="single" w:sz="4" w:space="0" w:color="auto"/>
              <w:bottom w:val="nil"/>
              <w:right w:val="single" w:sz="4" w:space="0" w:color="auto"/>
            </w:tcBorders>
          </w:tcPr>
          <w:p w14:paraId="4681C03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auto"/>
              <w:left w:val="single" w:sz="4" w:space="0" w:color="auto"/>
              <w:bottom w:val="nil"/>
              <w:right w:val="single" w:sz="4" w:space="0" w:color="auto"/>
            </w:tcBorders>
          </w:tcPr>
          <w:p w14:paraId="7AB86CA0" w14:textId="77777777" w:rsidR="00FC03E4" w:rsidRPr="003F2E77" w:rsidRDefault="00FC03E4" w:rsidP="00FC03E4">
            <w:pPr>
              <w:keepNext/>
              <w:keepLines/>
              <w:spacing w:after="0"/>
              <w:jc w:val="center"/>
              <w:rPr>
                <w:rFonts w:ascii="Arial" w:hAnsi="Arial"/>
                <w:sz w:val="18"/>
                <w:vertAlign w:val="superscript"/>
                <w:lang w:val="en-US"/>
              </w:rPr>
            </w:pPr>
            <w:r w:rsidRPr="003F2E77">
              <w:rPr>
                <w:rFonts w:ascii="Arial" w:hAnsi="Arial"/>
                <w:sz w:val="18"/>
                <w:lang w:val="en-US"/>
              </w:rPr>
              <w:t>n41</w:t>
            </w:r>
            <w:r w:rsidRPr="003F2E77">
              <w:rPr>
                <w:rFonts w:ascii="Arial" w:hAnsi="Arial"/>
                <w:sz w:val="18"/>
                <w:vertAlign w:val="superscript"/>
                <w:lang w:val="en-US"/>
              </w:rPr>
              <w:t>5,6</w:t>
            </w:r>
          </w:p>
          <w:p w14:paraId="102C241F"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CA_n25A-n41A</w:t>
            </w:r>
          </w:p>
          <w:p w14:paraId="0872859E"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CA_n25A-n66A</w:t>
            </w:r>
            <w:r w:rsidRPr="003F2E77">
              <w:rPr>
                <w:rFonts w:ascii="Arial" w:hAnsi="Arial"/>
                <w:sz w:val="18"/>
                <w:vertAlign w:val="superscript"/>
                <w:lang w:val="en-US"/>
              </w:rPr>
              <w:t>5</w:t>
            </w:r>
          </w:p>
          <w:p w14:paraId="2C7CB566"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CA_n25A-n71A</w:t>
            </w:r>
          </w:p>
          <w:p w14:paraId="4747C9F8"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CA_n41A-n66A</w:t>
            </w:r>
            <w:r w:rsidRPr="003F2E77">
              <w:rPr>
                <w:rFonts w:ascii="Arial" w:hAnsi="Arial"/>
                <w:sz w:val="18"/>
                <w:vertAlign w:val="superscript"/>
                <w:lang w:val="en-US"/>
              </w:rPr>
              <w:t>5</w:t>
            </w:r>
          </w:p>
          <w:p w14:paraId="281C069D"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CA_n41A-n71A</w:t>
            </w:r>
            <w:r w:rsidRPr="003F2E77">
              <w:rPr>
                <w:rFonts w:ascii="Arial" w:hAnsi="Arial"/>
                <w:sz w:val="18"/>
                <w:vertAlign w:val="superscript"/>
                <w:lang w:val="en-US"/>
              </w:rPr>
              <w:t>5</w:t>
            </w:r>
          </w:p>
          <w:p w14:paraId="56366E81"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CA_n66A-n71A</w:t>
            </w:r>
          </w:p>
        </w:tc>
        <w:tc>
          <w:tcPr>
            <w:tcW w:w="964" w:type="dxa"/>
            <w:tcBorders>
              <w:top w:val="single" w:sz="4" w:space="0" w:color="auto"/>
              <w:left w:val="single" w:sz="4" w:space="0" w:color="auto"/>
              <w:bottom w:val="single" w:sz="4" w:space="0" w:color="auto"/>
              <w:right w:val="single" w:sz="4" w:space="0" w:color="auto"/>
            </w:tcBorders>
          </w:tcPr>
          <w:p w14:paraId="013A30E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307369F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56B5AE6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w:t>
            </w:r>
          </w:p>
        </w:tc>
      </w:tr>
      <w:tr w:rsidR="00FC03E4" w:rsidRPr="003F2E77" w14:paraId="4220AB39" w14:textId="77777777" w:rsidTr="003F2E77">
        <w:trPr>
          <w:trHeight w:val="29"/>
        </w:trPr>
        <w:tc>
          <w:tcPr>
            <w:tcW w:w="1983" w:type="dxa"/>
            <w:tcBorders>
              <w:top w:val="nil"/>
              <w:left w:val="single" w:sz="4" w:space="0" w:color="auto"/>
              <w:bottom w:val="nil"/>
              <w:right w:val="single" w:sz="4" w:space="0" w:color="auto"/>
            </w:tcBorders>
          </w:tcPr>
          <w:p w14:paraId="10330EF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1D2A78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972831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191B21E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10, 15, 20, 30, 40, 50, 60, 70, 80, 90, 100</w:t>
            </w:r>
          </w:p>
        </w:tc>
        <w:tc>
          <w:tcPr>
            <w:tcW w:w="1862" w:type="dxa"/>
            <w:tcBorders>
              <w:top w:val="nil"/>
              <w:left w:val="single" w:sz="4" w:space="0" w:color="auto"/>
              <w:bottom w:val="nil"/>
              <w:right w:val="single" w:sz="4" w:space="0" w:color="auto"/>
            </w:tcBorders>
          </w:tcPr>
          <w:p w14:paraId="40EF947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5B938AD" w14:textId="77777777" w:rsidTr="003F2E77">
        <w:trPr>
          <w:trHeight w:val="29"/>
        </w:trPr>
        <w:tc>
          <w:tcPr>
            <w:tcW w:w="1983" w:type="dxa"/>
            <w:tcBorders>
              <w:top w:val="nil"/>
              <w:left w:val="single" w:sz="4" w:space="0" w:color="auto"/>
              <w:bottom w:val="nil"/>
              <w:right w:val="single" w:sz="4" w:space="0" w:color="auto"/>
            </w:tcBorders>
          </w:tcPr>
          <w:p w14:paraId="7A55707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AC7648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E67B7C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3C01298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13A1EAC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5C37154" w14:textId="77777777" w:rsidTr="003F2E77">
        <w:trPr>
          <w:trHeight w:val="29"/>
        </w:trPr>
        <w:tc>
          <w:tcPr>
            <w:tcW w:w="1983" w:type="dxa"/>
            <w:tcBorders>
              <w:top w:val="nil"/>
              <w:left w:val="single" w:sz="4" w:space="0" w:color="auto"/>
              <w:bottom w:val="nil"/>
              <w:right w:val="single" w:sz="4" w:space="0" w:color="auto"/>
            </w:tcBorders>
          </w:tcPr>
          <w:p w14:paraId="6DC010E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7C552F6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B08795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3F236F8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nil"/>
              <w:left w:val="single" w:sz="4" w:space="0" w:color="auto"/>
              <w:bottom w:val="single" w:sz="4" w:space="0" w:color="auto"/>
              <w:right w:val="single" w:sz="4" w:space="0" w:color="auto"/>
            </w:tcBorders>
          </w:tcPr>
          <w:p w14:paraId="4D7B143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EDF0C27" w14:textId="77777777" w:rsidTr="003F2E77">
        <w:trPr>
          <w:trHeight w:val="29"/>
        </w:trPr>
        <w:tc>
          <w:tcPr>
            <w:tcW w:w="1983" w:type="dxa"/>
            <w:tcBorders>
              <w:top w:val="nil"/>
              <w:left w:val="single" w:sz="4" w:space="0" w:color="auto"/>
              <w:bottom w:val="nil"/>
              <w:right w:val="single" w:sz="4" w:space="0" w:color="auto"/>
            </w:tcBorders>
          </w:tcPr>
          <w:p w14:paraId="35DF53D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3A0656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B5E00E5"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n25</w:t>
            </w:r>
          </w:p>
        </w:tc>
        <w:tc>
          <w:tcPr>
            <w:tcW w:w="2748" w:type="dxa"/>
            <w:tcBorders>
              <w:top w:val="single" w:sz="4" w:space="0" w:color="auto"/>
              <w:left w:val="single" w:sz="4" w:space="0" w:color="auto"/>
              <w:bottom w:val="single" w:sz="4" w:space="0" w:color="auto"/>
              <w:right w:val="single" w:sz="4" w:space="0" w:color="auto"/>
            </w:tcBorders>
            <w:vAlign w:val="center"/>
          </w:tcPr>
          <w:p w14:paraId="7055360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rPr>
              <w:t>n25 channel bandwidths in Table 5.3.5-1</w:t>
            </w:r>
          </w:p>
        </w:tc>
        <w:tc>
          <w:tcPr>
            <w:tcW w:w="1862" w:type="dxa"/>
            <w:tcBorders>
              <w:top w:val="nil"/>
              <w:left w:val="single" w:sz="4" w:space="0" w:color="auto"/>
              <w:bottom w:val="nil"/>
              <w:right w:val="single" w:sz="4" w:space="0" w:color="auto"/>
            </w:tcBorders>
            <w:vAlign w:val="center"/>
          </w:tcPr>
          <w:p w14:paraId="1007309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4 and 5</w:t>
            </w:r>
          </w:p>
        </w:tc>
      </w:tr>
      <w:tr w:rsidR="00FC03E4" w:rsidRPr="003F2E77" w14:paraId="32AB1CAC" w14:textId="77777777" w:rsidTr="003F2E77">
        <w:trPr>
          <w:trHeight w:val="29"/>
        </w:trPr>
        <w:tc>
          <w:tcPr>
            <w:tcW w:w="1983" w:type="dxa"/>
            <w:tcBorders>
              <w:top w:val="nil"/>
              <w:left w:val="single" w:sz="4" w:space="0" w:color="auto"/>
              <w:bottom w:val="nil"/>
              <w:right w:val="single" w:sz="4" w:space="0" w:color="auto"/>
            </w:tcBorders>
          </w:tcPr>
          <w:p w14:paraId="4DE2406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7BCEBD5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54366DC"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n41</w:t>
            </w:r>
          </w:p>
        </w:tc>
        <w:tc>
          <w:tcPr>
            <w:tcW w:w="2748" w:type="dxa"/>
            <w:tcBorders>
              <w:top w:val="single" w:sz="4" w:space="0" w:color="auto"/>
              <w:left w:val="single" w:sz="4" w:space="0" w:color="auto"/>
              <w:bottom w:val="single" w:sz="4" w:space="0" w:color="auto"/>
              <w:right w:val="single" w:sz="4" w:space="0" w:color="auto"/>
            </w:tcBorders>
            <w:vAlign w:val="center"/>
          </w:tcPr>
          <w:p w14:paraId="45CDEA4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rPr>
              <w:t>n41 channel bandwidths in Table 5.3.5-1</w:t>
            </w:r>
          </w:p>
        </w:tc>
        <w:tc>
          <w:tcPr>
            <w:tcW w:w="1862" w:type="dxa"/>
            <w:tcBorders>
              <w:top w:val="nil"/>
              <w:left w:val="single" w:sz="4" w:space="0" w:color="auto"/>
              <w:bottom w:val="nil"/>
              <w:right w:val="single" w:sz="4" w:space="0" w:color="auto"/>
            </w:tcBorders>
            <w:vAlign w:val="center"/>
          </w:tcPr>
          <w:p w14:paraId="07A07B6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3E9B1C2" w14:textId="77777777" w:rsidTr="003F2E77">
        <w:trPr>
          <w:trHeight w:val="29"/>
        </w:trPr>
        <w:tc>
          <w:tcPr>
            <w:tcW w:w="1983" w:type="dxa"/>
            <w:tcBorders>
              <w:top w:val="nil"/>
              <w:left w:val="single" w:sz="4" w:space="0" w:color="auto"/>
              <w:bottom w:val="nil"/>
              <w:right w:val="single" w:sz="4" w:space="0" w:color="auto"/>
            </w:tcBorders>
          </w:tcPr>
          <w:p w14:paraId="6977CEC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445398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EBDE76F"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366467E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rPr>
              <w:t>n66 channel bandwidths in Table 5.3.5-1</w:t>
            </w:r>
          </w:p>
        </w:tc>
        <w:tc>
          <w:tcPr>
            <w:tcW w:w="1862" w:type="dxa"/>
            <w:tcBorders>
              <w:top w:val="nil"/>
              <w:left w:val="single" w:sz="4" w:space="0" w:color="auto"/>
              <w:bottom w:val="nil"/>
              <w:right w:val="single" w:sz="4" w:space="0" w:color="auto"/>
            </w:tcBorders>
            <w:vAlign w:val="center"/>
          </w:tcPr>
          <w:p w14:paraId="44F346A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4C26018" w14:textId="77777777" w:rsidTr="003F2E77">
        <w:trPr>
          <w:trHeight w:val="29"/>
        </w:trPr>
        <w:tc>
          <w:tcPr>
            <w:tcW w:w="1983" w:type="dxa"/>
            <w:tcBorders>
              <w:top w:val="nil"/>
              <w:left w:val="single" w:sz="4" w:space="0" w:color="auto"/>
              <w:bottom w:val="single" w:sz="4" w:space="0" w:color="auto"/>
              <w:right w:val="single" w:sz="4" w:space="0" w:color="auto"/>
            </w:tcBorders>
          </w:tcPr>
          <w:p w14:paraId="7755317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1A56D7A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09CEC08"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6F179CC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rPr>
              <w:t>n71 channel bandwidths in Table 5.3.5-1</w:t>
            </w:r>
          </w:p>
        </w:tc>
        <w:tc>
          <w:tcPr>
            <w:tcW w:w="1862" w:type="dxa"/>
            <w:tcBorders>
              <w:top w:val="nil"/>
              <w:left w:val="single" w:sz="4" w:space="0" w:color="auto"/>
              <w:bottom w:val="single" w:sz="4" w:space="0" w:color="auto"/>
              <w:right w:val="single" w:sz="4" w:space="0" w:color="auto"/>
            </w:tcBorders>
            <w:vAlign w:val="center"/>
          </w:tcPr>
          <w:p w14:paraId="77E5C4F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41F4E94" w14:textId="77777777" w:rsidTr="003F2E77">
        <w:trPr>
          <w:trHeight w:val="29"/>
        </w:trPr>
        <w:tc>
          <w:tcPr>
            <w:tcW w:w="1983" w:type="dxa"/>
            <w:tcBorders>
              <w:top w:val="single" w:sz="4" w:space="0" w:color="auto"/>
              <w:left w:val="single" w:sz="4" w:space="0" w:color="auto"/>
              <w:bottom w:val="nil"/>
              <w:right w:val="single" w:sz="4" w:space="0" w:color="auto"/>
            </w:tcBorders>
            <w:vAlign w:val="center"/>
          </w:tcPr>
          <w:p w14:paraId="6FED584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CA_n25A-n41(A-C)-n66A-n71A</w:t>
            </w:r>
          </w:p>
        </w:tc>
        <w:tc>
          <w:tcPr>
            <w:tcW w:w="2057" w:type="dxa"/>
            <w:tcBorders>
              <w:top w:val="single" w:sz="4" w:space="0" w:color="auto"/>
              <w:left w:val="single" w:sz="4" w:space="0" w:color="auto"/>
              <w:bottom w:val="nil"/>
              <w:right w:val="single" w:sz="4" w:space="0" w:color="auto"/>
            </w:tcBorders>
            <w:vAlign w:val="center"/>
          </w:tcPr>
          <w:p w14:paraId="7F5F7FC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CA_n25A-n41A</w:t>
            </w:r>
            <w:r w:rsidRPr="003F2E77">
              <w:rPr>
                <w:rFonts w:ascii="Arial" w:hAnsi="Arial"/>
                <w:sz w:val="18"/>
              </w:rPr>
              <w:br/>
              <w:t>CA_n25A-n66A</w:t>
            </w:r>
            <w:r w:rsidRPr="003F2E77">
              <w:rPr>
                <w:rFonts w:ascii="Arial" w:hAnsi="Arial"/>
                <w:sz w:val="18"/>
              </w:rPr>
              <w:br/>
              <w:t>CA_n25A-n71A</w:t>
            </w:r>
            <w:r w:rsidRPr="003F2E77">
              <w:rPr>
                <w:rFonts w:ascii="Arial" w:hAnsi="Arial"/>
                <w:sz w:val="18"/>
              </w:rPr>
              <w:br/>
              <w:t>CA_n41A-n66A</w:t>
            </w:r>
            <w:r w:rsidRPr="003F2E77">
              <w:rPr>
                <w:rFonts w:ascii="Arial" w:hAnsi="Arial"/>
                <w:sz w:val="18"/>
              </w:rPr>
              <w:br/>
              <w:t>CA_n41A-n71A</w:t>
            </w:r>
            <w:r w:rsidRPr="003F2E77">
              <w:rPr>
                <w:rFonts w:ascii="Arial" w:hAnsi="Arial"/>
                <w:sz w:val="18"/>
              </w:rPr>
              <w:br/>
              <w:t>CA_n41C</w:t>
            </w:r>
            <w:r w:rsidRPr="003F2E77">
              <w:rPr>
                <w:rFonts w:ascii="Arial" w:hAnsi="Arial"/>
                <w:sz w:val="18"/>
              </w:rPr>
              <w:br/>
              <w:t>CA_n66A-n71A</w:t>
            </w:r>
          </w:p>
        </w:tc>
        <w:tc>
          <w:tcPr>
            <w:tcW w:w="964" w:type="dxa"/>
            <w:tcBorders>
              <w:top w:val="single" w:sz="4" w:space="0" w:color="auto"/>
              <w:left w:val="single" w:sz="4" w:space="0" w:color="auto"/>
              <w:bottom w:val="single" w:sz="4" w:space="0" w:color="auto"/>
              <w:right w:val="single" w:sz="4" w:space="0" w:color="auto"/>
            </w:tcBorders>
          </w:tcPr>
          <w:p w14:paraId="0DB661FF"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28DA1F9F"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n25 channel bandwidths in Table 5.3.5-1</w:t>
            </w:r>
          </w:p>
        </w:tc>
        <w:tc>
          <w:tcPr>
            <w:tcW w:w="1862" w:type="dxa"/>
            <w:tcBorders>
              <w:top w:val="single" w:sz="4" w:space="0" w:color="auto"/>
              <w:left w:val="single" w:sz="4" w:space="0" w:color="auto"/>
              <w:bottom w:val="nil"/>
              <w:right w:val="single" w:sz="4" w:space="0" w:color="auto"/>
            </w:tcBorders>
          </w:tcPr>
          <w:p w14:paraId="52FBE22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4 and 5</w:t>
            </w:r>
          </w:p>
        </w:tc>
      </w:tr>
      <w:tr w:rsidR="00FC03E4" w:rsidRPr="003F2E77" w14:paraId="480911E1" w14:textId="77777777" w:rsidTr="003F2E77">
        <w:trPr>
          <w:trHeight w:val="29"/>
        </w:trPr>
        <w:tc>
          <w:tcPr>
            <w:tcW w:w="1983" w:type="dxa"/>
            <w:tcBorders>
              <w:top w:val="nil"/>
              <w:left w:val="single" w:sz="4" w:space="0" w:color="auto"/>
              <w:bottom w:val="nil"/>
              <w:right w:val="single" w:sz="4" w:space="0" w:color="auto"/>
            </w:tcBorders>
          </w:tcPr>
          <w:p w14:paraId="601652E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376C77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ECF5436"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42DE5AA2"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CA_n41(A-C)_BCS 4 and 5</w:t>
            </w:r>
          </w:p>
        </w:tc>
        <w:tc>
          <w:tcPr>
            <w:tcW w:w="1862" w:type="dxa"/>
            <w:tcBorders>
              <w:top w:val="nil"/>
              <w:left w:val="single" w:sz="4" w:space="0" w:color="auto"/>
              <w:bottom w:val="nil"/>
              <w:right w:val="single" w:sz="4" w:space="0" w:color="auto"/>
            </w:tcBorders>
          </w:tcPr>
          <w:p w14:paraId="6747C97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DD3DF42" w14:textId="77777777" w:rsidTr="003F2E77">
        <w:trPr>
          <w:trHeight w:val="29"/>
        </w:trPr>
        <w:tc>
          <w:tcPr>
            <w:tcW w:w="1983" w:type="dxa"/>
            <w:tcBorders>
              <w:top w:val="nil"/>
              <w:left w:val="single" w:sz="4" w:space="0" w:color="auto"/>
              <w:bottom w:val="nil"/>
              <w:right w:val="single" w:sz="4" w:space="0" w:color="auto"/>
            </w:tcBorders>
          </w:tcPr>
          <w:p w14:paraId="1EFFC64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567181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F150DD0"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15BFD961"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n66 channel bandwidths in Table 5.3.5-1</w:t>
            </w:r>
          </w:p>
        </w:tc>
        <w:tc>
          <w:tcPr>
            <w:tcW w:w="1862" w:type="dxa"/>
            <w:tcBorders>
              <w:top w:val="nil"/>
              <w:left w:val="single" w:sz="4" w:space="0" w:color="auto"/>
              <w:bottom w:val="nil"/>
              <w:right w:val="single" w:sz="4" w:space="0" w:color="auto"/>
            </w:tcBorders>
          </w:tcPr>
          <w:p w14:paraId="7C03189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D96C53B" w14:textId="77777777" w:rsidTr="003F2E77">
        <w:trPr>
          <w:trHeight w:val="29"/>
        </w:trPr>
        <w:tc>
          <w:tcPr>
            <w:tcW w:w="1983" w:type="dxa"/>
            <w:tcBorders>
              <w:top w:val="nil"/>
              <w:left w:val="single" w:sz="4" w:space="0" w:color="auto"/>
              <w:bottom w:val="single" w:sz="4" w:space="0" w:color="auto"/>
              <w:right w:val="single" w:sz="4" w:space="0" w:color="auto"/>
            </w:tcBorders>
          </w:tcPr>
          <w:p w14:paraId="64289EA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055B1E9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3B09FD5"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79F06B38"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n71 channel bandwidths in Table 5.3.5-1</w:t>
            </w:r>
          </w:p>
        </w:tc>
        <w:tc>
          <w:tcPr>
            <w:tcW w:w="1862" w:type="dxa"/>
            <w:tcBorders>
              <w:top w:val="nil"/>
              <w:left w:val="single" w:sz="4" w:space="0" w:color="auto"/>
              <w:bottom w:val="single" w:sz="4" w:space="0" w:color="auto"/>
              <w:right w:val="single" w:sz="4" w:space="0" w:color="auto"/>
            </w:tcBorders>
          </w:tcPr>
          <w:p w14:paraId="174E3011"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A64D972" w14:textId="77777777" w:rsidTr="003F2E77">
        <w:trPr>
          <w:trHeight w:val="29"/>
        </w:trPr>
        <w:tc>
          <w:tcPr>
            <w:tcW w:w="1983" w:type="dxa"/>
            <w:tcBorders>
              <w:top w:val="single" w:sz="4" w:space="0" w:color="auto"/>
              <w:left w:val="single" w:sz="4" w:space="0" w:color="auto"/>
              <w:bottom w:val="nil"/>
              <w:right w:val="single" w:sz="4" w:space="0" w:color="auto"/>
            </w:tcBorders>
          </w:tcPr>
          <w:p w14:paraId="0C194619"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lang w:val="en-US" w:eastAsia="zh-CN" w:bidi="ar"/>
              </w:rPr>
              <w:t>CA_n25A-n41A-n66(2A)-n71A</w:t>
            </w:r>
          </w:p>
        </w:tc>
        <w:tc>
          <w:tcPr>
            <w:tcW w:w="2057" w:type="dxa"/>
            <w:tcBorders>
              <w:top w:val="single" w:sz="4" w:space="0" w:color="auto"/>
              <w:left w:val="single" w:sz="4" w:space="0" w:color="auto"/>
              <w:bottom w:val="nil"/>
              <w:right w:val="single" w:sz="4" w:space="0" w:color="auto"/>
            </w:tcBorders>
          </w:tcPr>
          <w:p w14:paraId="40A2E282" w14:textId="77777777" w:rsidR="00FC03E4" w:rsidRPr="003F2E77" w:rsidRDefault="00FC03E4" w:rsidP="00FC03E4">
            <w:pPr>
              <w:keepNext/>
              <w:keepLines/>
              <w:spacing w:after="0"/>
              <w:jc w:val="center"/>
              <w:rPr>
                <w:rFonts w:ascii="Arial" w:eastAsia="宋体" w:hAnsi="Arial"/>
                <w:sz w:val="18"/>
                <w:vertAlign w:val="superscript"/>
                <w:lang w:val="en-US"/>
              </w:rPr>
            </w:pPr>
            <w:r w:rsidRPr="003F2E77">
              <w:rPr>
                <w:rFonts w:ascii="Arial" w:eastAsia="宋体" w:hAnsi="Arial"/>
                <w:sz w:val="18"/>
                <w:lang w:val="en-US"/>
              </w:rPr>
              <w:t>n41</w:t>
            </w:r>
            <w:r w:rsidRPr="003F2E77">
              <w:rPr>
                <w:rFonts w:ascii="Arial" w:eastAsia="宋体" w:hAnsi="Arial"/>
                <w:sz w:val="18"/>
                <w:vertAlign w:val="superscript"/>
                <w:lang w:val="en-US"/>
              </w:rPr>
              <w:t>5,6</w:t>
            </w:r>
          </w:p>
          <w:p w14:paraId="43D85C42"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CA_n25A-n41A</w:t>
            </w:r>
            <w:r w:rsidRPr="003F2E77">
              <w:rPr>
                <w:rFonts w:ascii="Arial" w:hAnsi="Arial"/>
                <w:sz w:val="18"/>
                <w:vertAlign w:val="superscript"/>
                <w:lang w:val="en-US"/>
              </w:rPr>
              <w:t>5</w:t>
            </w:r>
          </w:p>
          <w:p w14:paraId="5E58314F"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CA_n25A-n66A</w:t>
            </w:r>
          </w:p>
          <w:p w14:paraId="78687BA9"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CA_n25A-n71A</w:t>
            </w:r>
          </w:p>
          <w:p w14:paraId="5B5D0C09"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CA_n41A-n66A</w:t>
            </w:r>
            <w:r w:rsidRPr="003F2E77">
              <w:rPr>
                <w:rFonts w:ascii="Arial" w:hAnsi="Arial"/>
                <w:sz w:val="18"/>
                <w:vertAlign w:val="superscript"/>
                <w:lang w:val="en-US"/>
              </w:rPr>
              <w:t>5</w:t>
            </w:r>
          </w:p>
          <w:p w14:paraId="1BA3A909"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CA_n41A-n71A</w:t>
            </w:r>
            <w:r w:rsidRPr="003F2E77">
              <w:rPr>
                <w:rFonts w:ascii="Arial" w:hAnsi="Arial"/>
                <w:sz w:val="18"/>
                <w:vertAlign w:val="superscript"/>
                <w:lang w:val="en-US"/>
              </w:rPr>
              <w:t>5</w:t>
            </w:r>
          </w:p>
          <w:p w14:paraId="70988A18"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rPr>
              <w:t>CA_n66A-n71A</w:t>
            </w:r>
          </w:p>
        </w:tc>
        <w:tc>
          <w:tcPr>
            <w:tcW w:w="964" w:type="dxa"/>
            <w:tcBorders>
              <w:top w:val="single" w:sz="4" w:space="0" w:color="auto"/>
              <w:left w:val="single" w:sz="4" w:space="0" w:color="auto"/>
              <w:bottom w:val="single" w:sz="4" w:space="0" w:color="auto"/>
              <w:right w:val="single" w:sz="4" w:space="0" w:color="auto"/>
            </w:tcBorders>
          </w:tcPr>
          <w:p w14:paraId="26F6B408"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rPr>
              <w:t>n25</w:t>
            </w:r>
          </w:p>
        </w:tc>
        <w:tc>
          <w:tcPr>
            <w:tcW w:w="2748" w:type="dxa"/>
            <w:tcBorders>
              <w:top w:val="single" w:sz="4" w:space="0" w:color="auto"/>
              <w:left w:val="single" w:sz="4" w:space="0" w:color="auto"/>
              <w:bottom w:val="single" w:sz="4" w:space="0" w:color="auto"/>
              <w:right w:val="single" w:sz="4" w:space="0" w:color="auto"/>
            </w:tcBorders>
            <w:vAlign w:val="center"/>
          </w:tcPr>
          <w:p w14:paraId="61654D6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bidi="ar"/>
              </w:rPr>
              <w:t>n25 channel bandwidths in Table 5.3.5-1</w:t>
            </w:r>
          </w:p>
        </w:tc>
        <w:tc>
          <w:tcPr>
            <w:tcW w:w="1862" w:type="dxa"/>
            <w:tcBorders>
              <w:top w:val="single" w:sz="4" w:space="0" w:color="auto"/>
              <w:left w:val="single" w:sz="4" w:space="0" w:color="auto"/>
              <w:bottom w:val="nil"/>
              <w:right w:val="single" w:sz="4" w:space="0" w:color="auto"/>
            </w:tcBorders>
          </w:tcPr>
          <w:p w14:paraId="06565E1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4 and 5</w:t>
            </w:r>
          </w:p>
        </w:tc>
      </w:tr>
      <w:tr w:rsidR="00FC03E4" w:rsidRPr="003F2E77" w14:paraId="2E1723F9" w14:textId="77777777" w:rsidTr="003F2E77">
        <w:trPr>
          <w:trHeight w:val="29"/>
        </w:trPr>
        <w:tc>
          <w:tcPr>
            <w:tcW w:w="1983" w:type="dxa"/>
            <w:tcBorders>
              <w:top w:val="nil"/>
              <w:left w:val="single" w:sz="4" w:space="0" w:color="auto"/>
              <w:bottom w:val="nil"/>
              <w:right w:val="single" w:sz="4" w:space="0" w:color="auto"/>
            </w:tcBorders>
          </w:tcPr>
          <w:p w14:paraId="49F6C7A0" w14:textId="77777777" w:rsidR="00FC03E4" w:rsidRPr="003F2E77" w:rsidRDefault="00FC03E4" w:rsidP="00FC03E4">
            <w:pPr>
              <w:keepNext/>
              <w:keepLines/>
              <w:spacing w:after="0"/>
              <w:jc w:val="center"/>
              <w:rPr>
                <w:rFonts w:ascii="Arial" w:eastAsia="宋体" w:hAnsi="Arial"/>
                <w:sz w:val="18"/>
                <w:lang w:eastAsia="zh-CN"/>
              </w:rPr>
            </w:pPr>
          </w:p>
        </w:tc>
        <w:tc>
          <w:tcPr>
            <w:tcW w:w="2057" w:type="dxa"/>
            <w:tcBorders>
              <w:top w:val="nil"/>
              <w:left w:val="single" w:sz="4" w:space="0" w:color="auto"/>
              <w:bottom w:val="nil"/>
              <w:right w:val="single" w:sz="4" w:space="0" w:color="auto"/>
            </w:tcBorders>
          </w:tcPr>
          <w:p w14:paraId="1B551D78"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2B583DFE"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vAlign w:val="center"/>
          </w:tcPr>
          <w:p w14:paraId="734EF1F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rPr>
              <w:t>n41 channel bandwidths in Table 5.3.5-1</w:t>
            </w:r>
          </w:p>
        </w:tc>
        <w:tc>
          <w:tcPr>
            <w:tcW w:w="1862" w:type="dxa"/>
            <w:tcBorders>
              <w:top w:val="nil"/>
              <w:left w:val="single" w:sz="4" w:space="0" w:color="auto"/>
              <w:bottom w:val="nil"/>
              <w:right w:val="single" w:sz="4" w:space="0" w:color="auto"/>
            </w:tcBorders>
          </w:tcPr>
          <w:p w14:paraId="36A68A5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2967F06" w14:textId="77777777" w:rsidTr="003F2E77">
        <w:trPr>
          <w:trHeight w:val="29"/>
        </w:trPr>
        <w:tc>
          <w:tcPr>
            <w:tcW w:w="1983" w:type="dxa"/>
            <w:tcBorders>
              <w:top w:val="nil"/>
              <w:left w:val="single" w:sz="4" w:space="0" w:color="auto"/>
              <w:bottom w:val="nil"/>
              <w:right w:val="single" w:sz="4" w:space="0" w:color="auto"/>
            </w:tcBorders>
          </w:tcPr>
          <w:p w14:paraId="48CBC98B" w14:textId="77777777" w:rsidR="00FC03E4" w:rsidRPr="003F2E77" w:rsidRDefault="00FC03E4" w:rsidP="00FC03E4">
            <w:pPr>
              <w:keepNext/>
              <w:keepLines/>
              <w:spacing w:after="0"/>
              <w:jc w:val="center"/>
              <w:rPr>
                <w:rFonts w:ascii="Arial" w:eastAsia="宋体" w:hAnsi="Arial"/>
                <w:sz w:val="18"/>
                <w:lang w:eastAsia="zh-CN"/>
              </w:rPr>
            </w:pPr>
          </w:p>
        </w:tc>
        <w:tc>
          <w:tcPr>
            <w:tcW w:w="2057" w:type="dxa"/>
            <w:tcBorders>
              <w:top w:val="nil"/>
              <w:left w:val="single" w:sz="4" w:space="0" w:color="auto"/>
              <w:bottom w:val="nil"/>
              <w:right w:val="single" w:sz="4" w:space="0" w:color="auto"/>
            </w:tcBorders>
          </w:tcPr>
          <w:p w14:paraId="4CFFBB47"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09C06E36"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3650B1C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CA_n66(2A)_BCS 4 and 5</w:t>
            </w:r>
          </w:p>
        </w:tc>
        <w:tc>
          <w:tcPr>
            <w:tcW w:w="1862" w:type="dxa"/>
            <w:tcBorders>
              <w:top w:val="nil"/>
              <w:left w:val="single" w:sz="4" w:space="0" w:color="auto"/>
              <w:bottom w:val="nil"/>
              <w:right w:val="single" w:sz="4" w:space="0" w:color="auto"/>
            </w:tcBorders>
          </w:tcPr>
          <w:p w14:paraId="50C221C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91155C3" w14:textId="77777777" w:rsidTr="003F2E77">
        <w:trPr>
          <w:trHeight w:val="29"/>
        </w:trPr>
        <w:tc>
          <w:tcPr>
            <w:tcW w:w="1983" w:type="dxa"/>
            <w:tcBorders>
              <w:top w:val="nil"/>
              <w:left w:val="single" w:sz="4" w:space="0" w:color="auto"/>
              <w:bottom w:val="single" w:sz="4" w:space="0" w:color="auto"/>
              <w:right w:val="single" w:sz="4" w:space="0" w:color="auto"/>
            </w:tcBorders>
          </w:tcPr>
          <w:p w14:paraId="2293D7B5" w14:textId="77777777" w:rsidR="00FC03E4" w:rsidRPr="003F2E77" w:rsidRDefault="00FC03E4" w:rsidP="00FC03E4">
            <w:pPr>
              <w:keepNext/>
              <w:keepLines/>
              <w:spacing w:after="0"/>
              <w:jc w:val="center"/>
              <w:rPr>
                <w:rFonts w:ascii="Arial" w:eastAsia="宋体" w:hAnsi="Arial"/>
                <w:sz w:val="18"/>
                <w:lang w:eastAsia="zh-CN"/>
              </w:rPr>
            </w:pPr>
          </w:p>
        </w:tc>
        <w:tc>
          <w:tcPr>
            <w:tcW w:w="2057" w:type="dxa"/>
            <w:tcBorders>
              <w:top w:val="nil"/>
              <w:left w:val="single" w:sz="4" w:space="0" w:color="auto"/>
              <w:bottom w:val="single" w:sz="4" w:space="0" w:color="auto"/>
              <w:right w:val="single" w:sz="4" w:space="0" w:color="auto"/>
            </w:tcBorders>
          </w:tcPr>
          <w:p w14:paraId="1CC6FC05"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18BF0750"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7388441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rPr>
              <w:t>n71 channel bandwidths in Table 5.3.5-1</w:t>
            </w:r>
          </w:p>
        </w:tc>
        <w:tc>
          <w:tcPr>
            <w:tcW w:w="1862" w:type="dxa"/>
            <w:tcBorders>
              <w:top w:val="nil"/>
              <w:left w:val="single" w:sz="4" w:space="0" w:color="auto"/>
              <w:bottom w:val="single" w:sz="4" w:space="0" w:color="auto"/>
              <w:right w:val="single" w:sz="4" w:space="0" w:color="auto"/>
            </w:tcBorders>
          </w:tcPr>
          <w:p w14:paraId="4DA8A01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B4CFB2A" w14:textId="77777777" w:rsidTr="003F2E77">
        <w:trPr>
          <w:trHeight w:val="29"/>
        </w:trPr>
        <w:tc>
          <w:tcPr>
            <w:tcW w:w="1983" w:type="dxa"/>
            <w:tcBorders>
              <w:top w:val="single" w:sz="4" w:space="0" w:color="auto"/>
              <w:left w:val="single" w:sz="4" w:space="0" w:color="auto"/>
              <w:bottom w:val="nil"/>
              <w:right w:val="single" w:sz="4" w:space="0" w:color="auto"/>
            </w:tcBorders>
            <w:vAlign w:val="center"/>
          </w:tcPr>
          <w:p w14:paraId="0913EC6A"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cs="Arial"/>
                <w:color w:val="000000"/>
                <w:sz w:val="18"/>
                <w:szCs w:val="18"/>
              </w:rPr>
              <w:t>CA_n25A-n41A-n66(2A)-n71(2A)</w:t>
            </w:r>
          </w:p>
        </w:tc>
        <w:tc>
          <w:tcPr>
            <w:tcW w:w="2057" w:type="dxa"/>
            <w:tcBorders>
              <w:top w:val="single" w:sz="4" w:space="0" w:color="auto"/>
              <w:left w:val="single" w:sz="4" w:space="0" w:color="auto"/>
              <w:bottom w:val="nil"/>
              <w:right w:val="single" w:sz="4" w:space="0" w:color="auto"/>
            </w:tcBorders>
            <w:vAlign w:val="center"/>
          </w:tcPr>
          <w:p w14:paraId="5C61586D"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cs="Arial"/>
                <w:color w:val="000000"/>
                <w:sz w:val="18"/>
                <w:szCs w:val="18"/>
              </w:rPr>
              <w:t>CA_n25A-n41A</w:t>
            </w:r>
            <w:r w:rsidRPr="003F2E77">
              <w:rPr>
                <w:rFonts w:ascii="Arial" w:eastAsia="宋体" w:hAnsi="Arial" w:cs="Arial"/>
                <w:color w:val="000000"/>
                <w:sz w:val="18"/>
                <w:szCs w:val="18"/>
              </w:rPr>
              <w:br/>
              <w:t>CA_n25A-n66A</w:t>
            </w:r>
            <w:r w:rsidRPr="003F2E77">
              <w:rPr>
                <w:rFonts w:ascii="Arial" w:eastAsia="宋体" w:hAnsi="Arial" w:cs="Arial"/>
                <w:color w:val="000000"/>
                <w:sz w:val="18"/>
                <w:szCs w:val="18"/>
              </w:rPr>
              <w:br/>
              <w:t>CA_n25A-n71A</w:t>
            </w:r>
            <w:r w:rsidRPr="003F2E77">
              <w:rPr>
                <w:rFonts w:ascii="Arial" w:eastAsia="宋体" w:hAnsi="Arial" w:cs="Arial"/>
                <w:color w:val="000000"/>
                <w:sz w:val="18"/>
                <w:szCs w:val="18"/>
              </w:rPr>
              <w:br/>
              <w:t>CA_n41A-n66A</w:t>
            </w:r>
            <w:r w:rsidRPr="003F2E77">
              <w:rPr>
                <w:rFonts w:ascii="Arial" w:eastAsia="宋体" w:hAnsi="Arial" w:cs="Arial"/>
                <w:color w:val="000000"/>
                <w:sz w:val="18"/>
                <w:szCs w:val="18"/>
              </w:rPr>
              <w:br/>
              <w:t>CA_n41A-n71A</w:t>
            </w:r>
            <w:r w:rsidRPr="003F2E77">
              <w:rPr>
                <w:rFonts w:ascii="Arial" w:eastAsia="宋体" w:hAnsi="Arial" w:cs="Arial"/>
                <w:color w:val="000000"/>
                <w:sz w:val="18"/>
                <w:szCs w:val="18"/>
              </w:rPr>
              <w:br/>
              <w:t>CA_n66A-n71A</w:t>
            </w:r>
          </w:p>
        </w:tc>
        <w:tc>
          <w:tcPr>
            <w:tcW w:w="964" w:type="dxa"/>
            <w:tcBorders>
              <w:top w:val="single" w:sz="4" w:space="0" w:color="auto"/>
              <w:left w:val="single" w:sz="4" w:space="0" w:color="auto"/>
              <w:bottom w:val="single" w:sz="4" w:space="0" w:color="auto"/>
              <w:right w:val="single" w:sz="4" w:space="0" w:color="auto"/>
            </w:tcBorders>
            <w:vAlign w:val="center"/>
          </w:tcPr>
          <w:p w14:paraId="1D8A3719" w14:textId="77777777" w:rsidR="00FC03E4" w:rsidRPr="003F2E77" w:rsidRDefault="00FC03E4" w:rsidP="00FC03E4">
            <w:pPr>
              <w:keepNext/>
              <w:keepLines/>
              <w:spacing w:after="0"/>
              <w:jc w:val="center"/>
              <w:rPr>
                <w:rFonts w:ascii="Arial" w:hAnsi="Arial"/>
                <w:sz w:val="18"/>
              </w:rPr>
            </w:pPr>
            <w:r w:rsidRPr="003F2E77">
              <w:rPr>
                <w:rFonts w:ascii="Arial" w:eastAsia="宋体" w:hAnsi="Arial" w:cs="Arial"/>
                <w:color w:val="000000"/>
                <w:sz w:val="18"/>
                <w:szCs w:val="18"/>
              </w:rPr>
              <w:t>n25</w:t>
            </w:r>
          </w:p>
        </w:tc>
        <w:tc>
          <w:tcPr>
            <w:tcW w:w="2748" w:type="dxa"/>
            <w:tcBorders>
              <w:top w:val="single" w:sz="4" w:space="0" w:color="auto"/>
              <w:left w:val="single" w:sz="4" w:space="0" w:color="auto"/>
              <w:bottom w:val="single" w:sz="4" w:space="0" w:color="auto"/>
              <w:right w:val="single" w:sz="4" w:space="0" w:color="auto"/>
            </w:tcBorders>
            <w:vAlign w:val="center"/>
          </w:tcPr>
          <w:p w14:paraId="5A708A54" w14:textId="77777777" w:rsidR="00FC03E4" w:rsidRPr="003F2E77" w:rsidRDefault="00FC03E4" w:rsidP="00FC03E4">
            <w:pPr>
              <w:keepNext/>
              <w:keepLines/>
              <w:spacing w:after="0"/>
              <w:jc w:val="center"/>
              <w:rPr>
                <w:rFonts w:ascii="Arial" w:hAnsi="Arial" w:cs="Arial"/>
                <w:color w:val="000000"/>
                <w:sz w:val="18"/>
              </w:rPr>
            </w:pPr>
            <w:r w:rsidRPr="003F2E77">
              <w:rPr>
                <w:rFonts w:ascii="Arial" w:eastAsia="宋体" w:hAnsi="Arial" w:cs="Arial"/>
                <w:color w:val="000000"/>
                <w:sz w:val="18"/>
                <w:szCs w:val="18"/>
              </w:rPr>
              <w:t>n25 channel bandwidths in Table 5.3.5-1</w:t>
            </w:r>
          </w:p>
        </w:tc>
        <w:tc>
          <w:tcPr>
            <w:tcW w:w="1862" w:type="dxa"/>
            <w:tcBorders>
              <w:top w:val="single" w:sz="4" w:space="0" w:color="auto"/>
              <w:left w:val="single" w:sz="4" w:space="0" w:color="auto"/>
              <w:bottom w:val="nil"/>
              <w:right w:val="single" w:sz="4" w:space="0" w:color="auto"/>
            </w:tcBorders>
            <w:vAlign w:val="center"/>
          </w:tcPr>
          <w:p w14:paraId="2A77A6F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4 and 5</w:t>
            </w:r>
          </w:p>
        </w:tc>
      </w:tr>
      <w:tr w:rsidR="00FC03E4" w:rsidRPr="003F2E77" w14:paraId="1E4005BA" w14:textId="77777777" w:rsidTr="003F2E77">
        <w:trPr>
          <w:trHeight w:val="29"/>
        </w:trPr>
        <w:tc>
          <w:tcPr>
            <w:tcW w:w="1983" w:type="dxa"/>
            <w:tcBorders>
              <w:top w:val="nil"/>
              <w:left w:val="single" w:sz="4" w:space="0" w:color="auto"/>
              <w:bottom w:val="nil"/>
              <w:right w:val="single" w:sz="4" w:space="0" w:color="auto"/>
            </w:tcBorders>
            <w:vAlign w:val="center"/>
          </w:tcPr>
          <w:p w14:paraId="634C6541" w14:textId="77777777" w:rsidR="00FC03E4" w:rsidRPr="003F2E77" w:rsidRDefault="00FC03E4" w:rsidP="00FC03E4">
            <w:pPr>
              <w:keepNext/>
              <w:keepLines/>
              <w:spacing w:after="0"/>
              <w:jc w:val="center"/>
              <w:rPr>
                <w:rFonts w:ascii="Arial" w:eastAsia="宋体" w:hAnsi="Arial"/>
                <w:sz w:val="18"/>
                <w:lang w:eastAsia="zh-CN"/>
              </w:rPr>
            </w:pPr>
          </w:p>
        </w:tc>
        <w:tc>
          <w:tcPr>
            <w:tcW w:w="2057" w:type="dxa"/>
            <w:tcBorders>
              <w:top w:val="nil"/>
              <w:left w:val="single" w:sz="4" w:space="0" w:color="auto"/>
              <w:bottom w:val="nil"/>
              <w:right w:val="single" w:sz="4" w:space="0" w:color="auto"/>
            </w:tcBorders>
            <w:vAlign w:val="center"/>
          </w:tcPr>
          <w:p w14:paraId="04D55724"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77CC278" w14:textId="77777777" w:rsidR="00FC03E4" w:rsidRPr="003F2E77" w:rsidRDefault="00FC03E4" w:rsidP="00FC03E4">
            <w:pPr>
              <w:keepNext/>
              <w:keepLines/>
              <w:spacing w:after="0"/>
              <w:jc w:val="center"/>
              <w:rPr>
                <w:rFonts w:ascii="Arial" w:hAnsi="Arial"/>
                <w:sz w:val="18"/>
              </w:rPr>
            </w:pPr>
            <w:r w:rsidRPr="003F2E77">
              <w:rPr>
                <w:rFonts w:ascii="Arial" w:eastAsia="宋体" w:hAnsi="Arial" w:cs="Arial"/>
                <w:color w:val="000000"/>
                <w:sz w:val="18"/>
                <w:szCs w:val="18"/>
              </w:rPr>
              <w:t>n41</w:t>
            </w:r>
          </w:p>
        </w:tc>
        <w:tc>
          <w:tcPr>
            <w:tcW w:w="2748" w:type="dxa"/>
            <w:tcBorders>
              <w:top w:val="single" w:sz="4" w:space="0" w:color="auto"/>
              <w:left w:val="single" w:sz="4" w:space="0" w:color="auto"/>
              <w:bottom w:val="single" w:sz="4" w:space="0" w:color="auto"/>
              <w:right w:val="single" w:sz="4" w:space="0" w:color="auto"/>
            </w:tcBorders>
            <w:vAlign w:val="center"/>
          </w:tcPr>
          <w:p w14:paraId="583D2685" w14:textId="77777777" w:rsidR="00FC03E4" w:rsidRPr="003F2E77" w:rsidRDefault="00FC03E4" w:rsidP="00FC03E4">
            <w:pPr>
              <w:keepNext/>
              <w:keepLines/>
              <w:spacing w:after="0"/>
              <w:jc w:val="center"/>
              <w:rPr>
                <w:rFonts w:ascii="Arial" w:hAnsi="Arial" w:cs="Arial"/>
                <w:color w:val="000000"/>
                <w:sz w:val="18"/>
              </w:rPr>
            </w:pPr>
            <w:r w:rsidRPr="003F2E77">
              <w:rPr>
                <w:rFonts w:ascii="Arial" w:eastAsia="宋体" w:hAnsi="Arial" w:cs="Arial"/>
                <w:color w:val="000000"/>
                <w:sz w:val="18"/>
                <w:szCs w:val="18"/>
              </w:rPr>
              <w:t>n41 channel bandwidths in Table 5.3.5-1</w:t>
            </w:r>
          </w:p>
        </w:tc>
        <w:tc>
          <w:tcPr>
            <w:tcW w:w="1862" w:type="dxa"/>
            <w:tcBorders>
              <w:top w:val="nil"/>
              <w:left w:val="single" w:sz="4" w:space="0" w:color="auto"/>
              <w:bottom w:val="nil"/>
              <w:right w:val="single" w:sz="4" w:space="0" w:color="auto"/>
            </w:tcBorders>
            <w:vAlign w:val="center"/>
          </w:tcPr>
          <w:p w14:paraId="3CFBAD9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014439E" w14:textId="77777777" w:rsidTr="003F2E77">
        <w:trPr>
          <w:trHeight w:val="29"/>
        </w:trPr>
        <w:tc>
          <w:tcPr>
            <w:tcW w:w="1983" w:type="dxa"/>
            <w:tcBorders>
              <w:top w:val="nil"/>
              <w:left w:val="single" w:sz="4" w:space="0" w:color="auto"/>
              <w:bottom w:val="nil"/>
              <w:right w:val="single" w:sz="4" w:space="0" w:color="auto"/>
            </w:tcBorders>
            <w:vAlign w:val="center"/>
          </w:tcPr>
          <w:p w14:paraId="1928720F" w14:textId="77777777" w:rsidR="00FC03E4" w:rsidRPr="003F2E77" w:rsidRDefault="00FC03E4" w:rsidP="00FC03E4">
            <w:pPr>
              <w:keepNext/>
              <w:keepLines/>
              <w:spacing w:after="0"/>
              <w:jc w:val="center"/>
              <w:rPr>
                <w:rFonts w:ascii="Arial" w:eastAsia="宋体" w:hAnsi="Arial"/>
                <w:sz w:val="18"/>
                <w:lang w:eastAsia="zh-CN"/>
              </w:rPr>
            </w:pPr>
          </w:p>
        </w:tc>
        <w:tc>
          <w:tcPr>
            <w:tcW w:w="2057" w:type="dxa"/>
            <w:tcBorders>
              <w:top w:val="nil"/>
              <w:left w:val="single" w:sz="4" w:space="0" w:color="auto"/>
              <w:bottom w:val="nil"/>
              <w:right w:val="single" w:sz="4" w:space="0" w:color="auto"/>
            </w:tcBorders>
            <w:vAlign w:val="center"/>
          </w:tcPr>
          <w:p w14:paraId="3FAC79D9"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6CB4FD9" w14:textId="77777777" w:rsidR="00FC03E4" w:rsidRPr="003F2E77" w:rsidRDefault="00FC03E4" w:rsidP="00FC03E4">
            <w:pPr>
              <w:keepNext/>
              <w:keepLines/>
              <w:spacing w:after="0"/>
              <w:jc w:val="center"/>
              <w:rPr>
                <w:rFonts w:ascii="Arial" w:hAnsi="Arial"/>
                <w:sz w:val="18"/>
              </w:rPr>
            </w:pPr>
            <w:r w:rsidRPr="003F2E77">
              <w:rPr>
                <w:rFonts w:ascii="Arial" w:eastAsia="宋体" w:hAnsi="Arial" w:cs="Arial"/>
                <w:color w:val="000000"/>
                <w:sz w:val="18"/>
                <w:szCs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50C325C0" w14:textId="77777777" w:rsidR="00FC03E4" w:rsidRPr="003F2E77" w:rsidRDefault="00FC03E4" w:rsidP="00FC03E4">
            <w:pPr>
              <w:keepNext/>
              <w:keepLines/>
              <w:spacing w:after="0"/>
              <w:jc w:val="center"/>
              <w:rPr>
                <w:rFonts w:ascii="Arial" w:hAnsi="Arial" w:cs="Arial"/>
                <w:color w:val="000000"/>
                <w:sz w:val="18"/>
              </w:rPr>
            </w:pPr>
            <w:r w:rsidRPr="003F2E77">
              <w:rPr>
                <w:rFonts w:ascii="Arial" w:eastAsia="宋体" w:hAnsi="Arial" w:cs="Arial"/>
                <w:color w:val="000000"/>
                <w:sz w:val="18"/>
                <w:szCs w:val="18"/>
              </w:rPr>
              <w:t>CA_n66(2A) BCS 4 and 5</w:t>
            </w:r>
          </w:p>
        </w:tc>
        <w:tc>
          <w:tcPr>
            <w:tcW w:w="1862" w:type="dxa"/>
            <w:tcBorders>
              <w:top w:val="nil"/>
              <w:left w:val="single" w:sz="4" w:space="0" w:color="auto"/>
              <w:bottom w:val="nil"/>
              <w:right w:val="single" w:sz="4" w:space="0" w:color="auto"/>
            </w:tcBorders>
            <w:vAlign w:val="center"/>
          </w:tcPr>
          <w:p w14:paraId="698C227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9AE936A" w14:textId="77777777" w:rsidTr="003F2E77">
        <w:trPr>
          <w:trHeight w:val="29"/>
        </w:trPr>
        <w:tc>
          <w:tcPr>
            <w:tcW w:w="1983" w:type="dxa"/>
            <w:tcBorders>
              <w:top w:val="nil"/>
              <w:left w:val="single" w:sz="4" w:space="0" w:color="auto"/>
              <w:bottom w:val="single" w:sz="4" w:space="0" w:color="auto"/>
              <w:right w:val="single" w:sz="4" w:space="0" w:color="auto"/>
            </w:tcBorders>
            <w:vAlign w:val="center"/>
          </w:tcPr>
          <w:p w14:paraId="6472EA4D" w14:textId="77777777" w:rsidR="00FC03E4" w:rsidRPr="003F2E77" w:rsidRDefault="00FC03E4" w:rsidP="00FC03E4">
            <w:pPr>
              <w:keepNext/>
              <w:keepLines/>
              <w:spacing w:after="0"/>
              <w:jc w:val="center"/>
              <w:rPr>
                <w:rFonts w:ascii="Arial" w:eastAsia="宋体" w:hAnsi="Arial"/>
                <w:sz w:val="18"/>
                <w:lang w:eastAsia="zh-CN"/>
              </w:rPr>
            </w:pPr>
          </w:p>
        </w:tc>
        <w:tc>
          <w:tcPr>
            <w:tcW w:w="2057" w:type="dxa"/>
            <w:tcBorders>
              <w:top w:val="nil"/>
              <w:left w:val="single" w:sz="4" w:space="0" w:color="auto"/>
              <w:bottom w:val="single" w:sz="4" w:space="0" w:color="auto"/>
              <w:right w:val="single" w:sz="4" w:space="0" w:color="auto"/>
            </w:tcBorders>
            <w:vAlign w:val="center"/>
          </w:tcPr>
          <w:p w14:paraId="27936703"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CE3AC2A" w14:textId="77777777" w:rsidR="00FC03E4" w:rsidRPr="003F2E77" w:rsidRDefault="00FC03E4" w:rsidP="00FC03E4">
            <w:pPr>
              <w:keepNext/>
              <w:keepLines/>
              <w:spacing w:after="0"/>
              <w:jc w:val="center"/>
              <w:rPr>
                <w:rFonts w:ascii="Arial" w:hAnsi="Arial"/>
                <w:sz w:val="18"/>
              </w:rPr>
            </w:pPr>
            <w:r w:rsidRPr="003F2E77">
              <w:rPr>
                <w:rFonts w:ascii="Arial" w:eastAsia="宋体" w:hAnsi="Arial" w:cs="Arial"/>
                <w:color w:val="000000"/>
                <w:sz w:val="18"/>
                <w:szCs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2550AB70" w14:textId="77777777" w:rsidR="00FC03E4" w:rsidRPr="003F2E77" w:rsidRDefault="00FC03E4" w:rsidP="00FC03E4">
            <w:pPr>
              <w:keepNext/>
              <w:keepLines/>
              <w:spacing w:after="0"/>
              <w:jc w:val="center"/>
              <w:rPr>
                <w:rFonts w:ascii="Arial" w:hAnsi="Arial" w:cs="Arial"/>
                <w:color w:val="000000"/>
                <w:sz w:val="18"/>
              </w:rPr>
            </w:pPr>
            <w:r w:rsidRPr="003F2E77">
              <w:rPr>
                <w:rFonts w:ascii="Arial" w:eastAsia="宋体" w:hAnsi="Arial" w:cs="Arial"/>
                <w:color w:val="000000"/>
                <w:sz w:val="18"/>
                <w:szCs w:val="18"/>
              </w:rPr>
              <w:t>CA_n71(2A) BCS 4 and 5</w:t>
            </w:r>
          </w:p>
        </w:tc>
        <w:tc>
          <w:tcPr>
            <w:tcW w:w="1862" w:type="dxa"/>
            <w:tcBorders>
              <w:top w:val="nil"/>
              <w:left w:val="single" w:sz="4" w:space="0" w:color="auto"/>
              <w:bottom w:val="single" w:sz="4" w:space="0" w:color="auto"/>
              <w:right w:val="single" w:sz="4" w:space="0" w:color="auto"/>
            </w:tcBorders>
            <w:vAlign w:val="center"/>
          </w:tcPr>
          <w:p w14:paraId="22CDBBE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874ED1F" w14:textId="77777777" w:rsidTr="003F2E77">
        <w:trPr>
          <w:trHeight w:val="29"/>
        </w:trPr>
        <w:tc>
          <w:tcPr>
            <w:tcW w:w="1983" w:type="dxa"/>
            <w:tcBorders>
              <w:top w:val="single" w:sz="4" w:space="0" w:color="auto"/>
              <w:left w:val="single" w:sz="4" w:space="0" w:color="auto"/>
              <w:bottom w:val="nil"/>
              <w:right w:val="single" w:sz="4" w:space="0" w:color="auto"/>
            </w:tcBorders>
            <w:vAlign w:val="center"/>
          </w:tcPr>
          <w:p w14:paraId="495A2512"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cs="Arial"/>
                <w:color w:val="000000"/>
                <w:sz w:val="18"/>
                <w:szCs w:val="18"/>
              </w:rPr>
              <w:t>CA_n25A-n41A-n66(2A)-n71B</w:t>
            </w:r>
          </w:p>
        </w:tc>
        <w:tc>
          <w:tcPr>
            <w:tcW w:w="2057" w:type="dxa"/>
            <w:tcBorders>
              <w:top w:val="single" w:sz="4" w:space="0" w:color="auto"/>
              <w:left w:val="single" w:sz="4" w:space="0" w:color="auto"/>
              <w:bottom w:val="nil"/>
              <w:right w:val="single" w:sz="4" w:space="0" w:color="auto"/>
            </w:tcBorders>
            <w:vAlign w:val="center"/>
          </w:tcPr>
          <w:p w14:paraId="224CFC08"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cs="Arial"/>
                <w:color w:val="000000"/>
                <w:sz w:val="18"/>
                <w:szCs w:val="18"/>
              </w:rPr>
              <w:t>CA_n25A-n41A</w:t>
            </w:r>
            <w:r w:rsidRPr="003F2E77">
              <w:rPr>
                <w:rFonts w:ascii="Arial" w:eastAsia="宋体" w:hAnsi="Arial" w:cs="Arial"/>
                <w:color w:val="000000"/>
                <w:sz w:val="18"/>
                <w:szCs w:val="18"/>
              </w:rPr>
              <w:br/>
              <w:t>CA_n25A-n66A</w:t>
            </w:r>
            <w:r w:rsidRPr="003F2E77">
              <w:rPr>
                <w:rFonts w:ascii="Arial" w:eastAsia="宋体" w:hAnsi="Arial" w:cs="Arial"/>
                <w:color w:val="000000"/>
                <w:sz w:val="18"/>
                <w:szCs w:val="18"/>
              </w:rPr>
              <w:br/>
              <w:t>CA_n25A-n71A</w:t>
            </w:r>
            <w:r w:rsidRPr="003F2E77">
              <w:rPr>
                <w:rFonts w:ascii="Arial" w:eastAsia="宋体" w:hAnsi="Arial" w:cs="Arial"/>
                <w:color w:val="000000"/>
                <w:sz w:val="18"/>
                <w:szCs w:val="18"/>
              </w:rPr>
              <w:br/>
              <w:t>CA_n41A-n66A</w:t>
            </w:r>
            <w:r w:rsidRPr="003F2E77">
              <w:rPr>
                <w:rFonts w:ascii="Arial" w:eastAsia="宋体" w:hAnsi="Arial" w:cs="Arial"/>
                <w:color w:val="000000"/>
                <w:sz w:val="18"/>
                <w:szCs w:val="18"/>
              </w:rPr>
              <w:br/>
              <w:t>CA_n41A-n71A</w:t>
            </w:r>
            <w:r w:rsidRPr="003F2E77">
              <w:rPr>
                <w:rFonts w:ascii="Arial" w:eastAsia="宋体" w:hAnsi="Arial" w:cs="Arial"/>
                <w:color w:val="000000"/>
                <w:sz w:val="18"/>
                <w:szCs w:val="18"/>
              </w:rPr>
              <w:br/>
              <w:t>CA_n66A-n71A</w:t>
            </w:r>
          </w:p>
        </w:tc>
        <w:tc>
          <w:tcPr>
            <w:tcW w:w="964" w:type="dxa"/>
            <w:tcBorders>
              <w:top w:val="single" w:sz="4" w:space="0" w:color="auto"/>
              <w:left w:val="single" w:sz="4" w:space="0" w:color="auto"/>
              <w:bottom w:val="single" w:sz="4" w:space="0" w:color="auto"/>
              <w:right w:val="single" w:sz="4" w:space="0" w:color="auto"/>
            </w:tcBorders>
            <w:vAlign w:val="center"/>
          </w:tcPr>
          <w:p w14:paraId="7E6D863C" w14:textId="77777777" w:rsidR="00FC03E4" w:rsidRPr="003F2E77" w:rsidRDefault="00FC03E4" w:rsidP="00FC03E4">
            <w:pPr>
              <w:keepNext/>
              <w:keepLines/>
              <w:spacing w:after="0"/>
              <w:jc w:val="center"/>
              <w:rPr>
                <w:rFonts w:ascii="Arial" w:hAnsi="Arial"/>
                <w:sz w:val="18"/>
              </w:rPr>
            </w:pPr>
            <w:r w:rsidRPr="003F2E77">
              <w:rPr>
                <w:rFonts w:ascii="Arial" w:eastAsia="宋体" w:hAnsi="Arial" w:cs="Arial"/>
                <w:color w:val="000000"/>
                <w:sz w:val="18"/>
                <w:szCs w:val="18"/>
              </w:rPr>
              <w:t>n25</w:t>
            </w:r>
          </w:p>
        </w:tc>
        <w:tc>
          <w:tcPr>
            <w:tcW w:w="2748" w:type="dxa"/>
            <w:tcBorders>
              <w:top w:val="single" w:sz="4" w:space="0" w:color="auto"/>
              <w:left w:val="single" w:sz="4" w:space="0" w:color="auto"/>
              <w:bottom w:val="single" w:sz="4" w:space="0" w:color="auto"/>
              <w:right w:val="single" w:sz="4" w:space="0" w:color="auto"/>
            </w:tcBorders>
            <w:vAlign w:val="center"/>
          </w:tcPr>
          <w:p w14:paraId="4AC3A900" w14:textId="77777777" w:rsidR="00FC03E4" w:rsidRPr="003F2E77" w:rsidRDefault="00FC03E4" w:rsidP="00FC03E4">
            <w:pPr>
              <w:keepNext/>
              <w:keepLines/>
              <w:spacing w:after="0"/>
              <w:jc w:val="center"/>
              <w:rPr>
                <w:rFonts w:ascii="Arial" w:hAnsi="Arial" w:cs="Arial"/>
                <w:color w:val="000000"/>
                <w:sz w:val="18"/>
              </w:rPr>
            </w:pPr>
            <w:r w:rsidRPr="003F2E77">
              <w:rPr>
                <w:rFonts w:ascii="Arial" w:eastAsia="宋体" w:hAnsi="Arial" w:cs="Arial"/>
                <w:color w:val="000000"/>
                <w:sz w:val="18"/>
                <w:szCs w:val="18"/>
              </w:rPr>
              <w:t>n25 channel bandwidths in Table 5.3.5-1</w:t>
            </w:r>
          </w:p>
        </w:tc>
        <w:tc>
          <w:tcPr>
            <w:tcW w:w="1862" w:type="dxa"/>
            <w:tcBorders>
              <w:top w:val="single" w:sz="4" w:space="0" w:color="auto"/>
              <w:left w:val="single" w:sz="4" w:space="0" w:color="auto"/>
              <w:bottom w:val="nil"/>
              <w:right w:val="single" w:sz="4" w:space="0" w:color="auto"/>
            </w:tcBorders>
            <w:vAlign w:val="center"/>
          </w:tcPr>
          <w:p w14:paraId="4F3752E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4 and 5</w:t>
            </w:r>
          </w:p>
        </w:tc>
      </w:tr>
      <w:tr w:rsidR="00FC03E4" w:rsidRPr="003F2E77" w14:paraId="54C5B56F" w14:textId="77777777" w:rsidTr="003F2E77">
        <w:trPr>
          <w:trHeight w:val="29"/>
        </w:trPr>
        <w:tc>
          <w:tcPr>
            <w:tcW w:w="1983" w:type="dxa"/>
            <w:tcBorders>
              <w:top w:val="nil"/>
              <w:left w:val="single" w:sz="4" w:space="0" w:color="auto"/>
              <w:bottom w:val="nil"/>
              <w:right w:val="single" w:sz="4" w:space="0" w:color="auto"/>
            </w:tcBorders>
            <w:vAlign w:val="center"/>
          </w:tcPr>
          <w:p w14:paraId="58B97961" w14:textId="77777777" w:rsidR="00FC03E4" w:rsidRPr="003F2E77" w:rsidRDefault="00FC03E4" w:rsidP="00FC03E4">
            <w:pPr>
              <w:keepNext/>
              <w:keepLines/>
              <w:spacing w:after="0"/>
              <w:jc w:val="center"/>
              <w:rPr>
                <w:rFonts w:ascii="Arial" w:eastAsia="宋体" w:hAnsi="Arial"/>
                <w:sz w:val="18"/>
                <w:lang w:eastAsia="zh-CN"/>
              </w:rPr>
            </w:pPr>
          </w:p>
        </w:tc>
        <w:tc>
          <w:tcPr>
            <w:tcW w:w="2057" w:type="dxa"/>
            <w:tcBorders>
              <w:top w:val="nil"/>
              <w:left w:val="single" w:sz="4" w:space="0" w:color="auto"/>
              <w:bottom w:val="nil"/>
              <w:right w:val="single" w:sz="4" w:space="0" w:color="auto"/>
            </w:tcBorders>
            <w:vAlign w:val="center"/>
          </w:tcPr>
          <w:p w14:paraId="5E726424"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578941D" w14:textId="77777777" w:rsidR="00FC03E4" w:rsidRPr="003F2E77" w:rsidRDefault="00FC03E4" w:rsidP="00FC03E4">
            <w:pPr>
              <w:keepNext/>
              <w:keepLines/>
              <w:spacing w:after="0"/>
              <w:jc w:val="center"/>
              <w:rPr>
                <w:rFonts w:ascii="Arial" w:hAnsi="Arial"/>
                <w:sz w:val="18"/>
              </w:rPr>
            </w:pPr>
            <w:r w:rsidRPr="003F2E77">
              <w:rPr>
                <w:rFonts w:ascii="Arial" w:eastAsia="宋体" w:hAnsi="Arial" w:cs="Arial"/>
                <w:color w:val="000000"/>
                <w:sz w:val="18"/>
                <w:szCs w:val="18"/>
              </w:rPr>
              <w:t>n41</w:t>
            </w:r>
          </w:p>
        </w:tc>
        <w:tc>
          <w:tcPr>
            <w:tcW w:w="2748" w:type="dxa"/>
            <w:tcBorders>
              <w:top w:val="single" w:sz="4" w:space="0" w:color="auto"/>
              <w:left w:val="single" w:sz="4" w:space="0" w:color="auto"/>
              <w:bottom w:val="single" w:sz="4" w:space="0" w:color="auto"/>
              <w:right w:val="single" w:sz="4" w:space="0" w:color="auto"/>
            </w:tcBorders>
            <w:vAlign w:val="center"/>
          </w:tcPr>
          <w:p w14:paraId="5DD710F9" w14:textId="77777777" w:rsidR="00FC03E4" w:rsidRPr="003F2E77" w:rsidRDefault="00FC03E4" w:rsidP="00FC03E4">
            <w:pPr>
              <w:keepNext/>
              <w:keepLines/>
              <w:spacing w:after="0"/>
              <w:jc w:val="center"/>
              <w:rPr>
                <w:rFonts w:ascii="Arial" w:hAnsi="Arial" w:cs="Arial"/>
                <w:color w:val="000000"/>
                <w:sz w:val="18"/>
              </w:rPr>
            </w:pPr>
            <w:r w:rsidRPr="003F2E77">
              <w:rPr>
                <w:rFonts w:ascii="Arial" w:eastAsia="宋体" w:hAnsi="Arial" w:cs="Arial"/>
                <w:color w:val="000000"/>
                <w:sz w:val="18"/>
                <w:szCs w:val="18"/>
              </w:rPr>
              <w:t>n41 channel bandwidths in Table 5.3.5-1</w:t>
            </w:r>
          </w:p>
        </w:tc>
        <w:tc>
          <w:tcPr>
            <w:tcW w:w="1862" w:type="dxa"/>
            <w:tcBorders>
              <w:top w:val="nil"/>
              <w:left w:val="single" w:sz="4" w:space="0" w:color="auto"/>
              <w:bottom w:val="nil"/>
              <w:right w:val="single" w:sz="4" w:space="0" w:color="auto"/>
            </w:tcBorders>
            <w:vAlign w:val="center"/>
          </w:tcPr>
          <w:p w14:paraId="1EB304A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24F6107" w14:textId="77777777" w:rsidTr="003F2E77">
        <w:trPr>
          <w:trHeight w:val="29"/>
        </w:trPr>
        <w:tc>
          <w:tcPr>
            <w:tcW w:w="1983" w:type="dxa"/>
            <w:tcBorders>
              <w:top w:val="nil"/>
              <w:left w:val="single" w:sz="4" w:space="0" w:color="auto"/>
              <w:bottom w:val="nil"/>
              <w:right w:val="single" w:sz="4" w:space="0" w:color="auto"/>
            </w:tcBorders>
            <w:vAlign w:val="center"/>
          </w:tcPr>
          <w:p w14:paraId="3FCE4375" w14:textId="77777777" w:rsidR="00FC03E4" w:rsidRPr="003F2E77" w:rsidRDefault="00FC03E4" w:rsidP="00FC03E4">
            <w:pPr>
              <w:keepNext/>
              <w:keepLines/>
              <w:spacing w:after="0"/>
              <w:jc w:val="center"/>
              <w:rPr>
                <w:rFonts w:ascii="Arial" w:eastAsia="宋体" w:hAnsi="Arial"/>
                <w:sz w:val="18"/>
                <w:lang w:eastAsia="zh-CN"/>
              </w:rPr>
            </w:pPr>
          </w:p>
        </w:tc>
        <w:tc>
          <w:tcPr>
            <w:tcW w:w="2057" w:type="dxa"/>
            <w:tcBorders>
              <w:top w:val="nil"/>
              <w:left w:val="single" w:sz="4" w:space="0" w:color="auto"/>
              <w:bottom w:val="nil"/>
              <w:right w:val="single" w:sz="4" w:space="0" w:color="auto"/>
            </w:tcBorders>
            <w:vAlign w:val="center"/>
          </w:tcPr>
          <w:p w14:paraId="66FEBB10"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55B53AA" w14:textId="77777777" w:rsidR="00FC03E4" w:rsidRPr="003F2E77" w:rsidRDefault="00FC03E4" w:rsidP="00FC03E4">
            <w:pPr>
              <w:keepNext/>
              <w:keepLines/>
              <w:spacing w:after="0"/>
              <w:jc w:val="center"/>
              <w:rPr>
                <w:rFonts w:ascii="Arial" w:hAnsi="Arial"/>
                <w:sz w:val="18"/>
              </w:rPr>
            </w:pPr>
            <w:r w:rsidRPr="003F2E77">
              <w:rPr>
                <w:rFonts w:ascii="Arial" w:eastAsia="宋体" w:hAnsi="Arial" w:cs="Arial"/>
                <w:color w:val="000000"/>
                <w:sz w:val="18"/>
                <w:szCs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2BA58E74" w14:textId="77777777" w:rsidR="00FC03E4" w:rsidRPr="003F2E77" w:rsidRDefault="00FC03E4" w:rsidP="00FC03E4">
            <w:pPr>
              <w:keepNext/>
              <w:keepLines/>
              <w:spacing w:after="0"/>
              <w:jc w:val="center"/>
              <w:rPr>
                <w:rFonts w:ascii="Arial" w:hAnsi="Arial" w:cs="Arial"/>
                <w:color w:val="000000"/>
                <w:sz w:val="18"/>
              </w:rPr>
            </w:pPr>
            <w:r w:rsidRPr="003F2E77">
              <w:rPr>
                <w:rFonts w:ascii="Arial" w:eastAsia="宋体" w:hAnsi="Arial" w:cs="Arial"/>
                <w:color w:val="000000"/>
                <w:sz w:val="18"/>
                <w:szCs w:val="18"/>
              </w:rPr>
              <w:t>CA_n66(2A) BCS 4 and 5</w:t>
            </w:r>
          </w:p>
        </w:tc>
        <w:tc>
          <w:tcPr>
            <w:tcW w:w="1862" w:type="dxa"/>
            <w:tcBorders>
              <w:top w:val="nil"/>
              <w:left w:val="single" w:sz="4" w:space="0" w:color="auto"/>
              <w:bottom w:val="nil"/>
              <w:right w:val="single" w:sz="4" w:space="0" w:color="auto"/>
            </w:tcBorders>
            <w:vAlign w:val="center"/>
          </w:tcPr>
          <w:p w14:paraId="0956CEF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EE8D712" w14:textId="77777777" w:rsidTr="003F2E77">
        <w:trPr>
          <w:trHeight w:val="29"/>
        </w:trPr>
        <w:tc>
          <w:tcPr>
            <w:tcW w:w="1983" w:type="dxa"/>
            <w:tcBorders>
              <w:top w:val="nil"/>
              <w:left w:val="single" w:sz="4" w:space="0" w:color="auto"/>
              <w:bottom w:val="single" w:sz="4" w:space="0" w:color="auto"/>
              <w:right w:val="single" w:sz="4" w:space="0" w:color="auto"/>
            </w:tcBorders>
            <w:vAlign w:val="center"/>
          </w:tcPr>
          <w:p w14:paraId="1A4A2E53" w14:textId="77777777" w:rsidR="00FC03E4" w:rsidRPr="003F2E77" w:rsidRDefault="00FC03E4" w:rsidP="00FC03E4">
            <w:pPr>
              <w:keepNext/>
              <w:keepLines/>
              <w:spacing w:after="0"/>
              <w:jc w:val="center"/>
              <w:rPr>
                <w:rFonts w:ascii="Arial" w:eastAsia="宋体" w:hAnsi="Arial"/>
                <w:sz w:val="18"/>
                <w:lang w:eastAsia="zh-CN"/>
              </w:rPr>
            </w:pPr>
          </w:p>
        </w:tc>
        <w:tc>
          <w:tcPr>
            <w:tcW w:w="2057" w:type="dxa"/>
            <w:tcBorders>
              <w:top w:val="nil"/>
              <w:left w:val="single" w:sz="4" w:space="0" w:color="auto"/>
              <w:bottom w:val="single" w:sz="4" w:space="0" w:color="auto"/>
              <w:right w:val="single" w:sz="4" w:space="0" w:color="auto"/>
            </w:tcBorders>
            <w:vAlign w:val="center"/>
          </w:tcPr>
          <w:p w14:paraId="2ADFE565"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A7012DB" w14:textId="77777777" w:rsidR="00FC03E4" w:rsidRPr="003F2E77" w:rsidRDefault="00FC03E4" w:rsidP="00FC03E4">
            <w:pPr>
              <w:keepNext/>
              <w:keepLines/>
              <w:spacing w:after="0"/>
              <w:jc w:val="center"/>
              <w:rPr>
                <w:rFonts w:ascii="Arial" w:hAnsi="Arial"/>
                <w:sz w:val="18"/>
              </w:rPr>
            </w:pPr>
            <w:r w:rsidRPr="003F2E77">
              <w:rPr>
                <w:rFonts w:ascii="Arial" w:eastAsia="宋体" w:hAnsi="Arial" w:cs="Arial"/>
                <w:color w:val="000000"/>
                <w:sz w:val="18"/>
                <w:szCs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68903A1E" w14:textId="77777777" w:rsidR="00FC03E4" w:rsidRPr="003F2E77" w:rsidRDefault="00FC03E4" w:rsidP="00FC03E4">
            <w:pPr>
              <w:keepNext/>
              <w:keepLines/>
              <w:spacing w:after="0"/>
              <w:jc w:val="center"/>
              <w:rPr>
                <w:rFonts w:ascii="Arial" w:hAnsi="Arial" w:cs="Arial"/>
                <w:color w:val="000000"/>
                <w:sz w:val="18"/>
              </w:rPr>
            </w:pPr>
            <w:r w:rsidRPr="003F2E77">
              <w:rPr>
                <w:rFonts w:ascii="Arial" w:eastAsia="宋体" w:hAnsi="Arial" w:cs="Arial"/>
                <w:color w:val="000000"/>
                <w:sz w:val="18"/>
                <w:szCs w:val="18"/>
              </w:rPr>
              <w:t>CA_n71B BCS 4 and 5</w:t>
            </w:r>
          </w:p>
        </w:tc>
        <w:tc>
          <w:tcPr>
            <w:tcW w:w="1862" w:type="dxa"/>
            <w:tcBorders>
              <w:top w:val="nil"/>
              <w:left w:val="single" w:sz="4" w:space="0" w:color="auto"/>
              <w:bottom w:val="single" w:sz="4" w:space="0" w:color="auto"/>
              <w:right w:val="single" w:sz="4" w:space="0" w:color="auto"/>
            </w:tcBorders>
            <w:vAlign w:val="center"/>
          </w:tcPr>
          <w:p w14:paraId="00127395"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343189F" w14:textId="77777777" w:rsidTr="003F2E77">
        <w:trPr>
          <w:trHeight w:val="29"/>
        </w:trPr>
        <w:tc>
          <w:tcPr>
            <w:tcW w:w="1983" w:type="dxa"/>
            <w:tcBorders>
              <w:top w:val="single" w:sz="4" w:space="0" w:color="auto"/>
              <w:left w:val="single" w:sz="4" w:space="0" w:color="auto"/>
              <w:bottom w:val="nil"/>
              <w:right w:val="single" w:sz="4" w:space="0" w:color="auto"/>
            </w:tcBorders>
          </w:tcPr>
          <w:p w14:paraId="258FB35F"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lang w:val="en-US" w:eastAsia="zh-CN" w:bidi="ar"/>
              </w:rPr>
              <w:t>CA_n25A-n41A-n66A-n71(2A)</w:t>
            </w:r>
          </w:p>
        </w:tc>
        <w:tc>
          <w:tcPr>
            <w:tcW w:w="2057" w:type="dxa"/>
            <w:tcBorders>
              <w:top w:val="single" w:sz="4" w:space="0" w:color="auto"/>
              <w:left w:val="single" w:sz="4" w:space="0" w:color="auto"/>
              <w:bottom w:val="nil"/>
              <w:right w:val="single" w:sz="4" w:space="0" w:color="auto"/>
            </w:tcBorders>
          </w:tcPr>
          <w:p w14:paraId="14E0FEDC" w14:textId="77777777" w:rsidR="00FC03E4" w:rsidRPr="003F2E77" w:rsidRDefault="00FC03E4" w:rsidP="00FC03E4">
            <w:pPr>
              <w:keepNext/>
              <w:keepLines/>
              <w:spacing w:after="0"/>
              <w:jc w:val="center"/>
              <w:rPr>
                <w:rFonts w:ascii="Arial" w:eastAsia="宋体" w:hAnsi="Arial"/>
                <w:sz w:val="18"/>
                <w:vertAlign w:val="superscript"/>
                <w:lang w:val="en-US"/>
              </w:rPr>
            </w:pPr>
            <w:r w:rsidRPr="003F2E77">
              <w:rPr>
                <w:rFonts w:ascii="Arial" w:eastAsia="宋体" w:hAnsi="Arial"/>
                <w:sz w:val="18"/>
                <w:lang w:val="en-US"/>
              </w:rPr>
              <w:t>n41</w:t>
            </w:r>
            <w:r w:rsidRPr="003F2E77">
              <w:rPr>
                <w:rFonts w:ascii="Arial" w:eastAsia="宋体" w:hAnsi="Arial"/>
                <w:sz w:val="18"/>
                <w:vertAlign w:val="superscript"/>
                <w:lang w:val="en-US"/>
              </w:rPr>
              <w:t>5,6</w:t>
            </w:r>
          </w:p>
          <w:p w14:paraId="169DEC01"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CA_n25A-n41A</w:t>
            </w:r>
            <w:r w:rsidRPr="003F2E77">
              <w:rPr>
                <w:rFonts w:ascii="Arial" w:hAnsi="Arial"/>
                <w:sz w:val="18"/>
                <w:vertAlign w:val="superscript"/>
                <w:lang w:val="en-US"/>
              </w:rPr>
              <w:t>5</w:t>
            </w:r>
          </w:p>
          <w:p w14:paraId="4373B10A"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CA_n25A-n66A</w:t>
            </w:r>
          </w:p>
          <w:p w14:paraId="485B9BD5"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CA_n25A-n71A</w:t>
            </w:r>
          </w:p>
          <w:p w14:paraId="7D7613FD"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CA_n41A-n66A</w:t>
            </w:r>
            <w:r w:rsidRPr="003F2E77">
              <w:rPr>
                <w:rFonts w:ascii="Arial" w:hAnsi="Arial"/>
                <w:sz w:val="18"/>
                <w:vertAlign w:val="superscript"/>
                <w:lang w:val="en-US"/>
              </w:rPr>
              <w:t>5</w:t>
            </w:r>
          </w:p>
          <w:p w14:paraId="35E9DA68"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CA_n41A-n71A</w:t>
            </w:r>
            <w:r w:rsidRPr="003F2E77">
              <w:rPr>
                <w:rFonts w:ascii="Arial" w:hAnsi="Arial"/>
                <w:sz w:val="18"/>
                <w:vertAlign w:val="superscript"/>
                <w:lang w:val="en-US"/>
              </w:rPr>
              <w:t>5</w:t>
            </w:r>
          </w:p>
          <w:p w14:paraId="676C873E"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rPr>
              <w:t>CA_n66A-n71A</w:t>
            </w:r>
          </w:p>
        </w:tc>
        <w:tc>
          <w:tcPr>
            <w:tcW w:w="964" w:type="dxa"/>
            <w:tcBorders>
              <w:top w:val="single" w:sz="4" w:space="0" w:color="auto"/>
              <w:left w:val="single" w:sz="4" w:space="0" w:color="auto"/>
              <w:bottom w:val="single" w:sz="4" w:space="0" w:color="auto"/>
              <w:right w:val="single" w:sz="4" w:space="0" w:color="auto"/>
            </w:tcBorders>
          </w:tcPr>
          <w:p w14:paraId="498D4FF5"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4D413C3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n25 channel bandwidths in Table 5.3.5-1</w:t>
            </w:r>
          </w:p>
        </w:tc>
        <w:tc>
          <w:tcPr>
            <w:tcW w:w="1862" w:type="dxa"/>
            <w:tcBorders>
              <w:top w:val="single" w:sz="4" w:space="0" w:color="auto"/>
              <w:left w:val="single" w:sz="4" w:space="0" w:color="auto"/>
              <w:bottom w:val="nil"/>
              <w:right w:val="single" w:sz="4" w:space="0" w:color="auto"/>
            </w:tcBorders>
          </w:tcPr>
          <w:p w14:paraId="5AAF545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4 and 5</w:t>
            </w:r>
          </w:p>
        </w:tc>
      </w:tr>
      <w:tr w:rsidR="00FC03E4" w:rsidRPr="003F2E77" w14:paraId="1E6BFFC3" w14:textId="77777777" w:rsidTr="003F2E77">
        <w:trPr>
          <w:trHeight w:val="29"/>
        </w:trPr>
        <w:tc>
          <w:tcPr>
            <w:tcW w:w="1983" w:type="dxa"/>
            <w:tcBorders>
              <w:top w:val="nil"/>
              <w:left w:val="single" w:sz="4" w:space="0" w:color="auto"/>
              <w:bottom w:val="nil"/>
              <w:right w:val="single" w:sz="4" w:space="0" w:color="auto"/>
            </w:tcBorders>
          </w:tcPr>
          <w:p w14:paraId="10145A24" w14:textId="77777777" w:rsidR="00FC03E4" w:rsidRPr="003F2E77" w:rsidRDefault="00FC03E4" w:rsidP="00FC03E4">
            <w:pPr>
              <w:keepNext/>
              <w:keepLines/>
              <w:spacing w:after="0"/>
              <w:jc w:val="center"/>
              <w:rPr>
                <w:rFonts w:ascii="Arial" w:eastAsia="宋体" w:hAnsi="Arial"/>
                <w:sz w:val="18"/>
                <w:lang w:eastAsia="zh-CN"/>
              </w:rPr>
            </w:pPr>
          </w:p>
        </w:tc>
        <w:tc>
          <w:tcPr>
            <w:tcW w:w="2057" w:type="dxa"/>
            <w:tcBorders>
              <w:top w:val="nil"/>
              <w:left w:val="single" w:sz="4" w:space="0" w:color="auto"/>
              <w:bottom w:val="nil"/>
              <w:right w:val="single" w:sz="4" w:space="0" w:color="auto"/>
            </w:tcBorders>
          </w:tcPr>
          <w:p w14:paraId="77D2CA67"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6CABBB84"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vAlign w:val="center"/>
          </w:tcPr>
          <w:p w14:paraId="1345989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rPr>
              <w:t>n41 channel bandwidths in Table 5.3.5-1</w:t>
            </w:r>
          </w:p>
        </w:tc>
        <w:tc>
          <w:tcPr>
            <w:tcW w:w="1862" w:type="dxa"/>
            <w:tcBorders>
              <w:top w:val="nil"/>
              <w:left w:val="single" w:sz="4" w:space="0" w:color="auto"/>
              <w:bottom w:val="nil"/>
              <w:right w:val="single" w:sz="4" w:space="0" w:color="auto"/>
            </w:tcBorders>
          </w:tcPr>
          <w:p w14:paraId="6FFB800A"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C22A9CD" w14:textId="77777777" w:rsidTr="003F2E77">
        <w:trPr>
          <w:trHeight w:val="29"/>
        </w:trPr>
        <w:tc>
          <w:tcPr>
            <w:tcW w:w="1983" w:type="dxa"/>
            <w:tcBorders>
              <w:top w:val="nil"/>
              <w:left w:val="single" w:sz="4" w:space="0" w:color="auto"/>
              <w:bottom w:val="nil"/>
              <w:right w:val="single" w:sz="4" w:space="0" w:color="auto"/>
            </w:tcBorders>
          </w:tcPr>
          <w:p w14:paraId="303FA6B2" w14:textId="77777777" w:rsidR="00FC03E4" w:rsidRPr="003F2E77" w:rsidRDefault="00FC03E4" w:rsidP="00FC03E4">
            <w:pPr>
              <w:keepNext/>
              <w:keepLines/>
              <w:spacing w:after="0"/>
              <w:jc w:val="center"/>
              <w:rPr>
                <w:rFonts w:ascii="Arial" w:eastAsia="宋体" w:hAnsi="Arial"/>
                <w:sz w:val="18"/>
                <w:lang w:eastAsia="zh-CN"/>
              </w:rPr>
            </w:pPr>
          </w:p>
        </w:tc>
        <w:tc>
          <w:tcPr>
            <w:tcW w:w="2057" w:type="dxa"/>
            <w:tcBorders>
              <w:top w:val="nil"/>
              <w:left w:val="single" w:sz="4" w:space="0" w:color="auto"/>
              <w:bottom w:val="nil"/>
              <w:right w:val="single" w:sz="4" w:space="0" w:color="auto"/>
            </w:tcBorders>
          </w:tcPr>
          <w:p w14:paraId="14EABFC0"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0CCAEE5D"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60270F7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rPr>
              <w:t>n66 channel bandwidths in Table 5.3.5-1</w:t>
            </w:r>
          </w:p>
        </w:tc>
        <w:tc>
          <w:tcPr>
            <w:tcW w:w="1862" w:type="dxa"/>
            <w:tcBorders>
              <w:top w:val="nil"/>
              <w:left w:val="single" w:sz="4" w:space="0" w:color="auto"/>
              <w:bottom w:val="nil"/>
              <w:right w:val="single" w:sz="4" w:space="0" w:color="auto"/>
            </w:tcBorders>
          </w:tcPr>
          <w:p w14:paraId="558861F4"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8546F6A" w14:textId="77777777" w:rsidTr="003F2E77">
        <w:trPr>
          <w:trHeight w:val="29"/>
        </w:trPr>
        <w:tc>
          <w:tcPr>
            <w:tcW w:w="1983" w:type="dxa"/>
            <w:tcBorders>
              <w:top w:val="nil"/>
              <w:left w:val="single" w:sz="4" w:space="0" w:color="auto"/>
              <w:bottom w:val="single" w:sz="4" w:space="0" w:color="auto"/>
              <w:right w:val="single" w:sz="4" w:space="0" w:color="auto"/>
            </w:tcBorders>
          </w:tcPr>
          <w:p w14:paraId="08D9075A" w14:textId="77777777" w:rsidR="00FC03E4" w:rsidRPr="003F2E77" w:rsidRDefault="00FC03E4" w:rsidP="00FC03E4">
            <w:pPr>
              <w:keepNext/>
              <w:keepLines/>
              <w:spacing w:after="0"/>
              <w:jc w:val="center"/>
              <w:rPr>
                <w:rFonts w:ascii="Arial" w:eastAsia="宋体" w:hAnsi="Arial"/>
                <w:sz w:val="18"/>
                <w:lang w:eastAsia="zh-CN"/>
              </w:rPr>
            </w:pPr>
          </w:p>
        </w:tc>
        <w:tc>
          <w:tcPr>
            <w:tcW w:w="2057" w:type="dxa"/>
            <w:tcBorders>
              <w:top w:val="nil"/>
              <w:left w:val="single" w:sz="4" w:space="0" w:color="auto"/>
              <w:bottom w:val="single" w:sz="4" w:space="0" w:color="auto"/>
              <w:right w:val="single" w:sz="4" w:space="0" w:color="auto"/>
            </w:tcBorders>
          </w:tcPr>
          <w:p w14:paraId="08FBAE23"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3A542F29"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4AA2057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 xml:space="preserve">CA_n71(2A)_BCS 4 and 5 </w:t>
            </w:r>
          </w:p>
        </w:tc>
        <w:tc>
          <w:tcPr>
            <w:tcW w:w="1862" w:type="dxa"/>
            <w:tcBorders>
              <w:top w:val="nil"/>
              <w:left w:val="single" w:sz="4" w:space="0" w:color="auto"/>
              <w:bottom w:val="single" w:sz="4" w:space="0" w:color="auto"/>
              <w:right w:val="single" w:sz="4" w:space="0" w:color="auto"/>
            </w:tcBorders>
          </w:tcPr>
          <w:p w14:paraId="44B7C02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9E9755F" w14:textId="77777777" w:rsidTr="003F2E77">
        <w:trPr>
          <w:trHeight w:val="29"/>
        </w:trPr>
        <w:tc>
          <w:tcPr>
            <w:tcW w:w="1983" w:type="dxa"/>
            <w:tcBorders>
              <w:top w:val="single" w:sz="4" w:space="0" w:color="auto"/>
              <w:left w:val="single" w:sz="4" w:space="0" w:color="auto"/>
              <w:bottom w:val="nil"/>
              <w:right w:val="single" w:sz="4" w:space="0" w:color="auto"/>
            </w:tcBorders>
          </w:tcPr>
          <w:p w14:paraId="3A431305"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lang w:val="en-US" w:eastAsia="zh-CN" w:bidi="ar"/>
              </w:rPr>
              <w:t>CA_n25A-n41A-n66A-n71B</w:t>
            </w:r>
          </w:p>
        </w:tc>
        <w:tc>
          <w:tcPr>
            <w:tcW w:w="2057" w:type="dxa"/>
            <w:tcBorders>
              <w:top w:val="single" w:sz="4" w:space="0" w:color="auto"/>
              <w:left w:val="single" w:sz="4" w:space="0" w:color="auto"/>
              <w:bottom w:val="nil"/>
              <w:right w:val="single" w:sz="4" w:space="0" w:color="auto"/>
            </w:tcBorders>
          </w:tcPr>
          <w:p w14:paraId="3A3D74AB" w14:textId="77777777" w:rsidR="00FC03E4" w:rsidRPr="003F2E77" w:rsidRDefault="00FC03E4" w:rsidP="00FC03E4">
            <w:pPr>
              <w:keepNext/>
              <w:keepLines/>
              <w:spacing w:after="0"/>
              <w:jc w:val="center"/>
              <w:rPr>
                <w:rFonts w:ascii="Arial" w:hAnsi="Arial"/>
                <w:sz w:val="18"/>
                <w:vertAlign w:val="superscript"/>
                <w:lang w:val="en-US"/>
              </w:rPr>
            </w:pPr>
            <w:r w:rsidRPr="003F2E77">
              <w:rPr>
                <w:rFonts w:ascii="Arial" w:hAnsi="Arial"/>
                <w:sz w:val="18"/>
                <w:lang w:val="en-US"/>
              </w:rPr>
              <w:t>n41</w:t>
            </w:r>
            <w:r w:rsidRPr="003F2E77">
              <w:rPr>
                <w:rFonts w:ascii="Arial" w:hAnsi="Arial"/>
                <w:sz w:val="18"/>
                <w:vertAlign w:val="superscript"/>
                <w:lang w:val="en-US"/>
              </w:rPr>
              <w:t>5,6</w:t>
            </w:r>
          </w:p>
          <w:p w14:paraId="62B19365"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CA_n25A-n41A</w:t>
            </w:r>
            <w:r w:rsidRPr="003F2E77">
              <w:rPr>
                <w:rFonts w:ascii="Arial" w:hAnsi="Arial"/>
                <w:sz w:val="18"/>
                <w:vertAlign w:val="superscript"/>
                <w:lang w:val="en-US"/>
              </w:rPr>
              <w:t>5</w:t>
            </w:r>
          </w:p>
          <w:p w14:paraId="51706A46"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CA_n25A-n66A</w:t>
            </w:r>
          </w:p>
          <w:p w14:paraId="60A9DE70"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CA_n25A-n71A</w:t>
            </w:r>
          </w:p>
          <w:p w14:paraId="6FC754D0"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CA_n41A-n66A</w:t>
            </w:r>
            <w:r w:rsidRPr="003F2E77">
              <w:rPr>
                <w:rFonts w:ascii="Arial" w:hAnsi="Arial"/>
                <w:sz w:val="18"/>
                <w:vertAlign w:val="superscript"/>
                <w:lang w:val="en-US"/>
              </w:rPr>
              <w:t>5</w:t>
            </w:r>
          </w:p>
          <w:p w14:paraId="4D0D9F81"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CA_n41A-n71A</w:t>
            </w:r>
            <w:r w:rsidRPr="003F2E77">
              <w:rPr>
                <w:rFonts w:ascii="Arial" w:hAnsi="Arial"/>
                <w:sz w:val="18"/>
                <w:vertAlign w:val="superscript"/>
                <w:lang w:val="en-US"/>
              </w:rPr>
              <w:t>5</w:t>
            </w:r>
          </w:p>
          <w:p w14:paraId="1EAD0017"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rPr>
              <w:t>CA_n66A-n71A</w:t>
            </w:r>
          </w:p>
        </w:tc>
        <w:tc>
          <w:tcPr>
            <w:tcW w:w="964" w:type="dxa"/>
            <w:tcBorders>
              <w:top w:val="single" w:sz="4" w:space="0" w:color="auto"/>
              <w:left w:val="single" w:sz="4" w:space="0" w:color="auto"/>
              <w:bottom w:val="single" w:sz="4" w:space="0" w:color="auto"/>
              <w:right w:val="single" w:sz="4" w:space="0" w:color="auto"/>
            </w:tcBorders>
          </w:tcPr>
          <w:p w14:paraId="6DE93F3B"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rPr>
              <w:t>n25</w:t>
            </w:r>
          </w:p>
        </w:tc>
        <w:tc>
          <w:tcPr>
            <w:tcW w:w="2748" w:type="dxa"/>
            <w:tcBorders>
              <w:top w:val="single" w:sz="4" w:space="0" w:color="auto"/>
              <w:left w:val="single" w:sz="4" w:space="0" w:color="auto"/>
              <w:bottom w:val="single" w:sz="4" w:space="0" w:color="auto"/>
              <w:right w:val="single" w:sz="4" w:space="0" w:color="auto"/>
            </w:tcBorders>
            <w:vAlign w:val="center"/>
          </w:tcPr>
          <w:p w14:paraId="282BA23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rPr>
              <w:t>n25 channel bandwidths in Table 5.3.5-1</w:t>
            </w:r>
          </w:p>
        </w:tc>
        <w:tc>
          <w:tcPr>
            <w:tcW w:w="1862" w:type="dxa"/>
            <w:tcBorders>
              <w:top w:val="single" w:sz="4" w:space="0" w:color="auto"/>
              <w:left w:val="single" w:sz="4" w:space="0" w:color="auto"/>
              <w:bottom w:val="nil"/>
              <w:right w:val="single" w:sz="4" w:space="0" w:color="auto"/>
            </w:tcBorders>
          </w:tcPr>
          <w:p w14:paraId="2CFABB2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4 and 5</w:t>
            </w:r>
          </w:p>
        </w:tc>
      </w:tr>
      <w:tr w:rsidR="00FC03E4" w:rsidRPr="003F2E77" w14:paraId="020B582D" w14:textId="77777777" w:rsidTr="003F2E77">
        <w:trPr>
          <w:trHeight w:val="29"/>
        </w:trPr>
        <w:tc>
          <w:tcPr>
            <w:tcW w:w="1983" w:type="dxa"/>
            <w:tcBorders>
              <w:top w:val="nil"/>
              <w:left w:val="single" w:sz="4" w:space="0" w:color="auto"/>
              <w:bottom w:val="nil"/>
              <w:right w:val="single" w:sz="4" w:space="0" w:color="auto"/>
            </w:tcBorders>
          </w:tcPr>
          <w:p w14:paraId="7C488092" w14:textId="77777777" w:rsidR="00FC03E4" w:rsidRPr="003F2E77" w:rsidRDefault="00FC03E4" w:rsidP="00FC03E4">
            <w:pPr>
              <w:keepNext/>
              <w:keepLines/>
              <w:spacing w:after="0"/>
              <w:jc w:val="center"/>
              <w:rPr>
                <w:rFonts w:ascii="Arial" w:eastAsia="宋体" w:hAnsi="Arial"/>
                <w:sz w:val="18"/>
                <w:lang w:eastAsia="zh-CN"/>
              </w:rPr>
            </w:pPr>
          </w:p>
        </w:tc>
        <w:tc>
          <w:tcPr>
            <w:tcW w:w="2057" w:type="dxa"/>
            <w:tcBorders>
              <w:top w:val="nil"/>
              <w:left w:val="single" w:sz="4" w:space="0" w:color="auto"/>
              <w:bottom w:val="nil"/>
              <w:right w:val="single" w:sz="4" w:space="0" w:color="auto"/>
            </w:tcBorders>
          </w:tcPr>
          <w:p w14:paraId="047950B0"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3D1915ED"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vAlign w:val="center"/>
          </w:tcPr>
          <w:p w14:paraId="066B027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rPr>
              <w:t>n41 channel bandwidths in Table 5.3.5-1</w:t>
            </w:r>
          </w:p>
        </w:tc>
        <w:tc>
          <w:tcPr>
            <w:tcW w:w="1862" w:type="dxa"/>
            <w:tcBorders>
              <w:top w:val="nil"/>
              <w:left w:val="single" w:sz="4" w:space="0" w:color="auto"/>
              <w:bottom w:val="nil"/>
              <w:right w:val="single" w:sz="4" w:space="0" w:color="auto"/>
            </w:tcBorders>
          </w:tcPr>
          <w:p w14:paraId="524A28C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03ADA28" w14:textId="77777777" w:rsidTr="003F2E77">
        <w:trPr>
          <w:trHeight w:val="29"/>
        </w:trPr>
        <w:tc>
          <w:tcPr>
            <w:tcW w:w="1983" w:type="dxa"/>
            <w:tcBorders>
              <w:top w:val="nil"/>
              <w:left w:val="single" w:sz="4" w:space="0" w:color="auto"/>
              <w:bottom w:val="nil"/>
              <w:right w:val="single" w:sz="4" w:space="0" w:color="auto"/>
            </w:tcBorders>
          </w:tcPr>
          <w:p w14:paraId="08426FD2" w14:textId="77777777" w:rsidR="00FC03E4" w:rsidRPr="003F2E77" w:rsidRDefault="00FC03E4" w:rsidP="00FC03E4">
            <w:pPr>
              <w:keepNext/>
              <w:keepLines/>
              <w:spacing w:after="0"/>
              <w:jc w:val="center"/>
              <w:rPr>
                <w:rFonts w:ascii="Arial" w:eastAsia="宋体" w:hAnsi="Arial"/>
                <w:sz w:val="18"/>
                <w:lang w:eastAsia="zh-CN"/>
              </w:rPr>
            </w:pPr>
          </w:p>
        </w:tc>
        <w:tc>
          <w:tcPr>
            <w:tcW w:w="2057" w:type="dxa"/>
            <w:tcBorders>
              <w:top w:val="nil"/>
              <w:left w:val="single" w:sz="4" w:space="0" w:color="auto"/>
              <w:bottom w:val="nil"/>
              <w:right w:val="single" w:sz="4" w:space="0" w:color="auto"/>
            </w:tcBorders>
          </w:tcPr>
          <w:p w14:paraId="77C88AFA"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638898C9"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0A5A516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rPr>
              <w:t>n66 channel bandwidths in Table 5.3.5-1</w:t>
            </w:r>
          </w:p>
        </w:tc>
        <w:tc>
          <w:tcPr>
            <w:tcW w:w="1862" w:type="dxa"/>
            <w:tcBorders>
              <w:top w:val="nil"/>
              <w:left w:val="single" w:sz="4" w:space="0" w:color="auto"/>
              <w:bottom w:val="nil"/>
              <w:right w:val="single" w:sz="4" w:space="0" w:color="auto"/>
            </w:tcBorders>
          </w:tcPr>
          <w:p w14:paraId="45F0C17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7F992E9" w14:textId="77777777" w:rsidTr="003F2E77">
        <w:trPr>
          <w:trHeight w:val="29"/>
        </w:trPr>
        <w:tc>
          <w:tcPr>
            <w:tcW w:w="1983" w:type="dxa"/>
            <w:tcBorders>
              <w:top w:val="nil"/>
              <w:left w:val="single" w:sz="4" w:space="0" w:color="auto"/>
              <w:bottom w:val="nil"/>
              <w:right w:val="single" w:sz="4" w:space="0" w:color="auto"/>
            </w:tcBorders>
          </w:tcPr>
          <w:p w14:paraId="2CD007E6" w14:textId="77777777" w:rsidR="00FC03E4" w:rsidRPr="003F2E77" w:rsidRDefault="00FC03E4" w:rsidP="00FC03E4">
            <w:pPr>
              <w:keepNext/>
              <w:keepLines/>
              <w:spacing w:after="0"/>
              <w:jc w:val="center"/>
              <w:rPr>
                <w:rFonts w:ascii="Arial" w:eastAsia="宋体" w:hAnsi="Arial"/>
                <w:sz w:val="18"/>
                <w:lang w:eastAsia="zh-CN"/>
              </w:rPr>
            </w:pPr>
          </w:p>
        </w:tc>
        <w:tc>
          <w:tcPr>
            <w:tcW w:w="2057" w:type="dxa"/>
            <w:tcBorders>
              <w:top w:val="nil"/>
              <w:left w:val="single" w:sz="4" w:space="0" w:color="auto"/>
              <w:bottom w:val="nil"/>
              <w:right w:val="single" w:sz="4" w:space="0" w:color="auto"/>
            </w:tcBorders>
          </w:tcPr>
          <w:p w14:paraId="43CBD474"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7DA22E11"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51CE50C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CA_n71B_BCS 4 and 5</w:t>
            </w:r>
          </w:p>
        </w:tc>
        <w:tc>
          <w:tcPr>
            <w:tcW w:w="1862" w:type="dxa"/>
            <w:tcBorders>
              <w:top w:val="nil"/>
              <w:left w:val="single" w:sz="4" w:space="0" w:color="auto"/>
              <w:bottom w:val="single" w:sz="4" w:space="0" w:color="auto"/>
              <w:right w:val="single" w:sz="4" w:space="0" w:color="auto"/>
            </w:tcBorders>
          </w:tcPr>
          <w:p w14:paraId="72FD3C2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0339E00" w14:textId="77777777" w:rsidTr="003F2E77">
        <w:trPr>
          <w:trHeight w:val="29"/>
        </w:trPr>
        <w:tc>
          <w:tcPr>
            <w:tcW w:w="1983" w:type="dxa"/>
            <w:tcBorders>
              <w:top w:val="single" w:sz="4" w:space="0" w:color="auto"/>
              <w:left w:val="single" w:sz="4" w:space="0" w:color="auto"/>
              <w:bottom w:val="nil"/>
              <w:right w:val="single" w:sz="4" w:space="0" w:color="auto"/>
            </w:tcBorders>
          </w:tcPr>
          <w:p w14:paraId="3C85E07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CA_n25A-n41(2A)-n66A-n71A</w:t>
            </w:r>
          </w:p>
        </w:tc>
        <w:tc>
          <w:tcPr>
            <w:tcW w:w="2057" w:type="dxa"/>
            <w:tcBorders>
              <w:top w:val="single" w:sz="4" w:space="0" w:color="auto"/>
              <w:left w:val="single" w:sz="4" w:space="0" w:color="auto"/>
              <w:bottom w:val="nil"/>
              <w:right w:val="single" w:sz="4" w:space="0" w:color="auto"/>
            </w:tcBorders>
          </w:tcPr>
          <w:p w14:paraId="77011DC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00DF5DD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n25</w:t>
            </w:r>
          </w:p>
        </w:tc>
        <w:tc>
          <w:tcPr>
            <w:tcW w:w="2748" w:type="dxa"/>
            <w:tcBorders>
              <w:top w:val="single" w:sz="4" w:space="0" w:color="auto"/>
              <w:left w:val="single" w:sz="4" w:space="0" w:color="auto"/>
              <w:bottom w:val="single" w:sz="4" w:space="0" w:color="auto"/>
              <w:right w:val="single" w:sz="4" w:space="0" w:color="auto"/>
            </w:tcBorders>
          </w:tcPr>
          <w:p w14:paraId="1420BEB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single" w:sz="4" w:space="0" w:color="auto"/>
              <w:left w:val="single" w:sz="4" w:space="0" w:color="auto"/>
              <w:bottom w:val="nil"/>
              <w:right w:val="single" w:sz="4" w:space="0" w:color="auto"/>
            </w:tcBorders>
          </w:tcPr>
          <w:p w14:paraId="4741BE7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233ED92F" w14:textId="77777777" w:rsidTr="003F2E77">
        <w:trPr>
          <w:trHeight w:val="29"/>
        </w:trPr>
        <w:tc>
          <w:tcPr>
            <w:tcW w:w="1983" w:type="dxa"/>
            <w:tcBorders>
              <w:top w:val="nil"/>
              <w:left w:val="single" w:sz="4" w:space="0" w:color="auto"/>
              <w:bottom w:val="nil"/>
              <w:right w:val="single" w:sz="4" w:space="0" w:color="auto"/>
            </w:tcBorders>
          </w:tcPr>
          <w:p w14:paraId="174136E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BE4DC2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5DF2EB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n41</w:t>
            </w:r>
          </w:p>
        </w:tc>
        <w:tc>
          <w:tcPr>
            <w:tcW w:w="2748" w:type="dxa"/>
            <w:tcBorders>
              <w:top w:val="single" w:sz="4" w:space="0" w:color="auto"/>
              <w:left w:val="single" w:sz="4" w:space="0" w:color="auto"/>
              <w:bottom w:val="single" w:sz="4" w:space="0" w:color="auto"/>
              <w:right w:val="single" w:sz="4" w:space="0" w:color="auto"/>
            </w:tcBorders>
          </w:tcPr>
          <w:p w14:paraId="6E0F2AA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CA_n41(2A)_BCS0</w:t>
            </w:r>
          </w:p>
        </w:tc>
        <w:tc>
          <w:tcPr>
            <w:tcW w:w="1862" w:type="dxa"/>
            <w:tcBorders>
              <w:top w:val="nil"/>
              <w:left w:val="single" w:sz="4" w:space="0" w:color="auto"/>
              <w:bottom w:val="nil"/>
              <w:right w:val="single" w:sz="4" w:space="0" w:color="auto"/>
            </w:tcBorders>
          </w:tcPr>
          <w:p w14:paraId="56E4D15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22805AD" w14:textId="77777777" w:rsidTr="003F2E77">
        <w:trPr>
          <w:trHeight w:val="29"/>
        </w:trPr>
        <w:tc>
          <w:tcPr>
            <w:tcW w:w="1983" w:type="dxa"/>
            <w:tcBorders>
              <w:top w:val="nil"/>
              <w:left w:val="single" w:sz="4" w:space="0" w:color="auto"/>
              <w:bottom w:val="nil"/>
              <w:right w:val="single" w:sz="4" w:space="0" w:color="auto"/>
            </w:tcBorders>
          </w:tcPr>
          <w:p w14:paraId="3D1EA1D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B34613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38180B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n66</w:t>
            </w:r>
          </w:p>
        </w:tc>
        <w:tc>
          <w:tcPr>
            <w:tcW w:w="2748" w:type="dxa"/>
            <w:tcBorders>
              <w:top w:val="single" w:sz="4" w:space="0" w:color="auto"/>
              <w:left w:val="single" w:sz="4" w:space="0" w:color="auto"/>
              <w:bottom w:val="single" w:sz="4" w:space="0" w:color="auto"/>
              <w:right w:val="single" w:sz="4" w:space="0" w:color="auto"/>
            </w:tcBorders>
          </w:tcPr>
          <w:p w14:paraId="1A331C1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nil"/>
              <w:left w:val="single" w:sz="4" w:space="0" w:color="auto"/>
              <w:bottom w:val="nil"/>
              <w:right w:val="single" w:sz="4" w:space="0" w:color="auto"/>
            </w:tcBorders>
          </w:tcPr>
          <w:p w14:paraId="35C92F4A"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47E6794" w14:textId="77777777" w:rsidTr="003F2E77">
        <w:trPr>
          <w:trHeight w:val="29"/>
        </w:trPr>
        <w:tc>
          <w:tcPr>
            <w:tcW w:w="1983" w:type="dxa"/>
            <w:tcBorders>
              <w:top w:val="nil"/>
              <w:left w:val="single" w:sz="4" w:space="0" w:color="auto"/>
              <w:bottom w:val="nil"/>
              <w:right w:val="single" w:sz="4" w:space="0" w:color="auto"/>
            </w:tcBorders>
          </w:tcPr>
          <w:p w14:paraId="546E5E8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292CCF4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719127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n71</w:t>
            </w:r>
          </w:p>
        </w:tc>
        <w:tc>
          <w:tcPr>
            <w:tcW w:w="2748" w:type="dxa"/>
            <w:tcBorders>
              <w:top w:val="single" w:sz="4" w:space="0" w:color="auto"/>
              <w:left w:val="single" w:sz="4" w:space="0" w:color="auto"/>
              <w:bottom w:val="single" w:sz="4" w:space="0" w:color="auto"/>
              <w:right w:val="single" w:sz="4" w:space="0" w:color="auto"/>
            </w:tcBorders>
          </w:tcPr>
          <w:p w14:paraId="57E71F9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nil"/>
              <w:left w:val="single" w:sz="4" w:space="0" w:color="auto"/>
              <w:bottom w:val="single" w:sz="4" w:space="0" w:color="auto"/>
              <w:right w:val="single" w:sz="4" w:space="0" w:color="auto"/>
            </w:tcBorders>
          </w:tcPr>
          <w:p w14:paraId="58B50B4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C416A6B" w14:textId="77777777" w:rsidTr="003F2E77">
        <w:trPr>
          <w:trHeight w:val="29"/>
        </w:trPr>
        <w:tc>
          <w:tcPr>
            <w:tcW w:w="1983" w:type="dxa"/>
            <w:tcBorders>
              <w:top w:val="nil"/>
              <w:left w:val="single" w:sz="4" w:space="0" w:color="auto"/>
              <w:bottom w:val="nil"/>
              <w:right w:val="single" w:sz="4" w:space="0" w:color="auto"/>
            </w:tcBorders>
          </w:tcPr>
          <w:p w14:paraId="705868D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auto"/>
              <w:left w:val="single" w:sz="4" w:space="0" w:color="auto"/>
              <w:bottom w:val="nil"/>
              <w:right w:val="single" w:sz="4" w:space="0" w:color="auto"/>
            </w:tcBorders>
          </w:tcPr>
          <w:p w14:paraId="0ABBC6CC"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60C631C9"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CA_n25A-n41A</w:t>
            </w:r>
            <w:r w:rsidRPr="003F2E77">
              <w:rPr>
                <w:rFonts w:ascii="Arial" w:hAnsi="Arial"/>
                <w:sz w:val="18"/>
                <w:vertAlign w:val="superscript"/>
                <w:lang w:val="en-US" w:eastAsia="zh-CN"/>
              </w:rPr>
              <w:t>5</w:t>
            </w:r>
          </w:p>
          <w:p w14:paraId="2E70D645"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CA_n25A-n66A</w:t>
            </w:r>
          </w:p>
          <w:p w14:paraId="39D8DE46"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CA_n25A-n71A</w:t>
            </w:r>
          </w:p>
          <w:p w14:paraId="4FD3E8AA"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CA_n41A-n66A</w:t>
            </w:r>
            <w:r w:rsidRPr="003F2E77">
              <w:rPr>
                <w:rFonts w:ascii="Arial" w:hAnsi="Arial"/>
                <w:sz w:val="18"/>
                <w:vertAlign w:val="superscript"/>
                <w:lang w:val="en-US" w:eastAsia="zh-CN"/>
              </w:rPr>
              <w:t>5</w:t>
            </w:r>
          </w:p>
          <w:p w14:paraId="0F91954E"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CA_n41A-n71A</w:t>
            </w:r>
            <w:r w:rsidRPr="003F2E77">
              <w:rPr>
                <w:rFonts w:ascii="Arial" w:hAnsi="Arial"/>
                <w:sz w:val="18"/>
                <w:vertAlign w:val="superscript"/>
                <w:lang w:val="en-US" w:eastAsia="zh-CN"/>
              </w:rPr>
              <w:t>5</w:t>
            </w:r>
          </w:p>
          <w:p w14:paraId="5F19991E"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CA_n66A-n71A</w:t>
            </w:r>
          </w:p>
          <w:p w14:paraId="7413EE2F" w14:textId="77777777" w:rsidR="00FC03E4" w:rsidRPr="003F2E77" w:rsidRDefault="00FC03E4" w:rsidP="00FC03E4">
            <w:pPr>
              <w:keepNext/>
              <w:keepLines/>
              <w:spacing w:after="0"/>
              <w:jc w:val="center"/>
              <w:rPr>
                <w:rFonts w:ascii="Arial" w:eastAsia="宋体" w:hAnsi="Arial"/>
                <w:sz w:val="18"/>
              </w:rPr>
            </w:pPr>
          </w:p>
          <w:p w14:paraId="3BA57C8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6A83A9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0EDD698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5F257D3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w:t>
            </w:r>
          </w:p>
        </w:tc>
      </w:tr>
      <w:tr w:rsidR="00FC03E4" w:rsidRPr="003F2E77" w14:paraId="39073876" w14:textId="77777777" w:rsidTr="003F2E77">
        <w:trPr>
          <w:trHeight w:val="29"/>
        </w:trPr>
        <w:tc>
          <w:tcPr>
            <w:tcW w:w="1983" w:type="dxa"/>
            <w:tcBorders>
              <w:top w:val="nil"/>
              <w:left w:val="single" w:sz="4" w:space="0" w:color="auto"/>
              <w:bottom w:val="nil"/>
              <w:right w:val="single" w:sz="4" w:space="0" w:color="auto"/>
            </w:tcBorders>
          </w:tcPr>
          <w:p w14:paraId="349C50A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6BCE0E7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B0D231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22076CE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CA_n41(2A)_BCS1</w:t>
            </w:r>
          </w:p>
        </w:tc>
        <w:tc>
          <w:tcPr>
            <w:tcW w:w="1862" w:type="dxa"/>
            <w:tcBorders>
              <w:top w:val="nil"/>
              <w:left w:val="single" w:sz="4" w:space="0" w:color="auto"/>
              <w:bottom w:val="nil"/>
              <w:right w:val="single" w:sz="4" w:space="0" w:color="auto"/>
            </w:tcBorders>
          </w:tcPr>
          <w:p w14:paraId="11E92A44"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A38486D" w14:textId="77777777" w:rsidTr="003F2E77">
        <w:trPr>
          <w:trHeight w:val="29"/>
        </w:trPr>
        <w:tc>
          <w:tcPr>
            <w:tcW w:w="1983" w:type="dxa"/>
            <w:tcBorders>
              <w:top w:val="nil"/>
              <w:left w:val="single" w:sz="4" w:space="0" w:color="auto"/>
              <w:bottom w:val="nil"/>
              <w:right w:val="single" w:sz="4" w:space="0" w:color="auto"/>
            </w:tcBorders>
          </w:tcPr>
          <w:p w14:paraId="650DE4D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61106A5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DCB5BF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0D94424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0BBFDAC4"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39584E9" w14:textId="77777777" w:rsidTr="003F2E77">
        <w:trPr>
          <w:trHeight w:val="29"/>
        </w:trPr>
        <w:tc>
          <w:tcPr>
            <w:tcW w:w="1983" w:type="dxa"/>
            <w:tcBorders>
              <w:top w:val="nil"/>
              <w:left w:val="single" w:sz="4" w:space="0" w:color="auto"/>
              <w:bottom w:val="nil"/>
              <w:right w:val="single" w:sz="4" w:space="0" w:color="auto"/>
            </w:tcBorders>
          </w:tcPr>
          <w:p w14:paraId="3C3F526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64499E0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7402D2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7410733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nil"/>
              <w:left w:val="single" w:sz="4" w:space="0" w:color="auto"/>
              <w:bottom w:val="single" w:sz="4" w:space="0" w:color="auto"/>
              <w:right w:val="single" w:sz="4" w:space="0" w:color="auto"/>
            </w:tcBorders>
          </w:tcPr>
          <w:p w14:paraId="3620637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6B02B5C" w14:textId="77777777" w:rsidTr="003F2E77">
        <w:trPr>
          <w:trHeight w:val="29"/>
        </w:trPr>
        <w:tc>
          <w:tcPr>
            <w:tcW w:w="1983" w:type="dxa"/>
            <w:tcBorders>
              <w:top w:val="nil"/>
              <w:left w:val="single" w:sz="4" w:space="0" w:color="auto"/>
              <w:bottom w:val="nil"/>
              <w:right w:val="single" w:sz="4" w:space="0" w:color="auto"/>
            </w:tcBorders>
          </w:tcPr>
          <w:p w14:paraId="6A18919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B9661D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33444FA"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n25</w:t>
            </w:r>
          </w:p>
        </w:tc>
        <w:tc>
          <w:tcPr>
            <w:tcW w:w="2748" w:type="dxa"/>
            <w:tcBorders>
              <w:top w:val="single" w:sz="4" w:space="0" w:color="auto"/>
              <w:left w:val="single" w:sz="4" w:space="0" w:color="auto"/>
              <w:bottom w:val="single" w:sz="4" w:space="0" w:color="auto"/>
              <w:right w:val="single" w:sz="4" w:space="0" w:color="auto"/>
            </w:tcBorders>
            <w:vAlign w:val="center"/>
          </w:tcPr>
          <w:p w14:paraId="67471CC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rPr>
              <w:t>n25 channel bandwidths in Table 5.3.5-1</w:t>
            </w:r>
          </w:p>
        </w:tc>
        <w:tc>
          <w:tcPr>
            <w:tcW w:w="1862" w:type="dxa"/>
            <w:tcBorders>
              <w:top w:val="nil"/>
              <w:left w:val="single" w:sz="4" w:space="0" w:color="auto"/>
              <w:bottom w:val="single" w:sz="4" w:space="0" w:color="FFFFFF" w:themeColor="background1"/>
              <w:right w:val="single" w:sz="4" w:space="0" w:color="auto"/>
            </w:tcBorders>
            <w:vAlign w:val="center"/>
          </w:tcPr>
          <w:p w14:paraId="2E282F6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4 and 5</w:t>
            </w:r>
          </w:p>
        </w:tc>
      </w:tr>
      <w:tr w:rsidR="00FC03E4" w:rsidRPr="003F2E77" w14:paraId="083D559D" w14:textId="77777777" w:rsidTr="003F2E77">
        <w:trPr>
          <w:trHeight w:val="29"/>
        </w:trPr>
        <w:tc>
          <w:tcPr>
            <w:tcW w:w="1983" w:type="dxa"/>
            <w:tcBorders>
              <w:top w:val="nil"/>
              <w:left w:val="single" w:sz="4" w:space="0" w:color="auto"/>
              <w:bottom w:val="nil"/>
              <w:right w:val="single" w:sz="4" w:space="0" w:color="auto"/>
            </w:tcBorders>
          </w:tcPr>
          <w:p w14:paraId="3F7C3C3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C1E007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6058956"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5D727E7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 xml:space="preserve">CA_n41(2A)_BCS 4 and 5 </w:t>
            </w:r>
          </w:p>
        </w:tc>
        <w:tc>
          <w:tcPr>
            <w:tcW w:w="1862"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C6B378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3B23557" w14:textId="77777777" w:rsidTr="003F2E77">
        <w:trPr>
          <w:trHeight w:val="29"/>
        </w:trPr>
        <w:tc>
          <w:tcPr>
            <w:tcW w:w="1983" w:type="dxa"/>
            <w:tcBorders>
              <w:top w:val="nil"/>
              <w:left w:val="single" w:sz="4" w:space="0" w:color="auto"/>
              <w:bottom w:val="nil"/>
              <w:right w:val="single" w:sz="4" w:space="0" w:color="auto"/>
            </w:tcBorders>
          </w:tcPr>
          <w:p w14:paraId="340A244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041E932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3FF42F0"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12B7C4E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rPr>
              <w:t>n66 channel bandwidths in Table 5.3.5-1</w:t>
            </w:r>
          </w:p>
        </w:tc>
        <w:tc>
          <w:tcPr>
            <w:tcW w:w="1862"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F08E7D2"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79CC08D" w14:textId="77777777" w:rsidTr="003F2E77">
        <w:trPr>
          <w:trHeight w:val="29"/>
        </w:trPr>
        <w:tc>
          <w:tcPr>
            <w:tcW w:w="1983" w:type="dxa"/>
            <w:tcBorders>
              <w:top w:val="nil"/>
              <w:left w:val="single" w:sz="4" w:space="0" w:color="auto"/>
              <w:bottom w:val="nil"/>
              <w:right w:val="single" w:sz="4" w:space="0" w:color="auto"/>
            </w:tcBorders>
          </w:tcPr>
          <w:p w14:paraId="66B4FA1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7EBE42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F9CA028"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76B8FF4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rPr>
              <w:t>n71 channel bandwidths in Table 5.3.5-1</w:t>
            </w:r>
          </w:p>
        </w:tc>
        <w:tc>
          <w:tcPr>
            <w:tcW w:w="1862" w:type="dxa"/>
            <w:tcBorders>
              <w:top w:val="single" w:sz="4" w:space="0" w:color="FFFFFF" w:themeColor="background1"/>
              <w:left w:val="single" w:sz="4" w:space="0" w:color="auto"/>
              <w:bottom w:val="single" w:sz="4" w:space="0" w:color="auto"/>
              <w:right w:val="single" w:sz="4" w:space="0" w:color="auto"/>
            </w:tcBorders>
            <w:vAlign w:val="center"/>
          </w:tcPr>
          <w:p w14:paraId="32259A4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D1BC371" w14:textId="77777777" w:rsidTr="003F2E77">
        <w:trPr>
          <w:trHeight w:val="29"/>
        </w:trPr>
        <w:tc>
          <w:tcPr>
            <w:tcW w:w="1983" w:type="dxa"/>
            <w:tcBorders>
              <w:top w:val="single" w:sz="4" w:space="0" w:color="auto"/>
              <w:left w:val="single" w:sz="4" w:space="0" w:color="auto"/>
              <w:bottom w:val="nil"/>
              <w:right w:val="single" w:sz="4" w:space="0" w:color="auto"/>
            </w:tcBorders>
          </w:tcPr>
          <w:p w14:paraId="0393DFDB"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lang w:val="en-US" w:eastAsia="zh-CN" w:bidi="ar"/>
              </w:rPr>
              <w:t>CA_n25A-n41(2A)-n66A-n71(2A)</w:t>
            </w:r>
          </w:p>
        </w:tc>
        <w:tc>
          <w:tcPr>
            <w:tcW w:w="2057" w:type="dxa"/>
            <w:tcBorders>
              <w:top w:val="single" w:sz="4" w:space="0" w:color="auto"/>
              <w:left w:val="single" w:sz="4" w:space="0" w:color="auto"/>
              <w:bottom w:val="nil"/>
              <w:right w:val="single" w:sz="4" w:space="0" w:color="auto"/>
            </w:tcBorders>
          </w:tcPr>
          <w:p w14:paraId="5AFF86FC"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17EA54C1"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CA_n25A-n41A</w:t>
            </w:r>
            <w:r w:rsidRPr="003F2E77">
              <w:rPr>
                <w:rFonts w:ascii="Arial" w:hAnsi="Arial"/>
                <w:sz w:val="18"/>
                <w:vertAlign w:val="superscript"/>
                <w:lang w:val="en-US" w:eastAsia="zh-CN"/>
              </w:rPr>
              <w:t>5</w:t>
            </w:r>
          </w:p>
          <w:p w14:paraId="13C23679"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CA_n25A-n66A</w:t>
            </w:r>
          </w:p>
          <w:p w14:paraId="1CB088F1"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CA_n25A-n71A</w:t>
            </w:r>
          </w:p>
          <w:p w14:paraId="3B8235E1"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CA_n41A-n66A</w:t>
            </w:r>
            <w:r w:rsidRPr="003F2E77">
              <w:rPr>
                <w:rFonts w:ascii="Arial" w:hAnsi="Arial"/>
                <w:sz w:val="18"/>
                <w:vertAlign w:val="superscript"/>
                <w:lang w:val="en-US" w:eastAsia="zh-CN"/>
              </w:rPr>
              <w:t>5</w:t>
            </w:r>
          </w:p>
          <w:p w14:paraId="0D59D8A6"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CA_n41A-n71A</w:t>
            </w:r>
            <w:r w:rsidRPr="003F2E77">
              <w:rPr>
                <w:rFonts w:ascii="Arial" w:hAnsi="Arial"/>
                <w:sz w:val="18"/>
                <w:vertAlign w:val="superscript"/>
                <w:lang w:val="en-US" w:eastAsia="zh-CN"/>
              </w:rPr>
              <w:t>5</w:t>
            </w:r>
          </w:p>
          <w:p w14:paraId="4AD91EF6"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lang w:val="en-US" w:eastAsia="zh-CN" w:bidi="ar"/>
              </w:rPr>
              <w:t>CA_n66A-n71A</w:t>
            </w:r>
          </w:p>
        </w:tc>
        <w:tc>
          <w:tcPr>
            <w:tcW w:w="964" w:type="dxa"/>
            <w:tcBorders>
              <w:top w:val="single" w:sz="4" w:space="0" w:color="auto"/>
              <w:left w:val="single" w:sz="4" w:space="0" w:color="auto"/>
              <w:bottom w:val="single" w:sz="4" w:space="0" w:color="auto"/>
              <w:right w:val="single" w:sz="4" w:space="0" w:color="auto"/>
            </w:tcBorders>
          </w:tcPr>
          <w:p w14:paraId="0685A839"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509358E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rPr>
              <w:t>n25 channel bandwidths in Table 5.3.5-1</w:t>
            </w:r>
          </w:p>
        </w:tc>
        <w:tc>
          <w:tcPr>
            <w:tcW w:w="1862" w:type="dxa"/>
            <w:tcBorders>
              <w:top w:val="single" w:sz="4" w:space="0" w:color="auto"/>
              <w:left w:val="single" w:sz="4" w:space="0" w:color="auto"/>
              <w:bottom w:val="nil"/>
              <w:right w:val="single" w:sz="4" w:space="0" w:color="auto"/>
            </w:tcBorders>
          </w:tcPr>
          <w:p w14:paraId="3FC6EA6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4 and 5</w:t>
            </w:r>
          </w:p>
        </w:tc>
      </w:tr>
      <w:tr w:rsidR="00FC03E4" w:rsidRPr="003F2E77" w14:paraId="3FF3D950" w14:textId="77777777" w:rsidTr="003F2E77">
        <w:trPr>
          <w:trHeight w:val="29"/>
        </w:trPr>
        <w:tc>
          <w:tcPr>
            <w:tcW w:w="1983" w:type="dxa"/>
            <w:tcBorders>
              <w:top w:val="nil"/>
              <w:left w:val="single" w:sz="4" w:space="0" w:color="auto"/>
              <w:bottom w:val="nil"/>
              <w:right w:val="single" w:sz="4" w:space="0" w:color="auto"/>
            </w:tcBorders>
          </w:tcPr>
          <w:p w14:paraId="3D25A536" w14:textId="77777777" w:rsidR="00FC03E4" w:rsidRPr="003F2E77" w:rsidRDefault="00FC03E4" w:rsidP="00FC03E4">
            <w:pPr>
              <w:keepNext/>
              <w:keepLines/>
              <w:spacing w:after="0"/>
              <w:jc w:val="center"/>
              <w:rPr>
                <w:rFonts w:ascii="Arial" w:eastAsia="宋体" w:hAnsi="Arial"/>
                <w:sz w:val="18"/>
                <w:lang w:eastAsia="zh-CN"/>
              </w:rPr>
            </w:pPr>
          </w:p>
        </w:tc>
        <w:tc>
          <w:tcPr>
            <w:tcW w:w="2057" w:type="dxa"/>
            <w:tcBorders>
              <w:top w:val="nil"/>
              <w:left w:val="single" w:sz="4" w:space="0" w:color="auto"/>
              <w:bottom w:val="nil"/>
              <w:right w:val="single" w:sz="4" w:space="0" w:color="auto"/>
            </w:tcBorders>
          </w:tcPr>
          <w:p w14:paraId="683FD651"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740DC920"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4FE9B97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 xml:space="preserve">CA_n41(2A)_BCS 4 and 5 </w:t>
            </w:r>
          </w:p>
        </w:tc>
        <w:tc>
          <w:tcPr>
            <w:tcW w:w="1862" w:type="dxa"/>
            <w:tcBorders>
              <w:top w:val="nil"/>
              <w:left w:val="single" w:sz="4" w:space="0" w:color="auto"/>
              <w:bottom w:val="nil"/>
              <w:right w:val="single" w:sz="4" w:space="0" w:color="auto"/>
            </w:tcBorders>
            <w:vAlign w:val="center"/>
          </w:tcPr>
          <w:p w14:paraId="547C4F1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7D595C0" w14:textId="77777777" w:rsidTr="003F2E77">
        <w:trPr>
          <w:trHeight w:val="29"/>
        </w:trPr>
        <w:tc>
          <w:tcPr>
            <w:tcW w:w="1983" w:type="dxa"/>
            <w:tcBorders>
              <w:top w:val="nil"/>
              <w:left w:val="single" w:sz="4" w:space="0" w:color="auto"/>
              <w:bottom w:val="nil"/>
              <w:right w:val="single" w:sz="4" w:space="0" w:color="auto"/>
            </w:tcBorders>
          </w:tcPr>
          <w:p w14:paraId="08E49A5F" w14:textId="77777777" w:rsidR="00FC03E4" w:rsidRPr="003F2E77" w:rsidRDefault="00FC03E4" w:rsidP="00FC03E4">
            <w:pPr>
              <w:keepNext/>
              <w:keepLines/>
              <w:spacing w:after="0"/>
              <w:jc w:val="center"/>
              <w:rPr>
                <w:rFonts w:ascii="Arial" w:eastAsia="宋体" w:hAnsi="Arial"/>
                <w:sz w:val="18"/>
                <w:lang w:eastAsia="zh-CN"/>
              </w:rPr>
            </w:pPr>
          </w:p>
        </w:tc>
        <w:tc>
          <w:tcPr>
            <w:tcW w:w="2057" w:type="dxa"/>
            <w:tcBorders>
              <w:top w:val="nil"/>
              <w:left w:val="single" w:sz="4" w:space="0" w:color="auto"/>
              <w:bottom w:val="nil"/>
              <w:right w:val="single" w:sz="4" w:space="0" w:color="auto"/>
            </w:tcBorders>
          </w:tcPr>
          <w:p w14:paraId="4502ECDA"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1C4545D5"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2894BFA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rPr>
              <w:t>n66 channel bandwidths in Table 5.3.5-1</w:t>
            </w:r>
          </w:p>
        </w:tc>
        <w:tc>
          <w:tcPr>
            <w:tcW w:w="1862" w:type="dxa"/>
            <w:tcBorders>
              <w:top w:val="nil"/>
              <w:left w:val="single" w:sz="4" w:space="0" w:color="auto"/>
              <w:bottom w:val="nil"/>
              <w:right w:val="single" w:sz="4" w:space="0" w:color="auto"/>
            </w:tcBorders>
            <w:vAlign w:val="center"/>
          </w:tcPr>
          <w:p w14:paraId="6D89BAF1"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2EBD643" w14:textId="77777777" w:rsidTr="003F2E77">
        <w:trPr>
          <w:trHeight w:val="29"/>
        </w:trPr>
        <w:tc>
          <w:tcPr>
            <w:tcW w:w="1983" w:type="dxa"/>
            <w:tcBorders>
              <w:top w:val="nil"/>
              <w:left w:val="single" w:sz="4" w:space="0" w:color="auto"/>
              <w:bottom w:val="single" w:sz="4" w:space="0" w:color="auto"/>
              <w:right w:val="single" w:sz="4" w:space="0" w:color="auto"/>
            </w:tcBorders>
          </w:tcPr>
          <w:p w14:paraId="37DEDDA9" w14:textId="77777777" w:rsidR="00FC03E4" w:rsidRPr="003F2E77" w:rsidRDefault="00FC03E4" w:rsidP="00FC03E4">
            <w:pPr>
              <w:keepNext/>
              <w:keepLines/>
              <w:spacing w:after="0"/>
              <w:jc w:val="center"/>
              <w:rPr>
                <w:rFonts w:ascii="Arial" w:eastAsia="宋体" w:hAnsi="Arial"/>
                <w:sz w:val="18"/>
                <w:lang w:eastAsia="zh-CN"/>
              </w:rPr>
            </w:pPr>
          </w:p>
        </w:tc>
        <w:tc>
          <w:tcPr>
            <w:tcW w:w="2057" w:type="dxa"/>
            <w:tcBorders>
              <w:top w:val="nil"/>
              <w:left w:val="single" w:sz="4" w:space="0" w:color="auto"/>
              <w:bottom w:val="single" w:sz="4" w:space="0" w:color="auto"/>
              <w:right w:val="single" w:sz="4" w:space="0" w:color="auto"/>
            </w:tcBorders>
          </w:tcPr>
          <w:p w14:paraId="7BEA8058"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6E4ABC02"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441B854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CA_n71(2A)_BCS 4 and 5</w:t>
            </w:r>
          </w:p>
        </w:tc>
        <w:tc>
          <w:tcPr>
            <w:tcW w:w="1862" w:type="dxa"/>
            <w:tcBorders>
              <w:top w:val="nil"/>
              <w:left w:val="single" w:sz="4" w:space="0" w:color="auto"/>
              <w:bottom w:val="single" w:sz="4" w:space="0" w:color="auto"/>
              <w:right w:val="single" w:sz="4" w:space="0" w:color="auto"/>
            </w:tcBorders>
            <w:vAlign w:val="center"/>
          </w:tcPr>
          <w:p w14:paraId="6ED5961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BD26C4E" w14:textId="77777777" w:rsidTr="003F2E77">
        <w:trPr>
          <w:trHeight w:val="29"/>
        </w:trPr>
        <w:tc>
          <w:tcPr>
            <w:tcW w:w="1983" w:type="dxa"/>
            <w:tcBorders>
              <w:top w:val="single" w:sz="4" w:space="0" w:color="auto"/>
              <w:left w:val="single" w:sz="4" w:space="0" w:color="auto"/>
              <w:bottom w:val="nil"/>
              <w:right w:val="single" w:sz="4" w:space="0" w:color="auto"/>
            </w:tcBorders>
          </w:tcPr>
          <w:p w14:paraId="7C877D03"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lang w:val="en-US" w:eastAsia="zh-CN" w:bidi="ar"/>
              </w:rPr>
              <w:t>CA_n25A-n41(2A)-n66A-n71B</w:t>
            </w:r>
          </w:p>
        </w:tc>
        <w:tc>
          <w:tcPr>
            <w:tcW w:w="2057" w:type="dxa"/>
            <w:tcBorders>
              <w:top w:val="single" w:sz="4" w:space="0" w:color="auto"/>
              <w:left w:val="single" w:sz="4" w:space="0" w:color="auto"/>
              <w:bottom w:val="nil"/>
              <w:right w:val="single" w:sz="4" w:space="0" w:color="auto"/>
            </w:tcBorders>
          </w:tcPr>
          <w:p w14:paraId="74D3D087"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7CF3AF5E"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CA_n25A-n41A</w:t>
            </w:r>
            <w:r w:rsidRPr="003F2E77">
              <w:rPr>
                <w:rFonts w:ascii="Arial" w:hAnsi="Arial"/>
                <w:sz w:val="18"/>
                <w:vertAlign w:val="superscript"/>
                <w:lang w:val="en-US" w:eastAsia="zh-CN"/>
              </w:rPr>
              <w:t>5</w:t>
            </w:r>
          </w:p>
          <w:p w14:paraId="2B9BB1BF"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CA_n25A-n66A</w:t>
            </w:r>
          </w:p>
          <w:p w14:paraId="0EFEA4F6"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CA_n25A-n71A</w:t>
            </w:r>
          </w:p>
          <w:p w14:paraId="5A0B2A29"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CA_n41A-n66A</w:t>
            </w:r>
            <w:r w:rsidRPr="003F2E77">
              <w:rPr>
                <w:rFonts w:ascii="Arial" w:hAnsi="Arial"/>
                <w:sz w:val="18"/>
                <w:vertAlign w:val="superscript"/>
                <w:lang w:val="en-US" w:eastAsia="zh-CN"/>
              </w:rPr>
              <w:t>5</w:t>
            </w:r>
          </w:p>
          <w:p w14:paraId="795D5AF5"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CA_n41A-n71A</w:t>
            </w:r>
            <w:r w:rsidRPr="003F2E77">
              <w:rPr>
                <w:rFonts w:ascii="Arial" w:hAnsi="Arial"/>
                <w:sz w:val="18"/>
                <w:vertAlign w:val="superscript"/>
                <w:lang w:val="en-US" w:eastAsia="zh-CN"/>
              </w:rPr>
              <w:t>5</w:t>
            </w:r>
          </w:p>
          <w:p w14:paraId="0D7750B5"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lang w:val="en-US" w:eastAsia="zh-CN" w:bidi="ar"/>
              </w:rPr>
              <w:t>CA_n66A-n71A</w:t>
            </w:r>
          </w:p>
        </w:tc>
        <w:tc>
          <w:tcPr>
            <w:tcW w:w="964" w:type="dxa"/>
            <w:tcBorders>
              <w:top w:val="single" w:sz="4" w:space="0" w:color="auto"/>
              <w:left w:val="single" w:sz="4" w:space="0" w:color="auto"/>
              <w:bottom w:val="single" w:sz="4" w:space="0" w:color="auto"/>
              <w:right w:val="single" w:sz="4" w:space="0" w:color="auto"/>
            </w:tcBorders>
          </w:tcPr>
          <w:p w14:paraId="355FF237"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3CDC063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rPr>
              <w:t>n25 channel bandwidths in Table 5.3.5-1</w:t>
            </w:r>
          </w:p>
        </w:tc>
        <w:tc>
          <w:tcPr>
            <w:tcW w:w="1862" w:type="dxa"/>
            <w:tcBorders>
              <w:top w:val="single" w:sz="4" w:space="0" w:color="auto"/>
              <w:left w:val="single" w:sz="4" w:space="0" w:color="auto"/>
              <w:bottom w:val="nil"/>
              <w:right w:val="single" w:sz="4" w:space="0" w:color="auto"/>
            </w:tcBorders>
          </w:tcPr>
          <w:p w14:paraId="5FE83F5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4 and 5</w:t>
            </w:r>
          </w:p>
        </w:tc>
      </w:tr>
      <w:tr w:rsidR="00FC03E4" w:rsidRPr="003F2E77" w14:paraId="486DE372" w14:textId="77777777" w:rsidTr="003F2E77">
        <w:trPr>
          <w:trHeight w:val="29"/>
        </w:trPr>
        <w:tc>
          <w:tcPr>
            <w:tcW w:w="1983" w:type="dxa"/>
            <w:tcBorders>
              <w:top w:val="nil"/>
              <w:left w:val="single" w:sz="4" w:space="0" w:color="auto"/>
              <w:bottom w:val="nil"/>
              <w:right w:val="single" w:sz="4" w:space="0" w:color="auto"/>
            </w:tcBorders>
          </w:tcPr>
          <w:p w14:paraId="0291D0AB" w14:textId="77777777" w:rsidR="00FC03E4" w:rsidRPr="003F2E77" w:rsidRDefault="00FC03E4" w:rsidP="00FC03E4">
            <w:pPr>
              <w:keepNext/>
              <w:keepLines/>
              <w:spacing w:after="0"/>
              <w:jc w:val="center"/>
              <w:rPr>
                <w:rFonts w:ascii="Arial" w:eastAsia="宋体" w:hAnsi="Arial"/>
                <w:sz w:val="18"/>
                <w:lang w:eastAsia="zh-CN"/>
              </w:rPr>
            </w:pPr>
          </w:p>
        </w:tc>
        <w:tc>
          <w:tcPr>
            <w:tcW w:w="2057" w:type="dxa"/>
            <w:tcBorders>
              <w:top w:val="nil"/>
              <w:left w:val="single" w:sz="4" w:space="0" w:color="auto"/>
              <w:bottom w:val="nil"/>
              <w:right w:val="single" w:sz="4" w:space="0" w:color="auto"/>
            </w:tcBorders>
          </w:tcPr>
          <w:p w14:paraId="2EFEEBFD"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04B027C7"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74F29FC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 xml:space="preserve">CA_n41(2A)_BCS 4 and 5 </w:t>
            </w:r>
          </w:p>
        </w:tc>
        <w:tc>
          <w:tcPr>
            <w:tcW w:w="1862" w:type="dxa"/>
            <w:tcBorders>
              <w:top w:val="nil"/>
              <w:left w:val="single" w:sz="4" w:space="0" w:color="auto"/>
              <w:bottom w:val="nil"/>
              <w:right w:val="single" w:sz="4" w:space="0" w:color="auto"/>
            </w:tcBorders>
            <w:vAlign w:val="center"/>
          </w:tcPr>
          <w:p w14:paraId="1AE7C49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0042483" w14:textId="77777777" w:rsidTr="003F2E77">
        <w:trPr>
          <w:trHeight w:val="29"/>
        </w:trPr>
        <w:tc>
          <w:tcPr>
            <w:tcW w:w="1983" w:type="dxa"/>
            <w:tcBorders>
              <w:top w:val="nil"/>
              <w:left w:val="single" w:sz="4" w:space="0" w:color="auto"/>
              <w:bottom w:val="nil"/>
              <w:right w:val="single" w:sz="4" w:space="0" w:color="auto"/>
            </w:tcBorders>
          </w:tcPr>
          <w:p w14:paraId="3ABB594B" w14:textId="77777777" w:rsidR="00FC03E4" w:rsidRPr="003F2E77" w:rsidRDefault="00FC03E4" w:rsidP="00FC03E4">
            <w:pPr>
              <w:keepNext/>
              <w:keepLines/>
              <w:spacing w:after="0"/>
              <w:jc w:val="center"/>
              <w:rPr>
                <w:rFonts w:ascii="Arial" w:eastAsia="宋体" w:hAnsi="Arial"/>
                <w:sz w:val="18"/>
                <w:lang w:eastAsia="zh-CN"/>
              </w:rPr>
            </w:pPr>
          </w:p>
        </w:tc>
        <w:tc>
          <w:tcPr>
            <w:tcW w:w="2057" w:type="dxa"/>
            <w:tcBorders>
              <w:top w:val="nil"/>
              <w:left w:val="single" w:sz="4" w:space="0" w:color="auto"/>
              <w:bottom w:val="nil"/>
              <w:right w:val="single" w:sz="4" w:space="0" w:color="auto"/>
            </w:tcBorders>
          </w:tcPr>
          <w:p w14:paraId="405D53A9"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575F43D3"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7CB9CFC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rPr>
              <w:t>n66 channel bandwidths in Table 5.3.5-1</w:t>
            </w:r>
          </w:p>
        </w:tc>
        <w:tc>
          <w:tcPr>
            <w:tcW w:w="1862" w:type="dxa"/>
            <w:tcBorders>
              <w:top w:val="nil"/>
              <w:left w:val="single" w:sz="4" w:space="0" w:color="auto"/>
              <w:bottom w:val="nil"/>
              <w:right w:val="single" w:sz="4" w:space="0" w:color="auto"/>
            </w:tcBorders>
            <w:vAlign w:val="center"/>
          </w:tcPr>
          <w:p w14:paraId="7F6565E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16AC471" w14:textId="77777777" w:rsidTr="003F2E77">
        <w:trPr>
          <w:trHeight w:val="29"/>
        </w:trPr>
        <w:tc>
          <w:tcPr>
            <w:tcW w:w="1983" w:type="dxa"/>
            <w:tcBorders>
              <w:top w:val="nil"/>
              <w:left w:val="single" w:sz="4" w:space="0" w:color="auto"/>
              <w:bottom w:val="single" w:sz="4" w:space="0" w:color="auto"/>
              <w:right w:val="single" w:sz="4" w:space="0" w:color="auto"/>
            </w:tcBorders>
          </w:tcPr>
          <w:p w14:paraId="69F9B9B0" w14:textId="77777777" w:rsidR="00FC03E4" w:rsidRPr="003F2E77" w:rsidRDefault="00FC03E4" w:rsidP="00FC03E4">
            <w:pPr>
              <w:keepNext/>
              <w:keepLines/>
              <w:spacing w:after="0"/>
              <w:jc w:val="center"/>
              <w:rPr>
                <w:rFonts w:ascii="Arial" w:eastAsia="宋体" w:hAnsi="Arial"/>
                <w:sz w:val="18"/>
                <w:lang w:eastAsia="zh-CN"/>
              </w:rPr>
            </w:pPr>
          </w:p>
        </w:tc>
        <w:tc>
          <w:tcPr>
            <w:tcW w:w="2057" w:type="dxa"/>
            <w:tcBorders>
              <w:top w:val="nil"/>
              <w:left w:val="single" w:sz="4" w:space="0" w:color="auto"/>
              <w:bottom w:val="single" w:sz="4" w:space="0" w:color="auto"/>
              <w:right w:val="single" w:sz="4" w:space="0" w:color="auto"/>
            </w:tcBorders>
          </w:tcPr>
          <w:p w14:paraId="2C5577C5"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65E08A72"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722C14F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CA_n71B_BCS 4 and 5</w:t>
            </w:r>
          </w:p>
        </w:tc>
        <w:tc>
          <w:tcPr>
            <w:tcW w:w="1862" w:type="dxa"/>
            <w:tcBorders>
              <w:top w:val="nil"/>
              <w:left w:val="single" w:sz="4" w:space="0" w:color="auto"/>
              <w:bottom w:val="single" w:sz="4" w:space="0" w:color="auto"/>
              <w:right w:val="single" w:sz="4" w:space="0" w:color="auto"/>
            </w:tcBorders>
            <w:vAlign w:val="center"/>
          </w:tcPr>
          <w:p w14:paraId="202E75D2"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F3679C1" w14:textId="77777777" w:rsidTr="003F2E77">
        <w:trPr>
          <w:trHeight w:val="29"/>
        </w:trPr>
        <w:tc>
          <w:tcPr>
            <w:tcW w:w="1983" w:type="dxa"/>
            <w:tcBorders>
              <w:top w:val="single" w:sz="4" w:space="0" w:color="auto"/>
              <w:left w:val="single" w:sz="4" w:space="0" w:color="auto"/>
              <w:bottom w:val="nil"/>
              <w:right w:val="single" w:sz="4" w:space="0" w:color="auto"/>
            </w:tcBorders>
          </w:tcPr>
          <w:p w14:paraId="67FF0402"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lang w:val="en-US" w:eastAsia="zh-CN" w:bidi="ar"/>
              </w:rPr>
              <w:t>CA_n25A-n41(2A)-n66(2A)-n71A</w:t>
            </w:r>
          </w:p>
        </w:tc>
        <w:tc>
          <w:tcPr>
            <w:tcW w:w="2057" w:type="dxa"/>
            <w:tcBorders>
              <w:top w:val="single" w:sz="4" w:space="0" w:color="auto"/>
              <w:left w:val="single" w:sz="4" w:space="0" w:color="auto"/>
              <w:bottom w:val="nil"/>
              <w:right w:val="single" w:sz="4" w:space="0" w:color="auto"/>
            </w:tcBorders>
          </w:tcPr>
          <w:p w14:paraId="3D499C37"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4BFABB81"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CA_n25A-n41A</w:t>
            </w:r>
            <w:r w:rsidRPr="003F2E77">
              <w:rPr>
                <w:rFonts w:ascii="Arial" w:hAnsi="Arial"/>
                <w:sz w:val="18"/>
                <w:vertAlign w:val="superscript"/>
                <w:lang w:val="en-US" w:eastAsia="zh-CN"/>
              </w:rPr>
              <w:t>5</w:t>
            </w:r>
          </w:p>
          <w:p w14:paraId="6CF80F50"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CA_n25A-n66A</w:t>
            </w:r>
          </w:p>
          <w:p w14:paraId="03706CE6"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CA_n25A-n71A</w:t>
            </w:r>
          </w:p>
          <w:p w14:paraId="0B0E5859"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CA_n41A-n66A</w:t>
            </w:r>
            <w:r w:rsidRPr="003F2E77">
              <w:rPr>
                <w:rFonts w:ascii="Arial" w:hAnsi="Arial"/>
                <w:sz w:val="18"/>
                <w:vertAlign w:val="superscript"/>
                <w:lang w:val="en-US" w:eastAsia="zh-CN"/>
              </w:rPr>
              <w:t>5</w:t>
            </w:r>
          </w:p>
          <w:p w14:paraId="406008ED"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CA_n41A-n71A</w:t>
            </w:r>
            <w:r w:rsidRPr="003F2E77">
              <w:rPr>
                <w:rFonts w:ascii="Arial" w:hAnsi="Arial"/>
                <w:sz w:val="18"/>
                <w:vertAlign w:val="superscript"/>
                <w:lang w:val="en-US" w:eastAsia="zh-CN"/>
              </w:rPr>
              <w:t>5</w:t>
            </w:r>
          </w:p>
          <w:p w14:paraId="3F434796"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lang w:val="en-US" w:eastAsia="zh-CN" w:bidi="ar"/>
              </w:rPr>
              <w:t>CA_n66A-n71A</w:t>
            </w:r>
          </w:p>
        </w:tc>
        <w:tc>
          <w:tcPr>
            <w:tcW w:w="964" w:type="dxa"/>
            <w:tcBorders>
              <w:top w:val="single" w:sz="4" w:space="0" w:color="auto"/>
              <w:left w:val="single" w:sz="4" w:space="0" w:color="auto"/>
              <w:bottom w:val="single" w:sz="4" w:space="0" w:color="auto"/>
              <w:right w:val="single" w:sz="4" w:space="0" w:color="auto"/>
            </w:tcBorders>
          </w:tcPr>
          <w:p w14:paraId="131E1704"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0465BFE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rPr>
              <w:t>n25 channel bandwidths in Table 5.3.5-1</w:t>
            </w:r>
          </w:p>
        </w:tc>
        <w:tc>
          <w:tcPr>
            <w:tcW w:w="1862" w:type="dxa"/>
            <w:tcBorders>
              <w:top w:val="single" w:sz="4" w:space="0" w:color="auto"/>
              <w:left w:val="single" w:sz="4" w:space="0" w:color="auto"/>
              <w:bottom w:val="nil"/>
              <w:right w:val="single" w:sz="4" w:space="0" w:color="auto"/>
            </w:tcBorders>
          </w:tcPr>
          <w:p w14:paraId="4E7FFDB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4 and 5</w:t>
            </w:r>
          </w:p>
        </w:tc>
      </w:tr>
      <w:tr w:rsidR="00FC03E4" w:rsidRPr="003F2E77" w14:paraId="1F877069" w14:textId="77777777" w:rsidTr="003F2E77">
        <w:trPr>
          <w:trHeight w:val="29"/>
        </w:trPr>
        <w:tc>
          <w:tcPr>
            <w:tcW w:w="1983" w:type="dxa"/>
            <w:tcBorders>
              <w:top w:val="nil"/>
              <w:left w:val="single" w:sz="4" w:space="0" w:color="auto"/>
              <w:bottom w:val="nil"/>
              <w:right w:val="single" w:sz="4" w:space="0" w:color="auto"/>
            </w:tcBorders>
          </w:tcPr>
          <w:p w14:paraId="07E9B423" w14:textId="77777777" w:rsidR="00FC03E4" w:rsidRPr="003F2E77" w:rsidRDefault="00FC03E4" w:rsidP="00FC03E4">
            <w:pPr>
              <w:keepNext/>
              <w:keepLines/>
              <w:spacing w:after="0"/>
              <w:jc w:val="center"/>
              <w:rPr>
                <w:rFonts w:ascii="Arial" w:eastAsia="宋体" w:hAnsi="Arial"/>
                <w:sz w:val="18"/>
                <w:lang w:eastAsia="zh-CN"/>
              </w:rPr>
            </w:pPr>
          </w:p>
        </w:tc>
        <w:tc>
          <w:tcPr>
            <w:tcW w:w="2057" w:type="dxa"/>
            <w:tcBorders>
              <w:top w:val="nil"/>
              <w:left w:val="single" w:sz="4" w:space="0" w:color="auto"/>
              <w:bottom w:val="nil"/>
              <w:right w:val="single" w:sz="4" w:space="0" w:color="auto"/>
            </w:tcBorders>
          </w:tcPr>
          <w:p w14:paraId="2BB06015"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2862D667"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72C7FFE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 xml:space="preserve">CA_n41(2A)_BCS 4 and 5 </w:t>
            </w:r>
          </w:p>
        </w:tc>
        <w:tc>
          <w:tcPr>
            <w:tcW w:w="1862" w:type="dxa"/>
            <w:tcBorders>
              <w:top w:val="nil"/>
              <w:left w:val="single" w:sz="4" w:space="0" w:color="auto"/>
              <w:bottom w:val="nil"/>
              <w:right w:val="single" w:sz="4" w:space="0" w:color="auto"/>
            </w:tcBorders>
            <w:vAlign w:val="center"/>
          </w:tcPr>
          <w:p w14:paraId="7DB18D52"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EE736D2" w14:textId="77777777" w:rsidTr="003F2E77">
        <w:trPr>
          <w:trHeight w:val="29"/>
        </w:trPr>
        <w:tc>
          <w:tcPr>
            <w:tcW w:w="1983" w:type="dxa"/>
            <w:tcBorders>
              <w:top w:val="nil"/>
              <w:left w:val="single" w:sz="4" w:space="0" w:color="auto"/>
              <w:bottom w:val="nil"/>
              <w:right w:val="single" w:sz="4" w:space="0" w:color="auto"/>
            </w:tcBorders>
          </w:tcPr>
          <w:p w14:paraId="29F03C18" w14:textId="77777777" w:rsidR="00FC03E4" w:rsidRPr="003F2E77" w:rsidRDefault="00FC03E4" w:rsidP="00FC03E4">
            <w:pPr>
              <w:keepNext/>
              <w:keepLines/>
              <w:spacing w:after="0"/>
              <w:jc w:val="center"/>
              <w:rPr>
                <w:rFonts w:ascii="Arial" w:eastAsia="宋体" w:hAnsi="Arial"/>
                <w:sz w:val="18"/>
                <w:lang w:eastAsia="zh-CN"/>
              </w:rPr>
            </w:pPr>
          </w:p>
        </w:tc>
        <w:tc>
          <w:tcPr>
            <w:tcW w:w="2057" w:type="dxa"/>
            <w:tcBorders>
              <w:top w:val="nil"/>
              <w:left w:val="single" w:sz="4" w:space="0" w:color="auto"/>
              <w:bottom w:val="nil"/>
              <w:right w:val="single" w:sz="4" w:space="0" w:color="auto"/>
            </w:tcBorders>
          </w:tcPr>
          <w:p w14:paraId="003E374B"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6DDBF22A"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29E61EC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 xml:space="preserve">CA_n66(2A)_BCS 4 and 5 </w:t>
            </w:r>
          </w:p>
        </w:tc>
        <w:tc>
          <w:tcPr>
            <w:tcW w:w="1862" w:type="dxa"/>
            <w:tcBorders>
              <w:top w:val="nil"/>
              <w:left w:val="single" w:sz="4" w:space="0" w:color="auto"/>
              <w:bottom w:val="nil"/>
              <w:right w:val="single" w:sz="4" w:space="0" w:color="auto"/>
            </w:tcBorders>
            <w:vAlign w:val="center"/>
          </w:tcPr>
          <w:p w14:paraId="7C36D71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B8E2DF1" w14:textId="77777777" w:rsidTr="003F2E77">
        <w:trPr>
          <w:trHeight w:val="29"/>
        </w:trPr>
        <w:tc>
          <w:tcPr>
            <w:tcW w:w="1983" w:type="dxa"/>
            <w:tcBorders>
              <w:top w:val="nil"/>
              <w:left w:val="single" w:sz="4" w:space="0" w:color="auto"/>
              <w:bottom w:val="nil"/>
              <w:right w:val="single" w:sz="4" w:space="0" w:color="auto"/>
            </w:tcBorders>
          </w:tcPr>
          <w:p w14:paraId="672EF49F" w14:textId="77777777" w:rsidR="00FC03E4" w:rsidRPr="003F2E77" w:rsidRDefault="00FC03E4" w:rsidP="00FC03E4">
            <w:pPr>
              <w:keepNext/>
              <w:keepLines/>
              <w:spacing w:after="0"/>
              <w:jc w:val="center"/>
              <w:rPr>
                <w:rFonts w:ascii="Arial" w:eastAsia="宋体" w:hAnsi="Arial"/>
                <w:sz w:val="18"/>
                <w:lang w:eastAsia="zh-CN"/>
              </w:rPr>
            </w:pPr>
          </w:p>
        </w:tc>
        <w:tc>
          <w:tcPr>
            <w:tcW w:w="2057" w:type="dxa"/>
            <w:tcBorders>
              <w:top w:val="nil"/>
              <w:left w:val="single" w:sz="4" w:space="0" w:color="auto"/>
              <w:bottom w:val="nil"/>
              <w:right w:val="single" w:sz="4" w:space="0" w:color="auto"/>
            </w:tcBorders>
          </w:tcPr>
          <w:p w14:paraId="0F6B6BE7"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2717453A"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42C7806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rPr>
              <w:t>n71 channel bandwidths in Table 5.3.5-1</w:t>
            </w:r>
          </w:p>
        </w:tc>
        <w:tc>
          <w:tcPr>
            <w:tcW w:w="1862" w:type="dxa"/>
            <w:tcBorders>
              <w:top w:val="nil"/>
              <w:left w:val="single" w:sz="4" w:space="0" w:color="auto"/>
              <w:bottom w:val="single" w:sz="4" w:space="0" w:color="auto"/>
              <w:right w:val="single" w:sz="4" w:space="0" w:color="auto"/>
            </w:tcBorders>
            <w:vAlign w:val="center"/>
          </w:tcPr>
          <w:p w14:paraId="7A961AC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E643735" w14:textId="77777777" w:rsidTr="003F2E77">
        <w:trPr>
          <w:trHeight w:val="29"/>
        </w:trPr>
        <w:tc>
          <w:tcPr>
            <w:tcW w:w="1983" w:type="dxa"/>
            <w:tcBorders>
              <w:top w:val="single" w:sz="4" w:space="0" w:color="auto"/>
              <w:left w:val="single" w:sz="4" w:space="0" w:color="auto"/>
              <w:bottom w:val="nil"/>
              <w:right w:val="single" w:sz="4" w:space="0" w:color="auto"/>
            </w:tcBorders>
          </w:tcPr>
          <w:p w14:paraId="488554E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CA_n25A-n41C-n66A-n71A</w:t>
            </w:r>
          </w:p>
        </w:tc>
        <w:tc>
          <w:tcPr>
            <w:tcW w:w="2057" w:type="dxa"/>
            <w:tcBorders>
              <w:top w:val="single" w:sz="4" w:space="0" w:color="auto"/>
              <w:left w:val="single" w:sz="4" w:space="0" w:color="auto"/>
              <w:bottom w:val="nil"/>
              <w:right w:val="single" w:sz="4" w:space="0" w:color="auto"/>
            </w:tcBorders>
          </w:tcPr>
          <w:p w14:paraId="3E16565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79FA30B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n25</w:t>
            </w:r>
          </w:p>
        </w:tc>
        <w:tc>
          <w:tcPr>
            <w:tcW w:w="2748" w:type="dxa"/>
            <w:tcBorders>
              <w:top w:val="single" w:sz="4" w:space="0" w:color="auto"/>
              <w:left w:val="single" w:sz="4" w:space="0" w:color="auto"/>
              <w:bottom w:val="single" w:sz="4" w:space="0" w:color="auto"/>
              <w:right w:val="single" w:sz="4" w:space="0" w:color="auto"/>
            </w:tcBorders>
          </w:tcPr>
          <w:p w14:paraId="0E2B239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single" w:sz="4" w:space="0" w:color="auto"/>
              <w:left w:val="single" w:sz="4" w:space="0" w:color="auto"/>
              <w:bottom w:val="nil"/>
              <w:right w:val="single" w:sz="4" w:space="0" w:color="auto"/>
            </w:tcBorders>
          </w:tcPr>
          <w:p w14:paraId="2801F6C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050A8A24" w14:textId="77777777" w:rsidTr="003F2E77">
        <w:trPr>
          <w:trHeight w:val="29"/>
        </w:trPr>
        <w:tc>
          <w:tcPr>
            <w:tcW w:w="1983" w:type="dxa"/>
            <w:tcBorders>
              <w:top w:val="nil"/>
              <w:left w:val="single" w:sz="4" w:space="0" w:color="auto"/>
              <w:bottom w:val="nil"/>
              <w:right w:val="single" w:sz="4" w:space="0" w:color="auto"/>
            </w:tcBorders>
          </w:tcPr>
          <w:p w14:paraId="15A6D81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CBC396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BF3F35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n41</w:t>
            </w:r>
          </w:p>
        </w:tc>
        <w:tc>
          <w:tcPr>
            <w:tcW w:w="2748" w:type="dxa"/>
            <w:tcBorders>
              <w:top w:val="single" w:sz="4" w:space="0" w:color="auto"/>
              <w:left w:val="single" w:sz="4" w:space="0" w:color="auto"/>
              <w:bottom w:val="single" w:sz="4" w:space="0" w:color="auto"/>
              <w:right w:val="single" w:sz="4" w:space="0" w:color="auto"/>
            </w:tcBorders>
          </w:tcPr>
          <w:p w14:paraId="78CB749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CA_n41C_BCS0</w:t>
            </w:r>
          </w:p>
        </w:tc>
        <w:tc>
          <w:tcPr>
            <w:tcW w:w="1862" w:type="dxa"/>
            <w:tcBorders>
              <w:top w:val="nil"/>
              <w:left w:val="single" w:sz="4" w:space="0" w:color="auto"/>
              <w:bottom w:val="nil"/>
              <w:right w:val="single" w:sz="4" w:space="0" w:color="auto"/>
            </w:tcBorders>
          </w:tcPr>
          <w:p w14:paraId="3045E90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D52BCFA" w14:textId="77777777" w:rsidTr="003F2E77">
        <w:trPr>
          <w:trHeight w:val="29"/>
        </w:trPr>
        <w:tc>
          <w:tcPr>
            <w:tcW w:w="1983" w:type="dxa"/>
            <w:tcBorders>
              <w:top w:val="nil"/>
              <w:left w:val="single" w:sz="4" w:space="0" w:color="auto"/>
              <w:bottom w:val="nil"/>
              <w:right w:val="single" w:sz="4" w:space="0" w:color="auto"/>
            </w:tcBorders>
          </w:tcPr>
          <w:p w14:paraId="0062489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586B31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B90B5E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n66</w:t>
            </w:r>
          </w:p>
        </w:tc>
        <w:tc>
          <w:tcPr>
            <w:tcW w:w="2748" w:type="dxa"/>
            <w:tcBorders>
              <w:top w:val="single" w:sz="4" w:space="0" w:color="auto"/>
              <w:left w:val="single" w:sz="4" w:space="0" w:color="auto"/>
              <w:bottom w:val="single" w:sz="4" w:space="0" w:color="auto"/>
              <w:right w:val="single" w:sz="4" w:space="0" w:color="auto"/>
            </w:tcBorders>
          </w:tcPr>
          <w:p w14:paraId="699FF4A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5, 10, 15, 20, 40</w:t>
            </w:r>
          </w:p>
        </w:tc>
        <w:tc>
          <w:tcPr>
            <w:tcW w:w="1862" w:type="dxa"/>
            <w:tcBorders>
              <w:top w:val="nil"/>
              <w:left w:val="single" w:sz="4" w:space="0" w:color="auto"/>
              <w:bottom w:val="nil"/>
              <w:right w:val="single" w:sz="4" w:space="0" w:color="auto"/>
            </w:tcBorders>
          </w:tcPr>
          <w:p w14:paraId="387A77C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DEAC397" w14:textId="77777777" w:rsidTr="003F2E77">
        <w:trPr>
          <w:trHeight w:val="29"/>
        </w:trPr>
        <w:tc>
          <w:tcPr>
            <w:tcW w:w="1983" w:type="dxa"/>
            <w:tcBorders>
              <w:top w:val="nil"/>
              <w:left w:val="single" w:sz="4" w:space="0" w:color="auto"/>
              <w:bottom w:val="nil"/>
              <w:right w:val="single" w:sz="4" w:space="0" w:color="auto"/>
            </w:tcBorders>
          </w:tcPr>
          <w:p w14:paraId="7A28A3E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0425A48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325720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n71</w:t>
            </w:r>
          </w:p>
        </w:tc>
        <w:tc>
          <w:tcPr>
            <w:tcW w:w="2748" w:type="dxa"/>
            <w:tcBorders>
              <w:top w:val="single" w:sz="4" w:space="0" w:color="auto"/>
              <w:left w:val="single" w:sz="4" w:space="0" w:color="auto"/>
              <w:bottom w:val="single" w:sz="4" w:space="0" w:color="auto"/>
              <w:right w:val="single" w:sz="4" w:space="0" w:color="auto"/>
            </w:tcBorders>
          </w:tcPr>
          <w:p w14:paraId="3E94967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nil"/>
              <w:left w:val="single" w:sz="4" w:space="0" w:color="auto"/>
              <w:bottom w:val="single" w:sz="4" w:space="0" w:color="auto"/>
              <w:right w:val="single" w:sz="4" w:space="0" w:color="auto"/>
            </w:tcBorders>
          </w:tcPr>
          <w:p w14:paraId="655C385A"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38F3D86" w14:textId="77777777" w:rsidTr="003F2E77">
        <w:trPr>
          <w:trHeight w:val="29"/>
        </w:trPr>
        <w:tc>
          <w:tcPr>
            <w:tcW w:w="1983" w:type="dxa"/>
            <w:tcBorders>
              <w:top w:val="nil"/>
              <w:left w:val="single" w:sz="4" w:space="0" w:color="auto"/>
              <w:bottom w:val="nil"/>
              <w:right w:val="single" w:sz="4" w:space="0" w:color="auto"/>
            </w:tcBorders>
          </w:tcPr>
          <w:p w14:paraId="525E4B1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auto"/>
              <w:left w:val="single" w:sz="4" w:space="0" w:color="auto"/>
              <w:bottom w:val="nil"/>
              <w:right w:val="single" w:sz="4" w:space="0" w:color="auto"/>
            </w:tcBorders>
          </w:tcPr>
          <w:p w14:paraId="0673F6B8"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29CCB541"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CA_n25A-n41A</w:t>
            </w:r>
            <w:r w:rsidRPr="003F2E77">
              <w:rPr>
                <w:rFonts w:ascii="Arial" w:hAnsi="Arial"/>
                <w:sz w:val="18"/>
                <w:vertAlign w:val="superscript"/>
                <w:lang w:val="en-US" w:eastAsia="zh-CN"/>
              </w:rPr>
              <w:t>5</w:t>
            </w:r>
          </w:p>
          <w:p w14:paraId="2D52523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CA_n25A-n41C</w:t>
            </w:r>
          </w:p>
          <w:p w14:paraId="4A29968C"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CA_n25A-n66A</w:t>
            </w:r>
          </w:p>
          <w:p w14:paraId="38814F07"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CA_n25A-n71A</w:t>
            </w:r>
          </w:p>
          <w:p w14:paraId="53C19509"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CA_n41A-n66A</w:t>
            </w:r>
            <w:r w:rsidRPr="003F2E77">
              <w:rPr>
                <w:rFonts w:ascii="Arial" w:hAnsi="Arial"/>
                <w:sz w:val="18"/>
                <w:vertAlign w:val="superscript"/>
                <w:lang w:val="en-US" w:eastAsia="zh-CN"/>
              </w:rPr>
              <w:t>5</w:t>
            </w:r>
          </w:p>
          <w:p w14:paraId="447F5DC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CA_n41C-n66A</w:t>
            </w:r>
          </w:p>
          <w:p w14:paraId="653D5729"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lang w:val="en-US" w:eastAsia="zh-CN"/>
              </w:rPr>
              <w:t>CA_n41A-n71A</w:t>
            </w:r>
            <w:r w:rsidRPr="003F2E77">
              <w:rPr>
                <w:rFonts w:ascii="Arial" w:hAnsi="Arial"/>
                <w:sz w:val="18"/>
                <w:vertAlign w:val="superscript"/>
                <w:lang w:val="en-US" w:eastAsia="zh-CN"/>
              </w:rPr>
              <w:t>5</w:t>
            </w:r>
          </w:p>
          <w:p w14:paraId="7D459EC0"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bidi="ar"/>
              </w:rPr>
              <w:t>CA_n41C-n71A</w:t>
            </w:r>
            <w:r w:rsidRPr="003F2E77">
              <w:rPr>
                <w:rFonts w:ascii="Arial" w:eastAsia="宋体" w:hAnsi="Arial"/>
                <w:sz w:val="18"/>
                <w:lang w:val="en-US" w:eastAsia="zh-CN"/>
              </w:rPr>
              <w:t xml:space="preserve"> </w:t>
            </w:r>
          </w:p>
          <w:p w14:paraId="72E82A4D"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CA_n41C</w:t>
            </w:r>
            <w:r w:rsidRPr="003F2E77">
              <w:rPr>
                <w:rFonts w:ascii="Arial" w:hAnsi="Arial"/>
                <w:sz w:val="18"/>
                <w:vertAlign w:val="superscript"/>
                <w:lang w:val="en-US" w:eastAsia="zh-CN"/>
              </w:rPr>
              <w:t>5</w:t>
            </w:r>
          </w:p>
          <w:p w14:paraId="4FABC43B"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CA_n66A-n71A</w:t>
            </w:r>
          </w:p>
        </w:tc>
        <w:tc>
          <w:tcPr>
            <w:tcW w:w="964" w:type="dxa"/>
            <w:tcBorders>
              <w:top w:val="single" w:sz="4" w:space="0" w:color="auto"/>
              <w:left w:val="single" w:sz="4" w:space="0" w:color="auto"/>
              <w:bottom w:val="single" w:sz="4" w:space="0" w:color="auto"/>
              <w:right w:val="single" w:sz="4" w:space="0" w:color="auto"/>
            </w:tcBorders>
          </w:tcPr>
          <w:p w14:paraId="0B93F9C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46E31CA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11CF94E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w:t>
            </w:r>
          </w:p>
        </w:tc>
      </w:tr>
      <w:tr w:rsidR="00FC03E4" w:rsidRPr="003F2E77" w14:paraId="6B39B21E" w14:textId="77777777" w:rsidTr="003F2E77">
        <w:trPr>
          <w:trHeight w:val="29"/>
        </w:trPr>
        <w:tc>
          <w:tcPr>
            <w:tcW w:w="1983" w:type="dxa"/>
            <w:tcBorders>
              <w:top w:val="nil"/>
              <w:left w:val="single" w:sz="4" w:space="0" w:color="auto"/>
              <w:bottom w:val="nil"/>
              <w:right w:val="single" w:sz="4" w:space="0" w:color="auto"/>
            </w:tcBorders>
          </w:tcPr>
          <w:p w14:paraId="093829F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AAE3B2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920F66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2099AB1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CA_n41C_BCS1</w:t>
            </w:r>
          </w:p>
        </w:tc>
        <w:tc>
          <w:tcPr>
            <w:tcW w:w="1862" w:type="dxa"/>
            <w:tcBorders>
              <w:top w:val="nil"/>
              <w:left w:val="single" w:sz="4" w:space="0" w:color="auto"/>
              <w:bottom w:val="nil"/>
              <w:right w:val="single" w:sz="4" w:space="0" w:color="auto"/>
            </w:tcBorders>
          </w:tcPr>
          <w:p w14:paraId="4244FA0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8E143FE" w14:textId="77777777" w:rsidTr="003F2E77">
        <w:trPr>
          <w:trHeight w:val="29"/>
        </w:trPr>
        <w:tc>
          <w:tcPr>
            <w:tcW w:w="1983" w:type="dxa"/>
            <w:tcBorders>
              <w:top w:val="nil"/>
              <w:left w:val="single" w:sz="4" w:space="0" w:color="auto"/>
              <w:bottom w:val="nil"/>
              <w:right w:val="single" w:sz="4" w:space="0" w:color="auto"/>
            </w:tcBorders>
          </w:tcPr>
          <w:p w14:paraId="1F730A3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B5C517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FAE793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236CAF7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1B94071A"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74C8C67" w14:textId="77777777" w:rsidTr="003F2E77">
        <w:trPr>
          <w:trHeight w:val="29"/>
        </w:trPr>
        <w:tc>
          <w:tcPr>
            <w:tcW w:w="1983" w:type="dxa"/>
            <w:tcBorders>
              <w:top w:val="nil"/>
              <w:left w:val="single" w:sz="4" w:space="0" w:color="auto"/>
              <w:bottom w:val="nil"/>
              <w:right w:val="single" w:sz="4" w:space="0" w:color="auto"/>
            </w:tcBorders>
          </w:tcPr>
          <w:p w14:paraId="14FA2F0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CEC066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5BD65F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2DFEA84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nil"/>
              <w:left w:val="single" w:sz="4" w:space="0" w:color="auto"/>
              <w:bottom w:val="single" w:sz="4" w:space="0" w:color="auto"/>
              <w:right w:val="single" w:sz="4" w:space="0" w:color="auto"/>
            </w:tcBorders>
          </w:tcPr>
          <w:p w14:paraId="1D8B627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E00A5F3" w14:textId="77777777" w:rsidTr="003F2E77">
        <w:trPr>
          <w:trHeight w:val="29"/>
        </w:trPr>
        <w:tc>
          <w:tcPr>
            <w:tcW w:w="1983" w:type="dxa"/>
            <w:tcBorders>
              <w:top w:val="nil"/>
              <w:left w:val="single" w:sz="4" w:space="0" w:color="auto"/>
              <w:bottom w:val="nil"/>
              <w:right w:val="single" w:sz="4" w:space="0" w:color="auto"/>
            </w:tcBorders>
          </w:tcPr>
          <w:p w14:paraId="1EB30ED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64DAD5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CFEDA62"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n25</w:t>
            </w:r>
          </w:p>
        </w:tc>
        <w:tc>
          <w:tcPr>
            <w:tcW w:w="2748" w:type="dxa"/>
            <w:tcBorders>
              <w:top w:val="single" w:sz="4" w:space="0" w:color="auto"/>
              <w:left w:val="single" w:sz="4" w:space="0" w:color="auto"/>
              <w:bottom w:val="single" w:sz="4" w:space="0" w:color="auto"/>
              <w:right w:val="single" w:sz="4" w:space="0" w:color="auto"/>
            </w:tcBorders>
            <w:vAlign w:val="center"/>
          </w:tcPr>
          <w:p w14:paraId="580CD94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rPr>
              <w:t>n25 channel bandwidths in Table 5.3.5-1</w:t>
            </w:r>
          </w:p>
        </w:tc>
        <w:tc>
          <w:tcPr>
            <w:tcW w:w="1862" w:type="dxa"/>
            <w:tcBorders>
              <w:top w:val="nil"/>
              <w:left w:val="single" w:sz="4" w:space="0" w:color="auto"/>
              <w:bottom w:val="single" w:sz="4" w:space="0" w:color="FFFFFF" w:themeColor="background1"/>
              <w:right w:val="single" w:sz="4" w:space="0" w:color="auto"/>
            </w:tcBorders>
          </w:tcPr>
          <w:p w14:paraId="7FF7BC5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4 and 5</w:t>
            </w:r>
          </w:p>
        </w:tc>
      </w:tr>
      <w:tr w:rsidR="00FC03E4" w:rsidRPr="003F2E77" w14:paraId="10F9EEF4" w14:textId="77777777" w:rsidTr="003F2E77">
        <w:trPr>
          <w:trHeight w:val="29"/>
        </w:trPr>
        <w:tc>
          <w:tcPr>
            <w:tcW w:w="1983" w:type="dxa"/>
            <w:tcBorders>
              <w:top w:val="nil"/>
              <w:left w:val="single" w:sz="4" w:space="0" w:color="auto"/>
              <w:bottom w:val="nil"/>
              <w:right w:val="single" w:sz="4" w:space="0" w:color="auto"/>
            </w:tcBorders>
          </w:tcPr>
          <w:p w14:paraId="59EB476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21EF20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83754C0"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n41</w:t>
            </w:r>
          </w:p>
        </w:tc>
        <w:tc>
          <w:tcPr>
            <w:tcW w:w="2748" w:type="dxa"/>
            <w:tcBorders>
              <w:top w:val="single" w:sz="4" w:space="0" w:color="auto"/>
              <w:left w:val="single" w:sz="4" w:space="0" w:color="auto"/>
              <w:bottom w:val="single" w:sz="4" w:space="0" w:color="auto"/>
              <w:right w:val="single" w:sz="4" w:space="0" w:color="auto"/>
            </w:tcBorders>
            <w:vAlign w:val="center"/>
          </w:tcPr>
          <w:p w14:paraId="2DBB26A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 xml:space="preserve"> CA_n41C_BCS 4 and 5 </w:t>
            </w:r>
          </w:p>
        </w:tc>
        <w:tc>
          <w:tcPr>
            <w:tcW w:w="1862" w:type="dxa"/>
            <w:tcBorders>
              <w:top w:val="single" w:sz="4" w:space="0" w:color="FFFFFF" w:themeColor="background1"/>
              <w:left w:val="single" w:sz="4" w:space="0" w:color="auto"/>
              <w:bottom w:val="single" w:sz="4" w:space="0" w:color="FFFFFF" w:themeColor="background1"/>
              <w:right w:val="single" w:sz="4" w:space="0" w:color="auto"/>
            </w:tcBorders>
          </w:tcPr>
          <w:p w14:paraId="7FC7043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6EFE1EA" w14:textId="77777777" w:rsidTr="003F2E77">
        <w:trPr>
          <w:trHeight w:val="29"/>
        </w:trPr>
        <w:tc>
          <w:tcPr>
            <w:tcW w:w="1983" w:type="dxa"/>
            <w:tcBorders>
              <w:top w:val="nil"/>
              <w:left w:val="single" w:sz="4" w:space="0" w:color="auto"/>
              <w:bottom w:val="nil"/>
              <w:right w:val="single" w:sz="4" w:space="0" w:color="auto"/>
            </w:tcBorders>
          </w:tcPr>
          <w:p w14:paraId="5F50BE0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7965BD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E4E56BF"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3E6298B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rPr>
              <w:t>n66 channel bandwidths in Table 5.3.5-1</w:t>
            </w:r>
          </w:p>
        </w:tc>
        <w:tc>
          <w:tcPr>
            <w:tcW w:w="1862" w:type="dxa"/>
            <w:tcBorders>
              <w:top w:val="single" w:sz="4" w:space="0" w:color="FFFFFF" w:themeColor="background1"/>
              <w:left w:val="single" w:sz="4" w:space="0" w:color="auto"/>
              <w:bottom w:val="single" w:sz="4" w:space="0" w:color="FFFFFF" w:themeColor="background1"/>
              <w:right w:val="single" w:sz="4" w:space="0" w:color="auto"/>
            </w:tcBorders>
          </w:tcPr>
          <w:p w14:paraId="678A126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231982F" w14:textId="77777777" w:rsidTr="003F2E77">
        <w:trPr>
          <w:trHeight w:val="29"/>
        </w:trPr>
        <w:tc>
          <w:tcPr>
            <w:tcW w:w="1983" w:type="dxa"/>
            <w:tcBorders>
              <w:top w:val="nil"/>
              <w:left w:val="single" w:sz="4" w:space="0" w:color="auto"/>
              <w:bottom w:val="single" w:sz="4" w:space="0" w:color="auto"/>
              <w:right w:val="single" w:sz="4" w:space="0" w:color="auto"/>
            </w:tcBorders>
          </w:tcPr>
          <w:p w14:paraId="2BBA9D3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312DD3D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625CEC7"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337A8E0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rPr>
              <w:t>n71 channel bandwidths in Table 5.3.5-1</w:t>
            </w:r>
          </w:p>
        </w:tc>
        <w:tc>
          <w:tcPr>
            <w:tcW w:w="1862" w:type="dxa"/>
            <w:tcBorders>
              <w:top w:val="single" w:sz="4" w:space="0" w:color="FFFFFF" w:themeColor="background1"/>
              <w:left w:val="single" w:sz="4" w:space="0" w:color="auto"/>
              <w:bottom w:val="single" w:sz="4" w:space="0" w:color="auto"/>
              <w:right w:val="single" w:sz="4" w:space="0" w:color="auto"/>
            </w:tcBorders>
          </w:tcPr>
          <w:p w14:paraId="7FA82F75"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9E978EB" w14:textId="77777777" w:rsidTr="003F2E77">
        <w:trPr>
          <w:trHeight w:val="29"/>
        </w:trPr>
        <w:tc>
          <w:tcPr>
            <w:tcW w:w="1983" w:type="dxa"/>
            <w:tcBorders>
              <w:top w:val="single" w:sz="4" w:space="0" w:color="auto"/>
              <w:left w:val="single" w:sz="4" w:space="0" w:color="auto"/>
              <w:bottom w:val="nil"/>
              <w:right w:val="single" w:sz="4" w:space="0" w:color="auto"/>
            </w:tcBorders>
          </w:tcPr>
          <w:p w14:paraId="73A8268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bidi="ar"/>
              </w:rPr>
              <w:t>CA_n25A-n41C-n66A-n71(2A)</w:t>
            </w:r>
          </w:p>
        </w:tc>
        <w:tc>
          <w:tcPr>
            <w:tcW w:w="2057" w:type="dxa"/>
            <w:tcBorders>
              <w:top w:val="single" w:sz="4" w:space="0" w:color="auto"/>
              <w:left w:val="single" w:sz="4" w:space="0" w:color="auto"/>
              <w:bottom w:val="nil"/>
              <w:right w:val="single" w:sz="4" w:space="0" w:color="auto"/>
            </w:tcBorders>
          </w:tcPr>
          <w:p w14:paraId="14D9FE34"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09F9D48E"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CA_n25A-n41A</w:t>
            </w:r>
            <w:r w:rsidRPr="003F2E77">
              <w:rPr>
                <w:rFonts w:ascii="Arial" w:hAnsi="Arial"/>
                <w:sz w:val="18"/>
                <w:vertAlign w:val="superscript"/>
                <w:lang w:val="en-US" w:eastAsia="zh-CN"/>
              </w:rPr>
              <w:t>5</w:t>
            </w:r>
          </w:p>
          <w:p w14:paraId="505BFFE3"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CA_n25A-n66A</w:t>
            </w:r>
          </w:p>
          <w:p w14:paraId="7474790F"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CA_n25A-n71A</w:t>
            </w:r>
          </w:p>
          <w:p w14:paraId="33552D3C"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CA_n41A-n66A</w:t>
            </w:r>
            <w:r w:rsidRPr="003F2E77">
              <w:rPr>
                <w:rFonts w:ascii="Arial" w:hAnsi="Arial"/>
                <w:sz w:val="18"/>
                <w:vertAlign w:val="superscript"/>
                <w:lang w:val="en-US" w:eastAsia="zh-CN"/>
              </w:rPr>
              <w:t>5</w:t>
            </w:r>
          </w:p>
          <w:p w14:paraId="65B52924"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CA_n41A-n71A</w:t>
            </w:r>
            <w:r w:rsidRPr="003F2E77">
              <w:rPr>
                <w:rFonts w:ascii="Arial" w:hAnsi="Arial"/>
                <w:sz w:val="18"/>
                <w:vertAlign w:val="superscript"/>
                <w:lang w:val="en-US" w:eastAsia="zh-CN"/>
              </w:rPr>
              <w:t>5</w:t>
            </w:r>
          </w:p>
          <w:p w14:paraId="71F83BD1"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CA_n41C</w:t>
            </w:r>
            <w:r w:rsidRPr="003F2E77">
              <w:rPr>
                <w:rFonts w:ascii="Arial" w:hAnsi="Arial"/>
                <w:sz w:val="18"/>
                <w:vertAlign w:val="superscript"/>
                <w:lang w:val="en-US" w:eastAsia="zh-CN"/>
              </w:rPr>
              <w:t>5</w:t>
            </w:r>
          </w:p>
          <w:p w14:paraId="5B1BB6C9"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lang w:val="en-US" w:eastAsia="zh-CN" w:bidi="ar"/>
              </w:rPr>
              <w:t>CA_n66A-n71A</w:t>
            </w:r>
          </w:p>
        </w:tc>
        <w:tc>
          <w:tcPr>
            <w:tcW w:w="964" w:type="dxa"/>
            <w:tcBorders>
              <w:top w:val="single" w:sz="4" w:space="0" w:color="auto"/>
              <w:left w:val="single" w:sz="4" w:space="0" w:color="auto"/>
              <w:bottom w:val="single" w:sz="4" w:space="0" w:color="auto"/>
              <w:right w:val="single" w:sz="4" w:space="0" w:color="auto"/>
            </w:tcBorders>
          </w:tcPr>
          <w:p w14:paraId="51403295"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26E157B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rPr>
              <w:t>n25 channel bandwidths in Table 5.3.5-1</w:t>
            </w:r>
          </w:p>
        </w:tc>
        <w:tc>
          <w:tcPr>
            <w:tcW w:w="1862" w:type="dxa"/>
            <w:tcBorders>
              <w:top w:val="single" w:sz="4" w:space="0" w:color="auto"/>
              <w:left w:val="single" w:sz="4" w:space="0" w:color="auto"/>
              <w:bottom w:val="nil"/>
              <w:right w:val="single" w:sz="4" w:space="0" w:color="auto"/>
            </w:tcBorders>
          </w:tcPr>
          <w:p w14:paraId="2DEFF728"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lang w:val="en-US" w:eastAsia="zh-CN"/>
              </w:rPr>
              <w:t>4 and 5</w:t>
            </w:r>
          </w:p>
        </w:tc>
      </w:tr>
      <w:tr w:rsidR="00FC03E4" w:rsidRPr="003F2E77" w14:paraId="581DA613" w14:textId="77777777" w:rsidTr="003F2E77">
        <w:trPr>
          <w:trHeight w:val="29"/>
        </w:trPr>
        <w:tc>
          <w:tcPr>
            <w:tcW w:w="1983" w:type="dxa"/>
            <w:tcBorders>
              <w:top w:val="nil"/>
              <w:left w:val="single" w:sz="4" w:space="0" w:color="auto"/>
              <w:bottom w:val="nil"/>
              <w:right w:val="single" w:sz="4" w:space="0" w:color="auto"/>
            </w:tcBorders>
          </w:tcPr>
          <w:p w14:paraId="3CD0C2D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2FCF6210"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41F1BCE1"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71E7DF0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CA_n41C_BCS 4 and 5</w:t>
            </w:r>
          </w:p>
        </w:tc>
        <w:tc>
          <w:tcPr>
            <w:tcW w:w="1862" w:type="dxa"/>
            <w:tcBorders>
              <w:top w:val="nil"/>
              <w:left w:val="single" w:sz="4" w:space="0" w:color="auto"/>
              <w:bottom w:val="nil"/>
              <w:right w:val="single" w:sz="4" w:space="0" w:color="auto"/>
            </w:tcBorders>
          </w:tcPr>
          <w:p w14:paraId="6762E5FA"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723FCCD0" w14:textId="77777777" w:rsidTr="003F2E77">
        <w:trPr>
          <w:trHeight w:val="29"/>
        </w:trPr>
        <w:tc>
          <w:tcPr>
            <w:tcW w:w="1983" w:type="dxa"/>
            <w:tcBorders>
              <w:top w:val="nil"/>
              <w:left w:val="single" w:sz="4" w:space="0" w:color="auto"/>
              <w:bottom w:val="nil"/>
              <w:right w:val="single" w:sz="4" w:space="0" w:color="auto"/>
            </w:tcBorders>
          </w:tcPr>
          <w:p w14:paraId="0479033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17D266E"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29380E72"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668F060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rPr>
              <w:t>n66 channel bandwidths in Table 5.3.5-1</w:t>
            </w:r>
          </w:p>
        </w:tc>
        <w:tc>
          <w:tcPr>
            <w:tcW w:w="1862" w:type="dxa"/>
            <w:tcBorders>
              <w:top w:val="nil"/>
              <w:left w:val="single" w:sz="4" w:space="0" w:color="auto"/>
              <w:bottom w:val="nil"/>
              <w:right w:val="single" w:sz="4" w:space="0" w:color="auto"/>
            </w:tcBorders>
          </w:tcPr>
          <w:p w14:paraId="17E61EFF"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4DE79305" w14:textId="77777777" w:rsidTr="003F2E77">
        <w:trPr>
          <w:trHeight w:val="29"/>
        </w:trPr>
        <w:tc>
          <w:tcPr>
            <w:tcW w:w="1983" w:type="dxa"/>
            <w:tcBorders>
              <w:top w:val="nil"/>
              <w:left w:val="single" w:sz="4" w:space="0" w:color="auto"/>
              <w:bottom w:val="single" w:sz="4" w:space="0" w:color="auto"/>
              <w:right w:val="single" w:sz="4" w:space="0" w:color="auto"/>
            </w:tcBorders>
          </w:tcPr>
          <w:p w14:paraId="14A13FE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091D299C"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3ED1EAFD"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1630B0E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CA_n71(2A)_BCS 4 and 5</w:t>
            </w:r>
          </w:p>
        </w:tc>
        <w:tc>
          <w:tcPr>
            <w:tcW w:w="1862" w:type="dxa"/>
            <w:tcBorders>
              <w:top w:val="nil"/>
              <w:left w:val="single" w:sz="4" w:space="0" w:color="auto"/>
              <w:bottom w:val="single" w:sz="4" w:space="0" w:color="auto"/>
              <w:right w:val="single" w:sz="4" w:space="0" w:color="auto"/>
            </w:tcBorders>
          </w:tcPr>
          <w:p w14:paraId="65000C5F"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0A7D645C" w14:textId="77777777" w:rsidTr="003F2E77">
        <w:trPr>
          <w:trHeight w:val="29"/>
        </w:trPr>
        <w:tc>
          <w:tcPr>
            <w:tcW w:w="1983" w:type="dxa"/>
            <w:tcBorders>
              <w:top w:val="single" w:sz="4" w:space="0" w:color="auto"/>
              <w:left w:val="single" w:sz="4" w:space="0" w:color="auto"/>
              <w:bottom w:val="nil"/>
              <w:right w:val="single" w:sz="4" w:space="0" w:color="auto"/>
            </w:tcBorders>
          </w:tcPr>
          <w:p w14:paraId="47FFFFF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bidi="ar"/>
              </w:rPr>
              <w:t>CA_n25A-n41C-n66A-n71B</w:t>
            </w:r>
          </w:p>
        </w:tc>
        <w:tc>
          <w:tcPr>
            <w:tcW w:w="2057" w:type="dxa"/>
            <w:tcBorders>
              <w:top w:val="single" w:sz="4" w:space="0" w:color="auto"/>
              <w:left w:val="single" w:sz="4" w:space="0" w:color="auto"/>
              <w:bottom w:val="nil"/>
              <w:right w:val="single" w:sz="4" w:space="0" w:color="auto"/>
            </w:tcBorders>
          </w:tcPr>
          <w:p w14:paraId="430C1FDE"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432F5FC4"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CA_n25A-n41A</w:t>
            </w:r>
            <w:r w:rsidRPr="003F2E77">
              <w:rPr>
                <w:rFonts w:ascii="Arial" w:hAnsi="Arial"/>
                <w:sz w:val="18"/>
                <w:vertAlign w:val="superscript"/>
                <w:lang w:val="en-US" w:eastAsia="zh-CN"/>
              </w:rPr>
              <w:t>5</w:t>
            </w:r>
          </w:p>
          <w:p w14:paraId="0B79AD0F"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CA_n25A-n66A</w:t>
            </w:r>
          </w:p>
          <w:p w14:paraId="55F0DD88"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CA_n25A-n71A</w:t>
            </w:r>
          </w:p>
          <w:p w14:paraId="146F9662"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CA_n41A-n66A</w:t>
            </w:r>
            <w:r w:rsidRPr="003F2E77">
              <w:rPr>
                <w:rFonts w:ascii="Arial" w:hAnsi="Arial"/>
                <w:sz w:val="18"/>
                <w:vertAlign w:val="superscript"/>
                <w:lang w:val="en-US" w:eastAsia="zh-CN"/>
              </w:rPr>
              <w:t>5</w:t>
            </w:r>
          </w:p>
          <w:p w14:paraId="17E8D744"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CA_n41A-n71A</w:t>
            </w:r>
            <w:r w:rsidRPr="003F2E77">
              <w:rPr>
                <w:rFonts w:ascii="Arial" w:hAnsi="Arial"/>
                <w:sz w:val="18"/>
                <w:vertAlign w:val="superscript"/>
                <w:lang w:val="en-US" w:eastAsia="zh-CN"/>
              </w:rPr>
              <w:t>5</w:t>
            </w:r>
          </w:p>
          <w:p w14:paraId="5A96FEE1" w14:textId="77777777" w:rsidR="00FC03E4" w:rsidRPr="003F2E77" w:rsidRDefault="00FC03E4" w:rsidP="00FC03E4">
            <w:pPr>
              <w:keepNext/>
              <w:keepLines/>
              <w:spacing w:after="0"/>
              <w:jc w:val="center"/>
              <w:rPr>
                <w:rFonts w:ascii="Arial" w:hAnsi="Arial"/>
                <w:b/>
                <w:bCs/>
                <w:sz w:val="18"/>
                <w:lang w:val="en-US" w:eastAsia="zh-CN" w:bidi="ar"/>
              </w:rPr>
            </w:pPr>
            <w:r w:rsidRPr="003F2E77">
              <w:rPr>
                <w:rFonts w:ascii="Arial" w:hAnsi="Arial"/>
                <w:sz w:val="18"/>
                <w:lang w:val="en-US" w:eastAsia="zh-CN" w:bidi="ar"/>
              </w:rPr>
              <w:t>CA_n41C</w:t>
            </w:r>
            <w:r w:rsidRPr="003F2E77">
              <w:rPr>
                <w:rFonts w:ascii="Arial" w:hAnsi="Arial"/>
                <w:sz w:val="18"/>
                <w:vertAlign w:val="superscript"/>
                <w:lang w:val="en-US" w:eastAsia="zh-CN"/>
              </w:rPr>
              <w:t>5</w:t>
            </w:r>
          </w:p>
          <w:p w14:paraId="6DBCD9E6"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lang w:val="en-US" w:eastAsia="zh-CN" w:bidi="ar"/>
              </w:rPr>
              <w:t>CA_n66A-n71A</w:t>
            </w:r>
          </w:p>
        </w:tc>
        <w:tc>
          <w:tcPr>
            <w:tcW w:w="964" w:type="dxa"/>
            <w:tcBorders>
              <w:top w:val="single" w:sz="4" w:space="0" w:color="auto"/>
              <w:left w:val="single" w:sz="4" w:space="0" w:color="auto"/>
              <w:bottom w:val="single" w:sz="4" w:space="0" w:color="auto"/>
              <w:right w:val="single" w:sz="4" w:space="0" w:color="auto"/>
            </w:tcBorders>
          </w:tcPr>
          <w:p w14:paraId="0100366F"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0034E6C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rPr>
              <w:t>n25 channel bandwidths in Table 5.3.5-1</w:t>
            </w:r>
          </w:p>
        </w:tc>
        <w:tc>
          <w:tcPr>
            <w:tcW w:w="1862" w:type="dxa"/>
            <w:tcBorders>
              <w:top w:val="single" w:sz="4" w:space="0" w:color="auto"/>
              <w:left w:val="single" w:sz="4" w:space="0" w:color="auto"/>
              <w:bottom w:val="nil"/>
              <w:right w:val="single" w:sz="4" w:space="0" w:color="auto"/>
            </w:tcBorders>
          </w:tcPr>
          <w:p w14:paraId="0885A7A7"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lang w:val="en-US" w:eastAsia="zh-CN"/>
              </w:rPr>
              <w:t>4 and 5</w:t>
            </w:r>
          </w:p>
        </w:tc>
      </w:tr>
      <w:tr w:rsidR="00FC03E4" w:rsidRPr="003F2E77" w14:paraId="20DDEADC" w14:textId="77777777" w:rsidTr="003F2E77">
        <w:trPr>
          <w:trHeight w:val="29"/>
        </w:trPr>
        <w:tc>
          <w:tcPr>
            <w:tcW w:w="1983" w:type="dxa"/>
            <w:tcBorders>
              <w:top w:val="nil"/>
              <w:left w:val="single" w:sz="4" w:space="0" w:color="auto"/>
              <w:bottom w:val="nil"/>
              <w:right w:val="single" w:sz="4" w:space="0" w:color="auto"/>
            </w:tcBorders>
          </w:tcPr>
          <w:p w14:paraId="077FCB5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CA922CC"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0FA8C38E"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5862D11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CA_n41C_BCS 4 and 5</w:t>
            </w:r>
          </w:p>
        </w:tc>
        <w:tc>
          <w:tcPr>
            <w:tcW w:w="1862" w:type="dxa"/>
            <w:tcBorders>
              <w:top w:val="nil"/>
              <w:left w:val="single" w:sz="4" w:space="0" w:color="auto"/>
              <w:bottom w:val="nil"/>
              <w:right w:val="single" w:sz="4" w:space="0" w:color="auto"/>
            </w:tcBorders>
          </w:tcPr>
          <w:p w14:paraId="61FC232A"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15289F49" w14:textId="77777777" w:rsidTr="003F2E77">
        <w:trPr>
          <w:trHeight w:val="29"/>
        </w:trPr>
        <w:tc>
          <w:tcPr>
            <w:tcW w:w="1983" w:type="dxa"/>
            <w:tcBorders>
              <w:top w:val="nil"/>
              <w:left w:val="single" w:sz="4" w:space="0" w:color="auto"/>
              <w:bottom w:val="nil"/>
              <w:right w:val="single" w:sz="4" w:space="0" w:color="auto"/>
            </w:tcBorders>
          </w:tcPr>
          <w:p w14:paraId="7C87C34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7F5B4DF6"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6CCAC82E"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3A6E899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rPr>
              <w:t>n66 channel bandwidths in Table 5.3.5-1</w:t>
            </w:r>
          </w:p>
        </w:tc>
        <w:tc>
          <w:tcPr>
            <w:tcW w:w="1862" w:type="dxa"/>
            <w:tcBorders>
              <w:top w:val="nil"/>
              <w:left w:val="single" w:sz="4" w:space="0" w:color="auto"/>
              <w:bottom w:val="nil"/>
              <w:right w:val="single" w:sz="4" w:space="0" w:color="auto"/>
            </w:tcBorders>
          </w:tcPr>
          <w:p w14:paraId="3DA24472"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62EEC126" w14:textId="77777777" w:rsidTr="003F2E77">
        <w:trPr>
          <w:trHeight w:val="29"/>
        </w:trPr>
        <w:tc>
          <w:tcPr>
            <w:tcW w:w="1983" w:type="dxa"/>
            <w:tcBorders>
              <w:top w:val="nil"/>
              <w:left w:val="single" w:sz="4" w:space="0" w:color="auto"/>
              <w:bottom w:val="single" w:sz="4" w:space="0" w:color="auto"/>
              <w:right w:val="single" w:sz="4" w:space="0" w:color="auto"/>
            </w:tcBorders>
          </w:tcPr>
          <w:p w14:paraId="52736D2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312ECBB4"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6B49991F"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0184273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CA_n71B_BCS 4 and 5</w:t>
            </w:r>
          </w:p>
        </w:tc>
        <w:tc>
          <w:tcPr>
            <w:tcW w:w="1862" w:type="dxa"/>
            <w:tcBorders>
              <w:top w:val="nil"/>
              <w:left w:val="single" w:sz="4" w:space="0" w:color="auto"/>
              <w:bottom w:val="single" w:sz="4" w:space="0" w:color="auto"/>
              <w:right w:val="single" w:sz="4" w:space="0" w:color="auto"/>
            </w:tcBorders>
          </w:tcPr>
          <w:p w14:paraId="45E0FA4A"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1E52E373" w14:textId="77777777" w:rsidTr="003F2E77">
        <w:trPr>
          <w:trHeight w:val="29"/>
        </w:trPr>
        <w:tc>
          <w:tcPr>
            <w:tcW w:w="1983" w:type="dxa"/>
            <w:tcBorders>
              <w:top w:val="single" w:sz="4" w:space="0" w:color="auto"/>
              <w:left w:val="single" w:sz="4" w:space="0" w:color="auto"/>
              <w:bottom w:val="nil"/>
              <w:right w:val="single" w:sz="4" w:space="0" w:color="auto"/>
            </w:tcBorders>
          </w:tcPr>
          <w:p w14:paraId="7C74B30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bidi="ar"/>
              </w:rPr>
              <w:t>CA_n25A-n41C-n66(2A)-n71A</w:t>
            </w:r>
          </w:p>
        </w:tc>
        <w:tc>
          <w:tcPr>
            <w:tcW w:w="2057" w:type="dxa"/>
            <w:tcBorders>
              <w:top w:val="single" w:sz="4" w:space="0" w:color="auto"/>
              <w:left w:val="single" w:sz="4" w:space="0" w:color="auto"/>
              <w:bottom w:val="nil"/>
              <w:right w:val="single" w:sz="4" w:space="0" w:color="auto"/>
            </w:tcBorders>
          </w:tcPr>
          <w:p w14:paraId="240621A4"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1A45464E"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CA_n25A-n41A</w:t>
            </w:r>
            <w:r w:rsidRPr="003F2E77">
              <w:rPr>
                <w:rFonts w:ascii="Arial" w:hAnsi="Arial"/>
                <w:sz w:val="18"/>
                <w:vertAlign w:val="superscript"/>
                <w:lang w:val="en-US" w:eastAsia="zh-CN"/>
              </w:rPr>
              <w:t>5</w:t>
            </w:r>
          </w:p>
          <w:p w14:paraId="6EA6DAE0"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CA_n25A-n66A</w:t>
            </w:r>
          </w:p>
          <w:p w14:paraId="1227BA97"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CA_n25A-n71A</w:t>
            </w:r>
          </w:p>
          <w:p w14:paraId="192DE609"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CA_n41A-n66A</w:t>
            </w:r>
            <w:r w:rsidRPr="003F2E77">
              <w:rPr>
                <w:rFonts w:ascii="Arial" w:hAnsi="Arial"/>
                <w:sz w:val="18"/>
                <w:vertAlign w:val="superscript"/>
                <w:lang w:val="en-US" w:eastAsia="zh-CN"/>
              </w:rPr>
              <w:t>5</w:t>
            </w:r>
          </w:p>
          <w:p w14:paraId="10DE9D12"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CA_n41A-n71A</w:t>
            </w:r>
            <w:r w:rsidRPr="003F2E77">
              <w:rPr>
                <w:rFonts w:ascii="Arial" w:hAnsi="Arial"/>
                <w:sz w:val="18"/>
                <w:vertAlign w:val="superscript"/>
                <w:lang w:val="en-US" w:eastAsia="zh-CN"/>
              </w:rPr>
              <w:t>5</w:t>
            </w:r>
          </w:p>
          <w:p w14:paraId="473C7F0D"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CA_n41C</w:t>
            </w:r>
            <w:r w:rsidRPr="003F2E77">
              <w:rPr>
                <w:rFonts w:ascii="Arial" w:hAnsi="Arial"/>
                <w:sz w:val="18"/>
                <w:vertAlign w:val="superscript"/>
                <w:lang w:val="en-US" w:eastAsia="zh-CN"/>
              </w:rPr>
              <w:t>5</w:t>
            </w:r>
          </w:p>
          <w:p w14:paraId="76E2E272"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lang w:val="en-US" w:eastAsia="zh-CN" w:bidi="ar"/>
              </w:rPr>
              <w:t>CA_n66A-n71A</w:t>
            </w:r>
          </w:p>
        </w:tc>
        <w:tc>
          <w:tcPr>
            <w:tcW w:w="964" w:type="dxa"/>
            <w:tcBorders>
              <w:top w:val="single" w:sz="4" w:space="0" w:color="auto"/>
              <w:left w:val="single" w:sz="4" w:space="0" w:color="auto"/>
              <w:bottom w:val="single" w:sz="4" w:space="0" w:color="auto"/>
              <w:right w:val="single" w:sz="4" w:space="0" w:color="auto"/>
            </w:tcBorders>
          </w:tcPr>
          <w:p w14:paraId="79162F9D"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632D922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rPr>
              <w:t>n25 channel bandwidths in Table 5.3.5-1</w:t>
            </w:r>
          </w:p>
        </w:tc>
        <w:tc>
          <w:tcPr>
            <w:tcW w:w="1862" w:type="dxa"/>
            <w:tcBorders>
              <w:top w:val="single" w:sz="4" w:space="0" w:color="auto"/>
              <w:left w:val="single" w:sz="4" w:space="0" w:color="auto"/>
              <w:bottom w:val="nil"/>
              <w:right w:val="single" w:sz="4" w:space="0" w:color="auto"/>
            </w:tcBorders>
          </w:tcPr>
          <w:p w14:paraId="664C75DF"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lang w:val="en-US" w:eastAsia="zh-CN"/>
              </w:rPr>
              <w:t>4 and 5</w:t>
            </w:r>
          </w:p>
        </w:tc>
      </w:tr>
      <w:tr w:rsidR="00FC03E4" w:rsidRPr="003F2E77" w14:paraId="4DF5B74A" w14:textId="77777777" w:rsidTr="003F2E77">
        <w:trPr>
          <w:trHeight w:val="29"/>
        </w:trPr>
        <w:tc>
          <w:tcPr>
            <w:tcW w:w="1983" w:type="dxa"/>
            <w:tcBorders>
              <w:top w:val="nil"/>
              <w:left w:val="single" w:sz="4" w:space="0" w:color="auto"/>
              <w:bottom w:val="nil"/>
              <w:right w:val="single" w:sz="4" w:space="0" w:color="auto"/>
            </w:tcBorders>
          </w:tcPr>
          <w:p w14:paraId="6CEC7AC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72F39DA"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79CB28F3"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01EEDA6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CA_n41C_BCS 4 and 5</w:t>
            </w:r>
          </w:p>
        </w:tc>
        <w:tc>
          <w:tcPr>
            <w:tcW w:w="1862" w:type="dxa"/>
            <w:tcBorders>
              <w:top w:val="nil"/>
              <w:left w:val="single" w:sz="4" w:space="0" w:color="auto"/>
              <w:bottom w:val="nil"/>
              <w:right w:val="single" w:sz="4" w:space="0" w:color="auto"/>
            </w:tcBorders>
          </w:tcPr>
          <w:p w14:paraId="433E7405"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4FF17CCD" w14:textId="77777777" w:rsidTr="003F2E77">
        <w:trPr>
          <w:trHeight w:val="29"/>
        </w:trPr>
        <w:tc>
          <w:tcPr>
            <w:tcW w:w="1983" w:type="dxa"/>
            <w:tcBorders>
              <w:top w:val="nil"/>
              <w:left w:val="single" w:sz="4" w:space="0" w:color="auto"/>
              <w:bottom w:val="nil"/>
              <w:right w:val="single" w:sz="4" w:space="0" w:color="auto"/>
            </w:tcBorders>
          </w:tcPr>
          <w:p w14:paraId="668569B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2734CD5F"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2FB78B15"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2F5F68B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CA_n66(2A)_BCS 4 and 5</w:t>
            </w:r>
          </w:p>
        </w:tc>
        <w:tc>
          <w:tcPr>
            <w:tcW w:w="1862" w:type="dxa"/>
            <w:tcBorders>
              <w:top w:val="nil"/>
              <w:left w:val="single" w:sz="4" w:space="0" w:color="auto"/>
              <w:bottom w:val="nil"/>
              <w:right w:val="single" w:sz="4" w:space="0" w:color="auto"/>
            </w:tcBorders>
          </w:tcPr>
          <w:p w14:paraId="7A41F8C4"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04BB9823" w14:textId="77777777" w:rsidTr="003F2E77">
        <w:trPr>
          <w:trHeight w:val="29"/>
        </w:trPr>
        <w:tc>
          <w:tcPr>
            <w:tcW w:w="1983" w:type="dxa"/>
            <w:tcBorders>
              <w:top w:val="nil"/>
              <w:left w:val="single" w:sz="4" w:space="0" w:color="auto"/>
              <w:bottom w:val="single" w:sz="4" w:space="0" w:color="auto"/>
              <w:right w:val="single" w:sz="4" w:space="0" w:color="auto"/>
            </w:tcBorders>
          </w:tcPr>
          <w:p w14:paraId="7E4D993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01FBBD88"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31A2C946"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4D10451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rPr>
              <w:t>n71 channel bandwidths in Table 5.3.5-1</w:t>
            </w:r>
          </w:p>
        </w:tc>
        <w:tc>
          <w:tcPr>
            <w:tcW w:w="1862" w:type="dxa"/>
            <w:tcBorders>
              <w:top w:val="nil"/>
              <w:left w:val="single" w:sz="4" w:space="0" w:color="auto"/>
              <w:bottom w:val="single" w:sz="4" w:space="0" w:color="auto"/>
              <w:right w:val="single" w:sz="4" w:space="0" w:color="auto"/>
            </w:tcBorders>
          </w:tcPr>
          <w:p w14:paraId="043873B5"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0AD9F619" w14:textId="77777777" w:rsidTr="003F2E77">
        <w:trPr>
          <w:trHeight w:val="29"/>
        </w:trPr>
        <w:tc>
          <w:tcPr>
            <w:tcW w:w="1983" w:type="dxa"/>
            <w:tcBorders>
              <w:top w:val="single" w:sz="4" w:space="0" w:color="auto"/>
              <w:left w:val="single" w:sz="4" w:space="0" w:color="auto"/>
              <w:bottom w:val="nil"/>
              <w:right w:val="single" w:sz="4" w:space="0" w:color="auto"/>
            </w:tcBorders>
          </w:tcPr>
          <w:p w14:paraId="2BC81EB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CA_n25(2A)-n41A-n66A-n71A</w:t>
            </w:r>
          </w:p>
        </w:tc>
        <w:tc>
          <w:tcPr>
            <w:tcW w:w="2057" w:type="dxa"/>
            <w:tcBorders>
              <w:top w:val="single" w:sz="4" w:space="0" w:color="auto"/>
              <w:left w:val="single" w:sz="4" w:space="0" w:color="auto"/>
              <w:bottom w:val="nil"/>
              <w:right w:val="single" w:sz="4" w:space="0" w:color="auto"/>
            </w:tcBorders>
          </w:tcPr>
          <w:p w14:paraId="374F9F43"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049D9114"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CA_n25A-n41A</w:t>
            </w:r>
            <w:r w:rsidRPr="003F2E77">
              <w:rPr>
                <w:rFonts w:ascii="Arial" w:hAnsi="Arial"/>
                <w:sz w:val="18"/>
                <w:vertAlign w:val="superscript"/>
                <w:lang w:val="en-US" w:eastAsia="zh-CN"/>
              </w:rPr>
              <w:t>5</w:t>
            </w:r>
          </w:p>
          <w:p w14:paraId="2BD36789"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CA_n25A-n66A</w:t>
            </w:r>
          </w:p>
          <w:p w14:paraId="6837C03E"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CA_n25A-n71A</w:t>
            </w:r>
          </w:p>
          <w:p w14:paraId="3DD703AF"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CA_n41A-n66A</w:t>
            </w:r>
            <w:r w:rsidRPr="003F2E77">
              <w:rPr>
                <w:rFonts w:ascii="Arial" w:hAnsi="Arial"/>
                <w:sz w:val="18"/>
                <w:vertAlign w:val="superscript"/>
                <w:lang w:val="en-US" w:eastAsia="zh-CN"/>
              </w:rPr>
              <w:t>5</w:t>
            </w:r>
          </w:p>
          <w:p w14:paraId="7CB51F65"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CA_n41A-n71A</w:t>
            </w:r>
            <w:r w:rsidRPr="003F2E77">
              <w:rPr>
                <w:rFonts w:ascii="Arial" w:hAnsi="Arial"/>
                <w:sz w:val="18"/>
                <w:vertAlign w:val="superscript"/>
                <w:lang w:val="en-US" w:eastAsia="zh-CN"/>
              </w:rPr>
              <w:t>5</w:t>
            </w:r>
          </w:p>
          <w:p w14:paraId="4B82693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CA_n66A-n71A</w:t>
            </w:r>
          </w:p>
        </w:tc>
        <w:tc>
          <w:tcPr>
            <w:tcW w:w="964" w:type="dxa"/>
            <w:tcBorders>
              <w:top w:val="single" w:sz="4" w:space="0" w:color="auto"/>
              <w:left w:val="single" w:sz="4" w:space="0" w:color="auto"/>
              <w:bottom w:val="single" w:sz="4" w:space="0" w:color="auto"/>
              <w:right w:val="single" w:sz="4" w:space="0" w:color="auto"/>
            </w:tcBorders>
          </w:tcPr>
          <w:p w14:paraId="650A4E3F"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5768B1BC"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CA_n25(2A)_BCS 4 and 5</w:t>
            </w:r>
          </w:p>
        </w:tc>
        <w:tc>
          <w:tcPr>
            <w:tcW w:w="1862" w:type="dxa"/>
            <w:tcBorders>
              <w:top w:val="single" w:sz="4" w:space="0" w:color="auto"/>
              <w:left w:val="single" w:sz="4" w:space="0" w:color="auto"/>
              <w:bottom w:val="nil"/>
              <w:right w:val="single" w:sz="4" w:space="0" w:color="auto"/>
            </w:tcBorders>
          </w:tcPr>
          <w:p w14:paraId="667753E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4 and 5</w:t>
            </w:r>
          </w:p>
        </w:tc>
      </w:tr>
      <w:tr w:rsidR="00FC03E4" w:rsidRPr="003F2E77" w14:paraId="2F7E8D82" w14:textId="77777777" w:rsidTr="003F2E77">
        <w:trPr>
          <w:trHeight w:val="29"/>
        </w:trPr>
        <w:tc>
          <w:tcPr>
            <w:tcW w:w="1983" w:type="dxa"/>
            <w:tcBorders>
              <w:top w:val="nil"/>
              <w:left w:val="single" w:sz="4" w:space="0" w:color="auto"/>
              <w:bottom w:val="nil"/>
              <w:right w:val="single" w:sz="4" w:space="0" w:color="auto"/>
            </w:tcBorders>
          </w:tcPr>
          <w:p w14:paraId="66C2CD4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A49554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A5AACF6"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n41</w:t>
            </w:r>
          </w:p>
        </w:tc>
        <w:tc>
          <w:tcPr>
            <w:tcW w:w="2748" w:type="dxa"/>
            <w:tcBorders>
              <w:top w:val="single" w:sz="4" w:space="0" w:color="auto"/>
              <w:left w:val="single" w:sz="4" w:space="0" w:color="auto"/>
              <w:bottom w:val="single" w:sz="4" w:space="0" w:color="auto"/>
              <w:right w:val="single" w:sz="4" w:space="0" w:color="auto"/>
            </w:tcBorders>
            <w:vAlign w:val="center"/>
          </w:tcPr>
          <w:p w14:paraId="13AA3D79"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cs="Arial"/>
                <w:color w:val="000000"/>
                <w:sz w:val="18"/>
              </w:rPr>
              <w:t>n41 channel bandwidths in Table 5.3.5-1</w:t>
            </w:r>
          </w:p>
        </w:tc>
        <w:tc>
          <w:tcPr>
            <w:tcW w:w="1862" w:type="dxa"/>
            <w:tcBorders>
              <w:top w:val="nil"/>
              <w:left w:val="single" w:sz="4" w:space="0" w:color="auto"/>
              <w:bottom w:val="nil"/>
              <w:right w:val="single" w:sz="4" w:space="0" w:color="auto"/>
            </w:tcBorders>
          </w:tcPr>
          <w:p w14:paraId="0505183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96DAB10" w14:textId="77777777" w:rsidTr="003F2E77">
        <w:trPr>
          <w:trHeight w:val="29"/>
        </w:trPr>
        <w:tc>
          <w:tcPr>
            <w:tcW w:w="1983" w:type="dxa"/>
            <w:tcBorders>
              <w:top w:val="nil"/>
              <w:left w:val="single" w:sz="4" w:space="0" w:color="auto"/>
              <w:bottom w:val="nil"/>
              <w:right w:val="single" w:sz="4" w:space="0" w:color="auto"/>
            </w:tcBorders>
          </w:tcPr>
          <w:p w14:paraId="25078F6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2E15B18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1481742"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15B0ED96"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cs="Arial"/>
                <w:color w:val="000000"/>
                <w:sz w:val="18"/>
              </w:rPr>
              <w:t>n66 channel bandwidths in Table 5.3.5-1</w:t>
            </w:r>
          </w:p>
        </w:tc>
        <w:tc>
          <w:tcPr>
            <w:tcW w:w="1862" w:type="dxa"/>
            <w:tcBorders>
              <w:top w:val="nil"/>
              <w:left w:val="single" w:sz="4" w:space="0" w:color="auto"/>
              <w:bottom w:val="nil"/>
              <w:right w:val="single" w:sz="4" w:space="0" w:color="auto"/>
            </w:tcBorders>
          </w:tcPr>
          <w:p w14:paraId="3F97463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C3B66ED" w14:textId="77777777" w:rsidTr="003F2E77">
        <w:trPr>
          <w:trHeight w:val="29"/>
        </w:trPr>
        <w:tc>
          <w:tcPr>
            <w:tcW w:w="1983" w:type="dxa"/>
            <w:tcBorders>
              <w:top w:val="nil"/>
              <w:left w:val="single" w:sz="4" w:space="0" w:color="auto"/>
              <w:bottom w:val="single" w:sz="4" w:space="0" w:color="auto"/>
              <w:right w:val="single" w:sz="4" w:space="0" w:color="auto"/>
            </w:tcBorders>
          </w:tcPr>
          <w:p w14:paraId="6F483AA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41003C6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11A9DA0"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351DEB47"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cs="Arial"/>
                <w:color w:val="000000"/>
                <w:sz w:val="18"/>
              </w:rPr>
              <w:t>n71 channel bandwidths in Table 5.3.5-1</w:t>
            </w:r>
          </w:p>
        </w:tc>
        <w:tc>
          <w:tcPr>
            <w:tcW w:w="1862" w:type="dxa"/>
            <w:tcBorders>
              <w:top w:val="nil"/>
              <w:left w:val="single" w:sz="4" w:space="0" w:color="auto"/>
              <w:bottom w:val="single" w:sz="4" w:space="0" w:color="auto"/>
              <w:right w:val="single" w:sz="4" w:space="0" w:color="auto"/>
            </w:tcBorders>
          </w:tcPr>
          <w:p w14:paraId="57D7C8B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0719726" w14:textId="77777777" w:rsidTr="003F2E77">
        <w:trPr>
          <w:trHeight w:val="29"/>
        </w:trPr>
        <w:tc>
          <w:tcPr>
            <w:tcW w:w="1983" w:type="dxa"/>
            <w:tcBorders>
              <w:top w:val="single" w:sz="4" w:space="0" w:color="auto"/>
              <w:left w:val="single" w:sz="4" w:space="0" w:color="auto"/>
              <w:bottom w:val="nil"/>
              <w:right w:val="single" w:sz="4" w:space="0" w:color="auto"/>
            </w:tcBorders>
            <w:vAlign w:val="center"/>
          </w:tcPr>
          <w:p w14:paraId="5DE85B2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CA_n25(2A)-n41A-n66A-n71(2A)</w:t>
            </w:r>
          </w:p>
        </w:tc>
        <w:tc>
          <w:tcPr>
            <w:tcW w:w="2057" w:type="dxa"/>
            <w:tcBorders>
              <w:top w:val="single" w:sz="4" w:space="0" w:color="auto"/>
              <w:left w:val="single" w:sz="4" w:space="0" w:color="auto"/>
              <w:bottom w:val="nil"/>
              <w:right w:val="single" w:sz="4" w:space="0" w:color="auto"/>
            </w:tcBorders>
            <w:vAlign w:val="center"/>
          </w:tcPr>
          <w:p w14:paraId="35FDC4D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CA_n25A-n41A</w:t>
            </w:r>
            <w:r w:rsidRPr="003F2E77">
              <w:rPr>
                <w:rFonts w:ascii="Arial" w:eastAsia="宋体" w:hAnsi="Arial" w:cs="Arial"/>
                <w:color w:val="000000"/>
                <w:sz w:val="18"/>
                <w:szCs w:val="18"/>
              </w:rPr>
              <w:br/>
              <w:t>CA_n25A-n66A</w:t>
            </w:r>
            <w:r w:rsidRPr="003F2E77">
              <w:rPr>
                <w:rFonts w:ascii="Arial" w:eastAsia="宋体" w:hAnsi="Arial" w:cs="Arial"/>
                <w:color w:val="000000"/>
                <w:sz w:val="18"/>
                <w:szCs w:val="18"/>
              </w:rPr>
              <w:br/>
              <w:t>CA_n25A-n71A</w:t>
            </w:r>
            <w:r w:rsidRPr="003F2E77">
              <w:rPr>
                <w:rFonts w:ascii="Arial" w:eastAsia="宋体" w:hAnsi="Arial" w:cs="Arial"/>
                <w:color w:val="000000"/>
                <w:sz w:val="18"/>
                <w:szCs w:val="18"/>
              </w:rPr>
              <w:br/>
              <w:t>CA_n41A-n66A</w:t>
            </w:r>
            <w:r w:rsidRPr="003F2E77">
              <w:rPr>
                <w:rFonts w:ascii="Arial" w:eastAsia="宋体" w:hAnsi="Arial" w:cs="Arial"/>
                <w:color w:val="000000"/>
                <w:sz w:val="18"/>
                <w:szCs w:val="18"/>
              </w:rPr>
              <w:br/>
              <w:t>CA_n41A-n71A</w:t>
            </w:r>
            <w:r w:rsidRPr="003F2E77">
              <w:rPr>
                <w:rFonts w:ascii="Arial" w:eastAsia="宋体" w:hAnsi="Arial" w:cs="Arial"/>
                <w:color w:val="000000"/>
                <w:sz w:val="18"/>
                <w:szCs w:val="18"/>
              </w:rPr>
              <w:br/>
              <w:t>CA_n66A-n71A</w:t>
            </w:r>
          </w:p>
        </w:tc>
        <w:tc>
          <w:tcPr>
            <w:tcW w:w="964" w:type="dxa"/>
            <w:tcBorders>
              <w:top w:val="single" w:sz="4" w:space="0" w:color="auto"/>
              <w:left w:val="single" w:sz="4" w:space="0" w:color="auto"/>
              <w:bottom w:val="single" w:sz="4" w:space="0" w:color="auto"/>
              <w:right w:val="single" w:sz="4" w:space="0" w:color="auto"/>
            </w:tcBorders>
            <w:vAlign w:val="center"/>
          </w:tcPr>
          <w:p w14:paraId="6374D4CD"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n25</w:t>
            </w:r>
          </w:p>
        </w:tc>
        <w:tc>
          <w:tcPr>
            <w:tcW w:w="2748" w:type="dxa"/>
            <w:tcBorders>
              <w:top w:val="single" w:sz="4" w:space="0" w:color="auto"/>
              <w:left w:val="single" w:sz="4" w:space="0" w:color="auto"/>
              <w:bottom w:val="single" w:sz="4" w:space="0" w:color="auto"/>
              <w:right w:val="single" w:sz="4" w:space="0" w:color="auto"/>
            </w:tcBorders>
            <w:vAlign w:val="center"/>
          </w:tcPr>
          <w:p w14:paraId="1414A9DF" w14:textId="77777777" w:rsidR="00FC03E4" w:rsidRPr="003F2E77" w:rsidRDefault="00FC03E4" w:rsidP="00FC03E4">
            <w:pPr>
              <w:keepNext/>
              <w:keepLines/>
              <w:spacing w:after="0"/>
              <w:jc w:val="center"/>
              <w:rPr>
                <w:rFonts w:ascii="Arial" w:eastAsia="宋体" w:hAnsi="Arial" w:cs="Arial"/>
                <w:color w:val="000000"/>
                <w:sz w:val="18"/>
              </w:rPr>
            </w:pPr>
            <w:r w:rsidRPr="003F2E77">
              <w:rPr>
                <w:rFonts w:ascii="Arial" w:eastAsia="宋体" w:hAnsi="Arial" w:cs="Arial"/>
                <w:color w:val="000000"/>
                <w:sz w:val="18"/>
                <w:szCs w:val="18"/>
              </w:rPr>
              <w:t>CA_n25(2A) BCS 4 and 5</w:t>
            </w:r>
          </w:p>
        </w:tc>
        <w:tc>
          <w:tcPr>
            <w:tcW w:w="1862" w:type="dxa"/>
            <w:tcBorders>
              <w:top w:val="single" w:sz="4" w:space="0" w:color="auto"/>
              <w:left w:val="single" w:sz="4" w:space="0" w:color="auto"/>
              <w:bottom w:val="nil"/>
              <w:right w:val="single" w:sz="4" w:space="0" w:color="auto"/>
            </w:tcBorders>
            <w:vAlign w:val="center"/>
          </w:tcPr>
          <w:p w14:paraId="77C58AF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4 and 5</w:t>
            </w:r>
          </w:p>
        </w:tc>
      </w:tr>
      <w:tr w:rsidR="00FC03E4" w:rsidRPr="003F2E77" w14:paraId="4F7C3F5D" w14:textId="77777777" w:rsidTr="003F2E77">
        <w:trPr>
          <w:trHeight w:val="29"/>
        </w:trPr>
        <w:tc>
          <w:tcPr>
            <w:tcW w:w="1983" w:type="dxa"/>
            <w:tcBorders>
              <w:top w:val="nil"/>
              <w:left w:val="single" w:sz="4" w:space="0" w:color="auto"/>
              <w:bottom w:val="nil"/>
              <w:right w:val="single" w:sz="4" w:space="0" w:color="auto"/>
            </w:tcBorders>
            <w:vAlign w:val="center"/>
          </w:tcPr>
          <w:p w14:paraId="50C0703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019E892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39FFC74D"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n41</w:t>
            </w:r>
          </w:p>
        </w:tc>
        <w:tc>
          <w:tcPr>
            <w:tcW w:w="2748" w:type="dxa"/>
            <w:tcBorders>
              <w:top w:val="single" w:sz="4" w:space="0" w:color="auto"/>
              <w:left w:val="single" w:sz="4" w:space="0" w:color="auto"/>
              <w:bottom w:val="single" w:sz="4" w:space="0" w:color="auto"/>
              <w:right w:val="single" w:sz="4" w:space="0" w:color="auto"/>
            </w:tcBorders>
            <w:vAlign w:val="center"/>
          </w:tcPr>
          <w:p w14:paraId="248DA8AC" w14:textId="77777777" w:rsidR="00FC03E4" w:rsidRPr="003F2E77" w:rsidRDefault="00FC03E4" w:rsidP="00FC03E4">
            <w:pPr>
              <w:keepNext/>
              <w:keepLines/>
              <w:spacing w:after="0"/>
              <w:jc w:val="center"/>
              <w:rPr>
                <w:rFonts w:ascii="Arial" w:eastAsia="宋体" w:hAnsi="Arial" w:cs="Arial"/>
                <w:color w:val="000000"/>
                <w:sz w:val="18"/>
              </w:rPr>
            </w:pPr>
            <w:r w:rsidRPr="003F2E77">
              <w:rPr>
                <w:rFonts w:ascii="Arial" w:eastAsia="宋体" w:hAnsi="Arial" w:cs="Arial"/>
                <w:color w:val="000000"/>
                <w:sz w:val="18"/>
                <w:szCs w:val="18"/>
              </w:rPr>
              <w:t>n41 channel bandwidths in Table 5.3.5-1</w:t>
            </w:r>
          </w:p>
        </w:tc>
        <w:tc>
          <w:tcPr>
            <w:tcW w:w="1862" w:type="dxa"/>
            <w:tcBorders>
              <w:top w:val="nil"/>
              <w:left w:val="single" w:sz="4" w:space="0" w:color="auto"/>
              <w:bottom w:val="nil"/>
              <w:right w:val="single" w:sz="4" w:space="0" w:color="auto"/>
            </w:tcBorders>
            <w:vAlign w:val="center"/>
          </w:tcPr>
          <w:p w14:paraId="698C894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22A9376" w14:textId="77777777" w:rsidTr="003F2E77">
        <w:trPr>
          <w:trHeight w:val="29"/>
        </w:trPr>
        <w:tc>
          <w:tcPr>
            <w:tcW w:w="1983" w:type="dxa"/>
            <w:tcBorders>
              <w:top w:val="nil"/>
              <w:left w:val="single" w:sz="4" w:space="0" w:color="auto"/>
              <w:bottom w:val="nil"/>
              <w:right w:val="single" w:sz="4" w:space="0" w:color="auto"/>
            </w:tcBorders>
            <w:vAlign w:val="center"/>
          </w:tcPr>
          <w:p w14:paraId="6C97BE4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146CA94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27A6D4D9"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46404A52" w14:textId="77777777" w:rsidR="00FC03E4" w:rsidRPr="003F2E77" w:rsidRDefault="00FC03E4" w:rsidP="00FC03E4">
            <w:pPr>
              <w:keepNext/>
              <w:keepLines/>
              <w:spacing w:after="0"/>
              <w:jc w:val="center"/>
              <w:rPr>
                <w:rFonts w:ascii="Arial" w:eastAsia="宋体" w:hAnsi="Arial" w:cs="Arial"/>
                <w:color w:val="000000"/>
                <w:sz w:val="18"/>
              </w:rPr>
            </w:pPr>
            <w:r w:rsidRPr="003F2E77">
              <w:rPr>
                <w:rFonts w:ascii="Arial" w:eastAsia="宋体" w:hAnsi="Arial" w:cs="Arial"/>
                <w:color w:val="000000"/>
                <w:sz w:val="18"/>
                <w:szCs w:val="18"/>
              </w:rPr>
              <w:t>n66 channel bandwidths in Table 5.3.5-1</w:t>
            </w:r>
          </w:p>
        </w:tc>
        <w:tc>
          <w:tcPr>
            <w:tcW w:w="1862" w:type="dxa"/>
            <w:tcBorders>
              <w:top w:val="nil"/>
              <w:left w:val="single" w:sz="4" w:space="0" w:color="auto"/>
              <w:bottom w:val="nil"/>
              <w:right w:val="single" w:sz="4" w:space="0" w:color="auto"/>
            </w:tcBorders>
            <w:vAlign w:val="center"/>
          </w:tcPr>
          <w:p w14:paraId="2B6FFC3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82A7BA2" w14:textId="77777777" w:rsidTr="003F2E77">
        <w:trPr>
          <w:trHeight w:val="29"/>
        </w:trPr>
        <w:tc>
          <w:tcPr>
            <w:tcW w:w="1983" w:type="dxa"/>
            <w:tcBorders>
              <w:top w:val="nil"/>
              <w:left w:val="single" w:sz="4" w:space="0" w:color="auto"/>
              <w:bottom w:val="single" w:sz="4" w:space="0" w:color="auto"/>
              <w:right w:val="single" w:sz="4" w:space="0" w:color="auto"/>
            </w:tcBorders>
            <w:vAlign w:val="center"/>
          </w:tcPr>
          <w:p w14:paraId="3667B71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vAlign w:val="center"/>
          </w:tcPr>
          <w:p w14:paraId="43E6A63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0282C4A7"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6DBEF123" w14:textId="77777777" w:rsidR="00FC03E4" w:rsidRPr="003F2E77" w:rsidRDefault="00FC03E4" w:rsidP="00FC03E4">
            <w:pPr>
              <w:keepNext/>
              <w:keepLines/>
              <w:spacing w:after="0"/>
              <w:jc w:val="center"/>
              <w:rPr>
                <w:rFonts w:ascii="Arial" w:eastAsia="宋体" w:hAnsi="Arial" w:cs="Arial"/>
                <w:color w:val="000000"/>
                <w:sz w:val="18"/>
              </w:rPr>
            </w:pPr>
            <w:r w:rsidRPr="003F2E77">
              <w:rPr>
                <w:rFonts w:ascii="Arial" w:eastAsia="宋体" w:hAnsi="Arial" w:cs="Arial"/>
                <w:color w:val="000000"/>
                <w:sz w:val="18"/>
                <w:szCs w:val="18"/>
              </w:rPr>
              <w:t>CA_n71(2A) BCS 4 and 5</w:t>
            </w:r>
          </w:p>
        </w:tc>
        <w:tc>
          <w:tcPr>
            <w:tcW w:w="1862" w:type="dxa"/>
            <w:tcBorders>
              <w:top w:val="nil"/>
              <w:left w:val="single" w:sz="4" w:space="0" w:color="auto"/>
              <w:bottom w:val="single" w:sz="4" w:space="0" w:color="auto"/>
              <w:right w:val="single" w:sz="4" w:space="0" w:color="auto"/>
            </w:tcBorders>
            <w:vAlign w:val="center"/>
          </w:tcPr>
          <w:p w14:paraId="5135CDF1"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565D92E" w14:textId="77777777" w:rsidTr="003F2E77">
        <w:trPr>
          <w:trHeight w:val="29"/>
        </w:trPr>
        <w:tc>
          <w:tcPr>
            <w:tcW w:w="1983" w:type="dxa"/>
            <w:tcBorders>
              <w:top w:val="single" w:sz="4" w:space="0" w:color="auto"/>
              <w:left w:val="single" w:sz="4" w:space="0" w:color="auto"/>
              <w:bottom w:val="nil"/>
              <w:right w:val="single" w:sz="4" w:space="0" w:color="auto"/>
            </w:tcBorders>
            <w:vAlign w:val="center"/>
          </w:tcPr>
          <w:p w14:paraId="30D5AA9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CA_n25(2A)-n41A-n66A-n71B</w:t>
            </w:r>
          </w:p>
        </w:tc>
        <w:tc>
          <w:tcPr>
            <w:tcW w:w="2057" w:type="dxa"/>
            <w:tcBorders>
              <w:top w:val="single" w:sz="4" w:space="0" w:color="auto"/>
              <w:left w:val="single" w:sz="4" w:space="0" w:color="auto"/>
              <w:bottom w:val="nil"/>
              <w:right w:val="single" w:sz="4" w:space="0" w:color="auto"/>
            </w:tcBorders>
            <w:vAlign w:val="center"/>
          </w:tcPr>
          <w:p w14:paraId="0FFEAAF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CA_n25A-n41A</w:t>
            </w:r>
            <w:r w:rsidRPr="003F2E77">
              <w:rPr>
                <w:rFonts w:ascii="Arial" w:eastAsia="宋体" w:hAnsi="Arial" w:cs="Arial"/>
                <w:color w:val="000000"/>
                <w:sz w:val="18"/>
                <w:szCs w:val="18"/>
              </w:rPr>
              <w:br/>
              <w:t>CA_n25A-n66A</w:t>
            </w:r>
            <w:r w:rsidRPr="003F2E77">
              <w:rPr>
                <w:rFonts w:ascii="Arial" w:eastAsia="宋体" w:hAnsi="Arial" w:cs="Arial"/>
                <w:color w:val="000000"/>
                <w:sz w:val="18"/>
                <w:szCs w:val="18"/>
              </w:rPr>
              <w:br/>
              <w:t>CA_n25A-n71A</w:t>
            </w:r>
            <w:r w:rsidRPr="003F2E77">
              <w:rPr>
                <w:rFonts w:ascii="Arial" w:eastAsia="宋体" w:hAnsi="Arial" w:cs="Arial"/>
                <w:color w:val="000000"/>
                <w:sz w:val="18"/>
                <w:szCs w:val="18"/>
              </w:rPr>
              <w:br/>
              <w:t>CA_n41A-n66A</w:t>
            </w:r>
            <w:r w:rsidRPr="003F2E77">
              <w:rPr>
                <w:rFonts w:ascii="Arial" w:eastAsia="宋体" w:hAnsi="Arial" w:cs="Arial"/>
                <w:color w:val="000000"/>
                <w:sz w:val="18"/>
                <w:szCs w:val="18"/>
              </w:rPr>
              <w:br/>
              <w:t>CA_n41A-n71A</w:t>
            </w:r>
            <w:r w:rsidRPr="003F2E77">
              <w:rPr>
                <w:rFonts w:ascii="Arial" w:eastAsia="宋体" w:hAnsi="Arial" w:cs="Arial"/>
                <w:color w:val="000000"/>
                <w:sz w:val="18"/>
                <w:szCs w:val="18"/>
              </w:rPr>
              <w:br/>
              <w:t>CA_n66A-n71A</w:t>
            </w:r>
          </w:p>
        </w:tc>
        <w:tc>
          <w:tcPr>
            <w:tcW w:w="964" w:type="dxa"/>
            <w:tcBorders>
              <w:top w:val="single" w:sz="4" w:space="0" w:color="auto"/>
              <w:left w:val="single" w:sz="4" w:space="0" w:color="auto"/>
              <w:bottom w:val="single" w:sz="4" w:space="0" w:color="auto"/>
              <w:right w:val="single" w:sz="4" w:space="0" w:color="auto"/>
            </w:tcBorders>
            <w:vAlign w:val="center"/>
          </w:tcPr>
          <w:p w14:paraId="37F28BF8"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n25</w:t>
            </w:r>
          </w:p>
        </w:tc>
        <w:tc>
          <w:tcPr>
            <w:tcW w:w="2748" w:type="dxa"/>
            <w:tcBorders>
              <w:top w:val="single" w:sz="4" w:space="0" w:color="auto"/>
              <w:left w:val="single" w:sz="4" w:space="0" w:color="auto"/>
              <w:bottom w:val="single" w:sz="4" w:space="0" w:color="auto"/>
              <w:right w:val="single" w:sz="4" w:space="0" w:color="auto"/>
            </w:tcBorders>
            <w:vAlign w:val="center"/>
          </w:tcPr>
          <w:p w14:paraId="6EF07DAF" w14:textId="77777777" w:rsidR="00FC03E4" w:rsidRPr="003F2E77" w:rsidRDefault="00FC03E4" w:rsidP="00FC03E4">
            <w:pPr>
              <w:keepNext/>
              <w:keepLines/>
              <w:spacing w:after="0"/>
              <w:jc w:val="center"/>
              <w:rPr>
                <w:rFonts w:ascii="Arial" w:eastAsia="宋体" w:hAnsi="Arial" w:cs="Arial"/>
                <w:color w:val="000000"/>
                <w:sz w:val="18"/>
              </w:rPr>
            </w:pPr>
            <w:r w:rsidRPr="003F2E77">
              <w:rPr>
                <w:rFonts w:ascii="Arial" w:eastAsia="宋体" w:hAnsi="Arial" w:cs="Arial"/>
                <w:color w:val="000000"/>
                <w:sz w:val="18"/>
                <w:szCs w:val="18"/>
              </w:rPr>
              <w:t>CA_n25(2A) BCS 4 and 5</w:t>
            </w:r>
          </w:p>
        </w:tc>
        <w:tc>
          <w:tcPr>
            <w:tcW w:w="1862" w:type="dxa"/>
            <w:tcBorders>
              <w:top w:val="single" w:sz="4" w:space="0" w:color="auto"/>
              <w:left w:val="single" w:sz="4" w:space="0" w:color="auto"/>
              <w:bottom w:val="nil"/>
              <w:right w:val="single" w:sz="4" w:space="0" w:color="auto"/>
            </w:tcBorders>
            <w:vAlign w:val="center"/>
          </w:tcPr>
          <w:p w14:paraId="1B12A58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4 and 5</w:t>
            </w:r>
          </w:p>
        </w:tc>
      </w:tr>
      <w:tr w:rsidR="00FC03E4" w:rsidRPr="003F2E77" w14:paraId="6E76EEE2" w14:textId="77777777" w:rsidTr="003F2E77">
        <w:trPr>
          <w:trHeight w:val="29"/>
        </w:trPr>
        <w:tc>
          <w:tcPr>
            <w:tcW w:w="1983" w:type="dxa"/>
            <w:tcBorders>
              <w:top w:val="nil"/>
              <w:left w:val="single" w:sz="4" w:space="0" w:color="auto"/>
              <w:bottom w:val="nil"/>
              <w:right w:val="single" w:sz="4" w:space="0" w:color="auto"/>
            </w:tcBorders>
            <w:vAlign w:val="center"/>
          </w:tcPr>
          <w:p w14:paraId="1F49941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64C278F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13A864D2"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n41</w:t>
            </w:r>
          </w:p>
        </w:tc>
        <w:tc>
          <w:tcPr>
            <w:tcW w:w="2748" w:type="dxa"/>
            <w:tcBorders>
              <w:top w:val="single" w:sz="4" w:space="0" w:color="auto"/>
              <w:left w:val="single" w:sz="4" w:space="0" w:color="auto"/>
              <w:bottom w:val="single" w:sz="4" w:space="0" w:color="auto"/>
              <w:right w:val="single" w:sz="4" w:space="0" w:color="auto"/>
            </w:tcBorders>
            <w:vAlign w:val="center"/>
          </w:tcPr>
          <w:p w14:paraId="3E3076C6" w14:textId="77777777" w:rsidR="00FC03E4" w:rsidRPr="003F2E77" w:rsidRDefault="00FC03E4" w:rsidP="00FC03E4">
            <w:pPr>
              <w:keepNext/>
              <w:keepLines/>
              <w:spacing w:after="0"/>
              <w:jc w:val="center"/>
              <w:rPr>
                <w:rFonts w:ascii="Arial" w:eastAsia="宋体" w:hAnsi="Arial" w:cs="Arial"/>
                <w:color w:val="000000"/>
                <w:sz w:val="18"/>
              </w:rPr>
            </w:pPr>
            <w:r w:rsidRPr="003F2E77">
              <w:rPr>
                <w:rFonts w:ascii="Arial" w:eastAsia="宋体" w:hAnsi="Arial" w:cs="Arial"/>
                <w:color w:val="000000"/>
                <w:sz w:val="18"/>
                <w:szCs w:val="18"/>
              </w:rPr>
              <w:t>n41 channel bandwidths in Table 5.3.5-1</w:t>
            </w:r>
          </w:p>
        </w:tc>
        <w:tc>
          <w:tcPr>
            <w:tcW w:w="1862" w:type="dxa"/>
            <w:tcBorders>
              <w:top w:val="nil"/>
              <w:left w:val="single" w:sz="4" w:space="0" w:color="auto"/>
              <w:bottom w:val="nil"/>
              <w:right w:val="single" w:sz="4" w:space="0" w:color="auto"/>
            </w:tcBorders>
            <w:vAlign w:val="center"/>
          </w:tcPr>
          <w:p w14:paraId="64496364"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1F0C6F4" w14:textId="77777777" w:rsidTr="003F2E77">
        <w:trPr>
          <w:trHeight w:val="29"/>
        </w:trPr>
        <w:tc>
          <w:tcPr>
            <w:tcW w:w="1983" w:type="dxa"/>
            <w:tcBorders>
              <w:top w:val="nil"/>
              <w:left w:val="single" w:sz="4" w:space="0" w:color="auto"/>
              <w:bottom w:val="nil"/>
              <w:right w:val="single" w:sz="4" w:space="0" w:color="auto"/>
            </w:tcBorders>
            <w:vAlign w:val="center"/>
          </w:tcPr>
          <w:p w14:paraId="63B7421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086F857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395ED0B0"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0578AFDB" w14:textId="77777777" w:rsidR="00FC03E4" w:rsidRPr="003F2E77" w:rsidRDefault="00FC03E4" w:rsidP="00FC03E4">
            <w:pPr>
              <w:keepNext/>
              <w:keepLines/>
              <w:spacing w:after="0"/>
              <w:jc w:val="center"/>
              <w:rPr>
                <w:rFonts w:ascii="Arial" w:eastAsia="宋体" w:hAnsi="Arial" w:cs="Arial"/>
                <w:color w:val="000000"/>
                <w:sz w:val="18"/>
              </w:rPr>
            </w:pPr>
            <w:r w:rsidRPr="003F2E77">
              <w:rPr>
                <w:rFonts w:ascii="Arial" w:eastAsia="宋体" w:hAnsi="Arial" w:cs="Arial"/>
                <w:color w:val="000000"/>
                <w:sz w:val="18"/>
                <w:szCs w:val="18"/>
              </w:rPr>
              <w:t>n66 channel bandwidths in Table 5.3.5-1</w:t>
            </w:r>
          </w:p>
        </w:tc>
        <w:tc>
          <w:tcPr>
            <w:tcW w:w="1862" w:type="dxa"/>
            <w:tcBorders>
              <w:top w:val="nil"/>
              <w:left w:val="single" w:sz="4" w:space="0" w:color="auto"/>
              <w:bottom w:val="nil"/>
              <w:right w:val="single" w:sz="4" w:space="0" w:color="auto"/>
            </w:tcBorders>
            <w:vAlign w:val="center"/>
          </w:tcPr>
          <w:p w14:paraId="01FF15B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FEC29FB" w14:textId="77777777" w:rsidTr="003F2E77">
        <w:trPr>
          <w:trHeight w:val="29"/>
        </w:trPr>
        <w:tc>
          <w:tcPr>
            <w:tcW w:w="1983" w:type="dxa"/>
            <w:tcBorders>
              <w:top w:val="nil"/>
              <w:left w:val="single" w:sz="4" w:space="0" w:color="auto"/>
              <w:bottom w:val="single" w:sz="4" w:space="0" w:color="auto"/>
              <w:right w:val="single" w:sz="4" w:space="0" w:color="auto"/>
            </w:tcBorders>
            <w:vAlign w:val="center"/>
          </w:tcPr>
          <w:p w14:paraId="7D0D3E5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vAlign w:val="center"/>
          </w:tcPr>
          <w:p w14:paraId="001D1C7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77DAF0E7"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2558B3AD" w14:textId="77777777" w:rsidR="00FC03E4" w:rsidRPr="003F2E77" w:rsidRDefault="00FC03E4" w:rsidP="00FC03E4">
            <w:pPr>
              <w:keepNext/>
              <w:keepLines/>
              <w:spacing w:after="0"/>
              <w:jc w:val="center"/>
              <w:rPr>
                <w:rFonts w:ascii="Arial" w:eastAsia="宋体" w:hAnsi="Arial" w:cs="Arial"/>
                <w:color w:val="000000"/>
                <w:sz w:val="18"/>
              </w:rPr>
            </w:pPr>
            <w:r w:rsidRPr="003F2E77">
              <w:rPr>
                <w:rFonts w:ascii="Arial" w:eastAsia="宋体" w:hAnsi="Arial" w:cs="Arial"/>
                <w:color w:val="000000"/>
                <w:sz w:val="18"/>
                <w:szCs w:val="18"/>
              </w:rPr>
              <w:t>CA_n71B BCS 4 and 5</w:t>
            </w:r>
          </w:p>
        </w:tc>
        <w:tc>
          <w:tcPr>
            <w:tcW w:w="1862" w:type="dxa"/>
            <w:tcBorders>
              <w:top w:val="nil"/>
              <w:left w:val="single" w:sz="4" w:space="0" w:color="auto"/>
              <w:bottom w:val="single" w:sz="4" w:space="0" w:color="auto"/>
              <w:right w:val="single" w:sz="4" w:space="0" w:color="auto"/>
            </w:tcBorders>
            <w:vAlign w:val="center"/>
          </w:tcPr>
          <w:p w14:paraId="56F1A8F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CD700ED" w14:textId="77777777" w:rsidTr="003F2E77">
        <w:trPr>
          <w:trHeight w:val="29"/>
        </w:trPr>
        <w:tc>
          <w:tcPr>
            <w:tcW w:w="1983" w:type="dxa"/>
            <w:tcBorders>
              <w:top w:val="single" w:sz="4" w:space="0" w:color="auto"/>
              <w:left w:val="single" w:sz="4" w:space="0" w:color="auto"/>
              <w:bottom w:val="nil"/>
              <w:right w:val="single" w:sz="4" w:space="0" w:color="auto"/>
            </w:tcBorders>
            <w:vAlign w:val="center"/>
          </w:tcPr>
          <w:p w14:paraId="72134DA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CA_n25(2A)-n41A-n66(2A)-n71A</w:t>
            </w:r>
          </w:p>
        </w:tc>
        <w:tc>
          <w:tcPr>
            <w:tcW w:w="2057" w:type="dxa"/>
            <w:tcBorders>
              <w:top w:val="single" w:sz="4" w:space="0" w:color="auto"/>
              <w:left w:val="single" w:sz="4" w:space="0" w:color="auto"/>
              <w:bottom w:val="nil"/>
              <w:right w:val="single" w:sz="4" w:space="0" w:color="auto"/>
            </w:tcBorders>
            <w:vAlign w:val="center"/>
          </w:tcPr>
          <w:p w14:paraId="69963CA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CA_n25A-n41A</w:t>
            </w:r>
            <w:r w:rsidRPr="003F2E77">
              <w:rPr>
                <w:rFonts w:ascii="Arial" w:eastAsia="宋体" w:hAnsi="Arial" w:cs="Arial"/>
                <w:color w:val="000000"/>
                <w:sz w:val="18"/>
                <w:szCs w:val="18"/>
              </w:rPr>
              <w:br/>
              <w:t>CA_n25A-n66A</w:t>
            </w:r>
            <w:r w:rsidRPr="003F2E77">
              <w:rPr>
                <w:rFonts w:ascii="Arial" w:eastAsia="宋体" w:hAnsi="Arial" w:cs="Arial"/>
                <w:color w:val="000000"/>
                <w:sz w:val="18"/>
                <w:szCs w:val="18"/>
              </w:rPr>
              <w:br/>
              <w:t>CA_n25A-n71A</w:t>
            </w:r>
            <w:r w:rsidRPr="003F2E77">
              <w:rPr>
                <w:rFonts w:ascii="Arial" w:eastAsia="宋体" w:hAnsi="Arial" w:cs="Arial"/>
                <w:color w:val="000000"/>
                <w:sz w:val="18"/>
                <w:szCs w:val="18"/>
              </w:rPr>
              <w:br/>
              <w:t>CA_n41A-n66A</w:t>
            </w:r>
            <w:r w:rsidRPr="003F2E77">
              <w:rPr>
                <w:rFonts w:ascii="Arial" w:eastAsia="宋体" w:hAnsi="Arial" w:cs="Arial"/>
                <w:color w:val="000000"/>
                <w:sz w:val="18"/>
                <w:szCs w:val="18"/>
              </w:rPr>
              <w:br/>
              <w:t>CA_n41A-n71A</w:t>
            </w:r>
            <w:r w:rsidRPr="003F2E77">
              <w:rPr>
                <w:rFonts w:ascii="Arial" w:eastAsia="宋体" w:hAnsi="Arial" w:cs="Arial"/>
                <w:color w:val="000000"/>
                <w:sz w:val="18"/>
                <w:szCs w:val="18"/>
              </w:rPr>
              <w:br/>
              <w:t>CA_n66A-n71A</w:t>
            </w:r>
          </w:p>
        </w:tc>
        <w:tc>
          <w:tcPr>
            <w:tcW w:w="964" w:type="dxa"/>
            <w:tcBorders>
              <w:top w:val="single" w:sz="4" w:space="0" w:color="auto"/>
              <w:left w:val="single" w:sz="4" w:space="0" w:color="auto"/>
              <w:bottom w:val="single" w:sz="4" w:space="0" w:color="auto"/>
              <w:right w:val="single" w:sz="4" w:space="0" w:color="auto"/>
            </w:tcBorders>
            <w:vAlign w:val="center"/>
          </w:tcPr>
          <w:p w14:paraId="43A2D0BA"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n25</w:t>
            </w:r>
          </w:p>
        </w:tc>
        <w:tc>
          <w:tcPr>
            <w:tcW w:w="2748" w:type="dxa"/>
            <w:tcBorders>
              <w:top w:val="single" w:sz="4" w:space="0" w:color="auto"/>
              <w:left w:val="single" w:sz="4" w:space="0" w:color="auto"/>
              <w:bottom w:val="single" w:sz="4" w:space="0" w:color="auto"/>
              <w:right w:val="single" w:sz="4" w:space="0" w:color="auto"/>
            </w:tcBorders>
            <w:vAlign w:val="center"/>
          </w:tcPr>
          <w:p w14:paraId="582E5087" w14:textId="77777777" w:rsidR="00FC03E4" w:rsidRPr="003F2E77" w:rsidRDefault="00FC03E4" w:rsidP="00FC03E4">
            <w:pPr>
              <w:keepNext/>
              <w:keepLines/>
              <w:spacing w:after="0"/>
              <w:jc w:val="center"/>
              <w:rPr>
                <w:rFonts w:ascii="Arial" w:eastAsia="宋体" w:hAnsi="Arial" w:cs="Arial"/>
                <w:color w:val="000000"/>
                <w:sz w:val="18"/>
              </w:rPr>
            </w:pPr>
            <w:r w:rsidRPr="003F2E77">
              <w:rPr>
                <w:rFonts w:ascii="Arial" w:eastAsia="宋体" w:hAnsi="Arial" w:cs="Arial"/>
                <w:color w:val="000000"/>
                <w:sz w:val="18"/>
                <w:szCs w:val="18"/>
              </w:rPr>
              <w:t>CA_n25(2A) BCS 4 and 5</w:t>
            </w:r>
          </w:p>
        </w:tc>
        <w:tc>
          <w:tcPr>
            <w:tcW w:w="1862" w:type="dxa"/>
            <w:tcBorders>
              <w:top w:val="single" w:sz="4" w:space="0" w:color="auto"/>
              <w:left w:val="single" w:sz="4" w:space="0" w:color="auto"/>
              <w:bottom w:val="nil"/>
              <w:right w:val="single" w:sz="4" w:space="0" w:color="auto"/>
            </w:tcBorders>
            <w:vAlign w:val="center"/>
          </w:tcPr>
          <w:p w14:paraId="03D4268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4 and 5</w:t>
            </w:r>
          </w:p>
        </w:tc>
      </w:tr>
      <w:tr w:rsidR="00FC03E4" w:rsidRPr="003F2E77" w14:paraId="1B3F7968" w14:textId="77777777" w:rsidTr="003F2E77">
        <w:trPr>
          <w:trHeight w:val="29"/>
        </w:trPr>
        <w:tc>
          <w:tcPr>
            <w:tcW w:w="1983" w:type="dxa"/>
            <w:tcBorders>
              <w:top w:val="nil"/>
              <w:left w:val="single" w:sz="4" w:space="0" w:color="auto"/>
              <w:bottom w:val="nil"/>
              <w:right w:val="single" w:sz="4" w:space="0" w:color="auto"/>
            </w:tcBorders>
            <w:vAlign w:val="center"/>
          </w:tcPr>
          <w:p w14:paraId="5F4B75E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6CF7688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6A72BB31"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n41</w:t>
            </w:r>
          </w:p>
        </w:tc>
        <w:tc>
          <w:tcPr>
            <w:tcW w:w="2748" w:type="dxa"/>
            <w:tcBorders>
              <w:top w:val="single" w:sz="4" w:space="0" w:color="auto"/>
              <w:left w:val="single" w:sz="4" w:space="0" w:color="auto"/>
              <w:bottom w:val="single" w:sz="4" w:space="0" w:color="auto"/>
              <w:right w:val="single" w:sz="4" w:space="0" w:color="auto"/>
            </w:tcBorders>
            <w:vAlign w:val="center"/>
          </w:tcPr>
          <w:p w14:paraId="4E843C36" w14:textId="77777777" w:rsidR="00FC03E4" w:rsidRPr="003F2E77" w:rsidRDefault="00FC03E4" w:rsidP="00FC03E4">
            <w:pPr>
              <w:keepNext/>
              <w:keepLines/>
              <w:spacing w:after="0"/>
              <w:jc w:val="center"/>
              <w:rPr>
                <w:rFonts w:ascii="Arial" w:eastAsia="宋体" w:hAnsi="Arial" w:cs="Arial"/>
                <w:color w:val="000000"/>
                <w:sz w:val="18"/>
              </w:rPr>
            </w:pPr>
            <w:r w:rsidRPr="003F2E77">
              <w:rPr>
                <w:rFonts w:ascii="Arial" w:eastAsia="宋体" w:hAnsi="Arial" w:cs="Arial"/>
                <w:color w:val="000000"/>
                <w:sz w:val="18"/>
                <w:szCs w:val="18"/>
              </w:rPr>
              <w:t>n41 channel bandwidths in Table 5.3.5-1</w:t>
            </w:r>
          </w:p>
        </w:tc>
        <w:tc>
          <w:tcPr>
            <w:tcW w:w="1862" w:type="dxa"/>
            <w:tcBorders>
              <w:top w:val="nil"/>
              <w:left w:val="single" w:sz="4" w:space="0" w:color="auto"/>
              <w:bottom w:val="nil"/>
              <w:right w:val="single" w:sz="4" w:space="0" w:color="auto"/>
            </w:tcBorders>
            <w:vAlign w:val="center"/>
          </w:tcPr>
          <w:p w14:paraId="4206D5A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88E111D" w14:textId="77777777" w:rsidTr="003F2E77">
        <w:trPr>
          <w:trHeight w:val="29"/>
        </w:trPr>
        <w:tc>
          <w:tcPr>
            <w:tcW w:w="1983" w:type="dxa"/>
            <w:tcBorders>
              <w:top w:val="nil"/>
              <w:left w:val="single" w:sz="4" w:space="0" w:color="auto"/>
              <w:bottom w:val="nil"/>
              <w:right w:val="single" w:sz="4" w:space="0" w:color="auto"/>
            </w:tcBorders>
            <w:vAlign w:val="center"/>
          </w:tcPr>
          <w:p w14:paraId="6D21496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310A886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7C1ECA79"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444A90F9" w14:textId="77777777" w:rsidR="00FC03E4" w:rsidRPr="003F2E77" w:rsidRDefault="00FC03E4" w:rsidP="00FC03E4">
            <w:pPr>
              <w:keepNext/>
              <w:keepLines/>
              <w:spacing w:after="0"/>
              <w:jc w:val="center"/>
              <w:rPr>
                <w:rFonts w:ascii="Arial" w:eastAsia="宋体" w:hAnsi="Arial" w:cs="Arial"/>
                <w:color w:val="000000"/>
                <w:sz w:val="18"/>
              </w:rPr>
            </w:pPr>
            <w:r w:rsidRPr="003F2E77">
              <w:rPr>
                <w:rFonts w:ascii="Arial" w:eastAsia="宋体" w:hAnsi="Arial" w:cs="Arial"/>
                <w:color w:val="000000"/>
                <w:sz w:val="18"/>
                <w:szCs w:val="18"/>
              </w:rPr>
              <w:t>CA_n66(2A) BCS 4 and 5</w:t>
            </w:r>
          </w:p>
        </w:tc>
        <w:tc>
          <w:tcPr>
            <w:tcW w:w="1862" w:type="dxa"/>
            <w:tcBorders>
              <w:top w:val="nil"/>
              <w:left w:val="single" w:sz="4" w:space="0" w:color="auto"/>
              <w:bottom w:val="nil"/>
              <w:right w:val="single" w:sz="4" w:space="0" w:color="auto"/>
            </w:tcBorders>
            <w:vAlign w:val="center"/>
          </w:tcPr>
          <w:p w14:paraId="7BA8749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6A4D94D" w14:textId="77777777" w:rsidTr="003F2E77">
        <w:trPr>
          <w:trHeight w:val="29"/>
        </w:trPr>
        <w:tc>
          <w:tcPr>
            <w:tcW w:w="1983" w:type="dxa"/>
            <w:tcBorders>
              <w:top w:val="nil"/>
              <w:left w:val="single" w:sz="4" w:space="0" w:color="auto"/>
              <w:bottom w:val="single" w:sz="4" w:space="0" w:color="auto"/>
              <w:right w:val="single" w:sz="4" w:space="0" w:color="auto"/>
            </w:tcBorders>
            <w:vAlign w:val="center"/>
          </w:tcPr>
          <w:p w14:paraId="4D333F0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vAlign w:val="center"/>
          </w:tcPr>
          <w:p w14:paraId="4204EF6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52619E7B"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0609C0E2" w14:textId="77777777" w:rsidR="00FC03E4" w:rsidRPr="003F2E77" w:rsidRDefault="00FC03E4" w:rsidP="00FC03E4">
            <w:pPr>
              <w:keepNext/>
              <w:keepLines/>
              <w:spacing w:after="0"/>
              <w:jc w:val="center"/>
              <w:rPr>
                <w:rFonts w:ascii="Arial" w:eastAsia="宋体" w:hAnsi="Arial" w:cs="Arial"/>
                <w:color w:val="000000"/>
                <w:sz w:val="18"/>
              </w:rPr>
            </w:pPr>
            <w:r w:rsidRPr="003F2E77">
              <w:rPr>
                <w:rFonts w:ascii="Arial" w:eastAsia="宋体" w:hAnsi="Arial" w:cs="Arial"/>
                <w:color w:val="000000"/>
                <w:sz w:val="18"/>
                <w:szCs w:val="18"/>
              </w:rPr>
              <w:t>n71 channel bandwidths in Table 5.3.5-1</w:t>
            </w:r>
          </w:p>
        </w:tc>
        <w:tc>
          <w:tcPr>
            <w:tcW w:w="1862" w:type="dxa"/>
            <w:tcBorders>
              <w:top w:val="nil"/>
              <w:left w:val="single" w:sz="4" w:space="0" w:color="auto"/>
              <w:bottom w:val="single" w:sz="4" w:space="0" w:color="auto"/>
              <w:right w:val="single" w:sz="4" w:space="0" w:color="auto"/>
            </w:tcBorders>
            <w:vAlign w:val="center"/>
          </w:tcPr>
          <w:p w14:paraId="3F395CA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242F053" w14:textId="77777777" w:rsidTr="003F2E77">
        <w:trPr>
          <w:trHeight w:val="29"/>
        </w:trPr>
        <w:tc>
          <w:tcPr>
            <w:tcW w:w="1983" w:type="dxa"/>
            <w:tcBorders>
              <w:top w:val="single" w:sz="4" w:space="0" w:color="auto"/>
              <w:left w:val="single" w:sz="4" w:space="0" w:color="auto"/>
              <w:bottom w:val="nil"/>
              <w:right w:val="single" w:sz="4" w:space="0" w:color="auto"/>
            </w:tcBorders>
          </w:tcPr>
          <w:p w14:paraId="4D3115E5" w14:textId="77777777" w:rsidR="00FC03E4" w:rsidRPr="003F2E77" w:rsidRDefault="00FC03E4" w:rsidP="00FC03E4">
            <w:pPr>
              <w:keepNext/>
              <w:keepLines/>
              <w:spacing w:after="0"/>
              <w:jc w:val="center"/>
              <w:rPr>
                <w:rFonts w:ascii="Arial" w:eastAsia="MS Mincho" w:hAnsi="Arial"/>
                <w:sz w:val="18"/>
                <w:lang w:eastAsia="zh-CN"/>
              </w:rPr>
            </w:pPr>
            <w:r w:rsidRPr="003F2E77">
              <w:rPr>
                <w:rFonts w:ascii="Arial" w:hAnsi="Arial"/>
                <w:sz w:val="18"/>
                <w:lang w:val="en-US" w:eastAsia="zh-CN" w:bidi="ar"/>
              </w:rPr>
              <w:t>CA_n25(2A)-n41(2A)-n66A-n71A</w:t>
            </w:r>
          </w:p>
        </w:tc>
        <w:tc>
          <w:tcPr>
            <w:tcW w:w="2057" w:type="dxa"/>
            <w:tcBorders>
              <w:top w:val="single" w:sz="4" w:space="0" w:color="auto"/>
              <w:left w:val="single" w:sz="4" w:space="0" w:color="auto"/>
              <w:bottom w:val="nil"/>
              <w:right w:val="single" w:sz="4" w:space="0" w:color="auto"/>
            </w:tcBorders>
          </w:tcPr>
          <w:p w14:paraId="6F21D17F"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7F6EF722"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CA_n25A-n41A</w:t>
            </w:r>
            <w:r w:rsidRPr="003F2E77">
              <w:rPr>
                <w:rFonts w:ascii="Arial" w:hAnsi="Arial"/>
                <w:sz w:val="18"/>
                <w:vertAlign w:val="superscript"/>
                <w:lang w:val="en-US" w:eastAsia="zh-CN"/>
              </w:rPr>
              <w:t>5</w:t>
            </w:r>
          </w:p>
          <w:p w14:paraId="5F0BD93F"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CA_n25A-n66A</w:t>
            </w:r>
          </w:p>
          <w:p w14:paraId="649A3681"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CA_n25A-n71A</w:t>
            </w:r>
          </w:p>
          <w:p w14:paraId="0B29CCEE"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CA_n41A-n66A</w:t>
            </w:r>
            <w:r w:rsidRPr="003F2E77">
              <w:rPr>
                <w:rFonts w:ascii="Arial" w:hAnsi="Arial"/>
                <w:sz w:val="18"/>
                <w:vertAlign w:val="superscript"/>
                <w:lang w:val="en-US" w:eastAsia="zh-CN"/>
              </w:rPr>
              <w:t>5</w:t>
            </w:r>
          </w:p>
          <w:p w14:paraId="5DA786AC"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CA_n41A-n71A</w:t>
            </w:r>
            <w:r w:rsidRPr="003F2E77">
              <w:rPr>
                <w:rFonts w:ascii="Arial" w:hAnsi="Arial"/>
                <w:sz w:val="18"/>
                <w:vertAlign w:val="superscript"/>
                <w:lang w:val="en-US" w:eastAsia="zh-CN"/>
              </w:rPr>
              <w:t>5</w:t>
            </w:r>
          </w:p>
          <w:p w14:paraId="7EE667DF"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rPr>
              <w:t>CA_n66A-n71A</w:t>
            </w:r>
          </w:p>
        </w:tc>
        <w:tc>
          <w:tcPr>
            <w:tcW w:w="964" w:type="dxa"/>
            <w:tcBorders>
              <w:top w:val="single" w:sz="4" w:space="0" w:color="auto"/>
              <w:left w:val="single" w:sz="4" w:space="0" w:color="auto"/>
              <w:bottom w:val="single" w:sz="4" w:space="0" w:color="auto"/>
              <w:right w:val="single" w:sz="4" w:space="0" w:color="auto"/>
            </w:tcBorders>
          </w:tcPr>
          <w:p w14:paraId="682BCBB9"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73335FD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CA_n25(2A)_BCS 4 and 5</w:t>
            </w:r>
          </w:p>
        </w:tc>
        <w:tc>
          <w:tcPr>
            <w:tcW w:w="1862" w:type="dxa"/>
            <w:tcBorders>
              <w:top w:val="single" w:sz="4" w:space="0" w:color="auto"/>
              <w:left w:val="single" w:sz="4" w:space="0" w:color="auto"/>
              <w:bottom w:val="nil"/>
              <w:right w:val="single" w:sz="4" w:space="0" w:color="auto"/>
            </w:tcBorders>
          </w:tcPr>
          <w:p w14:paraId="14F0503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4 and 5</w:t>
            </w:r>
          </w:p>
        </w:tc>
      </w:tr>
      <w:tr w:rsidR="00FC03E4" w:rsidRPr="003F2E77" w14:paraId="21A62915" w14:textId="77777777" w:rsidTr="003F2E77">
        <w:trPr>
          <w:trHeight w:val="29"/>
        </w:trPr>
        <w:tc>
          <w:tcPr>
            <w:tcW w:w="1983" w:type="dxa"/>
            <w:tcBorders>
              <w:top w:val="nil"/>
              <w:left w:val="single" w:sz="4" w:space="0" w:color="auto"/>
              <w:bottom w:val="nil"/>
              <w:right w:val="single" w:sz="4" w:space="0" w:color="auto"/>
            </w:tcBorders>
          </w:tcPr>
          <w:p w14:paraId="3D0A9AE3" w14:textId="77777777" w:rsidR="00FC03E4" w:rsidRPr="003F2E77" w:rsidRDefault="00FC03E4" w:rsidP="00FC03E4">
            <w:pPr>
              <w:keepNext/>
              <w:keepLines/>
              <w:spacing w:after="0"/>
              <w:jc w:val="center"/>
              <w:rPr>
                <w:rFonts w:ascii="Arial" w:eastAsia="MS Mincho" w:hAnsi="Arial"/>
                <w:sz w:val="18"/>
                <w:lang w:eastAsia="zh-CN"/>
              </w:rPr>
            </w:pPr>
          </w:p>
        </w:tc>
        <w:tc>
          <w:tcPr>
            <w:tcW w:w="2057" w:type="dxa"/>
            <w:tcBorders>
              <w:top w:val="nil"/>
              <w:left w:val="single" w:sz="4" w:space="0" w:color="auto"/>
              <w:bottom w:val="nil"/>
              <w:right w:val="single" w:sz="4" w:space="0" w:color="auto"/>
            </w:tcBorders>
          </w:tcPr>
          <w:p w14:paraId="5AE4BE2B" w14:textId="77777777" w:rsidR="00FC03E4" w:rsidRPr="003F2E77" w:rsidRDefault="00FC03E4" w:rsidP="00FC03E4">
            <w:pPr>
              <w:keepNext/>
              <w:keepLines/>
              <w:spacing w:after="0"/>
              <w:jc w:val="center"/>
              <w:rPr>
                <w:rFonts w:ascii="Arial"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1460714F"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vAlign w:val="center"/>
          </w:tcPr>
          <w:p w14:paraId="52E7969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CA_n41(2A)_BCS 4 and 5</w:t>
            </w:r>
          </w:p>
        </w:tc>
        <w:tc>
          <w:tcPr>
            <w:tcW w:w="1862" w:type="dxa"/>
            <w:tcBorders>
              <w:top w:val="nil"/>
              <w:left w:val="single" w:sz="4" w:space="0" w:color="auto"/>
              <w:bottom w:val="nil"/>
              <w:right w:val="single" w:sz="4" w:space="0" w:color="auto"/>
            </w:tcBorders>
          </w:tcPr>
          <w:p w14:paraId="19886C0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98F5B96" w14:textId="77777777" w:rsidTr="003F2E77">
        <w:trPr>
          <w:trHeight w:val="29"/>
        </w:trPr>
        <w:tc>
          <w:tcPr>
            <w:tcW w:w="1983" w:type="dxa"/>
            <w:tcBorders>
              <w:top w:val="nil"/>
              <w:left w:val="single" w:sz="4" w:space="0" w:color="auto"/>
              <w:bottom w:val="nil"/>
              <w:right w:val="single" w:sz="4" w:space="0" w:color="auto"/>
            </w:tcBorders>
          </w:tcPr>
          <w:p w14:paraId="7E82D5DA" w14:textId="77777777" w:rsidR="00FC03E4" w:rsidRPr="003F2E77" w:rsidRDefault="00FC03E4" w:rsidP="00FC03E4">
            <w:pPr>
              <w:keepNext/>
              <w:keepLines/>
              <w:spacing w:after="0"/>
              <w:jc w:val="center"/>
              <w:rPr>
                <w:rFonts w:ascii="Arial" w:eastAsia="MS Mincho" w:hAnsi="Arial"/>
                <w:sz w:val="18"/>
                <w:lang w:eastAsia="zh-CN"/>
              </w:rPr>
            </w:pPr>
          </w:p>
        </w:tc>
        <w:tc>
          <w:tcPr>
            <w:tcW w:w="2057" w:type="dxa"/>
            <w:tcBorders>
              <w:top w:val="nil"/>
              <w:left w:val="single" w:sz="4" w:space="0" w:color="auto"/>
              <w:bottom w:val="nil"/>
              <w:right w:val="single" w:sz="4" w:space="0" w:color="auto"/>
            </w:tcBorders>
          </w:tcPr>
          <w:p w14:paraId="7C531A7B" w14:textId="77777777" w:rsidR="00FC03E4" w:rsidRPr="003F2E77" w:rsidRDefault="00FC03E4" w:rsidP="00FC03E4">
            <w:pPr>
              <w:keepNext/>
              <w:keepLines/>
              <w:spacing w:after="0"/>
              <w:jc w:val="center"/>
              <w:rPr>
                <w:rFonts w:ascii="Arial"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1B2BDE7E"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7D033A5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rPr>
              <w:t>n66 channel bandwidths in Table 5.3.5-1</w:t>
            </w:r>
          </w:p>
        </w:tc>
        <w:tc>
          <w:tcPr>
            <w:tcW w:w="1862" w:type="dxa"/>
            <w:tcBorders>
              <w:top w:val="nil"/>
              <w:left w:val="single" w:sz="4" w:space="0" w:color="auto"/>
              <w:bottom w:val="nil"/>
              <w:right w:val="single" w:sz="4" w:space="0" w:color="auto"/>
            </w:tcBorders>
          </w:tcPr>
          <w:p w14:paraId="7FE2597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11EA5B9" w14:textId="77777777" w:rsidTr="003F2E77">
        <w:trPr>
          <w:trHeight w:val="29"/>
        </w:trPr>
        <w:tc>
          <w:tcPr>
            <w:tcW w:w="1983" w:type="dxa"/>
            <w:tcBorders>
              <w:top w:val="nil"/>
              <w:left w:val="single" w:sz="4" w:space="0" w:color="auto"/>
              <w:bottom w:val="single" w:sz="4" w:space="0" w:color="auto"/>
              <w:right w:val="single" w:sz="4" w:space="0" w:color="auto"/>
            </w:tcBorders>
          </w:tcPr>
          <w:p w14:paraId="7BB9613B" w14:textId="77777777" w:rsidR="00FC03E4" w:rsidRPr="003F2E77" w:rsidRDefault="00FC03E4" w:rsidP="00FC03E4">
            <w:pPr>
              <w:keepNext/>
              <w:keepLines/>
              <w:spacing w:after="0"/>
              <w:jc w:val="center"/>
              <w:rPr>
                <w:rFonts w:ascii="Arial" w:eastAsia="MS Mincho" w:hAnsi="Arial"/>
                <w:sz w:val="18"/>
                <w:lang w:eastAsia="zh-CN"/>
              </w:rPr>
            </w:pPr>
          </w:p>
        </w:tc>
        <w:tc>
          <w:tcPr>
            <w:tcW w:w="2057" w:type="dxa"/>
            <w:tcBorders>
              <w:top w:val="nil"/>
              <w:left w:val="single" w:sz="4" w:space="0" w:color="auto"/>
              <w:bottom w:val="single" w:sz="4" w:space="0" w:color="auto"/>
              <w:right w:val="single" w:sz="4" w:space="0" w:color="auto"/>
            </w:tcBorders>
          </w:tcPr>
          <w:p w14:paraId="11D4092D" w14:textId="77777777" w:rsidR="00FC03E4" w:rsidRPr="003F2E77" w:rsidRDefault="00FC03E4" w:rsidP="00FC03E4">
            <w:pPr>
              <w:keepNext/>
              <w:keepLines/>
              <w:spacing w:after="0"/>
              <w:jc w:val="center"/>
              <w:rPr>
                <w:rFonts w:ascii="Arial"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0E70B6D4"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15228E5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rPr>
              <w:t>n71 channel bandwidths in Table 5.3.5-1</w:t>
            </w:r>
          </w:p>
        </w:tc>
        <w:tc>
          <w:tcPr>
            <w:tcW w:w="1862" w:type="dxa"/>
            <w:tcBorders>
              <w:top w:val="nil"/>
              <w:left w:val="single" w:sz="4" w:space="0" w:color="auto"/>
              <w:bottom w:val="single" w:sz="4" w:space="0" w:color="auto"/>
              <w:right w:val="single" w:sz="4" w:space="0" w:color="auto"/>
            </w:tcBorders>
          </w:tcPr>
          <w:p w14:paraId="69BADF8A"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3118E52" w14:textId="77777777" w:rsidTr="003F2E77">
        <w:trPr>
          <w:trHeight w:val="29"/>
        </w:trPr>
        <w:tc>
          <w:tcPr>
            <w:tcW w:w="1983" w:type="dxa"/>
            <w:tcBorders>
              <w:top w:val="single" w:sz="4" w:space="0" w:color="auto"/>
              <w:left w:val="single" w:sz="4" w:space="0" w:color="auto"/>
              <w:bottom w:val="nil"/>
              <w:right w:val="single" w:sz="4" w:space="0" w:color="auto"/>
            </w:tcBorders>
          </w:tcPr>
          <w:p w14:paraId="4FC875F5" w14:textId="77777777" w:rsidR="00FC03E4" w:rsidRPr="003F2E77" w:rsidRDefault="00FC03E4" w:rsidP="00FC03E4">
            <w:pPr>
              <w:keepNext/>
              <w:keepLines/>
              <w:spacing w:after="0"/>
              <w:jc w:val="center"/>
              <w:rPr>
                <w:rFonts w:ascii="Arial" w:eastAsia="MS Mincho" w:hAnsi="Arial"/>
                <w:sz w:val="18"/>
                <w:lang w:eastAsia="zh-CN"/>
              </w:rPr>
            </w:pPr>
            <w:r w:rsidRPr="003F2E77">
              <w:rPr>
                <w:rFonts w:ascii="Arial" w:hAnsi="Arial"/>
                <w:sz w:val="18"/>
                <w:lang w:val="en-US" w:eastAsia="zh-CN" w:bidi="ar"/>
              </w:rPr>
              <w:t>CA_n25(2A)-n41C-n66A-n71A</w:t>
            </w:r>
          </w:p>
        </w:tc>
        <w:tc>
          <w:tcPr>
            <w:tcW w:w="2057" w:type="dxa"/>
            <w:tcBorders>
              <w:top w:val="single" w:sz="4" w:space="0" w:color="auto"/>
              <w:left w:val="single" w:sz="4" w:space="0" w:color="auto"/>
              <w:bottom w:val="nil"/>
              <w:right w:val="single" w:sz="4" w:space="0" w:color="auto"/>
            </w:tcBorders>
          </w:tcPr>
          <w:p w14:paraId="58622A58"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48FF52DA"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CA_n25A-n41A</w:t>
            </w:r>
            <w:r w:rsidRPr="003F2E77">
              <w:rPr>
                <w:rFonts w:ascii="Arial" w:hAnsi="Arial"/>
                <w:sz w:val="18"/>
                <w:vertAlign w:val="superscript"/>
                <w:lang w:val="en-US" w:eastAsia="zh-CN"/>
              </w:rPr>
              <w:t>5</w:t>
            </w:r>
          </w:p>
          <w:p w14:paraId="061A49B8"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CA_n25A-n66A</w:t>
            </w:r>
          </w:p>
          <w:p w14:paraId="398AC720"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CA_n25A-n71A</w:t>
            </w:r>
          </w:p>
          <w:p w14:paraId="1C05E1B5"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CA_n41A-n66A</w:t>
            </w:r>
            <w:r w:rsidRPr="003F2E77">
              <w:rPr>
                <w:rFonts w:ascii="Arial" w:hAnsi="Arial"/>
                <w:sz w:val="18"/>
                <w:vertAlign w:val="superscript"/>
                <w:lang w:val="en-US" w:eastAsia="zh-CN"/>
              </w:rPr>
              <w:t>5</w:t>
            </w:r>
          </w:p>
          <w:p w14:paraId="28B09062"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CA_n41A-n71A</w:t>
            </w:r>
            <w:r w:rsidRPr="003F2E77">
              <w:rPr>
                <w:rFonts w:ascii="Arial" w:hAnsi="Arial"/>
                <w:sz w:val="18"/>
                <w:vertAlign w:val="superscript"/>
                <w:lang w:val="en-US" w:eastAsia="zh-CN"/>
              </w:rPr>
              <w:t>5</w:t>
            </w:r>
          </w:p>
          <w:p w14:paraId="189FB8D9"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CA_n41C</w:t>
            </w:r>
            <w:r w:rsidRPr="003F2E77">
              <w:rPr>
                <w:rFonts w:ascii="Arial" w:hAnsi="Arial"/>
                <w:sz w:val="18"/>
                <w:vertAlign w:val="superscript"/>
                <w:lang w:val="en-US" w:eastAsia="zh-CN"/>
              </w:rPr>
              <w:t>5</w:t>
            </w:r>
          </w:p>
          <w:p w14:paraId="42832DFB"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rPr>
              <w:t>CA_n66A-n71A</w:t>
            </w:r>
          </w:p>
        </w:tc>
        <w:tc>
          <w:tcPr>
            <w:tcW w:w="964" w:type="dxa"/>
            <w:tcBorders>
              <w:top w:val="single" w:sz="4" w:space="0" w:color="auto"/>
              <w:left w:val="single" w:sz="4" w:space="0" w:color="auto"/>
              <w:bottom w:val="single" w:sz="4" w:space="0" w:color="auto"/>
              <w:right w:val="single" w:sz="4" w:space="0" w:color="auto"/>
            </w:tcBorders>
          </w:tcPr>
          <w:p w14:paraId="3D87C529"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1CA37A9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CA_n25(2A)_BCS 4 and 5</w:t>
            </w:r>
          </w:p>
        </w:tc>
        <w:tc>
          <w:tcPr>
            <w:tcW w:w="1862" w:type="dxa"/>
            <w:tcBorders>
              <w:top w:val="single" w:sz="4" w:space="0" w:color="auto"/>
              <w:left w:val="single" w:sz="4" w:space="0" w:color="auto"/>
              <w:bottom w:val="nil"/>
              <w:right w:val="single" w:sz="4" w:space="0" w:color="auto"/>
            </w:tcBorders>
          </w:tcPr>
          <w:p w14:paraId="46A3557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4 and 5</w:t>
            </w:r>
          </w:p>
        </w:tc>
      </w:tr>
      <w:tr w:rsidR="00FC03E4" w:rsidRPr="003F2E77" w14:paraId="3B003ED0" w14:textId="77777777" w:rsidTr="003F2E77">
        <w:trPr>
          <w:trHeight w:val="29"/>
        </w:trPr>
        <w:tc>
          <w:tcPr>
            <w:tcW w:w="1983" w:type="dxa"/>
            <w:tcBorders>
              <w:top w:val="nil"/>
              <w:left w:val="single" w:sz="4" w:space="0" w:color="auto"/>
              <w:bottom w:val="nil"/>
              <w:right w:val="single" w:sz="4" w:space="0" w:color="auto"/>
            </w:tcBorders>
          </w:tcPr>
          <w:p w14:paraId="538D9117" w14:textId="77777777" w:rsidR="00FC03E4" w:rsidRPr="003F2E77" w:rsidRDefault="00FC03E4" w:rsidP="00FC03E4">
            <w:pPr>
              <w:keepNext/>
              <w:keepLines/>
              <w:spacing w:after="0"/>
              <w:jc w:val="center"/>
              <w:rPr>
                <w:rFonts w:ascii="Arial" w:eastAsia="MS Mincho" w:hAnsi="Arial"/>
                <w:sz w:val="18"/>
                <w:lang w:eastAsia="zh-CN"/>
              </w:rPr>
            </w:pPr>
          </w:p>
        </w:tc>
        <w:tc>
          <w:tcPr>
            <w:tcW w:w="2057" w:type="dxa"/>
            <w:tcBorders>
              <w:top w:val="nil"/>
              <w:left w:val="single" w:sz="4" w:space="0" w:color="auto"/>
              <w:bottom w:val="nil"/>
              <w:right w:val="single" w:sz="4" w:space="0" w:color="auto"/>
            </w:tcBorders>
          </w:tcPr>
          <w:p w14:paraId="79040D20" w14:textId="77777777" w:rsidR="00FC03E4" w:rsidRPr="003F2E77" w:rsidRDefault="00FC03E4" w:rsidP="00FC03E4">
            <w:pPr>
              <w:keepNext/>
              <w:keepLines/>
              <w:spacing w:after="0"/>
              <w:jc w:val="center"/>
              <w:rPr>
                <w:rFonts w:ascii="Arial"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2B787971"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vAlign w:val="center"/>
          </w:tcPr>
          <w:p w14:paraId="47D79E6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CA_n41C_BCS 4 and 5</w:t>
            </w:r>
          </w:p>
        </w:tc>
        <w:tc>
          <w:tcPr>
            <w:tcW w:w="1862" w:type="dxa"/>
            <w:tcBorders>
              <w:top w:val="nil"/>
              <w:left w:val="single" w:sz="4" w:space="0" w:color="auto"/>
              <w:bottom w:val="nil"/>
              <w:right w:val="single" w:sz="4" w:space="0" w:color="auto"/>
            </w:tcBorders>
          </w:tcPr>
          <w:p w14:paraId="35E55BD1"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CCF6D99" w14:textId="77777777" w:rsidTr="003F2E77">
        <w:trPr>
          <w:trHeight w:val="29"/>
        </w:trPr>
        <w:tc>
          <w:tcPr>
            <w:tcW w:w="1983" w:type="dxa"/>
            <w:tcBorders>
              <w:top w:val="nil"/>
              <w:left w:val="single" w:sz="4" w:space="0" w:color="auto"/>
              <w:bottom w:val="nil"/>
              <w:right w:val="single" w:sz="4" w:space="0" w:color="auto"/>
            </w:tcBorders>
          </w:tcPr>
          <w:p w14:paraId="13767BE5" w14:textId="77777777" w:rsidR="00FC03E4" w:rsidRPr="003F2E77" w:rsidRDefault="00FC03E4" w:rsidP="00FC03E4">
            <w:pPr>
              <w:keepNext/>
              <w:keepLines/>
              <w:spacing w:after="0"/>
              <w:jc w:val="center"/>
              <w:rPr>
                <w:rFonts w:ascii="Arial" w:eastAsia="MS Mincho" w:hAnsi="Arial"/>
                <w:sz w:val="18"/>
                <w:lang w:eastAsia="zh-CN"/>
              </w:rPr>
            </w:pPr>
          </w:p>
        </w:tc>
        <w:tc>
          <w:tcPr>
            <w:tcW w:w="2057" w:type="dxa"/>
            <w:tcBorders>
              <w:top w:val="nil"/>
              <w:left w:val="single" w:sz="4" w:space="0" w:color="auto"/>
              <w:bottom w:val="nil"/>
              <w:right w:val="single" w:sz="4" w:space="0" w:color="auto"/>
            </w:tcBorders>
          </w:tcPr>
          <w:p w14:paraId="437BBADC" w14:textId="77777777" w:rsidR="00FC03E4" w:rsidRPr="003F2E77" w:rsidRDefault="00FC03E4" w:rsidP="00FC03E4">
            <w:pPr>
              <w:keepNext/>
              <w:keepLines/>
              <w:spacing w:after="0"/>
              <w:jc w:val="center"/>
              <w:rPr>
                <w:rFonts w:ascii="Arial"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7CBC6C60"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639692A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rPr>
              <w:t>n66 channel bandwidths in Table 5.3.5-1</w:t>
            </w:r>
          </w:p>
        </w:tc>
        <w:tc>
          <w:tcPr>
            <w:tcW w:w="1862" w:type="dxa"/>
            <w:tcBorders>
              <w:top w:val="nil"/>
              <w:left w:val="single" w:sz="4" w:space="0" w:color="auto"/>
              <w:bottom w:val="nil"/>
              <w:right w:val="single" w:sz="4" w:space="0" w:color="auto"/>
            </w:tcBorders>
          </w:tcPr>
          <w:p w14:paraId="2284697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EC45A7C" w14:textId="77777777" w:rsidTr="003F2E77">
        <w:trPr>
          <w:trHeight w:val="29"/>
        </w:trPr>
        <w:tc>
          <w:tcPr>
            <w:tcW w:w="1983" w:type="dxa"/>
            <w:tcBorders>
              <w:top w:val="nil"/>
              <w:left w:val="single" w:sz="4" w:space="0" w:color="auto"/>
              <w:bottom w:val="single" w:sz="4" w:space="0" w:color="auto"/>
              <w:right w:val="single" w:sz="4" w:space="0" w:color="auto"/>
            </w:tcBorders>
          </w:tcPr>
          <w:p w14:paraId="4CAC5F39" w14:textId="77777777" w:rsidR="00FC03E4" w:rsidRPr="003F2E77" w:rsidRDefault="00FC03E4" w:rsidP="00FC03E4">
            <w:pPr>
              <w:keepNext/>
              <w:keepLines/>
              <w:spacing w:after="0"/>
              <w:jc w:val="center"/>
              <w:rPr>
                <w:rFonts w:ascii="Arial" w:eastAsia="MS Mincho" w:hAnsi="Arial"/>
                <w:sz w:val="18"/>
                <w:lang w:eastAsia="zh-CN"/>
              </w:rPr>
            </w:pPr>
          </w:p>
        </w:tc>
        <w:tc>
          <w:tcPr>
            <w:tcW w:w="2057" w:type="dxa"/>
            <w:tcBorders>
              <w:top w:val="nil"/>
              <w:left w:val="single" w:sz="4" w:space="0" w:color="auto"/>
              <w:bottom w:val="single" w:sz="4" w:space="0" w:color="auto"/>
              <w:right w:val="single" w:sz="4" w:space="0" w:color="auto"/>
            </w:tcBorders>
          </w:tcPr>
          <w:p w14:paraId="0BCDE2FB" w14:textId="77777777" w:rsidR="00FC03E4" w:rsidRPr="003F2E77" w:rsidRDefault="00FC03E4" w:rsidP="00FC03E4">
            <w:pPr>
              <w:keepNext/>
              <w:keepLines/>
              <w:spacing w:after="0"/>
              <w:jc w:val="center"/>
              <w:rPr>
                <w:rFonts w:ascii="Arial"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74895F6B"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551E7A7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rPr>
              <w:t>n71 channel bandwidths in Table 5.3.5-1</w:t>
            </w:r>
          </w:p>
        </w:tc>
        <w:tc>
          <w:tcPr>
            <w:tcW w:w="1862" w:type="dxa"/>
            <w:tcBorders>
              <w:top w:val="nil"/>
              <w:left w:val="single" w:sz="4" w:space="0" w:color="auto"/>
              <w:bottom w:val="single" w:sz="4" w:space="0" w:color="auto"/>
              <w:right w:val="single" w:sz="4" w:space="0" w:color="auto"/>
            </w:tcBorders>
          </w:tcPr>
          <w:p w14:paraId="0D4D04F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EC4F1E2" w14:textId="77777777" w:rsidTr="003F2E77">
        <w:trPr>
          <w:trHeight w:val="29"/>
        </w:trPr>
        <w:tc>
          <w:tcPr>
            <w:tcW w:w="1983" w:type="dxa"/>
            <w:tcBorders>
              <w:top w:val="single" w:sz="4" w:space="0" w:color="auto"/>
              <w:left w:val="single" w:sz="4" w:space="0" w:color="auto"/>
              <w:bottom w:val="nil"/>
              <w:right w:val="single" w:sz="4" w:space="0" w:color="auto"/>
            </w:tcBorders>
            <w:vAlign w:val="center"/>
          </w:tcPr>
          <w:p w14:paraId="2DD03053" w14:textId="77777777" w:rsidR="00FC03E4" w:rsidRPr="003F2E77" w:rsidRDefault="00FC03E4" w:rsidP="00FC03E4">
            <w:pPr>
              <w:keepNext/>
              <w:keepLines/>
              <w:spacing w:after="0"/>
              <w:jc w:val="center"/>
              <w:rPr>
                <w:rFonts w:ascii="Arial" w:eastAsia="MS Mincho" w:hAnsi="Arial"/>
                <w:sz w:val="18"/>
                <w:lang w:eastAsia="zh-CN"/>
              </w:rPr>
            </w:pPr>
            <w:r w:rsidRPr="003F2E77">
              <w:rPr>
                <w:rFonts w:ascii="Arial" w:hAnsi="Arial"/>
                <w:sz w:val="18"/>
              </w:rPr>
              <w:t>CA_n25A-n41(3A)-n66A-n71A</w:t>
            </w:r>
          </w:p>
        </w:tc>
        <w:tc>
          <w:tcPr>
            <w:tcW w:w="2057" w:type="dxa"/>
            <w:tcBorders>
              <w:top w:val="single" w:sz="4" w:space="0" w:color="auto"/>
              <w:left w:val="single" w:sz="4" w:space="0" w:color="auto"/>
              <w:bottom w:val="nil"/>
              <w:right w:val="single" w:sz="4" w:space="0" w:color="auto"/>
            </w:tcBorders>
            <w:vAlign w:val="center"/>
          </w:tcPr>
          <w:p w14:paraId="26DA9B7F"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rPr>
              <w:t>CA_n25A-n41A</w:t>
            </w:r>
            <w:r w:rsidRPr="003F2E77">
              <w:rPr>
                <w:rFonts w:ascii="Arial" w:hAnsi="Arial"/>
                <w:sz w:val="18"/>
              </w:rPr>
              <w:br/>
              <w:t>CA_n25A-n66A</w:t>
            </w:r>
            <w:r w:rsidRPr="003F2E77">
              <w:rPr>
                <w:rFonts w:ascii="Arial" w:hAnsi="Arial"/>
                <w:sz w:val="18"/>
              </w:rPr>
              <w:br/>
              <w:t>CA_n25A-n71A</w:t>
            </w:r>
            <w:r w:rsidRPr="003F2E77">
              <w:rPr>
                <w:rFonts w:ascii="Arial" w:hAnsi="Arial"/>
                <w:sz w:val="18"/>
              </w:rPr>
              <w:br/>
              <w:t>CA_n41A-n66A</w:t>
            </w:r>
            <w:r w:rsidRPr="003F2E77">
              <w:rPr>
                <w:rFonts w:ascii="Arial" w:hAnsi="Arial"/>
                <w:sz w:val="18"/>
              </w:rPr>
              <w:br/>
              <w:t>CA_n41A-n71A</w:t>
            </w:r>
            <w:r w:rsidRPr="003F2E77">
              <w:rPr>
                <w:rFonts w:ascii="Arial" w:hAnsi="Arial"/>
                <w:sz w:val="18"/>
              </w:rPr>
              <w:br/>
              <w:t>CA_n66A-n71A</w:t>
            </w:r>
          </w:p>
        </w:tc>
        <w:tc>
          <w:tcPr>
            <w:tcW w:w="964" w:type="dxa"/>
            <w:tcBorders>
              <w:top w:val="single" w:sz="4" w:space="0" w:color="auto"/>
              <w:left w:val="single" w:sz="4" w:space="0" w:color="auto"/>
              <w:bottom w:val="single" w:sz="4" w:space="0" w:color="auto"/>
              <w:right w:val="single" w:sz="4" w:space="0" w:color="auto"/>
            </w:tcBorders>
          </w:tcPr>
          <w:p w14:paraId="2B8C2B95"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3B70C1CE"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n25 channel bandwidths in Table 5.3.5-1</w:t>
            </w:r>
          </w:p>
        </w:tc>
        <w:tc>
          <w:tcPr>
            <w:tcW w:w="1862" w:type="dxa"/>
            <w:tcBorders>
              <w:top w:val="single" w:sz="4" w:space="0" w:color="auto"/>
              <w:left w:val="single" w:sz="4" w:space="0" w:color="auto"/>
              <w:bottom w:val="nil"/>
              <w:right w:val="single" w:sz="4" w:space="0" w:color="auto"/>
            </w:tcBorders>
          </w:tcPr>
          <w:p w14:paraId="6FC7CB0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4 and 5</w:t>
            </w:r>
          </w:p>
        </w:tc>
      </w:tr>
      <w:tr w:rsidR="00FC03E4" w:rsidRPr="003F2E77" w14:paraId="19132C85" w14:textId="77777777" w:rsidTr="003F2E77">
        <w:trPr>
          <w:trHeight w:val="29"/>
        </w:trPr>
        <w:tc>
          <w:tcPr>
            <w:tcW w:w="1983" w:type="dxa"/>
            <w:tcBorders>
              <w:top w:val="nil"/>
              <w:left w:val="single" w:sz="4" w:space="0" w:color="auto"/>
              <w:bottom w:val="nil"/>
              <w:right w:val="single" w:sz="4" w:space="0" w:color="auto"/>
            </w:tcBorders>
          </w:tcPr>
          <w:p w14:paraId="44804E3B" w14:textId="77777777" w:rsidR="00FC03E4" w:rsidRPr="003F2E77" w:rsidRDefault="00FC03E4" w:rsidP="00FC03E4">
            <w:pPr>
              <w:keepNext/>
              <w:keepLines/>
              <w:spacing w:after="0"/>
              <w:jc w:val="center"/>
              <w:rPr>
                <w:rFonts w:ascii="Arial" w:eastAsia="MS Mincho" w:hAnsi="Arial"/>
                <w:sz w:val="18"/>
                <w:lang w:eastAsia="zh-CN"/>
              </w:rPr>
            </w:pPr>
          </w:p>
        </w:tc>
        <w:tc>
          <w:tcPr>
            <w:tcW w:w="2057" w:type="dxa"/>
            <w:tcBorders>
              <w:top w:val="nil"/>
              <w:left w:val="single" w:sz="4" w:space="0" w:color="auto"/>
              <w:bottom w:val="nil"/>
              <w:right w:val="single" w:sz="4" w:space="0" w:color="auto"/>
            </w:tcBorders>
          </w:tcPr>
          <w:p w14:paraId="09461331" w14:textId="77777777" w:rsidR="00FC03E4" w:rsidRPr="003F2E77" w:rsidRDefault="00FC03E4" w:rsidP="00FC03E4">
            <w:pPr>
              <w:keepNext/>
              <w:keepLines/>
              <w:spacing w:after="0"/>
              <w:jc w:val="center"/>
              <w:rPr>
                <w:rFonts w:ascii="Arial"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605AE589"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1A24B574"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CA_n41(3A)_BCS 4 and 5</w:t>
            </w:r>
          </w:p>
        </w:tc>
        <w:tc>
          <w:tcPr>
            <w:tcW w:w="1862" w:type="dxa"/>
            <w:tcBorders>
              <w:top w:val="nil"/>
              <w:left w:val="single" w:sz="4" w:space="0" w:color="auto"/>
              <w:bottom w:val="nil"/>
              <w:right w:val="single" w:sz="4" w:space="0" w:color="auto"/>
            </w:tcBorders>
          </w:tcPr>
          <w:p w14:paraId="0D51E03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5FE6A91" w14:textId="77777777" w:rsidTr="003F2E77">
        <w:trPr>
          <w:trHeight w:val="29"/>
        </w:trPr>
        <w:tc>
          <w:tcPr>
            <w:tcW w:w="1983" w:type="dxa"/>
            <w:tcBorders>
              <w:top w:val="nil"/>
              <w:left w:val="single" w:sz="4" w:space="0" w:color="auto"/>
              <w:bottom w:val="nil"/>
              <w:right w:val="single" w:sz="4" w:space="0" w:color="auto"/>
            </w:tcBorders>
          </w:tcPr>
          <w:p w14:paraId="0F9FA6F0" w14:textId="77777777" w:rsidR="00FC03E4" w:rsidRPr="003F2E77" w:rsidRDefault="00FC03E4" w:rsidP="00FC03E4">
            <w:pPr>
              <w:keepNext/>
              <w:keepLines/>
              <w:spacing w:after="0"/>
              <w:jc w:val="center"/>
              <w:rPr>
                <w:rFonts w:ascii="Arial" w:eastAsia="MS Mincho" w:hAnsi="Arial"/>
                <w:sz w:val="18"/>
                <w:lang w:eastAsia="zh-CN"/>
              </w:rPr>
            </w:pPr>
          </w:p>
        </w:tc>
        <w:tc>
          <w:tcPr>
            <w:tcW w:w="2057" w:type="dxa"/>
            <w:tcBorders>
              <w:top w:val="nil"/>
              <w:left w:val="single" w:sz="4" w:space="0" w:color="auto"/>
              <w:bottom w:val="nil"/>
              <w:right w:val="single" w:sz="4" w:space="0" w:color="auto"/>
            </w:tcBorders>
          </w:tcPr>
          <w:p w14:paraId="7AD3F6A3" w14:textId="77777777" w:rsidR="00FC03E4" w:rsidRPr="003F2E77" w:rsidRDefault="00FC03E4" w:rsidP="00FC03E4">
            <w:pPr>
              <w:keepNext/>
              <w:keepLines/>
              <w:spacing w:after="0"/>
              <w:jc w:val="center"/>
              <w:rPr>
                <w:rFonts w:ascii="Arial"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30A9C6EC"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7C412160"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n66 channel bandwidths in Table 5.3.5-1</w:t>
            </w:r>
          </w:p>
        </w:tc>
        <w:tc>
          <w:tcPr>
            <w:tcW w:w="1862" w:type="dxa"/>
            <w:tcBorders>
              <w:top w:val="nil"/>
              <w:left w:val="single" w:sz="4" w:space="0" w:color="auto"/>
              <w:bottom w:val="nil"/>
              <w:right w:val="single" w:sz="4" w:space="0" w:color="auto"/>
            </w:tcBorders>
          </w:tcPr>
          <w:p w14:paraId="69AA515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9A9A982" w14:textId="77777777" w:rsidTr="003F2E77">
        <w:trPr>
          <w:trHeight w:val="29"/>
        </w:trPr>
        <w:tc>
          <w:tcPr>
            <w:tcW w:w="1983" w:type="dxa"/>
            <w:tcBorders>
              <w:top w:val="nil"/>
              <w:left w:val="single" w:sz="4" w:space="0" w:color="auto"/>
              <w:bottom w:val="single" w:sz="4" w:space="0" w:color="auto"/>
              <w:right w:val="single" w:sz="4" w:space="0" w:color="auto"/>
            </w:tcBorders>
          </w:tcPr>
          <w:p w14:paraId="4C4B03DB" w14:textId="77777777" w:rsidR="00FC03E4" w:rsidRPr="003F2E77" w:rsidRDefault="00FC03E4" w:rsidP="00FC03E4">
            <w:pPr>
              <w:keepNext/>
              <w:keepLines/>
              <w:spacing w:after="0"/>
              <w:jc w:val="center"/>
              <w:rPr>
                <w:rFonts w:ascii="Arial" w:eastAsia="MS Mincho" w:hAnsi="Arial"/>
                <w:sz w:val="18"/>
                <w:lang w:eastAsia="zh-CN"/>
              </w:rPr>
            </w:pPr>
          </w:p>
        </w:tc>
        <w:tc>
          <w:tcPr>
            <w:tcW w:w="2057" w:type="dxa"/>
            <w:tcBorders>
              <w:top w:val="nil"/>
              <w:left w:val="single" w:sz="4" w:space="0" w:color="auto"/>
              <w:bottom w:val="single" w:sz="4" w:space="0" w:color="auto"/>
              <w:right w:val="single" w:sz="4" w:space="0" w:color="auto"/>
            </w:tcBorders>
          </w:tcPr>
          <w:p w14:paraId="74DFD7D3" w14:textId="77777777" w:rsidR="00FC03E4" w:rsidRPr="003F2E77" w:rsidRDefault="00FC03E4" w:rsidP="00FC03E4">
            <w:pPr>
              <w:keepNext/>
              <w:keepLines/>
              <w:spacing w:after="0"/>
              <w:jc w:val="center"/>
              <w:rPr>
                <w:rFonts w:ascii="Arial"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4A67AFBD"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06CDC9B1"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n71 channel bandwidths in Table 5.3.5-1</w:t>
            </w:r>
          </w:p>
        </w:tc>
        <w:tc>
          <w:tcPr>
            <w:tcW w:w="1862" w:type="dxa"/>
            <w:tcBorders>
              <w:top w:val="nil"/>
              <w:left w:val="single" w:sz="4" w:space="0" w:color="auto"/>
              <w:bottom w:val="single" w:sz="4" w:space="0" w:color="auto"/>
              <w:right w:val="single" w:sz="4" w:space="0" w:color="auto"/>
            </w:tcBorders>
          </w:tcPr>
          <w:p w14:paraId="1FBF519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9D212E6" w14:textId="77777777" w:rsidTr="003F2E77">
        <w:trPr>
          <w:trHeight w:val="29"/>
        </w:trPr>
        <w:tc>
          <w:tcPr>
            <w:tcW w:w="1983" w:type="dxa"/>
            <w:tcBorders>
              <w:top w:val="single" w:sz="4" w:space="0" w:color="auto"/>
              <w:left w:val="single" w:sz="4" w:space="0" w:color="auto"/>
              <w:bottom w:val="nil"/>
              <w:right w:val="single" w:sz="4" w:space="0" w:color="auto"/>
            </w:tcBorders>
          </w:tcPr>
          <w:p w14:paraId="4CD894A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MS Mincho" w:hAnsi="Arial"/>
                <w:sz w:val="18"/>
                <w:lang w:eastAsia="zh-CN"/>
              </w:rPr>
              <w:t>C</w:t>
            </w:r>
            <w:r w:rsidRPr="003F2E77">
              <w:rPr>
                <w:rFonts w:ascii="Arial" w:eastAsia="宋体" w:hAnsi="Arial"/>
                <w:sz w:val="18"/>
              </w:rPr>
              <w:t>A_n25A-n41A-n66A-n77A</w:t>
            </w:r>
          </w:p>
        </w:tc>
        <w:tc>
          <w:tcPr>
            <w:tcW w:w="2057" w:type="dxa"/>
            <w:tcBorders>
              <w:top w:val="single" w:sz="4" w:space="0" w:color="auto"/>
              <w:left w:val="single" w:sz="4" w:space="0" w:color="auto"/>
              <w:bottom w:val="nil"/>
              <w:right w:val="single" w:sz="4" w:space="0" w:color="auto"/>
            </w:tcBorders>
          </w:tcPr>
          <w:p w14:paraId="2BCC9062"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61CBC9C7"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n77</w:t>
            </w:r>
            <w:r w:rsidRPr="003F2E77">
              <w:rPr>
                <w:rFonts w:ascii="Arial" w:hAnsi="Arial"/>
                <w:sz w:val="18"/>
                <w:vertAlign w:val="superscript"/>
                <w:lang w:val="en-US" w:eastAsia="zh-CN"/>
              </w:rPr>
              <w:t>5,6</w:t>
            </w:r>
          </w:p>
          <w:p w14:paraId="6208D0C0"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CA_n25A-n41A</w:t>
            </w:r>
            <w:r w:rsidRPr="003F2E77">
              <w:rPr>
                <w:rFonts w:ascii="Arial" w:hAnsi="Arial" w:cs="Arial"/>
                <w:sz w:val="18"/>
                <w:szCs w:val="18"/>
                <w:vertAlign w:val="superscript"/>
                <w:lang w:val="en-US" w:eastAsia="zh-CN"/>
              </w:rPr>
              <w:t>5</w:t>
            </w:r>
          </w:p>
          <w:p w14:paraId="073D4074"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CA_n25A-n66A</w:t>
            </w:r>
          </w:p>
          <w:p w14:paraId="53DE486E"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CA_n25A-n77A</w:t>
            </w:r>
            <w:r w:rsidRPr="003F2E77">
              <w:rPr>
                <w:rFonts w:ascii="Arial" w:hAnsi="Arial" w:cs="Arial"/>
                <w:sz w:val="18"/>
                <w:szCs w:val="18"/>
                <w:vertAlign w:val="superscript"/>
                <w:lang w:val="en-US" w:eastAsia="zh-CN"/>
              </w:rPr>
              <w:t>5</w:t>
            </w:r>
          </w:p>
          <w:p w14:paraId="118D76D6"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CA_n41A-n66A</w:t>
            </w:r>
            <w:r w:rsidRPr="003F2E77">
              <w:rPr>
                <w:rFonts w:ascii="Arial" w:hAnsi="Arial" w:cs="Arial"/>
                <w:sz w:val="18"/>
                <w:szCs w:val="18"/>
                <w:vertAlign w:val="superscript"/>
                <w:lang w:val="en-US" w:eastAsia="zh-CN"/>
              </w:rPr>
              <w:t>5</w:t>
            </w:r>
          </w:p>
          <w:p w14:paraId="7B149F2B"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CA_n41A-n77A</w:t>
            </w:r>
            <w:r w:rsidRPr="003F2E77">
              <w:rPr>
                <w:rFonts w:ascii="Arial" w:hAnsi="Arial" w:cs="Arial"/>
                <w:sz w:val="18"/>
                <w:szCs w:val="18"/>
                <w:vertAlign w:val="superscript"/>
                <w:lang w:val="en-US" w:eastAsia="zh-CN"/>
              </w:rPr>
              <w:t>5</w:t>
            </w:r>
          </w:p>
          <w:p w14:paraId="612B33F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CA_n66A-n77A</w:t>
            </w:r>
            <w:r w:rsidRPr="003F2E77">
              <w:rPr>
                <w:rFonts w:ascii="Arial"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5176B5B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tcPr>
          <w:p w14:paraId="522740B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single" w:sz="4" w:space="0" w:color="auto"/>
              <w:left w:val="single" w:sz="4" w:space="0" w:color="auto"/>
              <w:bottom w:val="nil"/>
              <w:right w:val="single" w:sz="4" w:space="0" w:color="auto"/>
            </w:tcBorders>
          </w:tcPr>
          <w:p w14:paraId="46EBA97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442C0BB8" w14:textId="77777777" w:rsidTr="003F2E77">
        <w:trPr>
          <w:trHeight w:val="29"/>
        </w:trPr>
        <w:tc>
          <w:tcPr>
            <w:tcW w:w="1983" w:type="dxa"/>
            <w:tcBorders>
              <w:top w:val="nil"/>
              <w:left w:val="single" w:sz="4" w:space="0" w:color="auto"/>
              <w:bottom w:val="nil"/>
              <w:right w:val="single" w:sz="4" w:space="0" w:color="auto"/>
            </w:tcBorders>
          </w:tcPr>
          <w:p w14:paraId="6B2BF05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0FB15F2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29C31B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41</w:t>
            </w:r>
          </w:p>
        </w:tc>
        <w:tc>
          <w:tcPr>
            <w:tcW w:w="2748" w:type="dxa"/>
            <w:tcBorders>
              <w:top w:val="single" w:sz="4" w:space="0" w:color="auto"/>
              <w:left w:val="single" w:sz="4" w:space="0" w:color="auto"/>
              <w:bottom w:val="single" w:sz="4" w:space="0" w:color="auto"/>
              <w:right w:val="single" w:sz="4" w:space="0" w:color="auto"/>
            </w:tcBorders>
          </w:tcPr>
          <w:p w14:paraId="5D2BE51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10, 15, 20, 30, 40, 50, 60, 70, 80, 90, 100</w:t>
            </w:r>
          </w:p>
        </w:tc>
        <w:tc>
          <w:tcPr>
            <w:tcW w:w="1862" w:type="dxa"/>
            <w:tcBorders>
              <w:top w:val="nil"/>
              <w:left w:val="single" w:sz="4" w:space="0" w:color="auto"/>
              <w:bottom w:val="nil"/>
              <w:right w:val="single" w:sz="4" w:space="0" w:color="auto"/>
            </w:tcBorders>
          </w:tcPr>
          <w:p w14:paraId="7800724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4AC41BC" w14:textId="77777777" w:rsidTr="003F2E77">
        <w:trPr>
          <w:trHeight w:val="29"/>
        </w:trPr>
        <w:tc>
          <w:tcPr>
            <w:tcW w:w="1983" w:type="dxa"/>
            <w:tcBorders>
              <w:top w:val="nil"/>
              <w:left w:val="single" w:sz="4" w:space="0" w:color="auto"/>
              <w:bottom w:val="nil"/>
              <w:right w:val="single" w:sz="4" w:space="0" w:color="auto"/>
            </w:tcBorders>
          </w:tcPr>
          <w:p w14:paraId="68CA5F1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6AEFFF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29ECEA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en-GB"/>
              </w:rPr>
              <w:t>n66</w:t>
            </w:r>
          </w:p>
        </w:tc>
        <w:tc>
          <w:tcPr>
            <w:tcW w:w="2748" w:type="dxa"/>
            <w:tcBorders>
              <w:top w:val="single" w:sz="4" w:space="0" w:color="auto"/>
              <w:left w:val="single" w:sz="4" w:space="0" w:color="auto"/>
              <w:bottom w:val="single" w:sz="4" w:space="0" w:color="auto"/>
              <w:right w:val="single" w:sz="4" w:space="0" w:color="auto"/>
            </w:tcBorders>
          </w:tcPr>
          <w:p w14:paraId="516A6BF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7ABC4B9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3AB3990" w14:textId="77777777" w:rsidTr="003F2E77">
        <w:trPr>
          <w:trHeight w:val="29"/>
        </w:trPr>
        <w:tc>
          <w:tcPr>
            <w:tcW w:w="1983" w:type="dxa"/>
            <w:tcBorders>
              <w:top w:val="nil"/>
              <w:left w:val="single" w:sz="4" w:space="0" w:color="auto"/>
              <w:bottom w:val="nil"/>
              <w:right w:val="single" w:sz="4" w:space="0" w:color="auto"/>
            </w:tcBorders>
          </w:tcPr>
          <w:p w14:paraId="7F62A28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FFFFFF" w:themeColor="background1"/>
              <w:right w:val="single" w:sz="4" w:space="0" w:color="auto"/>
            </w:tcBorders>
          </w:tcPr>
          <w:p w14:paraId="0602486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0A12B6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tcPr>
          <w:p w14:paraId="620A016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34E4AC1A"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1C6DED2" w14:textId="77777777" w:rsidTr="003F2E77">
        <w:trPr>
          <w:trHeight w:val="29"/>
        </w:trPr>
        <w:tc>
          <w:tcPr>
            <w:tcW w:w="1983" w:type="dxa"/>
            <w:tcBorders>
              <w:top w:val="nil"/>
              <w:left w:val="single" w:sz="4" w:space="0" w:color="auto"/>
              <w:bottom w:val="nil"/>
              <w:right w:val="single" w:sz="4" w:space="0" w:color="auto"/>
            </w:tcBorders>
          </w:tcPr>
          <w:p w14:paraId="1ACC142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222E7AB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C26375C"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vAlign w:val="center"/>
          </w:tcPr>
          <w:p w14:paraId="1126BAD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n25 channel bandwidths in Table 5.3.5-1</w:t>
            </w:r>
          </w:p>
        </w:tc>
        <w:tc>
          <w:tcPr>
            <w:tcW w:w="1862" w:type="dxa"/>
            <w:tcBorders>
              <w:top w:val="nil"/>
              <w:left w:val="single" w:sz="4" w:space="0" w:color="auto"/>
              <w:bottom w:val="single" w:sz="4" w:space="0" w:color="FFFFFF" w:themeColor="background1"/>
              <w:right w:val="single" w:sz="4" w:space="0" w:color="auto"/>
            </w:tcBorders>
          </w:tcPr>
          <w:p w14:paraId="15D970B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4 and 5</w:t>
            </w:r>
          </w:p>
        </w:tc>
      </w:tr>
      <w:tr w:rsidR="00FC03E4" w:rsidRPr="003F2E77" w14:paraId="316F9547" w14:textId="77777777" w:rsidTr="003F2E77">
        <w:trPr>
          <w:trHeight w:val="29"/>
        </w:trPr>
        <w:tc>
          <w:tcPr>
            <w:tcW w:w="1983" w:type="dxa"/>
            <w:tcBorders>
              <w:top w:val="nil"/>
              <w:left w:val="single" w:sz="4" w:space="0" w:color="auto"/>
              <w:bottom w:val="nil"/>
              <w:right w:val="single" w:sz="4" w:space="0" w:color="auto"/>
            </w:tcBorders>
          </w:tcPr>
          <w:p w14:paraId="555F082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39C8FFF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F114062"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41</w:t>
            </w:r>
          </w:p>
        </w:tc>
        <w:tc>
          <w:tcPr>
            <w:tcW w:w="2748" w:type="dxa"/>
            <w:tcBorders>
              <w:top w:val="single" w:sz="4" w:space="0" w:color="auto"/>
              <w:left w:val="single" w:sz="4" w:space="0" w:color="auto"/>
              <w:bottom w:val="single" w:sz="4" w:space="0" w:color="auto"/>
              <w:right w:val="single" w:sz="4" w:space="0" w:color="auto"/>
            </w:tcBorders>
            <w:vAlign w:val="center"/>
          </w:tcPr>
          <w:p w14:paraId="03DFE7A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n41 channel bandwidths in Table 5.3.5-1</w:t>
            </w:r>
          </w:p>
        </w:tc>
        <w:tc>
          <w:tcPr>
            <w:tcW w:w="1862" w:type="dxa"/>
            <w:tcBorders>
              <w:top w:val="single" w:sz="4" w:space="0" w:color="FFFFFF" w:themeColor="background1"/>
              <w:left w:val="single" w:sz="4" w:space="0" w:color="auto"/>
              <w:bottom w:val="single" w:sz="4" w:space="0" w:color="FFFFFF" w:themeColor="background1"/>
              <w:right w:val="single" w:sz="4" w:space="0" w:color="auto"/>
            </w:tcBorders>
          </w:tcPr>
          <w:p w14:paraId="3FC631C1"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76BA69A" w14:textId="77777777" w:rsidTr="003F2E77">
        <w:trPr>
          <w:trHeight w:val="29"/>
        </w:trPr>
        <w:tc>
          <w:tcPr>
            <w:tcW w:w="1983" w:type="dxa"/>
            <w:tcBorders>
              <w:top w:val="nil"/>
              <w:left w:val="single" w:sz="4" w:space="0" w:color="auto"/>
              <w:bottom w:val="nil"/>
              <w:right w:val="single" w:sz="4" w:space="0" w:color="auto"/>
            </w:tcBorders>
          </w:tcPr>
          <w:p w14:paraId="20BE884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487FE51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D8370A6"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6685885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n66 channel bandwidths in Table 5.3.5-1</w:t>
            </w:r>
          </w:p>
        </w:tc>
        <w:tc>
          <w:tcPr>
            <w:tcW w:w="1862" w:type="dxa"/>
            <w:tcBorders>
              <w:top w:val="single" w:sz="4" w:space="0" w:color="FFFFFF" w:themeColor="background1"/>
              <w:left w:val="single" w:sz="4" w:space="0" w:color="auto"/>
              <w:bottom w:val="single" w:sz="4" w:space="0" w:color="FFFFFF" w:themeColor="background1"/>
              <w:right w:val="single" w:sz="4" w:space="0" w:color="auto"/>
            </w:tcBorders>
          </w:tcPr>
          <w:p w14:paraId="2BCC4B25"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BBBD811" w14:textId="77777777" w:rsidTr="003F2E77">
        <w:trPr>
          <w:trHeight w:val="29"/>
        </w:trPr>
        <w:tc>
          <w:tcPr>
            <w:tcW w:w="1983" w:type="dxa"/>
            <w:tcBorders>
              <w:top w:val="nil"/>
              <w:left w:val="single" w:sz="4" w:space="0" w:color="auto"/>
              <w:bottom w:val="single" w:sz="4" w:space="0" w:color="auto"/>
              <w:right w:val="single" w:sz="4" w:space="0" w:color="auto"/>
            </w:tcBorders>
          </w:tcPr>
          <w:p w14:paraId="57E34BD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auto"/>
              <w:right w:val="single" w:sz="4" w:space="0" w:color="auto"/>
            </w:tcBorders>
          </w:tcPr>
          <w:p w14:paraId="45E0840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135674B"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vAlign w:val="center"/>
          </w:tcPr>
          <w:p w14:paraId="08C879E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n77 channel bandwidths in Table 5.3.5-1</w:t>
            </w:r>
          </w:p>
        </w:tc>
        <w:tc>
          <w:tcPr>
            <w:tcW w:w="1862" w:type="dxa"/>
            <w:tcBorders>
              <w:top w:val="single" w:sz="4" w:space="0" w:color="FFFFFF" w:themeColor="background1"/>
              <w:left w:val="single" w:sz="4" w:space="0" w:color="auto"/>
              <w:bottom w:val="single" w:sz="4" w:space="0" w:color="auto"/>
              <w:right w:val="single" w:sz="4" w:space="0" w:color="auto"/>
            </w:tcBorders>
          </w:tcPr>
          <w:p w14:paraId="0DFA05C4"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4BF5E82" w14:textId="77777777" w:rsidTr="003F2E77">
        <w:trPr>
          <w:trHeight w:val="29"/>
        </w:trPr>
        <w:tc>
          <w:tcPr>
            <w:tcW w:w="1983" w:type="dxa"/>
            <w:tcBorders>
              <w:top w:val="single" w:sz="4" w:space="0" w:color="auto"/>
              <w:left w:val="single" w:sz="4" w:space="0" w:color="auto"/>
              <w:bottom w:val="nil"/>
              <w:right w:val="single" w:sz="4" w:space="0" w:color="auto"/>
            </w:tcBorders>
          </w:tcPr>
          <w:p w14:paraId="005CCFE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sz w:val="18"/>
                <w:szCs w:val="18"/>
                <w:lang w:val="en-US" w:eastAsia="zh-CN"/>
              </w:rPr>
              <w:t>CA_n25A-n41(A-C)-n66A-n77A</w:t>
            </w:r>
          </w:p>
        </w:tc>
        <w:tc>
          <w:tcPr>
            <w:tcW w:w="2057" w:type="dxa"/>
            <w:tcBorders>
              <w:top w:val="single" w:sz="4" w:space="0" w:color="auto"/>
              <w:left w:val="single" w:sz="4" w:space="0" w:color="auto"/>
              <w:bottom w:val="nil"/>
              <w:right w:val="single" w:sz="4" w:space="0" w:color="auto"/>
            </w:tcBorders>
          </w:tcPr>
          <w:p w14:paraId="03A1A971"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 xml:space="preserve">CA_n25A-n41A </w:t>
            </w:r>
          </w:p>
          <w:p w14:paraId="6BEE0E92"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 xml:space="preserve">CA_n25A-n66A </w:t>
            </w:r>
          </w:p>
          <w:p w14:paraId="26B1D9EF"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 xml:space="preserve">CA_n25A-n77A </w:t>
            </w:r>
          </w:p>
          <w:p w14:paraId="10025FE6"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CA_n41C</w:t>
            </w:r>
            <w:r w:rsidRPr="003F2E77">
              <w:rPr>
                <w:rFonts w:ascii="Arial" w:hAnsi="Arial"/>
                <w:sz w:val="18"/>
                <w:lang w:val="en-US" w:eastAsia="zh-CN"/>
              </w:rPr>
              <w:br/>
              <w:t xml:space="preserve">CA_n41A-n66A </w:t>
            </w:r>
          </w:p>
          <w:p w14:paraId="4625A544"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CA_n41A-n77A</w:t>
            </w:r>
          </w:p>
          <w:p w14:paraId="2D41E9B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CA_n66A-n77A</w:t>
            </w:r>
          </w:p>
        </w:tc>
        <w:tc>
          <w:tcPr>
            <w:tcW w:w="964" w:type="dxa"/>
            <w:tcBorders>
              <w:top w:val="single" w:sz="4" w:space="0" w:color="auto"/>
              <w:left w:val="single" w:sz="4" w:space="0" w:color="auto"/>
              <w:bottom w:val="single" w:sz="4" w:space="0" w:color="auto"/>
              <w:right w:val="single" w:sz="4" w:space="0" w:color="auto"/>
            </w:tcBorders>
          </w:tcPr>
          <w:p w14:paraId="54AFB3F2"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hAnsi="Arial" w:cs="Arial"/>
                <w:sz w:val="18"/>
                <w:szCs w:val="18"/>
                <w:lang w:eastAsia="en-GB"/>
              </w:rPr>
              <w:t>n</w:t>
            </w:r>
            <w:r w:rsidRPr="003F2E77">
              <w:rPr>
                <w:rFonts w:ascii="Arial"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tcPr>
          <w:p w14:paraId="73973A08" w14:textId="77777777" w:rsidR="00FC03E4" w:rsidRPr="003F2E77" w:rsidRDefault="00FC03E4" w:rsidP="00FC03E4">
            <w:pPr>
              <w:keepNext/>
              <w:keepLines/>
              <w:spacing w:after="0"/>
              <w:jc w:val="center"/>
              <w:rPr>
                <w:rFonts w:ascii="Arial" w:eastAsia="宋体" w:hAnsi="Arial" w:cs="Arial"/>
                <w:color w:val="000000"/>
                <w:sz w:val="18"/>
                <w:szCs w:val="18"/>
              </w:rPr>
            </w:pPr>
            <w:r w:rsidRPr="003F2E77">
              <w:rPr>
                <w:rFonts w:ascii="Arial" w:hAnsi="Arial" w:cs="Arial"/>
                <w:color w:val="000000"/>
                <w:sz w:val="18"/>
                <w:szCs w:val="18"/>
              </w:rPr>
              <w:t>n25 channel bandwidths in Table 5.3.5-1</w:t>
            </w:r>
          </w:p>
        </w:tc>
        <w:tc>
          <w:tcPr>
            <w:tcW w:w="1862" w:type="dxa"/>
            <w:tcBorders>
              <w:top w:val="single" w:sz="4" w:space="0" w:color="auto"/>
              <w:left w:val="single" w:sz="4" w:space="0" w:color="auto"/>
              <w:bottom w:val="nil"/>
              <w:right w:val="single" w:sz="4" w:space="0" w:color="auto"/>
            </w:tcBorders>
          </w:tcPr>
          <w:p w14:paraId="0B9A2D0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4 and 5</w:t>
            </w:r>
          </w:p>
        </w:tc>
      </w:tr>
      <w:tr w:rsidR="00FC03E4" w:rsidRPr="003F2E77" w14:paraId="4A6D28B2" w14:textId="77777777" w:rsidTr="003F2E77">
        <w:trPr>
          <w:trHeight w:val="29"/>
        </w:trPr>
        <w:tc>
          <w:tcPr>
            <w:tcW w:w="1983" w:type="dxa"/>
            <w:tcBorders>
              <w:top w:val="nil"/>
              <w:left w:val="single" w:sz="4" w:space="0" w:color="auto"/>
              <w:bottom w:val="nil"/>
              <w:right w:val="single" w:sz="4" w:space="0" w:color="auto"/>
            </w:tcBorders>
          </w:tcPr>
          <w:p w14:paraId="2C9974B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61EB7D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37F9184"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hAnsi="Arial" w:cs="Arial"/>
                <w:sz w:val="18"/>
                <w:szCs w:val="18"/>
                <w:lang w:eastAsia="en-GB"/>
              </w:rPr>
              <w:t>n</w:t>
            </w:r>
            <w:r w:rsidRPr="003F2E77">
              <w:rPr>
                <w:rFonts w:ascii="Arial" w:hAnsi="Arial" w:cs="Arial"/>
                <w:sz w:val="18"/>
                <w:szCs w:val="18"/>
                <w:lang w:eastAsia="zh-CN"/>
              </w:rPr>
              <w:t>41</w:t>
            </w:r>
          </w:p>
        </w:tc>
        <w:tc>
          <w:tcPr>
            <w:tcW w:w="2748" w:type="dxa"/>
            <w:tcBorders>
              <w:top w:val="single" w:sz="4" w:space="0" w:color="auto"/>
              <w:left w:val="single" w:sz="4" w:space="0" w:color="auto"/>
              <w:bottom w:val="single" w:sz="4" w:space="0" w:color="auto"/>
              <w:right w:val="single" w:sz="4" w:space="0" w:color="auto"/>
            </w:tcBorders>
          </w:tcPr>
          <w:p w14:paraId="3FFE49B3" w14:textId="77777777" w:rsidR="00FC03E4" w:rsidRPr="003F2E77" w:rsidRDefault="00FC03E4" w:rsidP="00FC03E4">
            <w:pPr>
              <w:keepNext/>
              <w:keepLines/>
              <w:spacing w:after="0"/>
              <w:jc w:val="center"/>
              <w:rPr>
                <w:rFonts w:ascii="Arial" w:eastAsia="宋体" w:hAnsi="Arial" w:cs="Arial"/>
                <w:color w:val="000000"/>
                <w:sz w:val="18"/>
                <w:szCs w:val="18"/>
              </w:rPr>
            </w:pPr>
            <w:r w:rsidRPr="003F2E77">
              <w:rPr>
                <w:rFonts w:ascii="Arial" w:hAnsi="Arial"/>
                <w:sz w:val="18"/>
                <w:szCs w:val="18"/>
              </w:rPr>
              <w:t>CA_n41(A-C)_BCS 4</w:t>
            </w:r>
            <w:r w:rsidRPr="003F2E77">
              <w:rPr>
                <w:rFonts w:ascii="Arial" w:hAnsi="Arial"/>
                <w:sz w:val="18"/>
              </w:rPr>
              <w:t xml:space="preserve"> and 5 </w:t>
            </w:r>
          </w:p>
        </w:tc>
        <w:tc>
          <w:tcPr>
            <w:tcW w:w="1862" w:type="dxa"/>
            <w:tcBorders>
              <w:top w:val="nil"/>
              <w:left w:val="single" w:sz="4" w:space="0" w:color="auto"/>
              <w:bottom w:val="nil"/>
              <w:right w:val="single" w:sz="4" w:space="0" w:color="auto"/>
            </w:tcBorders>
          </w:tcPr>
          <w:p w14:paraId="195E1C3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05B8FD7" w14:textId="77777777" w:rsidTr="003F2E77">
        <w:trPr>
          <w:trHeight w:val="29"/>
        </w:trPr>
        <w:tc>
          <w:tcPr>
            <w:tcW w:w="1983" w:type="dxa"/>
            <w:tcBorders>
              <w:top w:val="nil"/>
              <w:left w:val="single" w:sz="4" w:space="0" w:color="auto"/>
              <w:bottom w:val="nil"/>
              <w:right w:val="single" w:sz="4" w:space="0" w:color="auto"/>
            </w:tcBorders>
          </w:tcPr>
          <w:p w14:paraId="58BF0FC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4CD1A5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B78354D"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hAnsi="Arial" w:cs="Arial"/>
                <w:sz w:val="18"/>
                <w:szCs w:val="18"/>
                <w:lang w:eastAsia="en-GB"/>
              </w:rPr>
              <w:t>n66</w:t>
            </w:r>
          </w:p>
        </w:tc>
        <w:tc>
          <w:tcPr>
            <w:tcW w:w="2748" w:type="dxa"/>
            <w:tcBorders>
              <w:top w:val="single" w:sz="4" w:space="0" w:color="auto"/>
              <w:left w:val="single" w:sz="4" w:space="0" w:color="auto"/>
              <w:bottom w:val="single" w:sz="4" w:space="0" w:color="auto"/>
              <w:right w:val="single" w:sz="4" w:space="0" w:color="auto"/>
            </w:tcBorders>
          </w:tcPr>
          <w:p w14:paraId="0DA19F92" w14:textId="77777777" w:rsidR="00FC03E4" w:rsidRPr="003F2E77" w:rsidRDefault="00FC03E4" w:rsidP="00FC03E4">
            <w:pPr>
              <w:keepNext/>
              <w:keepLines/>
              <w:spacing w:after="0"/>
              <w:jc w:val="center"/>
              <w:rPr>
                <w:rFonts w:ascii="Arial" w:eastAsia="宋体" w:hAnsi="Arial" w:cs="Arial"/>
                <w:color w:val="000000"/>
                <w:sz w:val="18"/>
                <w:szCs w:val="18"/>
              </w:rPr>
            </w:pPr>
            <w:r w:rsidRPr="003F2E77">
              <w:rPr>
                <w:rFonts w:ascii="Arial" w:hAnsi="Arial" w:cs="Arial"/>
                <w:color w:val="000000"/>
                <w:sz w:val="18"/>
                <w:szCs w:val="18"/>
              </w:rPr>
              <w:t>n66 channel bandwidths in Table 5.3.5-1</w:t>
            </w:r>
          </w:p>
        </w:tc>
        <w:tc>
          <w:tcPr>
            <w:tcW w:w="1862" w:type="dxa"/>
            <w:tcBorders>
              <w:top w:val="nil"/>
              <w:left w:val="single" w:sz="4" w:space="0" w:color="auto"/>
              <w:bottom w:val="nil"/>
              <w:right w:val="single" w:sz="4" w:space="0" w:color="auto"/>
            </w:tcBorders>
          </w:tcPr>
          <w:p w14:paraId="0C735A4A"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6AC1564" w14:textId="77777777" w:rsidTr="003F2E77">
        <w:trPr>
          <w:trHeight w:val="29"/>
        </w:trPr>
        <w:tc>
          <w:tcPr>
            <w:tcW w:w="1983" w:type="dxa"/>
            <w:tcBorders>
              <w:top w:val="nil"/>
              <w:left w:val="single" w:sz="4" w:space="0" w:color="auto"/>
              <w:bottom w:val="single" w:sz="4" w:space="0" w:color="auto"/>
              <w:right w:val="single" w:sz="4" w:space="0" w:color="auto"/>
            </w:tcBorders>
          </w:tcPr>
          <w:p w14:paraId="13AA057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7CA0A8A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A73FE1E"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hAnsi="Arial" w:cs="Arial"/>
                <w:sz w:val="18"/>
                <w:szCs w:val="18"/>
                <w:lang w:eastAsia="en-GB"/>
              </w:rPr>
              <w:t>n</w:t>
            </w:r>
            <w:r w:rsidRPr="003F2E77">
              <w:rPr>
                <w:rFonts w:ascii="Arial"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tcPr>
          <w:p w14:paraId="0EE895C0" w14:textId="77777777" w:rsidR="00FC03E4" w:rsidRPr="003F2E77" w:rsidRDefault="00FC03E4" w:rsidP="00FC03E4">
            <w:pPr>
              <w:keepNext/>
              <w:keepLines/>
              <w:spacing w:after="0"/>
              <w:jc w:val="center"/>
              <w:rPr>
                <w:rFonts w:ascii="Arial" w:eastAsia="宋体" w:hAnsi="Arial" w:cs="Arial"/>
                <w:color w:val="000000"/>
                <w:sz w:val="18"/>
                <w:szCs w:val="18"/>
              </w:rPr>
            </w:pPr>
            <w:r w:rsidRPr="003F2E77">
              <w:rPr>
                <w:rFonts w:ascii="Arial" w:hAnsi="Arial" w:cs="Arial"/>
                <w:color w:val="000000"/>
                <w:sz w:val="18"/>
                <w:szCs w:val="18"/>
              </w:rPr>
              <w:t>n77 channel bandwidths in Table 5.3.5-1</w:t>
            </w:r>
          </w:p>
        </w:tc>
        <w:tc>
          <w:tcPr>
            <w:tcW w:w="1862" w:type="dxa"/>
            <w:tcBorders>
              <w:top w:val="nil"/>
              <w:left w:val="single" w:sz="4" w:space="0" w:color="auto"/>
              <w:bottom w:val="single" w:sz="4" w:space="0" w:color="auto"/>
              <w:right w:val="single" w:sz="4" w:space="0" w:color="auto"/>
            </w:tcBorders>
          </w:tcPr>
          <w:p w14:paraId="0BC599D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69C6D99" w14:textId="77777777" w:rsidTr="003F2E77">
        <w:trPr>
          <w:trHeight w:val="29"/>
        </w:trPr>
        <w:tc>
          <w:tcPr>
            <w:tcW w:w="1983" w:type="dxa"/>
            <w:tcBorders>
              <w:top w:val="single" w:sz="4" w:space="0" w:color="auto"/>
              <w:left w:val="single" w:sz="4" w:space="0" w:color="auto"/>
              <w:bottom w:val="nil"/>
              <w:right w:val="single" w:sz="4" w:space="0" w:color="auto"/>
            </w:tcBorders>
          </w:tcPr>
          <w:p w14:paraId="02BD64F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MS Mincho" w:hAnsi="Arial"/>
                <w:sz w:val="18"/>
                <w:lang w:eastAsia="zh-CN"/>
              </w:rPr>
              <w:t>CA_n25A-n41C-n66A-n77A</w:t>
            </w:r>
          </w:p>
        </w:tc>
        <w:tc>
          <w:tcPr>
            <w:tcW w:w="2057" w:type="dxa"/>
            <w:tcBorders>
              <w:top w:val="single" w:sz="4" w:space="0" w:color="auto"/>
              <w:left w:val="single" w:sz="4" w:space="0" w:color="auto"/>
              <w:bottom w:val="nil"/>
              <w:right w:val="single" w:sz="4" w:space="0" w:color="auto"/>
            </w:tcBorders>
          </w:tcPr>
          <w:p w14:paraId="36D6FDB8"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70D05934"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n77</w:t>
            </w:r>
            <w:r w:rsidRPr="003F2E77">
              <w:rPr>
                <w:rFonts w:ascii="Arial" w:hAnsi="Arial"/>
                <w:sz w:val="18"/>
                <w:vertAlign w:val="superscript"/>
                <w:lang w:val="en-US" w:eastAsia="zh-CN"/>
              </w:rPr>
              <w:t>5,6</w:t>
            </w:r>
          </w:p>
          <w:p w14:paraId="03FB1D2D"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CA_n25A-n41A</w:t>
            </w:r>
            <w:r w:rsidRPr="003F2E77">
              <w:rPr>
                <w:rFonts w:ascii="Arial" w:hAnsi="Arial"/>
                <w:sz w:val="18"/>
                <w:vertAlign w:val="superscript"/>
                <w:lang w:val="en-US" w:eastAsia="zh-CN"/>
              </w:rPr>
              <w:t>5</w:t>
            </w:r>
          </w:p>
          <w:p w14:paraId="539AEF6F"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CA_n25A-n66A</w:t>
            </w:r>
          </w:p>
          <w:p w14:paraId="79E055FA"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CA_n25A-n77A</w:t>
            </w:r>
            <w:r w:rsidRPr="003F2E77">
              <w:rPr>
                <w:rFonts w:ascii="Arial" w:hAnsi="Arial"/>
                <w:sz w:val="18"/>
                <w:vertAlign w:val="superscript"/>
                <w:lang w:val="en-US" w:eastAsia="zh-CN"/>
              </w:rPr>
              <w:t>5</w:t>
            </w:r>
          </w:p>
          <w:p w14:paraId="2E4F642A"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CA_n41A-n66A</w:t>
            </w:r>
            <w:r w:rsidRPr="003F2E77">
              <w:rPr>
                <w:rFonts w:ascii="Arial" w:hAnsi="Arial"/>
                <w:sz w:val="18"/>
                <w:vertAlign w:val="superscript"/>
                <w:lang w:val="en-US" w:eastAsia="zh-CN"/>
              </w:rPr>
              <w:t>5</w:t>
            </w:r>
          </w:p>
          <w:p w14:paraId="36C25AFA" w14:textId="77777777" w:rsidR="00FC03E4" w:rsidRPr="003F2E77" w:rsidRDefault="00FC03E4" w:rsidP="00FC03E4">
            <w:pPr>
              <w:keepNext/>
              <w:keepLines/>
              <w:spacing w:after="0"/>
              <w:jc w:val="center"/>
              <w:rPr>
                <w:rFonts w:ascii="Arial" w:hAnsi="Arial"/>
                <w:sz w:val="18"/>
              </w:rPr>
            </w:pPr>
            <w:r w:rsidRPr="003F2E77">
              <w:rPr>
                <w:rFonts w:ascii="Arial" w:hAnsi="Arial"/>
                <w:sz w:val="18"/>
                <w:lang w:val="en-US" w:eastAsia="zh-CN"/>
              </w:rPr>
              <w:t>CA_n41A-n77A</w:t>
            </w:r>
            <w:r w:rsidRPr="003F2E77">
              <w:rPr>
                <w:rFonts w:ascii="Arial" w:hAnsi="Arial"/>
                <w:sz w:val="18"/>
                <w:vertAlign w:val="superscript"/>
                <w:lang w:val="en-US" w:eastAsia="zh-CN"/>
              </w:rPr>
              <w:t>5</w:t>
            </w:r>
          </w:p>
          <w:p w14:paraId="5928F9BE"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CA_n41C</w:t>
            </w:r>
            <w:r w:rsidRPr="003F2E77">
              <w:rPr>
                <w:rFonts w:ascii="Arial" w:hAnsi="Arial"/>
                <w:sz w:val="18"/>
                <w:vertAlign w:val="superscript"/>
                <w:lang w:val="en-US" w:eastAsia="zh-CN"/>
              </w:rPr>
              <w:t>5</w:t>
            </w:r>
          </w:p>
          <w:p w14:paraId="1401CE76"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CA_n66A-n77A</w:t>
            </w:r>
            <w:r w:rsidRPr="003F2E77">
              <w:rPr>
                <w:rFonts w:ascii="Arial" w:eastAsia="宋体"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245A2F9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tcPr>
          <w:p w14:paraId="32E008C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single" w:sz="4" w:space="0" w:color="auto"/>
              <w:left w:val="single" w:sz="4" w:space="0" w:color="auto"/>
              <w:bottom w:val="nil"/>
              <w:right w:val="single" w:sz="4" w:space="0" w:color="auto"/>
            </w:tcBorders>
          </w:tcPr>
          <w:p w14:paraId="57BD5CC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61F3A405" w14:textId="77777777" w:rsidTr="003F2E77">
        <w:trPr>
          <w:trHeight w:val="29"/>
        </w:trPr>
        <w:tc>
          <w:tcPr>
            <w:tcW w:w="1983" w:type="dxa"/>
            <w:tcBorders>
              <w:top w:val="nil"/>
              <w:left w:val="single" w:sz="4" w:space="0" w:color="auto"/>
              <w:bottom w:val="nil"/>
              <w:right w:val="single" w:sz="4" w:space="0" w:color="auto"/>
            </w:tcBorders>
          </w:tcPr>
          <w:p w14:paraId="0A25485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3562A6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BA636C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41</w:t>
            </w:r>
          </w:p>
        </w:tc>
        <w:tc>
          <w:tcPr>
            <w:tcW w:w="2748" w:type="dxa"/>
            <w:tcBorders>
              <w:top w:val="single" w:sz="4" w:space="0" w:color="auto"/>
              <w:left w:val="single" w:sz="4" w:space="0" w:color="auto"/>
              <w:bottom w:val="single" w:sz="4" w:space="0" w:color="auto"/>
              <w:right w:val="single" w:sz="4" w:space="0" w:color="auto"/>
            </w:tcBorders>
          </w:tcPr>
          <w:p w14:paraId="228FECA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szCs w:val="18"/>
              </w:rPr>
              <w:t>CA_n41C_BCS1</w:t>
            </w:r>
          </w:p>
        </w:tc>
        <w:tc>
          <w:tcPr>
            <w:tcW w:w="1862" w:type="dxa"/>
            <w:tcBorders>
              <w:top w:val="nil"/>
              <w:left w:val="single" w:sz="4" w:space="0" w:color="auto"/>
              <w:bottom w:val="nil"/>
              <w:right w:val="single" w:sz="4" w:space="0" w:color="auto"/>
            </w:tcBorders>
          </w:tcPr>
          <w:p w14:paraId="06756D6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847D01F" w14:textId="77777777" w:rsidTr="003F2E77">
        <w:trPr>
          <w:trHeight w:val="29"/>
        </w:trPr>
        <w:tc>
          <w:tcPr>
            <w:tcW w:w="1983" w:type="dxa"/>
            <w:tcBorders>
              <w:top w:val="nil"/>
              <w:left w:val="single" w:sz="4" w:space="0" w:color="auto"/>
              <w:bottom w:val="nil"/>
              <w:right w:val="single" w:sz="4" w:space="0" w:color="auto"/>
            </w:tcBorders>
          </w:tcPr>
          <w:p w14:paraId="5AE8413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B1A95F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5F7633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en-GB"/>
              </w:rPr>
              <w:t>n66</w:t>
            </w:r>
          </w:p>
        </w:tc>
        <w:tc>
          <w:tcPr>
            <w:tcW w:w="2748" w:type="dxa"/>
            <w:tcBorders>
              <w:top w:val="single" w:sz="4" w:space="0" w:color="auto"/>
              <w:left w:val="single" w:sz="4" w:space="0" w:color="auto"/>
              <w:bottom w:val="single" w:sz="4" w:space="0" w:color="auto"/>
              <w:right w:val="single" w:sz="4" w:space="0" w:color="auto"/>
            </w:tcBorders>
          </w:tcPr>
          <w:p w14:paraId="5EA724C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4D3BC02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8478C71" w14:textId="77777777" w:rsidTr="003F2E77">
        <w:trPr>
          <w:trHeight w:val="29"/>
        </w:trPr>
        <w:tc>
          <w:tcPr>
            <w:tcW w:w="1983" w:type="dxa"/>
            <w:tcBorders>
              <w:top w:val="nil"/>
              <w:left w:val="single" w:sz="4" w:space="0" w:color="auto"/>
              <w:bottom w:val="nil"/>
              <w:right w:val="single" w:sz="4" w:space="0" w:color="auto"/>
            </w:tcBorders>
          </w:tcPr>
          <w:p w14:paraId="4607E5F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80E111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EB3845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tcPr>
          <w:p w14:paraId="17E7D7C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344E3B5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BC08CCC" w14:textId="77777777" w:rsidTr="003F2E77">
        <w:trPr>
          <w:trHeight w:val="29"/>
        </w:trPr>
        <w:tc>
          <w:tcPr>
            <w:tcW w:w="1983" w:type="dxa"/>
            <w:tcBorders>
              <w:top w:val="nil"/>
              <w:left w:val="single" w:sz="4" w:space="0" w:color="auto"/>
              <w:bottom w:val="nil"/>
              <w:right w:val="single" w:sz="4" w:space="0" w:color="auto"/>
            </w:tcBorders>
          </w:tcPr>
          <w:p w14:paraId="2BE38CF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3A499C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CAB64C4"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tcPr>
          <w:p w14:paraId="0645A36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n25 channel bandwidths in Table 5.3.5-1</w:t>
            </w:r>
          </w:p>
        </w:tc>
        <w:tc>
          <w:tcPr>
            <w:tcW w:w="1862" w:type="dxa"/>
            <w:tcBorders>
              <w:top w:val="nil"/>
              <w:left w:val="single" w:sz="4" w:space="0" w:color="auto"/>
              <w:bottom w:val="nil"/>
              <w:right w:val="single" w:sz="4" w:space="0" w:color="auto"/>
            </w:tcBorders>
          </w:tcPr>
          <w:p w14:paraId="38994A3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4 and 5</w:t>
            </w:r>
          </w:p>
        </w:tc>
      </w:tr>
      <w:tr w:rsidR="00FC03E4" w:rsidRPr="003F2E77" w14:paraId="1A70C464" w14:textId="77777777" w:rsidTr="003F2E77">
        <w:trPr>
          <w:trHeight w:val="29"/>
        </w:trPr>
        <w:tc>
          <w:tcPr>
            <w:tcW w:w="1983" w:type="dxa"/>
            <w:tcBorders>
              <w:top w:val="nil"/>
              <w:left w:val="single" w:sz="4" w:space="0" w:color="auto"/>
              <w:bottom w:val="nil"/>
              <w:right w:val="single" w:sz="4" w:space="0" w:color="auto"/>
            </w:tcBorders>
          </w:tcPr>
          <w:p w14:paraId="54E65B2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2442E5E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57B358C"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41</w:t>
            </w:r>
          </w:p>
        </w:tc>
        <w:tc>
          <w:tcPr>
            <w:tcW w:w="2748" w:type="dxa"/>
            <w:tcBorders>
              <w:top w:val="single" w:sz="4" w:space="0" w:color="auto"/>
              <w:left w:val="single" w:sz="4" w:space="0" w:color="auto"/>
              <w:bottom w:val="single" w:sz="4" w:space="0" w:color="auto"/>
              <w:right w:val="single" w:sz="4" w:space="0" w:color="auto"/>
            </w:tcBorders>
          </w:tcPr>
          <w:p w14:paraId="52C2192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szCs w:val="18"/>
              </w:rPr>
              <w:t>CA_n41C_BCS 4</w:t>
            </w:r>
            <w:r w:rsidRPr="003F2E77">
              <w:rPr>
                <w:rFonts w:ascii="Arial" w:eastAsia="宋体" w:hAnsi="Arial"/>
                <w:sz w:val="18"/>
              </w:rPr>
              <w:t xml:space="preserve"> and 5 </w:t>
            </w:r>
          </w:p>
        </w:tc>
        <w:tc>
          <w:tcPr>
            <w:tcW w:w="1862" w:type="dxa"/>
            <w:tcBorders>
              <w:top w:val="nil"/>
              <w:left w:val="single" w:sz="4" w:space="0" w:color="auto"/>
              <w:bottom w:val="nil"/>
              <w:right w:val="single" w:sz="4" w:space="0" w:color="auto"/>
            </w:tcBorders>
          </w:tcPr>
          <w:p w14:paraId="7B4B7FB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454A016" w14:textId="77777777" w:rsidTr="003F2E77">
        <w:trPr>
          <w:trHeight w:val="29"/>
        </w:trPr>
        <w:tc>
          <w:tcPr>
            <w:tcW w:w="1983" w:type="dxa"/>
            <w:tcBorders>
              <w:top w:val="nil"/>
              <w:left w:val="single" w:sz="4" w:space="0" w:color="auto"/>
              <w:bottom w:val="nil"/>
              <w:right w:val="single" w:sz="4" w:space="0" w:color="auto"/>
            </w:tcBorders>
          </w:tcPr>
          <w:p w14:paraId="732AE97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04C9DA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649EF75"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n66</w:t>
            </w:r>
          </w:p>
        </w:tc>
        <w:tc>
          <w:tcPr>
            <w:tcW w:w="2748" w:type="dxa"/>
            <w:tcBorders>
              <w:top w:val="single" w:sz="4" w:space="0" w:color="auto"/>
              <w:left w:val="single" w:sz="4" w:space="0" w:color="auto"/>
              <w:bottom w:val="single" w:sz="4" w:space="0" w:color="auto"/>
              <w:right w:val="single" w:sz="4" w:space="0" w:color="auto"/>
            </w:tcBorders>
          </w:tcPr>
          <w:p w14:paraId="7D742DC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n66 channel bandwidths in Table 5.3.5-1</w:t>
            </w:r>
          </w:p>
        </w:tc>
        <w:tc>
          <w:tcPr>
            <w:tcW w:w="1862" w:type="dxa"/>
            <w:tcBorders>
              <w:top w:val="nil"/>
              <w:left w:val="single" w:sz="4" w:space="0" w:color="auto"/>
              <w:bottom w:val="nil"/>
              <w:right w:val="single" w:sz="4" w:space="0" w:color="auto"/>
            </w:tcBorders>
          </w:tcPr>
          <w:p w14:paraId="6D0CEFB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B8EEA40" w14:textId="77777777" w:rsidTr="003F2E77">
        <w:trPr>
          <w:trHeight w:val="29"/>
        </w:trPr>
        <w:tc>
          <w:tcPr>
            <w:tcW w:w="1983" w:type="dxa"/>
            <w:tcBorders>
              <w:top w:val="nil"/>
              <w:left w:val="single" w:sz="4" w:space="0" w:color="auto"/>
              <w:bottom w:val="single" w:sz="4" w:space="0" w:color="auto"/>
              <w:right w:val="single" w:sz="4" w:space="0" w:color="auto"/>
            </w:tcBorders>
          </w:tcPr>
          <w:p w14:paraId="5D8E41C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357E950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4284C04"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tcPr>
          <w:p w14:paraId="28F915D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n77 channel bandwidths in Table 5.3.5-1</w:t>
            </w:r>
          </w:p>
        </w:tc>
        <w:tc>
          <w:tcPr>
            <w:tcW w:w="1862" w:type="dxa"/>
            <w:tcBorders>
              <w:top w:val="nil"/>
              <w:left w:val="single" w:sz="4" w:space="0" w:color="auto"/>
              <w:bottom w:val="single" w:sz="4" w:space="0" w:color="auto"/>
              <w:right w:val="single" w:sz="4" w:space="0" w:color="auto"/>
            </w:tcBorders>
          </w:tcPr>
          <w:p w14:paraId="76C696AA"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61FA204" w14:textId="77777777" w:rsidTr="003F2E77">
        <w:trPr>
          <w:trHeight w:val="29"/>
        </w:trPr>
        <w:tc>
          <w:tcPr>
            <w:tcW w:w="1983" w:type="dxa"/>
            <w:tcBorders>
              <w:top w:val="single" w:sz="4" w:space="0" w:color="auto"/>
              <w:left w:val="single" w:sz="4" w:space="0" w:color="auto"/>
              <w:bottom w:val="nil"/>
              <w:right w:val="single" w:sz="4" w:space="0" w:color="auto"/>
            </w:tcBorders>
          </w:tcPr>
          <w:p w14:paraId="74BD61B4" w14:textId="77777777" w:rsidR="00FC03E4" w:rsidRPr="003F2E77" w:rsidRDefault="00FC03E4" w:rsidP="00FC03E4">
            <w:pPr>
              <w:keepNext/>
              <w:keepLines/>
              <w:spacing w:after="0"/>
              <w:jc w:val="center"/>
              <w:rPr>
                <w:rFonts w:ascii="Arial" w:hAnsi="Arial"/>
                <w:sz w:val="18"/>
              </w:rPr>
            </w:pPr>
            <w:r w:rsidRPr="003F2E77">
              <w:rPr>
                <w:rFonts w:ascii="Arial" w:hAnsi="Arial"/>
                <w:sz w:val="18"/>
                <w:szCs w:val="18"/>
              </w:rPr>
              <w:t>CA_n25A-n41C-n66A-n77(2A)</w:t>
            </w:r>
          </w:p>
        </w:tc>
        <w:tc>
          <w:tcPr>
            <w:tcW w:w="2057" w:type="dxa"/>
            <w:tcBorders>
              <w:top w:val="single" w:sz="4" w:space="0" w:color="auto"/>
              <w:left w:val="single" w:sz="4" w:space="0" w:color="auto"/>
              <w:bottom w:val="single" w:sz="4" w:space="0" w:color="FFFFFF" w:themeColor="background1"/>
              <w:right w:val="single" w:sz="4" w:space="0" w:color="auto"/>
            </w:tcBorders>
          </w:tcPr>
          <w:p w14:paraId="205A2908"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 xml:space="preserve">CA_n25A-n41A </w:t>
            </w:r>
          </w:p>
          <w:p w14:paraId="3DE4EE73"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 xml:space="preserve">CA_n25A-n66A </w:t>
            </w:r>
          </w:p>
          <w:p w14:paraId="129C83C1"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 xml:space="preserve">CA_n25A-n77A </w:t>
            </w:r>
          </w:p>
          <w:p w14:paraId="19772BA7"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 xml:space="preserve">CA_n41C </w:t>
            </w:r>
          </w:p>
          <w:p w14:paraId="0BD2636A"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 xml:space="preserve">CA_n41A-n66A </w:t>
            </w:r>
          </w:p>
          <w:p w14:paraId="213C8066"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 xml:space="preserve">CA_n41A-n77A </w:t>
            </w:r>
          </w:p>
          <w:p w14:paraId="291686F2" w14:textId="77777777" w:rsidR="00FC03E4" w:rsidRPr="003F2E77" w:rsidRDefault="00FC03E4" w:rsidP="00FC03E4">
            <w:pPr>
              <w:keepNext/>
              <w:keepLines/>
              <w:spacing w:after="0"/>
              <w:jc w:val="center"/>
              <w:rPr>
                <w:rFonts w:ascii="Arial" w:hAnsi="Arial"/>
                <w:sz w:val="18"/>
              </w:rPr>
            </w:pPr>
            <w:r w:rsidRPr="003F2E77">
              <w:rPr>
                <w:rFonts w:ascii="Arial" w:hAnsi="Arial"/>
                <w:sz w:val="18"/>
                <w:lang w:val="en-US" w:eastAsia="zh-CN"/>
              </w:rPr>
              <w:t>CA_n66A-n77A</w:t>
            </w:r>
          </w:p>
        </w:tc>
        <w:tc>
          <w:tcPr>
            <w:tcW w:w="964" w:type="dxa"/>
            <w:tcBorders>
              <w:top w:val="single" w:sz="4" w:space="0" w:color="auto"/>
              <w:left w:val="single" w:sz="4" w:space="0" w:color="auto"/>
              <w:bottom w:val="single" w:sz="4" w:space="0" w:color="auto"/>
              <w:right w:val="single" w:sz="4" w:space="0" w:color="auto"/>
            </w:tcBorders>
          </w:tcPr>
          <w:p w14:paraId="6043CD1A" w14:textId="77777777" w:rsidR="00FC03E4" w:rsidRPr="003F2E77" w:rsidRDefault="00FC03E4" w:rsidP="00FC03E4">
            <w:pPr>
              <w:keepNext/>
              <w:keepLines/>
              <w:spacing w:after="0"/>
              <w:jc w:val="center"/>
              <w:rPr>
                <w:rFonts w:ascii="Arial" w:hAnsi="Arial"/>
                <w:sz w:val="18"/>
              </w:rPr>
            </w:pPr>
            <w:r w:rsidRPr="003F2E77">
              <w:rPr>
                <w:rFonts w:ascii="Arial" w:hAnsi="Arial" w:cs="Arial"/>
                <w:sz w:val="18"/>
                <w:szCs w:val="18"/>
                <w:lang w:eastAsia="en-GB"/>
              </w:rPr>
              <w:t>n</w:t>
            </w:r>
            <w:r w:rsidRPr="003F2E77">
              <w:rPr>
                <w:rFonts w:ascii="Arial"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tcPr>
          <w:p w14:paraId="24203A76" w14:textId="77777777" w:rsidR="00FC03E4" w:rsidRPr="003F2E77" w:rsidRDefault="00FC03E4" w:rsidP="00FC03E4">
            <w:pPr>
              <w:keepNext/>
              <w:keepLines/>
              <w:spacing w:after="0"/>
              <w:jc w:val="center"/>
              <w:rPr>
                <w:rFonts w:ascii="Arial" w:hAnsi="Arial"/>
                <w:sz w:val="18"/>
              </w:rPr>
            </w:pPr>
            <w:r w:rsidRPr="003F2E77">
              <w:rPr>
                <w:rFonts w:ascii="Arial" w:hAnsi="Arial" w:cs="Arial"/>
                <w:color w:val="000000"/>
                <w:sz w:val="18"/>
                <w:szCs w:val="18"/>
              </w:rPr>
              <w:t>n25 channel bandwidths in Table 5.3.5-1</w:t>
            </w:r>
          </w:p>
        </w:tc>
        <w:tc>
          <w:tcPr>
            <w:tcW w:w="1862" w:type="dxa"/>
            <w:tcBorders>
              <w:top w:val="single" w:sz="4" w:space="0" w:color="auto"/>
              <w:left w:val="single" w:sz="4" w:space="0" w:color="auto"/>
              <w:bottom w:val="nil"/>
              <w:right w:val="single" w:sz="4" w:space="0" w:color="auto"/>
            </w:tcBorders>
          </w:tcPr>
          <w:p w14:paraId="036F7672" w14:textId="77777777" w:rsidR="00FC03E4" w:rsidRPr="003F2E77" w:rsidRDefault="00FC03E4" w:rsidP="00FC03E4">
            <w:pPr>
              <w:keepNext/>
              <w:keepLines/>
              <w:spacing w:after="0"/>
              <w:jc w:val="center"/>
              <w:rPr>
                <w:rFonts w:ascii="Arial" w:hAnsi="Arial"/>
                <w:sz w:val="18"/>
              </w:rPr>
            </w:pPr>
            <w:r w:rsidRPr="003F2E77">
              <w:rPr>
                <w:rFonts w:ascii="Arial" w:hAnsi="Arial"/>
                <w:sz w:val="18"/>
                <w:lang w:val="en-US" w:eastAsia="zh-CN"/>
              </w:rPr>
              <w:t>4 and 5</w:t>
            </w:r>
          </w:p>
        </w:tc>
      </w:tr>
      <w:tr w:rsidR="00FC03E4" w:rsidRPr="003F2E77" w14:paraId="00B88A38" w14:textId="77777777" w:rsidTr="003F2E77">
        <w:trPr>
          <w:trHeight w:val="29"/>
        </w:trPr>
        <w:tc>
          <w:tcPr>
            <w:tcW w:w="1983" w:type="dxa"/>
            <w:tcBorders>
              <w:top w:val="nil"/>
              <w:left w:val="single" w:sz="4" w:space="0" w:color="auto"/>
              <w:bottom w:val="nil"/>
              <w:right w:val="single" w:sz="4" w:space="0" w:color="auto"/>
            </w:tcBorders>
          </w:tcPr>
          <w:p w14:paraId="669772E7" w14:textId="77777777" w:rsidR="00FC03E4" w:rsidRPr="003F2E77" w:rsidRDefault="00FC03E4" w:rsidP="00FC03E4">
            <w:pPr>
              <w:keepNext/>
              <w:keepLines/>
              <w:spacing w:after="0"/>
              <w:jc w:val="center"/>
              <w:rPr>
                <w:rFonts w:ascii="Arial" w:hAnsi="Arial"/>
                <w:sz w:val="18"/>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5B2006FF" w14:textId="77777777" w:rsidR="00FC03E4" w:rsidRPr="003F2E77" w:rsidRDefault="00FC03E4" w:rsidP="00FC03E4">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6B940DF" w14:textId="77777777" w:rsidR="00FC03E4" w:rsidRPr="003F2E77" w:rsidRDefault="00FC03E4" w:rsidP="00FC03E4">
            <w:pPr>
              <w:keepNext/>
              <w:keepLines/>
              <w:spacing w:after="0"/>
              <w:jc w:val="center"/>
              <w:rPr>
                <w:rFonts w:ascii="Arial" w:hAnsi="Arial"/>
                <w:sz w:val="18"/>
              </w:rPr>
            </w:pPr>
            <w:r w:rsidRPr="003F2E77">
              <w:rPr>
                <w:rFonts w:ascii="Arial" w:hAnsi="Arial" w:cs="Arial"/>
                <w:sz w:val="18"/>
                <w:szCs w:val="18"/>
                <w:lang w:eastAsia="en-GB"/>
              </w:rPr>
              <w:t>n</w:t>
            </w:r>
            <w:r w:rsidRPr="003F2E77">
              <w:rPr>
                <w:rFonts w:ascii="Arial" w:hAnsi="Arial" w:cs="Arial"/>
                <w:sz w:val="18"/>
                <w:szCs w:val="18"/>
                <w:lang w:eastAsia="zh-CN"/>
              </w:rPr>
              <w:t>41</w:t>
            </w:r>
          </w:p>
        </w:tc>
        <w:tc>
          <w:tcPr>
            <w:tcW w:w="2748" w:type="dxa"/>
            <w:tcBorders>
              <w:top w:val="single" w:sz="4" w:space="0" w:color="auto"/>
              <w:left w:val="single" w:sz="4" w:space="0" w:color="auto"/>
              <w:bottom w:val="single" w:sz="4" w:space="0" w:color="auto"/>
              <w:right w:val="single" w:sz="4" w:space="0" w:color="auto"/>
            </w:tcBorders>
          </w:tcPr>
          <w:p w14:paraId="3BFA9BDB" w14:textId="77777777" w:rsidR="00FC03E4" w:rsidRPr="003F2E77" w:rsidRDefault="00FC03E4" w:rsidP="00FC03E4">
            <w:pPr>
              <w:keepNext/>
              <w:keepLines/>
              <w:spacing w:after="0"/>
              <w:jc w:val="center"/>
              <w:rPr>
                <w:rFonts w:ascii="Arial" w:hAnsi="Arial"/>
                <w:sz w:val="18"/>
              </w:rPr>
            </w:pPr>
            <w:r w:rsidRPr="003F2E77">
              <w:rPr>
                <w:rFonts w:ascii="Arial" w:hAnsi="Arial"/>
                <w:sz w:val="18"/>
                <w:szCs w:val="18"/>
              </w:rPr>
              <w:t>CA_n41C_BCS 4</w:t>
            </w:r>
            <w:r w:rsidRPr="003F2E77">
              <w:rPr>
                <w:rFonts w:ascii="Arial" w:hAnsi="Arial"/>
                <w:sz w:val="18"/>
              </w:rPr>
              <w:t xml:space="preserve"> and 5 </w:t>
            </w:r>
          </w:p>
        </w:tc>
        <w:tc>
          <w:tcPr>
            <w:tcW w:w="1862" w:type="dxa"/>
            <w:tcBorders>
              <w:top w:val="nil"/>
              <w:left w:val="single" w:sz="4" w:space="0" w:color="auto"/>
              <w:bottom w:val="nil"/>
              <w:right w:val="single" w:sz="4" w:space="0" w:color="auto"/>
            </w:tcBorders>
          </w:tcPr>
          <w:p w14:paraId="1839E951" w14:textId="77777777" w:rsidR="00FC03E4" w:rsidRPr="003F2E77" w:rsidRDefault="00FC03E4" w:rsidP="00FC03E4">
            <w:pPr>
              <w:keepNext/>
              <w:keepLines/>
              <w:spacing w:after="0"/>
              <w:jc w:val="center"/>
              <w:rPr>
                <w:rFonts w:ascii="Arial" w:hAnsi="Arial"/>
                <w:sz w:val="18"/>
              </w:rPr>
            </w:pPr>
          </w:p>
        </w:tc>
      </w:tr>
      <w:tr w:rsidR="00FC03E4" w:rsidRPr="003F2E77" w14:paraId="629D1E7A" w14:textId="77777777" w:rsidTr="003F2E77">
        <w:trPr>
          <w:trHeight w:val="29"/>
        </w:trPr>
        <w:tc>
          <w:tcPr>
            <w:tcW w:w="1983" w:type="dxa"/>
            <w:tcBorders>
              <w:top w:val="nil"/>
              <w:left w:val="single" w:sz="4" w:space="0" w:color="auto"/>
              <w:bottom w:val="nil"/>
              <w:right w:val="single" w:sz="4" w:space="0" w:color="auto"/>
            </w:tcBorders>
          </w:tcPr>
          <w:p w14:paraId="429B25E4" w14:textId="77777777" w:rsidR="00FC03E4" w:rsidRPr="003F2E77" w:rsidRDefault="00FC03E4" w:rsidP="00FC03E4">
            <w:pPr>
              <w:keepNext/>
              <w:keepLines/>
              <w:spacing w:after="0"/>
              <w:jc w:val="center"/>
              <w:rPr>
                <w:rFonts w:ascii="Arial" w:hAnsi="Arial"/>
                <w:sz w:val="18"/>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5509615D" w14:textId="77777777" w:rsidR="00FC03E4" w:rsidRPr="003F2E77" w:rsidRDefault="00FC03E4" w:rsidP="00FC03E4">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3E9014D" w14:textId="77777777" w:rsidR="00FC03E4" w:rsidRPr="003F2E77" w:rsidRDefault="00FC03E4" w:rsidP="00FC03E4">
            <w:pPr>
              <w:keepNext/>
              <w:keepLines/>
              <w:spacing w:after="0"/>
              <w:jc w:val="center"/>
              <w:rPr>
                <w:rFonts w:ascii="Arial" w:hAnsi="Arial"/>
                <w:sz w:val="18"/>
              </w:rPr>
            </w:pPr>
            <w:r w:rsidRPr="003F2E77">
              <w:rPr>
                <w:rFonts w:ascii="Arial" w:hAnsi="Arial" w:cs="Arial"/>
                <w:sz w:val="18"/>
                <w:szCs w:val="18"/>
                <w:lang w:eastAsia="en-GB"/>
              </w:rPr>
              <w:t>n66</w:t>
            </w:r>
          </w:p>
        </w:tc>
        <w:tc>
          <w:tcPr>
            <w:tcW w:w="2748" w:type="dxa"/>
            <w:tcBorders>
              <w:top w:val="single" w:sz="4" w:space="0" w:color="auto"/>
              <w:left w:val="single" w:sz="4" w:space="0" w:color="auto"/>
              <w:bottom w:val="single" w:sz="4" w:space="0" w:color="auto"/>
              <w:right w:val="single" w:sz="4" w:space="0" w:color="auto"/>
            </w:tcBorders>
          </w:tcPr>
          <w:p w14:paraId="7CE3E2FA" w14:textId="77777777" w:rsidR="00FC03E4" w:rsidRPr="003F2E77" w:rsidRDefault="00FC03E4" w:rsidP="00FC03E4">
            <w:pPr>
              <w:keepNext/>
              <w:keepLines/>
              <w:spacing w:after="0"/>
              <w:jc w:val="center"/>
              <w:rPr>
                <w:rFonts w:ascii="Arial" w:hAnsi="Arial"/>
                <w:sz w:val="18"/>
              </w:rPr>
            </w:pPr>
            <w:r w:rsidRPr="003F2E77">
              <w:rPr>
                <w:rFonts w:ascii="Arial" w:hAnsi="Arial" w:cs="Arial"/>
                <w:color w:val="000000"/>
                <w:sz w:val="18"/>
                <w:szCs w:val="18"/>
              </w:rPr>
              <w:t>n66 channel bandwidths in Table 5.3.5-1</w:t>
            </w:r>
          </w:p>
        </w:tc>
        <w:tc>
          <w:tcPr>
            <w:tcW w:w="1862" w:type="dxa"/>
            <w:tcBorders>
              <w:top w:val="nil"/>
              <w:left w:val="single" w:sz="4" w:space="0" w:color="auto"/>
              <w:bottom w:val="nil"/>
              <w:right w:val="single" w:sz="4" w:space="0" w:color="auto"/>
            </w:tcBorders>
          </w:tcPr>
          <w:p w14:paraId="4D878243" w14:textId="77777777" w:rsidR="00FC03E4" w:rsidRPr="003F2E77" w:rsidRDefault="00FC03E4" w:rsidP="00FC03E4">
            <w:pPr>
              <w:keepNext/>
              <w:keepLines/>
              <w:spacing w:after="0"/>
              <w:jc w:val="center"/>
              <w:rPr>
                <w:rFonts w:ascii="Arial" w:hAnsi="Arial"/>
                <w:sz w:val="18"/>
              </w:rPr>
            </w:pPr>
          </w:p>
        </w:tc>
      </w:tr>
      <w:tr w:rsidR="00FC03E4" w:rsidRPr="003F2E77" w14:paraId="37E95B5B" w14:textId="77777777" w:rsidTr="003F2E77">
        <w:trPr>
          <w:trHeight w:val="29"/>
        </w:trPr>
        <w:tc>
          <w:tcPr>
            <w:tcW w:w="1983" w:type="dxa"/>
            <w:tcBorders>
              <w:top w:val="nil"/>
              <w:left w:val="single" w:sz="4" w:space="0" w:color="auto"/>
              <w:bottom w:val="single" w:sz="4" w:space="0" w:color="auto"/>
              <w:right w:val="single" w:sz="4" w:space="0" w:color="auto"/>
            </w:tcBorders>
          </w:tcPr>
          <w:p w14:paraId="40A71BDE" w14:textId="77777777" w:rsidR="00FC03E4" w:rsidRPr="003F2E77" w:rsidRDefault="00FC03E4" w:rsidP="00FC03E4">
            <w:pPr>
              <w:keepNext/>
              <w:keepLines/>
              <w:spacing w:after="0"/>
              <w:jc w:val="center"/>
              <w:rPr>
                <w:rFonts w:ascii="Arial" w:hAnsi="Arial"/>
                <w:sz w:val="18"/>
              </w:rPr>
            </w:pPr>
          </w:p>
        </w:tc>
        <w:tc>
          <w:tcPr>
            <w:tcW w:w="2057" w:type="dxa"/>
            <w:tcBorders>
              <w:top w:val="single" w:sz="4" w:space="0" w:color="FFFFFF" w:themeColor="background1"/>
              <w:left w:val="single" w:sz="4" w:space="0" w:color="auto"/>
              <w:bottom w:val="single" w:sz="4" w:space="0" w:color="auto"/>
              <w:right w:val="single" w:sz="4" w:space="0" w:color="auto"/>
            </w:tcBorders>
          </w:tcPr>
          <w:p w14:paraId="65E4DC8D" w14:textId="77777777" w:rsidR="00FC03E4" w:rsidRPr="003F2E77" w:rsidRDefault="00FC03E4" w:rsidP="00FC03E4">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7EE0350" w14:textId="77777777" w:rsidR="00FC03E4" w:rsidRPr="003F2E77" w:rsidRDefault="00FC03E4" w:rsidP="00FC03E4">
            <w:pPr>
              <w:keepNext/>
              <w:keepLines/>
              <w:spacing w:after="0"/>
              <w:jc w:val="center"/>
              <w:rPr>
                <w:rFonts w:ascii="Arial" w:hAnsi="Arial"/>
                <w:sz w:val="18"/>
              </w:rPr>
            </w:pPr>
            <w:r w:rsidRPr="003F2E77">
              <w:rPr>
                <w:rFonts w:ascii="Arial" w:hAnsi="Arial" w:cs="Arial"/>
                <w:sz w:val="18"/>
                <w:szCs w:val="18"/>
                <w:lang w:eastAsia="en-GB"/>
              </w:rPr>
              <w:t>n</w:t>
            </w:r>
            <w:r w:rsidRPr="003F2E77">
              <w:rPr>
                <w:rFonts w:ascii="Arial"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tcPr>
          <w:p w14:paraId="2101D1BB" w14:textId="77777777" w:rsidR="00FC03E4" w:rsidRPr="003F2E77" w:rsidRDefault="00FC03E4" w:rsidP="00FC03E4">
            <w:pPr>
              <w:keepNext/>
              <w:keepLines/>
              <w:spacing w:after="0"/>
              <w:jc w:val="center"/>
              <w:rPr>
                <w:rFonts w:ascii="Arial" w:hAnsi="Arial"/>
                <w:sz w:val="18"/>
              </w:rPr>
            </w:pPr>
            <w:r w:rsidRPr="003F2E77">
              <w:rPr>
                <w:rFonts w:ascii="Arial" w:hAnsi="Arial"/>
                <w:sz w:val="18"/>
                <w:szCs w:val="18"/>
              </w:rPr>
              <w:t>CA_n77(2A)_BCS 4</w:t>
            </w:r>
            <w:r w:rsidRPr="003F2E77">
              <w:rPr>
                <w:rFonts w:ascii="Arial" w:hAnsi="Arial"/>
                <w:sz w:val="18"/>
              </w:rPr>
              <w:t xml:space="preserve"> and 5</w:t>
            </w:r>
          </w:p>
        </w:tc>
        <w:tc>
          <w:tcPr>
            <w:tcW w:w="1862" w:type="dxa"/>
            <w:tcBorders>
              <w:top w:val="nil"/>
              <w:left w:val="single" w:sz="4" w:space="0" w:color="auto"/>
              <w:bottom w:val="single" w:sz="4" w:space="0" w:color="auto"/>
              <w:right w:val="single" w:sz="4" w:space="0" w:color="auto"/>
            </w:tcBorders>
          </w:tcPr>
          <w:p w14:paraId="5DD7B937" w14:textId="77777777" w:rsidR="00FC03E4" w:rsidRPr="003F2E77" w:rsidRDefault="00FC03E4" w:rsidP="00FC03E4">
            <w:pPr>
              <w:keepNext/>
              <w:keepLines/>
              <w:spacing w:after="0"/>
              <w:jc w:val="center"/>
              <w:rPr>
                <w:rFonts w:ascii="Arial" w:hAnsi="Arial"/>
                <w:sz w:val="18"/>
              </w:rPr>
            </w:pPr>
          </w:p>
        </w:tc>
      </w:tr>
      <w:tr w:rsidR="00FC03E4" w:rsidRPr="003F2E77" w14:paraId="13669A81" w14:textId="77777777" w:rsidTr="003F2E77">
        <w:trPr>
          <w:trHeight w:val="29"/>
        </w:trPr>
        <w:tc>
          <w:tcPr>
            <w:tcW w:w="1983" w:type="dxa"/>
            <w:tcBorders>
              <w:top w:val="single" w:sz="4" w:space="0" w:color="auto"/>
              <w:left w:val="single" w:sz="4" w:space="0" w:color="auto"/>
              <w:bottom w:val="nil"/>
              <w:right w:val="single" w:sz="4" w:space="0" w:color="auto"/>
            </w:tcBorders>
          </w:tcPr>
          <w:p w14:paraId="0E628CE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CA_n25A-n41C-n66(2A)-n77A</w:t>
            </w:r>
          </w:p>
        </w:tc>
        <w:tc>
          <w:tcPr>
            <w:tcW w:w="2057" w:type="dxa"/>
            <w:tcBorders>
              <w:top w:val="single" w:sz="4" w:space="0" w:color="auto"/>
              <w:left w:val="single" w:sz="4" w:space="0" w:color="auto"/>
              <w:bottom w:val="nil"/>
              <w:right w:val="single" w:sz="4" w:space="0" w:color="auto"/>
            </w:tcBorders>
          </w:tcPr>
          <w:p w14:paraId="75C3268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CA_n25A-n41A</w:t>
            </w:r>
            <w:r w:rsidRPr="003F2E77">
              <w:rPr>
                <w:rFonts w:ascii="Arial" w:hAnsi="Arial"/>
                <w:sz w:val="18"/>
              </w:rPr>
              <w:br/>
              <w:t>CA_n25A-n66A</w:t>
            </w:r>
            <w:r w:rsidRPr="003F2E77">
              <w:rPr>
                <w:rFonts w:ascii="Arial" w:hAnsi="Arial"/>
                <w:sz w:val="18"/>
              </w:rPr>
              <w:br/>
              <w:t>CA_n25A-n77A</w:t>
            </w:r>
            <w:r w:rsidRPr="003F2E77">
              <w:rPr>
                <w:rFonts w:ascii="Arial" w:hAnsi="Arial"/>
                <w:sz w:val="18"/>
              </w:rPr>
              <w:br/>
              <w:t>CA_n41A-n66A</w:t>
            </w:r>
            <w:r w:rsidRPr="003F2E77">
              <w:rPr>
                <w:rFonts w:ascii="Arial" w:hAnsi="Arial"/>
                <w:sz w:val="18"/>
              </w:rPr>
              <w:br/>
              <w:t>CA_n41A-n77A</w:t>
            </w:r>
            <w:r w:rsidRPr="003F2E77">
              <w:rPr>
                <w:rFonts w:ascii="Arial" w:hAnsi="Arial"/>
                <w:sz w:val="18"/>
              </w:rPr>
              <w:br/>
              <w:t>CA_n41C</w:t>
            </w:r>
            <w:r w:rsidRPr="003F2E77">
              <w:rPr>
                <w:rFonts w:ascii="Arial" w:hAnsi="Arial"/>
                <w:sz w:val="18"/>
              </w:rPr>
              <w:br/>
              <w:t>CA_n66A-n77A</w:t>
            </w:r>
          </w:p>
        </w:tc>
        <w:tc>
          <w:tcPr>
            <w:tcW w:w="964" w:type="dxa"/>
            <w:tcBorders>
              <w:top w:val="single" w:sz="4" w:space="0" w:color="auto"/>
              <w:left w:val="single" w:sz="4" w:space="0" w:color="auto"/>
              <w:bottom w:val="single" w:sz="4" w:space="0" w:color="auto"/>
              <w:right w:val="single" w:sz="4" w:space="0" w:color="auto"/>
            </w:tcBorders>
          </w:tcPr>
          <w:p w14:paraId="5AAA9309"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5CD7B9E0"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n25 channel bandwidths in Table 5.3.5-1</w:t>
            </w:r>
          </w:p>
        </w:tc>
        <w:tc>
          <w:tcPr>
            <w:tcW w:w="1862" w:type="dxa"/>
            <w:tcBorders>
              <w:top w:val="single" w:sz="4" w:space="0" w:color="auto"/>
              <w:left w:val="single" w:sz="4" w:space="0" w:color="auto"/>
              <w:bottom w:val="nil"/>
              <w:right w:val="single" w:sz="4" w:space="0" w:color="auto"/>
            </w:tcBorders>
          </w:tcPr>
          <w:p w14:paraId="5B02BF0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4 and 5</w:t>
            </w:r>
          </w:p>
        </w:tc>
      </w:tr>
      <w:tr w:rsidR="00FC03E4" w:rsidRPr="003F2E77" w14:paraId="0D42EA51" w14:textId="77777777" w:rsidTr="003F2E77">
        <w:trPr>
          <w:trHeight w:val="29"/>
        </w:trPr>
        <w:tc>
          <w:tcPr>
            <w:tcW w:w="1983" w:type="dxa"/>
            <w:tcBorders>
              <w:top w:val="nil"/>
              <w:left w:val="single" w:sz="4" w:space="0" w:color="auto"/>
              <w:bottom w:val="nil"/>
              <w:right w:val="single" w:sz="4" w:space="0" w:color="auto"/>
            </w:tcBorders>
          </w:tcPr>
          <w:p w14:paraId="6241F41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73F180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A890141"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25021679"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CA_n41C_BCS 4 and 5</w:t>
            </w:r>
          </w:p>
        </w:tc>
        <w:tc>
          <w:tcPr>
            <w:tcW w:w="1862" w:type="dxa"/>
            <w:tcBorders>
              <w:top w:val="nil"/>
              <w:left w:val="single" w:sz="4" w:space="0" w:color="auto"/>
              <w:bottom w:val="nil"/>
              <w:right w:val="single" w:sz="4" w:space="0" w:color="auto"/>
            </w:tcBorders>
          </w:tcPr>
          <w:p w14:paraId="5C24DD1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79AE998" w14:textId="77777777" w:rsidTr="003F2E77">
        <w:trPr>
          <w:trHeight w:val="29"/>
        </w:trPr>
        <w:tc>
          <w:tcPr>
            <w:tcW w:w="1983" w:type="dxa"/>
            <w:tcBorders>
              <w:top w:val="nil"/>
              <w:left w:val="single" w:sz="4" w:space="0" w:color="auto"/>
              <w:bottom w:val="nil"/>
              <w:right w:val="single" w:sz="4" w:space="0" w:color="auto"/>
            </w:tcBorders>
          </w:tcPr>
          <w:p w14:paraId="5B23DDE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0A057EE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FE31BEC"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16B2EDB3"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CA_n66(2A)_BCS 4 and 5</w:t>
            </w:r>
          </w:p>
        </w:tc>
        <w:tc>
          <w:tcPr>
            <w:tcW w:w="1862" w:type="dxa"/>
            <w:tcBorders>
              <w:top w:val="nil"/>
              <w:left w:val="single" w:sz="4" w:space="0" w:color="auto"/>
              <w:bottom w:val="nil"/>
              <w:right w:val="single" w:sz="4" w:space="0" w:color="auto"/>
            </w:tcBorders>
          </w:tcPr>
          <w:p w14:paraId="6955B202"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C5BBDC7" w14:textId="77777777" w:rsidTr="003F2E77">
        <w:trPr>
          <w:trHeight w:val="29"/>
        </w:trPr>
        <w:tc>
          <w:tcPr>
            <w:tcW w:w="1983" w:type="dxa"/>
            <w:tcBorders>
              <w:top w:val="nil"/>
              <w:left w:val="single" w:sz="4" w:space="0" w:color="auto"/>
              <w:bottom w:val="single" w:sz="4" w:space="0" w:color="auto"/>
              <w:right w:val="single" w:sz="4" w:space="0" w:color="auto"/>
            </w:tcBorders>
          </w:tcPr>
          <w:p w14:paraId="2D00312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7B6A833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0383A28"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481BE979"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n77 channel bandwidths in Table 5.3.5-1</w:t>
            </w:r>
          </w:p>
        </w:tc>
        <w:tc>
          <w:tcPr>
            <w:tcW w:w="1862" w:type="dxa"/>
            <w:tcBorders>
              <w:top w:val="nil"/>
              <w:left w:val="single" w:sz="4" w:space="0" w:color="auto"/>
              <w:bottom w:val="single" w:sz="4" w:space="0" w:color="auto"/>
              <w:right w:val="single" w:sz="4" w:space="0" w:color="auto"/>
            </w:tcBorders>
          </w:tcPr>
          <w:p w14:paraId="71D891B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E1FA120" w14:textId="77777777" w:rsidTr="003F2E77">
        <w:trPr>
          <w:trHeight w:val="29"/>
        </w:trPr>
        <w:tc>
          <w:tcPr>
            <w:tcW w:w="1983" w:type="dxa"/>
            <w:tcBorders>
              <w:top w:val="single" w:sz="4" w:space="0" w:color="auto"/>
              <w:left w:val="single" w:sz="4" w:space="0" w:color="auto"/>
              <w:bottom w:val="nil"/>
              <w:right w:val="single" w:sz="4" w:space="0" w:color="auto"/>
            </w:tcBorders>
          </w:tcPr>
          <w:p w14:paraId="068C451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MS Mincho" w:hAnsi="Arial"/>
                <w:sz w:val="18"/>
                <w:lang w:eastAsia="zh-CN"/>
              </w:rPr>
              <w:t>CA_n25A-n41(2A)-n66A-n77A</w:t>
            </w:r>
          </w:p>
        </w:tc>
        <w:tc>
          <w:tcPr>
            <w:tcW w:w="2057" w:type="dxa"/>
            <w:tcBorders>
              <w:top w:val="single" w:sz="4" w:space="0" w:color="auto"/>
              <w:left w:val="single" w:sz="4" w:space="0" w:color="auto"/>
              <w:bottom w:val="nil"/>
              <w:right w:val="single" w:sz="4" w:space="0" w:color="auto"/>
            </w:tcBorders>
          </w:tcPr>
          <w:p w14:paraId="4E43A6B3"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145EF9F8"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n77</w:t>
            </w:r>
            <w:r w:rsidRPr="003F2E77">
              <w:rPr>
                <w:rFonts w:ascii="Arial" w:hAnsi="Arial"/>
                <w:sz w:val="18"/>
                <w:vertAlign w:val="superscript"/>
                <w:lang w:val="en-US" w:eastAsia="zh-CN"/>
              </w:rPr>
              <w:t>5,6</w:t>
            </w:r>
          </w:p>
          <w:p w14:paraId="1AA869E0"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CA_n25A-n41A</w:t>
            </w:r>
            <w:r w:rsidRPr="003F2E77">
              <w:rPr>
                <w:rFonts w:ascii="Arial" w:hAnsi="Arial"/>
                <w:sz w:val="18"/>
                <w:vertAlign w:val="superscript"/>
                <w:lang w:val="en-US" w:eastAsia="zh-CN"/>
              </w:rPr>
              <w:t>5</w:t>
            </w:r>
          </w:p>
          <w:p w14:paraId="49F2747E"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CA_n25A-n66A</w:t>
            </w:r>
          </w:p>
          <w:p w14:paraId="756BCF80"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CA_n25A-n77A</w:t>
            </w:r>
            <w:r w:rsidRPr="003F2E77">
              <w:rPr>
                <w:rFonts w:ascii="Arial" w:hAnsi="Arial"/>
                <w:sz w:val="18"/>
                <w:vertAlign w:val="superscript"/>
                <w:lang w:val="en-US" w:eastAsia="zh-CN"/>
              </w:rPr>
              <w:t>5</w:t>
            </w:r>
          </w:p>
          <w:p w14:paraId="44045783"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CA_n41A-n66A</w:t>
            </w:r>
            <w:r w:rsidRPr="003F2E77">
              <w:rPr>
                <w:rFonts w:ascii="Arial" w:hAnsi="Arial"/>
                <w:sz w:val="18"/>
                <w:vertAlign w:val="superscript"/>
                <w:lang w:val="en-US" w:eastAsia="zh-CN"/>
              </w:rPr>
              <w:t>5</w:t>
            </w:r>
          </w:p>
          <w:p w14:paraId="759E19B9"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CA_n41A-n77A</w:t>
            </w:r>
            <w:r w:rsidRPr="003F2E77">
              <w:rPr>
                <w:rFonts w:ascii="Arial" w:hAnsi="Arial"/>
                <w:sz w:val="18"/>
                <w:vertAlign w:val="superscript"/>
                <w:lang w:val="en-US" w:eastAsia="zh-CN"/>
              </w:rPr>
              <w:t>5</w:t>
            </w:r>
          </w:p>
          <w:p w14:paraId="4D4DC5F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CA_n66A-n77A</w:t>
            </w:r>
            <w:r w:rsidRPr="003F2E77">
              <w:rPr>
                <w:rFonts w:ascii="Arial" w:eastAsia="宋体"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3BAF929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tcPr>
          <w:p w14:paraId="5997246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single" w:sz="4" w:space="0" w:color="auto"/>
              <w:left w:val="single" w:sz="4" w:space="0" w:color="auto"/>
              <w:bottom w:val="nil"/>
              <w:right w:val="single" w:sz="4" w:space="0" w:color="auto"/>
            </w:tcBorders>
          </w:tcPr>
          <w:p w14:paraId="165CB88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0A80C588" w14:textId="77777777" w:rsidTr="003F2E77">
        <w:trPr>
          <w:trHeight w:val="29"/>
        </w:trPr>
        <w:tc>
          <w:tcPr>
            <w:tcW w:w="1983" w:type="dxa"/>
            <w:tcBorders>
              <w:top w:val="nil"/>
              <w:left w:val="single" w:sz="4" w:space="0" w:color="auto"/>
              <w:bottom w:val="nil"/>
              <w:right w:val="single" w:sz="4" w:space="0" w:color="auto"/>
            </w:tcBorders>
          </w:tcPr>
          <w:p w14:paraId="1E754E8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55234F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DC58EE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41</w:t>
            </w:r>
          </w:p>
        </w:tc>
        <w:tc>
          <w:tcPr>
            <w:tcW w:w="2748" w:type="dxa"/>
            <w:tcBorders>
              <w:top w:val="single" w:sz="4" w:space="0" w:color="auto"/>
              <w:left w:val="single" w:sz="4" w:space="0" w:color="auto"/>
              <w:bottom w:val="single" w:sz="4" w:space="0" w:color="auto"/>
              <w:right w:val="single" w:sz="4" w:space="0" w:color="auto"/>
            </w:tcBorders>
          </w:tcPr>
          <w:p w14:paraId="6F07810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szCs w:val="18"/>
              </w:rPr>
              <w:t>CA_n41(2A)_BCS1</w:t>
            </w:r>
          </w:p>
        </w:tc>
        <w:tc>
          <w:tcPr>
            <w:tcW w:w="1862" w:type="dxa"/>
            <w:tcBorders>
              <w:top w:val="nil"/>
              <w:left w:val="single" w:sz="4" w:space="0" w:color="auto"/>
              <w:bottom w:val="nil"/>
              <w:right w:val="single" w:sz="4" w:space="0" w:color="auto"/>
            </w:tcBorders>
          </w:tcPr>
          <w:p w14:paraId="0DEE500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AAB531D" w14:textId="77777777" w:rsidTr="003F2E77">
        <w:trPr>
          <w:trHeight w:val="29"/>
        </w:trPr>
        <w:tc>
          <w:tcPr>
            <w:tcW w:w="1983" w:type="dxa"/>
            <w:tcBorders>
              <w:top w:val="nil"/>
              <w:left w:val="single" w:sz="4" w:space="0" w:color="auto"/>
              <w:bottom w:val="nil"/>
              <w:right w:val="single" w:sz="4" w:space="0" w:color="auto"/>
            </w:tcBorders>
          </w:tcPr>
          <w:p w14:paraId="0926B39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2CC4A91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F98575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en-GB"/>
              </w:rPr>
              <w:t>n66</w:t>
            </w:r>
          </w:p>
        </w:tc>
        <w:tc>
          <w:tcPr>
            <w:tcW w:w="2748" w:type="dxa"/>
            <w:tcBorders>
              <w:top w:val="single" w:sz="4" w:space="0" w:color="auto"/>
              <w:left w:val="single" w:sz="4" w:space="0" w:color="auto"/>
              <w:bottom w:val="single" w:sz="4" w:space="0" w:color="auto"/>
              <w:right w:val="single" w:sz="4" w:space="0" w:color="auto"/>
            </w:tcBorders>
          </w:tcPr>
          <w:p w14:paraId="625A5E1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3FD99EB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B895414" w14:textId="77777777" w:rsidTr="003F2E77">
        <w:trPr>
          <w:trHeight w:val="29"/>
        </w:trPr>
        <w:tc>
          <w:tcPr>
            <w:tcW w:w="1983" w:type="dxa"/>
            <w:tcBorders>
              <w:top w:val="nil"/>
              <w:left w:val="single" w:sz="4" w:space="0" w:color="auto"/>
              <w:bottom w:val="nil"/>
              <w:right w:val="single" w:sz="4" w:space="0" w:color="auto"/>
            </w:tcBorders>
          </w:tcPr>
          <w:p w14:paraId="39A0379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FFFFFF" w:themeColor="background1"/>
              <w:right w:val="single" w:sz="4" w:space="0" w:color="auto"/>
            </w:tcBorders>
          </w:tcPr>
          <w:p w14:paraId="528123D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F4A0C8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tcPr>
          <w:p w14:paraId="16D0AF0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5ED77AA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F1CDC22" w14:textId="77777777" w:rsidTr="003F2E77">
        <w:trPr>
          <w:trHeight w:val="29"/>
        </w:trPr>
        <w:tc>
          <w:tcPr>
            <w:tcW w:w="1983" w:type="dxa"/>
            <w:tcBorders>
              <w:top w:val="nil"/>
              <w:left w:val="single" w:sz="4" w:space="0" w:color="auto"/>
              <w:bottom w:val="nil"/>
              <w:right w:val="single" w:sz="4" w:space="0" w:color="auto"/>
            </w:tcBorders>
          </w:tcPr>
          <w:p w14:paraId="2E6B3CF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630E7DF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E0322FB"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tcPr>
          <w:p w14:paraId="1961BE2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n25 channel bandwidths in Table 5.3.5-1</w:t>
            </w:r>
          </w:p>
        </w:tc>
        <w:tc>
          <w:tcPr>
            <w:tcW w:w="1862" w:type="dxa"/>
            <w:tcBorders>
              <w:top w:val="nil"/>
              <w:left w:val="single" w:sz="4" w:space="0" w:color="auto"/>
              <w:bottom w:val="single" w:sz="4" w:space="0" w:color="FFFFFF" w:themeColor="background1"/>
              <w:right w:val="single" w:sz="4" w:space="0" w:color="auto"/>
            </w:tcBorders>
          </w:tcPr>
          <w:p w14:paraId="55C8457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4 and 5</w:t>
            </w:r>
          </w:p>
        </w:tc>
      </w:tr>
      <w:tr w:rsidR="00FC03E4" w:rsidRPr="003F2E77" w14:paraId="56901425" w14:textId="77777777" w:rsidTr="003F2E77">
        <w:trPr>
          <w:trHeight w:val="29"/>
        </w:trPr>
        <w:tc>
          <w:tcPr>
            <w:tcW w:w="1983" w:type="dxa"/>
            <w:tcBorders>
              <w:top w:val="nil"/>
              <w:left w:val="single" w:sz="4" w:space="0" w:color="auto"/>
              <w:bottom w:val="nil"/>
              <w:right w:val="single" w:sz="4" w:space="0" w:color="auto"/>
            </w:tcBorders>
          </w:tcPr>
          <w:p w14:paraId="11360DA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61B55D9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5D50324"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41</w:t>
            </w:r>
          </w:p>
        </w:tc>
        <w:tc>
          <w:tcPr>
            <w:tcW w:w="2748" w:type="dxa"/>
            <w:tcBorders>
              <w:top w:val="single" w:sz="4" w:space="0" w:color="auto"/>
              <w:left w:val="single" w:sz="4" w:space="0" w:color="auto"/>
              <w:bottom w:val="single" w:sz="4" w:space="0" w:color="auto"/>
              <w:right w:val="single" w:sz="4" w:space="0" w:color="auto"/>
            </w:tcBorders>
          </w:tcPr>
          <w:p w14:paraId="57E62AE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szCs w:val="18"/>
              </w:rPr>
              <w:t>CA_n41(2A)_BCS 4 and 5</w:t>
            </w:r>
            <w:r w:rsidRPr="003F2E77">
              <w:rPr>
                <w:rFonts w:ascii="Arial" w:eastAsia="宋体" w:hAnsi="Arial"/>
                <w:sz w:val="18"/>
              </w:rPr>
              <w:t xml:space="preserve"> </w:t>
            </w:r>
          </w:p>
        </w:tc>
        <w:tc>
          <w:tcPr>
            <w:tcW w:w="1862" w:type="dxa"/>
            <w:tcBorders>
              <w:top w:val="single" w:sz="4" w:space="0" w:color="FFFFFF" w:themeColor="background1"/>
              <w:left w:val="single" w:sz="4" w:space="0" w:color="auto"/>
              <w:bottom w:val="single" w:sz="4" w:space="0" w:color="FFFFFF" w:themeColor="background1"/>
              <w:right w:val="single" w:sz="4" w:space="0" w:color="auto"/>
            </w:tcBorders>
          </w:tcPr>
          <w:p w14:paraId="3408F44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35F8F5C" w14:textId="77777777" w:rsidTr="003F2E77">
        <w:trPr>
          <w:trHeight w:val="29"/>
        </w:trPr>
        <w:tc>
          <w:tcPr>
            <w:tcW w:w="1983" w:type="dxa"/>
            <w:tcBorders>
              <w:top w:val="nil"/>
              <w:left w:val="single" w:sz="4" w:space="0" w:color="auto"/>
              <w:bottom w:val="nil"/>
              <w:right w:val="single" w:sz="4" w:space="0" w:color="auto"/>
            </w:tcBorders>
          </w:tcPr>
          <w:p w14:paraId="7061ACC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6E2F1AB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0220F58"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n66</w:t>
            </w:r>
          </w:p>
        </w:tc>
        <w:tc>
          <w:tcPr>
            <w:tcW w:w="2748" w:type="dxa"/>
            <w:tcBorders>
              <w:top w:val="single" w:sz="4" w:space="0" w:color="auto"/>
              <w:left w:val="single" w:sz="4" w:space="0" w:color="auto"/>
              <w:bottom w:val="single" w:sz="4" w:space="0" w:color="auto"/>
              <w:right w:val="single" w:sz="4" w:space="0" w:color="auto"/>
            </w:tcBorders>
          </w:tcPr>
          <w:p w14:paraId="55B3637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n66 channel bandwidths in Table 5.3.5-1</w:t>
            </w:r>
          </w:p>
        </w:tc>
        <w:tc>
          <w:tcPr>
            <w:tcW w:w="1862" w:type="dxa"/>
            <w:tcBorders>
              <w:top w:val="single" w:sz="4" w:space="0" w:color="FFFFFF" w:themeColor="background1"/>
              <w:left w:val="single" w:sz="4" w:space="0" w:color="auto"/>
              <w:bottom w:val="single" w:sz="4" w:space="0" w:color="FFFFFF" w:themeColor="background1"/>
              <w:right w:val="single" w:sz="4" w:space="0" w:color="auto"/>
            </w:tcBorders>
          </w:tcPr>
          <w:p w14:paraId="5DFC4E95"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11D3D0A" w14:textId="77777777" w:rsidTr="003F2E77">
        <w:trPr>
          <w:trHeight w:val="29"/>
        </w:trPr>
        <w:tc>
          <w:tcPr>
            <w:tcW w:w="1983" w:type="dxa"/>
            <w:tcBorders>
              <w:top w:val="nil"/>
              <w:left w:val="single" w:sz="4" w:space="0" w:color="auto"/>
              <w:bottom w:val="single" w:sz="4" w:space="0" w:color="auto"/>
              <w:right w:val="single" w:sz="4" w:space="0" w:color="auto"/>
            </w:tcBorders>
          </w:tcPr>
          <w:p w14:paraId="740B7F1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auto"/>
              <w:right w:val="single" w:sz="4" w:space="0" w:color="auto"/>
            </w:tcBorders>
          </w:tcPr>
          <w:p w14:paraId="781821F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0DC2E57"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tcPr>
          <w:p w14:paraId="29EA943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n77 channel bandwidths in Table 5.3.5-1</w:t>
            </w:r>
          </w:p>
        </w:tc>
        <w:tc>
          <w:tcPr>
            <w:tcW w:w="1862" w:type="dxa"/>
            <w:tcBorders>
              <w:top w:val="single" w:sz="4" w:space="0" w:color="FFFFFF" w:themeColor="background1"/>
              <w:left w:val="single" w:sz="4" w:space="0" w:color="auto"/>
              <w:bottom w:val="single" w:sz="4" w:space="0" w:color="auto"/>
              <w:right w:val="single" w:sz="4" w:space="0" w:color="auto"/>
            </w:tcBorders>
          </w:tcPr>
          <w:p w14:paraId="27444524"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9776C6E" w14:textId="77777777" w:rsidTr="003F2E77">
        <w:trPr>
          <w:trHeight w:val="29"/>
        </w:trPr>
        <w:tc>
          <w:tcPr>
            <w:tcW w:w="1983" w:type="dxa"/>
            <w:tcBorders>
              <w:top w:val="single" w:sz="4" w:space="0" w:color="auto"/>
              <w:left w:val="single" w:sz="4" w:space="0" w:color="auto"/>
              <w:bottom w:val="nil"/>
              <w:right w:val="single" w:sz="4" w:space="0" w:color="auto"/>
            </w:tcBorders>
          </w:tcPr>
          <w:p w14:paraId="59BB5CA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sz w:val="18"/>
                <w:lang w:eastAsia="zh-CN"/>
              </w:rPr>
              <w:t>CA_n25A-n41(2A)-n66A-n77(2A)</w:t>
            </w:r>
          </w:p>
        </w:tc>
        <w:tc>
          <w:tcPr>
            <w:tcW w:w="2057" w:type="dxa"/>
            <w:tcBorders>
              <w:top w:val="single" w:sz="4" w:space="0" w:color="auto"/>
              <w:left w:val="single" w:sz="4" w:space="0" w:color="auto"/>
              <w:bottom w:val="nil"/>
              <w:right w:val="single" w:sz="4" w:space="0" w:color="auto"/>
            </w:tcBorders>
          </w:tcPr>
          <w:p w14:paraId="03DD8EF2" w14:textId="77777777" w:rsidR="00FC03E4" w:rsidRPr="003F2E77" w:rsidRDefault="00FC03E4" w:rsidP="00FC03E4">
            <w:pPr>
              <w:keepNext/>
              <w:keepLines/>
              <w:spacing w:after="0"/>
              <w:jc w:val="center"/>
              <w:rPr>
                <w:rFonts w:ascii="Arial" w:hAnsi="Arial" w:cs="Arial"/>
                <w:sz w:val="18"/>
                <w:lang w:eastAsia="zh-CN"/>
              </w:rPr>
            </w:pPr>
            <w:r w:rsidRPr="003F2E77">
              <w:rPr>
                <w:rFonts w:ascii="Arial" w:hAnsi="Arial" w:cs="Arial"/>
                <w:sz w:val="18"/>
                <w:lang w:eastAsia="zh-CN"/>
              </w:rPr>
              <w:t xml:space="preserve">CA_n25A-n41A </w:t>
            </w:r>
          </w:p>
          <w:p w14:paraId="65C17B8E" w14:textId="77777777" w:rsidR="00FC03E4" w:rsidRPr="003F2E77" w:rsidRDefault="00FC03E4" w:rsidP="00FC03E4">
            <w:pPr>
              <w:keepNext/>
              <w:keepLines/>
              <w:spacing w:after="0"/>
              <w:jc w:val="center"/>
              <w:rPr>
                <w:rFonts w:ascii="Arial" w:hAnsi="Arial" w:cs="Arial"/>
                <w:sz w:val="18"/>
                <w:lang w:eastAsia="zh-CN"/>
              </w:rPr>
            </w:pPr>
            <w:r w:rsidRPr="003F2E77">
              <w:rPr>
                <w:rFonts w:ascii="Arial" w:hAnsi="Arial" w:cs="Arial"/>
                <w:sz w:val="18"/>
                <w:lang w:eastAsia="zh-CN"/>
              </w:rPr>
              <w:t xml:space="preserve">CA_n25A-n66A </w:t>
            </w:r>
          </w:p>
          <w:p w14:paraId="4AADE5C7" w14:textId="77777777" w:rsidR="00FC03E4" w:rsidRPr="003F2E77" w:rsidRDefault="00FC03E4" w:rsidP="00FC03E4">
            <w:pPr>
              <w:keepNext/>
              <w:keepLines/>
              <w:spacing w:after="0"/>
              <w:jc w:val="center"/>
              <w:rPr>
                <w:rFonts w:ascii="Arial" w:hAnsi="Arial" w:cs="Arial"/>
                <w:sz w:val="18"/>
                <w:lang w:eastAsia="zh-CN"/>
              </w:rPr>
            </w:pPr>
            <w:r w:rsidRPr="003F2E77">
              <w:rPr>
                <w:rFonts w:ascii="Arial" w:hAnsi="Arial" w:cs="Arial"/>
                <w:sz w:val="18"/>
                <w:lang w:eastAsia="zh-CN"/>
              </w:rPr>
              <w:t xml:space="preserve">CA_n25A-n77A </w:t>
            </w:r>
          </w:p>
          <w:p w14:paraId="0C54F26A" w14:textId="77777777" w:rsidR="00FC03E4" w:rsidRPr="003F2E77" w:rsidRDefault="00FC03E4" w:rsidP="00FC03E4">
            <w:pPr>
              <w:keepNext/>
              <w:keepLines/>
              <w:spacing w:after="0"/>
              <w:jc w:val="center"/>
              <w:rPr>
                <w:rFonts w:ascii="Arial" w:hAnsi="Arial" w:cs="Arial"/>
                <w:sz w:val="18"/>
                <w:lang w:eastAsia="zh-CN"/>
              </w:rPr>
            </w:pPr>
            <w:r w:rsidRPr="003F2E77">
              <w:rPr>
                <w:rFonts w:ascii="Arial" w:hAnsi="Arial" w:cs="Arial"/>
                <w:sz w:val="18"/>
                <w:lang w:eastAsia="zh-CN"/>
              </w:rPr>
              <w:t xml:space="preserve">CA_n41A-n66A </w:t>
            </w:r>
          </w:p>
          <w:p w14:paraId="31E48E4C" w14:textId="77777777" w:rsidR="00FC03E4" w:rsidRPr="003F2E77" w:rsidRDefault="00FC03E4" w:rsidP="00FC03E4">
            <w:pPr>
              <w:keepNext/>
              <w:keepLines/>
              <w:spacing w:after="0"/>
              <w:jc w:val="center"/>
              <w:rPr>
                <w:rFonts w:ascii="Arial" w:hAnsi="Arial" w:cs="Arial"/>
                <w:sz w:val="18"/>
                <w:lang w:eastAsia="zh-CN"/>
              </w:rPr>
            </w:pPr>
            <w:r w:rsidRPr="003F2E77">
              <w:rPr>
                <w:rFonts w:ascii="Arial" w:hAnsi="Arial" w:cs="Arial"/>
                <w:sz w:val="18"/>
                <w:lang w:eastAsia="zh-CN"/>
              </w:rPr>
              <w:t xml:space="preserve">CA_n41A-n77A </w:t>
            </w:r>
          </w:p>
          <w:p w14:paraId="2833BF85"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cs="Arial"/>
                <w:sz w:val="18"/>
                <w:lang w:eastAsia="zh-CN"/>
              </w:rPr>
              <w:t>CA_n66A-n77A</w:t>
            </w:r>
          </w:p>
        </w:tc>
        <w:tc>
          <w:tcPr>
            <w:tcW w:w="964" w:type="dxa"/>
            <w:tcBorders>
              <w:top w:val="single" w:sz="4" w:space="0" w:color="auto"/>
              <w:left w:val="single" w:sz="4" w:space="0" w:color="auto"/>
              <w:bottom w:val="single" w:sz="4" w:space="0" w:color="auto"/>
              <w:right w:val="single" w:sz="4" w:space="0" w:color="auto"/>
            </w:tcBorders>
          </w:tcPr>
          <w:p w14:paraId="644716D9"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hAnsi="Arial" w:cs="Arial"/>
                <w:sz w:val="18"/>
                <w:szCs w:val="18"/>
                <w:lang w:eastAsia="en-GB"/>
              </w:rPr>
              <w:t>n</w:t>
            </w:r>
            <w:r w:rsidRPr="003F2E77">
              <w:rPr>
                <w:rFonts w:ascii="Arial"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tcPr>
          <w:p w14:paraId="16447241" w14:textId="77777777" w:rsidR="00FC03E4" w:rsidRPr="003F2E77" w:rsidRDefault="00FC03E4" w:rsidP="00FC03E4">
            <w:pPr>
              <w:keepNext/>
              <w:keepLines/>
              <w:spacing w:after="0"/>
              <w:jc w:val="center"/>
              <w:rPr>
                <w:rFonts w:ascii="Arial" w:eastAsia="宋体" w:hAnsi="Arial" w:cs="Arial"/>
                <w:color w:val="000000"/>
                <w:sz w:val="18"/>
                <w:szCs w:val="18"/>
              </w:rPr>
            </w:pPr>
            <w:r w:rsidRPr="003F2E77">
              <w:rPr>
                <w:rFonts w:ascii="Arial" w:hAnsi="Arial" w:cs="Arial"/>
                <w:color w:val="000000"/>
                <w:sz w:val="18"/>
                <w:szCs w:val="18"/>
              </w:rPr>
              <w:t>n25 channel bandwidths in Table 5.3.5-1</w:t>
            </w:r>
          </w:p>
        </w:tc>
        <w:tc>
          <w:tcPr>
            <w:tcW w:w="1862" w:type="dxa"/>
            <w:tcBorders>
              <w:top w:val="single" w:sz="4" w:space="0" w:color="auto"/>
              <w:left w:val="single" w:sz="4" w:space="0" w:color="auto"/>
              <w:bottom w:val="nil"/>
              <w:right w:val="single" w:sz="4" w:space="0" w:color="auto"/>
            </w:tcBorders>
          </w:tcPr>
          <w:p w14:paraId="5ADFDEE9"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lang w:val="en-US" w:eastAsia="zh-CN"/>
              </w:rPr>
              <w:t>4 and 5</w:t>
            </w:r>
          </w:p>
        </w:tc>
      </w:tr>
      <w:tr w:rsidR="00FC03E4" w:rsidRPr="003F2E77" w14:paraId="1188B260" w14:textId="77777777" w:rsidTr="003F2E77">
        <w:trPr>
          <w:trHeight w:val="29"/>
        </w:trPr>
        <w:tc>
          <w:tcPr>
            <w:tcW w:w="1983" w:type="dxa"/>
            <w:tcBorders>
              <w:top w:val="nil"/>
              <w:left w:val="single" w:sz="4" w:space="0" w:color="auto"/>
              <w:bottom w:val="nil"/>
              <w:right w:val="single" w:sz="4" w:space="0" w:color="auto"/>
            </w:tcBorders>
          </w:tcPr>
          <w:p w14:paraId="5587A55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FDF7564" w14:textId="77777777" w:rsidR="00FC03E4" w:rsidRPr="003F2E77" w:rsidRDefault="00FC03E4" w:rsidP="00FC03E4">
            <w:pPr>
              <w:keepNext/>
              <w:keepLines/>
              <w:spacing w:after="0"/>
              <w:jc w:val="center"/>
              <w:rPr>
                <w:rFonts w:ascii="Arial"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4AA7554B"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hAnsi="Arial" w:cs="Arial"/>
                <w:sz w:val="18"/>
                <w:szCs w:val="18"/>
                <w:lang w:eastAsia="en-GB"/>
              </w:rPr>
              <w:t>n</w:t>
            </w:r>
            <w:r w:rsidRPr="003F2E77">
              <w:rPr>
                <w:rFonts w:ascii="Arial" w:hAnsi="Arial" w:cs="Arial"/>
                <w:sz w:val="18"/>
                <w:szCs w:val="18"/>
                <w:lang w:eastAsia="zh-CN"/>
              </w:rPr>
              <w:t>41</w:t>
            </w:r>
          </w:p>
        </w:tc>
        <w:tc>
          <w:tcPr>
            <w:tcW w:w="2748" w:type="dxa"/>
            <w:tcBorders>
              <w:top w:val="single" w:sz="4" w:space="0" w:color="auto"/>
              <w:left w:val="single" w:sz="4" w:space="0" w:color="auto"/>
              <w:bottom w:val="single" w:sz="4" w:space="0" w:color="auto"/>
              <w:right w:val="single" w:sz="4" w:space="0" w:color="auto"/>
            </w:tcBorders>
          </w:tcPr>
          <w:p w14:paraId="10800188" w14:textId="77777777" w:rsidR="00FC03E4" w:rsidRPr="003F2E77" w:rsidRDefault="00FC03E4" w:rsidP="00FC03E4">
            <w:pPr>
              <w:keepNext/>
              <w:keepLines/>
              <w:spacing w:after="0"/>
              <w:jc w:val="center"/>
              <w:rPr>
                <w:rFonts w:ascii="Arial" w:eastAsia="宋体" w:hAnsi="Arial" w:cs="Arial"/>
                <w:color w:val="000000"/>
                <w:sz w:val="18"/>
                <w:szCs w:val="18"/>
              </w:rPr>
            </w:pPr>
            <w:r w:rsidRPr="003F2E77">
              <w:rPr>
                <w:rFonts w:ascii="Arial" w:hAnsi="Arial"/>
                <w:sz w:val="18"/>
                <w:szCs w:val="18"/>
                <w:lang w:val="en-CA"/>
              </w:rPr>
              <w:t>CA_n41(2A)</w:t>
            </w:r>
            <w:r w:rsidRPr="003F2E77">
              <w:rPr>
                <w:rFonts w:ascii="Arial" w:hAnsi="Arial" w:cs="Arial"/>
                <w:sz w:val="18"/>
                <w:szCs w:val="18"/>
                <w:lang w:val="en-US" w:eastAsia="zh-CN" w:bidi="ar"/>
              </w:rPr>
              <w:t>_BCS 4 and 5</w:t>
            </w:r>
          </w:p>
        </w:tc>
        <w:tc>
          <w:tcPr>
            <w:tcW w:w="1862" w:type="dxa"/>
            <w:tcBorders>
              <w:top w:val="nil"/>
              <w:left w:val="single" w:sz="4" w:space="0" w:color="auto"/>
              <w:bottom w:val="nil"/>
              <w:right w:val="single" w:sz="4" w:space="0" w:color="auto"/>
            </w:tcBorders>
          </w:tcPr>
          <w:p w14:paraId="19C7655F"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2F3A54A9" w14:textId="77777777" w:rsidTr="003F2E77">
        <w:trPr>
          <w:trHeight w:val="29"/>
        </w:trPr>
        <w:tc>
          <w:tcPr>
            <w:tcW w:w="1983" w:type="dxa"/>
            <w:tcBorders>
              <w:top w:val="nil"/>
              <w:left w:val="single" w:sz="4" w:space="0" w:color="auto"/>
              <w:bottom w:val="nil"/>
              <w:right w:val="single" w:sz="4" w:space="0" w:color="auto"/>
            </w:tcBorders>
          </w:tcPr>
          <w:p w14:paraId="442FBD9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7688B326" w14:textId="77777777" w:rsidR="00FC03E4" w:rsidRPr="003F2E77" w:rsidRDefault="00FC03E4" w:rsidP="00FC03E4">
            <w:pPr>
              <w:keepNext/>
              <w:keepLines/>
              <w:spacing w:after="0"/>
              <w:jc w:val="center"/>
              <w:rPr>
                <w:rFonts w:ascii="Arial"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754DB795"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hAnsi="Arial" w:cs="Arial"/>
                <w:sz w:val="18"/>
                <w:szCs w:val="18"/>
                <w:lang w:eastAsia="en-GB"/>
              </w:rPr>
              <w:t>n66</w:t>
            </w:r>
          </w:p>
        </w:tc>
        <w:tc>
          <w:tcPr>
            <w:tcW w:w="2748" w:type="dxa"/>
            <w:tcBorders>
              <w:top w:val="single" w:sz="4" w:space="0" w:color="auto"/>
              <w:left w:val="single" w:sz="4" w:space="0" w:color="auto"/>
              <w:bottom w:val="single" w:sz="4" w:space="0" w:color="auto"/>
              <w:right w:val="single" w:sz="4" w:space="0" w:color="auto"/>
            </w:tcBorders>
          </w:tcPr>
          <w:p w14:paraId="4188B5DB" w14:textId="77777777" w:rsidR="00FC03E4" w:rsidRPr="003F2E77" w:rsidRDefault="00FC03E4" w:rsidP="00FC03E4">
            <w:pPr>
              <w:keepNext/>
              <w:keepLines/>
              <w:spacing w:after="0"/>
              <w:jc w:val="center"/>
              <w:rPr>
                <w:rFonts w:ascii="Arial" w:eastAsia="宋体" w:hAnsi="Arial" w:cs="Arial"/>
                <w:color w:val="000000"/>
                <w:sz w:val="18"/>
                <w:szCs w:val="18"/>
              </w:rPr>
            </w:pPr>
            <w:r w:rsidRPr="003F2E77">
              <w:rPr>
                <w:rFonts w:ascii="Arial" w:hAnsi="Arial" w:cs="Arial"/>
                <w:color w:val="000000"/>
                <w:sz w:val="18"/>
                <w:szCs w:val="18"/>
              </w:rPr>
              <w:t>n66 channel bandwidths in Table 5.3.5-1</w:t>
            </w:r>
          </w:p>
        </w:tc>
        <w:tc>
          <w:tcPr>
            <w:tcW w:w="1862" w:type="dxa"/>
            <w:tcBorders>
              <w:top w:val="nil"/>
              <w:left w:val="single" w:sz="4" w:space="0" w:color="auto"/>
              <w:bottom w:val="nil"/>
              <w:right w:val="single" w:sz="4" w:space="0" w:color="auto"/>
            </w:tcBorders>
          </w:tcPr>
          <w:p w14:paraId="34B56D99"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5186C495" w14:textId="77777777" w:rsidTr="003F2E77">
        <w:trPr>
          <w:trHeight w:val="29"/>
        </w:trPr>
        <w:tc>
          <w:tcPr>
            <w:tcW w:w="1983" w:type="dxa"/>
            <w:tcBorders>
              <w:top w:val="nil"/>
              <w:left w:val="single" w:sz="4" w:space="0" w:color="auto"/>
              <w:bottom w:val="single" w:sz="4" w:space="0" w:color="auto"/>
              <w:right w:val="single" w:sz="4" w:space="0" w:color="auto"/>
            </w:tcBorders>
          </w:tcPr>
          <w:p w14:paraId="6BCE953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6F3F0CD6" w14:textId="77777777" w:rsidR="00FC03E4" w:rsidRPr="003F2E77" w:rsidRDefault="00FC03E4" w:rsidP="00FC03E4">
            <w:pPr>
              <w:keepNext/>
              <w:keepLines/>
              <w:spacing w:after="0"/>
              <w:jc w:val="center"/>
              <w:rPr>
                <w:rFonts w:ascii="Arial"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60DC4DE0"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hAnsi="Arial" w:cs="Arial"/>
                <w:sz w:val="18"/>
                <w:szCs w:val="18"/>
                <w:lang w:eastAsia="en-GB"/>
              </w:rPr>
              <w:t>n</w:t>
            </w:r>
            <w:r w:rsidRPr="003F2E77">
              <w:rPr>
                <w:rFonts w:ascii="Arial"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tcPr>
          <w:p w14:paraId="7EA46602" w14:textId="77777777" w:rsidR="00FC03E4" w:rsidRPr="003F2E77" w:rsidRDefault="00FC03E4" w:rsidP="00FC03E4">
            <w:pPr>
              <w:keepNext/>
              <w:keepLines/>
              <w:spacing w:after="0"/>
              <w:jc w:val="center"/>
              <w:rPr>
                <w:rFonts w:ascii="Arial" w:eastAsia="宋体" w:hAnsi="Arial" w:cs="Arial"/>
                <w:color w:val="000000"/>
                <w:sz w:val="18"/>
                <w:szCs w:val="18"/>
              </w:rPr>
            </w:pPr>
            <w:r w:rsidRPr="003F2E77">
              <w:rPr>
                <w:rFonts w:ascii="Arial" w:hAnsi="Arial"/>
                <w:sz w:val="18"/>
                <w:szCs w:val="18"/>
                <w:lang w:val="en-CA"/>
              </w:rPr>
              <w:t>CA_n77(2A)</w:t>
            </w:r>
            <w:r w:rsidRPr="003F2E77">
              <w:rPr>
                <w:rFonts w:ascii="Arial" w:hAnsi="Arial" w:cs="Arial"/>
                <w:sz w:val="18"/>
                <w:szCs w:val="18"/>
                <w:lang w:val="en-US" w:eastAsia="zh-CN" w:bidi="ar"/>
              </w:rPr>
              <w:t>_BCS 4 and 5</w:t>
            </w:r>
          </w:p>
        </w:tc>
        <w:tc>
          <w:tcPr>
            <w:tcW w:w="1862" w:type="dxa"/>
            <w:tcBorders>
              <w:top w:val="nil"/>
              <w:left w:val="single" w:sz="4" w:space="0" w:color="auto"/>
              <w:bottom w:val="single" w:sz="4" w:space="0" w:color="auto"/>
              <w:right w:val="single" w:sz="4" w:space="0" w:color="auto"/>
            </w:tcBorders>
          </w:tcPr>
          <w:p w14:paraId="03EA608D"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40A438DA" w14:textId="77777777" w:rsidTr="003F2E77">
        <w:trPr>
          <w:trHeight w:val="29"/>
        </w:trPr>
        <w:tc>
          <w:tcPr>
            <w:tcW w:w="1983" w:type="dxa"/>
            <w:tcBorders>
              <w:top w:val="single" w:sz="4" w:space="0" w:color="auto"/>
              <w:left w:val="single" w:sz="4" w:space="0" w:color="auto"/>
              <w:bottom w:val="nil"/>
              <w:right w:val="single" w:sz="4" w:space="0" w:color="auto"/>
            </w:tcBorders>
          </w:tcPr>
          <w:p w14:paraId="3A306D4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sz w:val="18"/>
                <w:lang w:eastAsia="zh-CN"/>
              </w:rPr>
              <w:t>CA_n25A-n41(3A)-n66A-n77A</w:t>
            </w:r>
          </w:p>
        </w:tc>
        <w:tc>
          <w:tcPr>
            <w:tcW w:w="2057" w:type="dxa"/>
            <w:tcBorders>
              <w:top w:val="single" w:sz="4" w:space="0" w:color="auto"/>
              <w:left w:val="single" w:sz="4" w:space="0" w:color="auto"/>
              <w:bottom w:val="nil"/>
              <w:right w:val="single" w:sz="4" w:space="0" w:color="auto"/>
            </w:tcBorders>
          </w:tcPr>
          <w:p w14:paraId="6EDD453C" w14:textId="77777777" w:rsidR="00FC03E4" w:rsidRPr="003F2E77" w:rsidRDefault="00FC03E4" w:rsidP="00FC03E4">
            <w:pPr>
              <w:keepNext/>
              <w:keepLines/>
              <w:spacing w:after="0"/>
              <w:jc w:val="center"/>
              <w:rPr>
                <w:rFonts w:ascii="Arial" w:hAnsi="Arial" w:cs="Arial"/>
                <w:sz w:val="18"/>
                <w:lang w:eastAsia="zh-CN"/>
              </w:rPr>
            </w:pPr>
            <w:r w:rsidRPr="003F2E77">
              <w:rPr>
                <w:rFonts w:ascii="Arial" w:hAnsi="Arial" w:cs="Arial"/>
                <w:sz w:val="18"/>
                <w:lang w:eastAsia="zh-CN"/>
              </w:rPr>
              <w:t xml:space="preserve">CA_n25A-n41A </w:t>
            </w:r>
          </w:p>
          <w:p w14:paraId="39B60615" w14:textId="77777777" w:rsidR="00FC03E4" w:rsidRPr="003F2E77" w:rsidRDefault="00FC03E4" w:rsidP="00FC03E4">
            <w:pPr>
              <w:keepNext/>
              <w:keepLines/>
              <w:spacing w:after="0"/>
              <w:jc w:val="center"/>
              <w:rPr>
                <w:rFonts w:ascii="Arial" w:hAnsi="Arial" w:cs="Arial"/>
                <w:sz w:val="18"/>
                <w:lang w:eastAsia="zh-CN"/>
              </w:rPr>
            </w:pPr>
            <w:r w:rsidRPr="003F2E77">
              <w:rPr>
                <w:rFonts w:ascii="Arial" w:hAnsi="Arial" w:cs="Arial"/>
                <w:sz w:val="18"/>
                <w:lang w:eastAsia="zh-CN"/>
              </w:rPr>
              <w:t xml:space="preserve">CA_n25A-n66A </w:t>
            </w:r>
          </w:p>
          <w:p w14:paraId="17143410" w14:textId="77777777" w:rsidR="00FC03E4" w:rsidRPr="003F2E77" w:rsidRDefault="00FC03E4" w:rsidP="00FC03E4">
            <w:pPr>
              <w:keepNext/>
              <w:keepLines/>
              <w:spacing w:after="0"/>
              <w:jc w:val="center"/>
              <w:rPr>
                <w:rFonts w:ascii="Arial" w:hAnsi="Arial" w:cs="Arial"/>
                <w:sz w:val="18"/>
                <w:lang w:eastAsia="zh-CN"/>
              </w:rPr>
            </w:pPr>
            <w:r w:rsidRPr="003F2E77">
              <w:rPr>
                <w:rFonts w:ascii="Arial" w:hAnsi="Arial" w:cs="Arial"/>
                <w:sz w:val="18"/>
                <w:lang w:eastAsia="zh-CN"/>
              </w:rPr>
              <w:t xml:space="preserve">CA_n25A-n77A </w:t>
            </w:r>
          </w:p>
          <w:p w14:paraId="7D1E1AE2" w14:textId="77777777" w:rsidR="00FC03E4" w:rsidRPr="003F2E77" w:rsidRDefault="00FC03E4" w:rsidP="00FC03E4">
            <w:pPr>
              <w:keepNext/>
              <w:keepLines/>
              <w:spacing w:after="0"/>
              <w:jc w:val="center"/>
              <w:rPr>
                <w:rFonts w:ascii="Arial" w:hAnsi="Arial" w:cs="Arial"/>
                <w:sz w:val="18"/>
                <w:lang w:eastAsia="zh-CN"/>
              </w:rPr>
            </w:pPr>
            <w:r w:rsidRPr="003F2E77">
              <w:rPr>
                <w:rFonts w:ascii="Arial" w:hAnsi="Arial" w:cs="Arial"/>
                <w:sz w:val="18"/>
                <w:lang w:eastAsia="zh-CN"/>
              </w:rPr>
              <w:t xml:space="preserve">CA_n41A-n66A </w:t>
            </w:r>
          </w:p>
          <w:p w14:paraId="06FA3E7A" w14:textId="77777777" w:rsidR="00FC03E4" w:rsidRPr="003F2E77" w:rsidRDefault="00FC03E4" w:rsidP="00FC03E4">
            <w:pPr>
              <w:keepNext/>
              <w:keepLines/>
              <w:spacing w:after="0"/>
              <w:jc w:val="center"/>
              <w:rPr>
                <w:rFonts w:ascii="Arial" w:hAnsi="Arial" w:cs="Arial"/>
                <w:sz w:val="18"/>
                <w:lang w:eastAsia="zh-CN"/>
              </w:rPr>
            </w:pPr>
            <w:r w:rsidRPr="003F2E77">
              <w:rPr>
                <w:rFonts w:ascii="Arial" w:hAnsi="Arial" w:cs="Arial"/>
                <w:sz w:val="18"/>
                <w:lang w:eastAsia="zh-CN"/>
              </w:rPr>
              <w:t xml:space="preserve">CA_n41A-n77A </w:t>
            </w:r>
          </w:p>
          <w:p w14:paraId="493B70DD"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cs="Arial"/>
                <w:sz w:val="18"/>
                <w:lang w:eastAsia="zh-CN"/>
              </w:rPr>
              <w:t>CA_n66A-n77A</w:t>
            </w:r>
          </w:p>
        </w:tc>
        <w:tc>
          <w:tcPr>
            <w:tcW w:w="964" w:type="dxa"/>
            <w:tcBorders>
              <w:top w:val="single" w:sz="4" w:space="0" w:color="auto"/>
              <w:left w:val="single" w:sz="4" w:space="0" w:color="auto"/>
              <w:bottom w:val="single" w:sz="4" w:space="0" w:color="auto"/>
              <w:right w:val="single" w:sz="4" w:space="0" w:color="auto"/>
            </w:tcBorders>
          </w:tcPr>
          <w:p w14:paraId="08659E03"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hAnsi="Arial" w:cs="Arial"/>
                <w:sz w:val="18"/>
                <w:szCs w:val="18"/>
                <w:lang w:eastAsia="en-GB"/>
              </w:rPr>
              <w:t>n</w:t>
            </w:r>
            <w:r w:rsidRPr="003F2E77">
              <w:rPr>
                <w:rFonts w:ascii="Arial"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tcPr>
          <w:p w14:paraId="3D6B96C2" w14:textId="77777777" w:rsidR="00FC03E4" w:rsidRPr="003F2E77" w:rsidRDefault="00FC03E4" w:rsidP="00FC03E4">
            <w:pPr>
              <w:keepNext/>
              <w:keepLines/>
              <w:spacing w:after="0"/>
              <w:jc w:val="center"/>
              <w:rPr>
                <w:rFonts w:ascii="Arial" w:eastAsia="宋体" w:hAnsi="Arial" w:cs="Arial"/>
                <w:color w:val="000000"/>
                <w:sz w:val="18"/>
                <w:szCs w:val="18"/>
              </w:rPr>
            </w:pPr>
            <w:r w:rsidRPr="003F2E77">
              <w:rPr>
                <w:rFonts w:ascii="Arial" w:hAnsi="Arial" w:cs="Arial"/>
                <w:color w:val="000000"/>
                <w:sz w:val="18"/>
                <w:szCs w:val="18"/>
              </w:rPr>
              <w:t>n25 channel bandwidths in Table 5.3.5-1</w:t>
            </w:r>
          </w:p>
        </w:tc>
        <w:tc>
          <w:tcPr>
            <w:tcW w:w="1862" w:type="dxa"/>
            <w:tcBorders>
              <w:top w:val="single" w:sz="4" w:space="0" w:color="auto"/>
              <w:left w:val="single" w:sz="4" w:space="0" w:color="auto"/>
              <w:bottom w:val="nil"/>
              <w:right w:val="single" w:sz="4" w:space="0" w:color="auto"/>
            </w:tcBorders>
          </w:tcPr>
          <w:p w14:paraId="638356C2"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lang w:val="en-US" w:eastAsia="zh-CN"/>
              </w:rPr>
              <w:t>4 and 5</w:t>
            </w:r>
          </w:p>
        </w:tc>
      </w:tr>
      <w:tr w:rsidR="00FC03E4" w:rsidRPr="003F2E77" w14:paraId="32CA04A3" w14:textId="77777777" w:rsidTr="003F2E77">
        <w:trPr>
          <w:trHeight w:val="29"/>
        </w:trPr>
        <w:tc>
          <w:tcPr>
            <w:tcW w:w="1983" w:type="dxa"/>
            <w:tcBorders>
              <w:top w:val="nil"/>
              <w:left w:val="single" w:sz="4" w:space="0" w:color="auto"/>
              <w:bottom w:val="nil"/>
              <w:right w:val="single" w:sz="4" w:space="0" w:color="auto"/>
            </w:tcBorders>
          </w:tcPr>
          <w:p w14:paraId="7725DE0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02C2D244" w14:textId="77777777" w:rsidR="00FC03E4" w:rsidRPr="003F2E77" w:rsidRDefault="00FC03E4" w:rsidP="00FC03E4">
            <w:pPr>
              <w:keepNext/>
              <w:keepLines/>
              <w:spacing w:after="0"/>
              <w:jc w:val="center"/>
              <w:rPr>
                <w:rFonts w:ascii="Arial"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07091E99"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hAnsi="Arial" w:cs="Arial"/>
                <w:sz w:val="18"/>
                <w:szCs w:val="18"/>
                <w:lang w:eastAsia="en-GB"/>
              </w:rPr>
              <w:t>n</w:t>
            </w:r>
            <w:r w:rsidRPr="003F2E77">
              <w:rPr>
                <w:rFonts w:ascii="Arial" w:hAnsi="Arial" w:cs="Arial"/>
                <w:sz w:val="18"/>
                <w:szCs w:val="18"/>
                <w:lang w:eastAsia="zh-CN"/>
              </w:rPr>
              <w:t>41</w:t>
            </w:r>
          </w:p>
        </w:tc>
        <w:tc>
          <w:tcPr>
            <w:tcW w:w="2748" w:type="dxa"/>
            <w:tcBorders>
              <w:top w:val="single" w:sz="4" w:space="0" w:color="auto"/>
              <w:left w:val="single" w:sz="4" w:space="0" w:color="auto"/>
              <w:bottom w:val="single" w:sz="4" w:space="0" w:color="auto"/>
              <w:right w:val="single" w:sz="4" w:space="0" w:color="auto"/>
            </w:tcBorders>
          </w:tcPr>
          <w:p w14:paraId="03E7874A" w14:textId="77777777" w:rsidR="00FC03E4" w:rsidRPr="003F2E77" w:rsidRDefault="00FC03E4" w:rsidP="00FC03E4">
            <w:pPr>
              <w:keepNext/>
              <w:keepLines/>
              <w:spacing w:after="0"/>
              <w:jc w:val="center"/>
              <w:rPr>
                <w:rFonts w:ascii="Arial" w:eastAsia="宋体" w:hAnsi="Arial" w:cs="Arial"/>
                <w:color w:val="000000"/>
                <w:sz w:val="18"/>
                <w:szCs w:val="18"/>
              </w:rPr>
            </w:pPr>
            <w:r w:rsidRPr="003F2E77">
              <w:rPr>
                <w:rFonts w:ascii="Arial" w:hAnsi="Arial"/>
                <w:sz w:val="18"/>
                <w:szCs w:val="18"/>
                <w:lang w:val="en-CA"/>
              </w:rPr>
              <w:t>CA_n41(3A)</w:t>
            </w:r>
            <w:r w:rsidRPr="003F2E77">
              <w:rPr>
                <w:rFonts w:ascii="Arial" w:hAnsi="Arial" w:cs="Arial"/>
                <w:sz w:val="18"/>
                <w:szCs w:val="18"/>
                <w:lang w:val="en-US" w:eastAsia="zh-CN" w:bidi="ar"/>
              </w:rPr>
              <w:t>_BCS 4 and 5</w:t>
            </w:r>
          </w:p>
        </w:tc>
        <w:tc>
          <w:tcPr>
            <w:tcW w:w="1862" w:type="dxa"/>
            <w:tcBorders>
              <w:top w:val="nil"/>
              <w:left w:val="single" w:sz="4" w:space="0" w:color="auto"/>
              <w:bottom w:val="nil"/>
              <w:right w:val="single" w:sz="4" w:space="0" w:color="auto"/>
            </w:tcBorders>
          </w:tcPr>
          <w:p w14:paraId="643DD2BA"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00197C8B" w14:textId="77777777" w:rsidTr="003F2E77">
        <w:trPr>
          <w:trHeight w:val="29"/>
        </w:trPr>
        <w:tc>
          <w:tcPr>
            <w:tcW w:w="1983" w:type="dxa"/>
            <w:tcBorders>
              <w:top w:val="nil"/>
              <w:left w:val="single" w:sz="4" w:space="0" w:color="auto"/>
              <w:bottom w:val="nil"/>
              <w:right w:val="single" w:sz="4" w:space="0" w:color="auto"/>
            </w:tcBorders>
          </w:tcPr>
          <w:p w14:paraId="0B20B6B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010E2143" w14:textId="77777777" w:rsidR="00FC03E4" w:rsidRPr="003F2E77" w:rsidRDefault="00FC03E4" w:rsidP="00FC03E4">
            <w:pPr>
              <w:keepNext/>
              <w:keepLines/>
              <w:spacing w:after="0"/>
              <w:jc w:val="center"/>
              <w:rPr>
                <w:rFonts w:ascii="Arial"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161EC336"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hAnsi="Arial" w:cs="Arial"/>
                <w:sz w:val="18"/>
                <w:szCs w:val="18"/>
                <w:lang w:eastAsia="en-GB"/>
              </w:rPr>
              <w:t>n66</w:t>
            </w:r>
          </w:p>
        </w:tc>
        <w:tc>
          <w:tcPr>
            <w:tcW w:w="2748" w:type="dxa"/>
            <w:tcBorders>
              <w:top w:val="single" w:sz="4" w:space="0" w:color="auto"/>
              <w:left w:val="single" w:sz="4" w:space="0" w:color="auto"/>
              <w:bottom w:val="single" w:sz="4" w:space="0" w:color="auto"/>
              <w:right w:val="single" w:sz="4" w:space="0" w:color="auto"/>
            </w:tcBorders>
          </w:tcPr>
          <w:p w14:paraId="3533A71E" w14:textId="77777777" w:rsidR="00FC03E4" w:rsidRPr="003F2E77" w:rsidRDefault="00FC03E4" w:rsidP="00FC03E4">
            <w:pPr>
              <w:keepNext/>
              <w:keepLines/>
              <w:spacing w:after="0"/>
              <w:jc w:val="center"/>
              <w:rPr>
                <w:rFonts w:ascii="Arial" w:eastAsia="宋体" w:hAnsi="Arial" w:cs="Arial"/>
                <w:color w:val="000000"/>
                <w:sz w:val="18"/>
                <w:szCs w:val="18"/>
              </w:rPr>
            </w:pPr>
            <w:r w:rsidRPr="003F2E77">
              <w:rPr>
                <w:rFonts w:ascii="Arial" w:hAnsi="Arial" w:cs="Arial"/>
                <w:color w:val="000000"/>
                <w:sz w:val="18"/>
                <w:szCs w:val="18"/>
              </w:rPr>
              <w:t>n66 channel bandwidths in Table 5.3.5-1</w:t>
            </w:r>
          </w:p>
        </w:tc>
        <w:tc>
          <w:tcPr>
            <w:tcW w:w="1862" w:type="dxa"/>
            <w:tcBorders>
              <w:top w:val="nil"/>
              <w:left w:val="single" w:sz="4" w:space="0" w:color="auto"/>
              <w:bottom w:val="nil"/>
              <w:right w:val="single" w:sz="4" w:space="0" w:color="auto"/>
            </w:tcBorders>
          </w:tcPr>
          <w:p w14:paraId="199EE73B"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72BD76AC" w14:textId="77777777" w:rsidTr="003F2E77">
        <w:trPr>
          <w:trHeight w:val="29"/>
        </w:trPr>
        <w:tc>
          <w:tcPr>
            <w:tcW w:w="1983" w:type="dxa"/>
            <w:tcBorders>
              <w:top w:val="nil"/>
              <w:left w:val="single" w:sz="4" w:space="0" w:color="auto"/>
              <w:bottom w:val="single" w:sz="4" w:space="0" w:color="auto"/>
              <w:right w:val="single" w:sz="4" w:space="0" w:color="auto"/>
            </w:tcBorders>
          </w:tcPr>
          <w:p w14:paraId="6CCBA1D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5B0DC124" w14:textId="77777777" w:rsidR="00FC03E4" w:rsidRPr="003F2E77" w:rsidRDefault="00FC03E4" w:rsidP="00FC03E4">
            <w:pPr>
              <w:keepNext/>
              <w:keepLines/>
              <w:spacing w:after="0"/>
              <w:jc w:val="center"/>
              <w:rPr>
                <w:rFonts w:ascii="Arial"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39B758C5"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hAnsi="Arial" w:cs="Arial"/>
                <w:sz w:val="18"/>
                <w:szCs w:val="18"/>
                <w:lang w:eastAsia="en-GB"/>
              </w:rPr>
              <w:t>n</w:t>
            </w:r>
            <w:r w:rsidRPr="003F2E77">
              <w:rPr>
                <w:rFonts w:ascii="Arial"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tcPr>
          <w:p w14:paraId="49D55D79" w14:textId="77777777" w:rsidR="00FC03E4" w:rsidRPr="003F2E77" w:rsidRDefault="00FC03E4" w:rsidP="00FC03E4">
            <w:pPr>
              <w:keepNext/>
              <w:keepLines/>
              <w:spacing w:after="0"/>
              <w:jc w:val="center"/>
              <w:rPr>
                <w:rFonts w:ascii="Arial" w:eastAsia="宋体" w:hAnsi="Arial" w:cs="Arial"/>
                <w:color w:val="000000"/>
                <w:sz w:val="18"/>
                <w:szCs w:val="18"/>
              </w:rPr>
            </w:pPr>
            <w:r w:rsidRPr="003F2E77">
              <w:rPr>
                <w:rFonts w:ascii="Arial" w:hAnsi="Arial" w:cs="Arial"/>
                <w:color w:val="000000"/>
                <w:sz w:val="18"/>
                <w:szCs w:val="18"/>
              </w:rPr>
              <w:t>n77 channel bandwidths in Table 5.3.5-1</w:t>
            </w:r>
          </w:p>
        </w:tc>
        <w:tc>
          <w:tcPr>
            <w:tcW w:w="1862" w:type="dxa"/>
            <w:tcBorders>
              <w:top w:val="nil"/>
              <w:left w:val="single" w:sz="4" w:space="0" w:color="auto"/>
              <w:bottom w:val="single" w:sz="4" w:space="0" w:color="auto"/>
              <w:right w:val="single" w:sz="4" w:space="0" w:color="auto"/>
            </w:tcBorders>
          </w:tcPr>
          <w:p w14:paraId="196FD7FB"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5DCF7555" w14:textId="77777777" w:rsidTr="003F2E77">
        <w:trPr>
          <w:trHeight w:val="29"/>
        </w:trPr>
        <w:tc>
          <w:tcPr>
            <w:tcW w:w="1983" w:type="dxa"/>
            <w:tcBorders>
              <w:top w:val="single" w:sz="4" w:space="0" w:color="auto"/>
              <w:left w:val="single" w:sz="4" w:space="0" w:color="auto"/>
              <w:bottom w:val="nil"/>
              <w:right w:val="single" w:sz="4" w:space="0" w:color="auto"/>
            </w:tcBorders>
          </w:tcPr>
          <w:p w14:paraId="697E910E"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lang w:val="en-US" w:eastAsia="zh-CN" w:bidi="ar"/>
              </w:rPr>
              <w:t>CA_n25A-n41A-n66(2A)-n77A</w:t>
            </w:r>
          </w:p>
        </w:tc>
        <w:tc>
          <w:tcPr>
            <w:tcW w:w="2057" w:type="dxa"/>
            <w:tcBorders>
              <w:top w:val="single" w:sz="4" w:space="0" w:color="auto"/>
              <w:left w:val="single" w:sz="4" w:space="0" w:color="auto"/>
              <w:bottom w:val="nil"/>
              <w:right w:val="single" w:sz="4" w:space="0" w:color="auto"/>
            </w:tcBorders>
          </w:tcPr>
          <w:p w14:paraId="378FA792"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1D1C4B95"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n77</w:t>
            </w:r>
            <w:r w:rsidRPr="003F2E77">
              <w:rPr>
                <w:rFonts w:ascii="Arial" w:hAnsi="Arial"/>
                <w:sz w:val="18"/>
                <w:vertAlign w:val="superscript"/>
                <w:lang w:val="en-US" w:eastAsia="zh-CN"/>
              </w:rPr>
              <w:t>5,6</w:t>
            </w:r>
          </w:p>
          <w:p w14:paraId="618C47C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CA_n25A-n41A</w:t>
            </w:r>
            <w:r w:rsidRPr="003F2E77">
              <w:rPr>
                <w:rFonts w:ascii="Arial" w:hAnsi="Arial"/>
                <w:sz w:val="18"/>
                <w:vertAlign w:val="superscript"/>
                <w:lang w:val="en-US" w:eastAsia="zh-CN"/>
              </w:rPr>
              <w:t>5</w:t>
            </w:r>
          </w:p>
          <w:p w14:paraId="5DAB77E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CA_n25A-n66A</w:t>
            </w:r>
          </w:p>
          <w:p w14:paraId="162409D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CA_n25A-n77A</w:t>
            </w:r>
            <w:r w:rsidRPr="003F2E77">
              <w:rPr>
                <w:rFonts w:ascii="Arial" w:hAnsi="Arial"/>
                <w:sz w:val="18"/>
                <w:vertAlign w:val="superscript"/>
                <w:lang w:val="en-US" w:eastAsia="zh-CN"/>
              </w:rPr>
              <w:t>5</w:t>
            </w:r>
          </w:p>
          <w:p w14:paraId="7F99B7D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CA_n41A-n66A</w:t>
            </w:r>
            <w:r w:rsidRPr="003F2E77">
              <w:rPr>
                <w:rFonts w:ascii="Arial" w:hAnsi="Arial"/>
                <w:sz w:val="18"/>
                <w:vertAlign w:val="superscript"/>
                <w:lang w:val="en-US" w:eastAsia="zh-CN"/>
              </w:rPr>
              <w:t>5</w:t>
            </w:r>
          </w:p>
          <w:p w14:paraId="472FC625"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eastAsia="宋体" w:hAnsi="Arial"/>
                <w:sz w:val="18"/>
                <w:lang w:val="en-US" w:eastAsia="zh-CN" w:bidi="ar"/>
              </w:rPr>
              <w:t>CA_n41A-n77A</w:t>
            </w:r>
            <w:r w:rsidRPr="003F2E77">
              <w:rPr>
                <w:rFonts w:ascii="Arial" w:hAnsi="Arial"/>
                <w:sz w:val="18"/>
                <w:vertAlign w:val="superscript"/>
                <w:lang w:val="en-US" w:eastAsia="zh-CN"/>
              </w:rPr>
              <w:t>5</w:t>
            </w:r>
          </w:p>
          <w:p w14:paraId="0ED15515" w14:textId="77777777" w:rsidR="00FC03E4" w:rsidRPr="003F2E77" w:rsidRDefault="00FC03E4" w:rsidP="00FC03E4">
            <w:pPr>
              <w:keepNext/>
              <w:keepLines/>
              <w:spacing w:after="0"/>
              <w:jc w:val="center"/>
              <w:rPr>
                <w:rFonts w:ascii="Arial" w:eastAsia="宋体" w:hAnsi="Arial" w:cs="Arial"/>
                <w:sz w:val="18"/>
                <w:lang w:eastAsia="zh-CN"/>
              </w:rPr>
            </w:pPr>
            <w:r w:rsidRPr="003F2E77">
              <w:rPr>
                <w:rFonts w:ascii="Arial" w:eastAsia="宋体" w:hAnsi="Arial"/>
                <w:sz w:val="18"/>
                <w:lang w:val="en-US" w:eastAsia="zh-CN" w:bidi="ar"/>
              </w:rPr>
              <w:t>CA_n66A-n77A</w:t>
            </w:r>
            <w:r w:rsidRPr="003F2E77">
              <w:rPr>
                <w:rFonts w:ascii="Arial"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0FB9BFBA"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tcPr>
          <w:p w14:paraId="63FD05C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n25 channel bandwidths in Table 5.3.5-1</w:t>
            </w:r>
          </w:p>
        </w:tc>
        <w:tc>
          <w:tcPr>
            <w:tcW w:w="1862" w:type="dxa"/>
            <w:tcBorders>
              <w:top w:val="single" w:sz="4" w:space="0" w:color="auto"/>
              <w:left w:val="single" w:sz="4" w:space="0" w:color="auto"/>
              <w:bottom w:val="nil"/>
              <w:right w:val="single" w:sz="4" w:space="0" w:color="auto"/>
            </w:tcBorders>
          </w:tcPr>
          <w:p w14:paraId="7CD3A0D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4 and 5</w:t>
            </w:r>
          </w:p>
        </w:tc>
      </w:tr>
      <w:tr w:rsidR="00FC03E4" w:rsidRPr="003F2E77" w14:paraId="091B06D5" w14:textId="77777777" w:rsidTr="003F2E77">
        <w:trPr>
          <w:trHeight w:val="29"/>
        </w:trPr>
        <w:tc>
          <w:tcPr>
            <w:tcW w:w="1983" w:type="dxa"/>
            <w:tcBorders>
              <w:top w:val="nil"/>
              <w:left w:val="single" w:sz="4" w:space="0" w:color="auto"/>
              <w:bottom w:val="nil"/>
              <w:right w:val="single" w:sz="4" w:space="0" w:color="auto"/>
            </w:tcBorders>
          </w:tcPr>
          <w:p w14:paraId="7AD5347D" w14:textId="77777777" w:rsidR="00FC03E4" w:rsidRPr="003F2E77" w:rsidRDefault="00FC03E4" w:rsidP="00FC03E4">
            <w:pPr>
              <w:keepNext/>
              <w:keepLines/>
              <w:spacing w:after="0"/>
              <w:jc w:val="center"/>
              <w:rPr>
                <w:rFonts w:ascii="Arial" w:eastAsia="宋体" w:hAnsi="Arial"/>
                <w:sz w:val="18"/>
                <w:lang w:eastAsia="zh-CN"/>
              </w:rPr>
            </w:pPr>
          </w:p>
        </w:tc>
        <w:tc>
          <w:tcPr>
            <w:tcW w:w="2057" w:type="dxa"/>
            <w:tcBorders>
              <w:top w:val="nil"/>
              <w:left w:val="single" w:sz="4" w:space="0" w:color="auto"/>
              <w:bottom w:val="nil"/>
              <w:right w:val="single" w:sz="4" w:space="0" w:color="auto"/>
            </w:tcBorders>
          </w:tcPr>
          <w:p w14:paraId="604B8DDA" w14:textId="77777777" w:rsidR="00FC03E4" w:rsidRPr="003F2E77" w:rsidRDefault="00FC03E4" w:rsidP="00FC03E4">
            <w:pPr>
              <w:keepNext/>
              <w:keepLines/>
              <w:spacing w:after="0"/>
              <w:jc w:val="center"/>
              <w:rPr>
                <w:rFonts w:ascii="Arial" w:eastAsia="宋体"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4D8DDA82"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41</w:t>
            </w:r>
          </w:p>
        </w:tc>
        <w:tc>
          <w:tcPr>
            <w:tcW w:w="2748" w:type="dxa"/>
            <w:tcBorders>
              <w:top w:val="single" w:sz="4" w:space="0" w:color="auto"/>
              <w:left w:val="single" w:sz="4" w:space="0" w:color="auto"/>
              <w:bottom w:val="single" w:sz="4" w:space="0" w:color="auto"/>
              <w:right w:val="single" w:sz="4" w:space="0" w:color="auto"/>
            </w:tcBorders>
          </w:tcPr>
          <w:p w14:paraId="56047FC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n41 channel bandwidths in Table 5.3.5-1</w:t>
            </w:r>
          </w:p>
        </w:tc>
        <w:tc>
          <w:tcPr>
            <w:tcW w:w="1862" w:type="dxa"/>
            <w:tcBorders>
              <w:top w:val="nil"/>
              <w:left w:val="single" w:sz="4" w:space="0" w:color="auto"/>
              <w:bottom w:val="nil"/>
              <w:right w:val="single" w:sz="4" w:space="0" w:color="auto"/>
            </w:tcBorders>
          </w:tcPr>
          <w:p w14:paraId="05A79565"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828B323" w14:textId="77777777" w:rsidTr="003F2E77">
        <w:trPr>
          <w:trHeight w:val="29"/>
        </w:trPr>
        <w:tc>
          <w:tcPr>
            <w:tcW w:w="1983" w:type="dxa"/>
            <w:tcBorders>
              <w:top w:val="nil"/>
              <w:left w:val="single" w:sz="4" w:space="0" w:color="auto"/>
              <w:bottom w:val="nil"/>
              <w:right w:val="single" w:sz="4" w:space="0" w:color="auto"/>
            </w:tcBorders>
          </w:tcPr>
          <w:p w14:paraId="6CE1C343" w14:textId="77777777" w:rsidR="00FC03E4" w:rsidRPr="003F2E77" w:rsidRDefault="00FC03E4" w:rsidP="00FC03E4">
            <w:pPr>
              <w:keepNext/>
              <w:keepLines/>
              <w:spacing w:after="0"/>
              <w:jc w:val="center"/>
              <w:rPr>
                <w:rFonts w:ascii="Arial" w:eastAsia="宋体" w:hAnsi="Arial"/>
                <w:sz w:val="18"/>
                <w:lang w:eastAsia="zh-CN"/>
              </w:rPr>
            </w:pPr>
          </w:p>
        </w:tc>
        <w:tc>
          <w:tcPr>
            <w:tcW w:w="2057" w:type="dxa"/>
            <w:tcBorders>
              <w:top w:val="nil"/>
              <w:left w:val="single" w:sz="4" w:space="0" w:color="auto"/>
              <w:bottom w:val="nil"/>
              <w:right w:val="single" w:sz="4" w:space="0" w:color="auto"/>
            </w:tcBorders>
          </w:tcPr>
          <w:p w14:paraId="2C0CCFC9" w14:textId="77777777" w:rsidR="00FC03E4" w:rsidRPr="003F2E77" w:rsidRDefault="00FC03E4" w:rsidP="00FC03E4">
            <w:pPr>
              <w:keepNext/>
              <w:keepLines/>
              <w:spacing w:after="0"/>
              <w:jc w:val="center"/>
              <w:rPr>
                <w:rFonts w:ascii="Arial" w:eastAsia="宋体"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028C21F9"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n66</w:t>
            </w:r>
          </w:p>
        </w:tc>
        <w:tc>
          <w:tcPr>
            <w:tcW w:w="2748" w:type="dxa"/>
            <w:tcBorders>
              <w:top w:val="single" w:sz="4" w:space="0" w:color="auto"/>
              <w:left w:val="single" w:sz="4" w:space="0" w:color="auto"/>
              <w:bottom w:val="single" w:sz="4" w:space="0" w:color="auto"/>
              <w:right w:val="single" w:sz="4" w:space="0" w:color="auto"/>
            </w:tcBorders>
          </w:tcPr>
          <w:p w14:paraId="54FFF9A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szCs w:val="18"/>
                <w:lang w:val="en-CA"/>
              </w:rPr>
              <w:t>CA_n66(2A)</w:t>
            </w:r>
            <w:r w:rsidRPr="003F2E77">
              <w:rPr>
                <w:rFonts w:ascii="Arial" w:eastAsia="宋体" w:hAnsi="Arial" w:cs="Arial"/>
                <w:sz w:val="18"/>
                <w:szCs w:val="18"/>
                <w:lang w:val="en-US" w:eastAsia="zh-CN" w:bidi="ar"/>
              </w:rPr>
              <w:t>_BCS 4 and 5</w:t>
            </w:r>
          </w:p>
        </w:tc>
        <w:tc>
          <w:tcPr>
            <w:tcW w:w="1862" w:type="dxa"/>
            <w:tcBorders>
              <w:top w:val="nil"/>
              <w:left w:val="single" w:sz="4" w:space="0" w:color="auto"/>
              <w:bottom w:val="nil"/>
              <w:right w:val="single" w:sz="4" w:space="0" w:color="auto"/>
            </w:tcBorders>
          </w:tcPr>
          <w:p w14:paraId="7B19CF0A"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F01A2AB" w14:textId="77777777" w:rsidTr="003F2E77">
        <w:trPr>
          <w:trHeight w:val="29"/>
        </w:trPr>
        <w:tc>
          <w:tcPr>
            <w:tcW w:w="1983" w:type="dxa"/>
            <w:tcBorders>
              <w:top w:val="nil"/>
              <w:left w:val="single" w:sz="4" w:space="0" w:color="auto"/>
              <w:bottom w:val="single" w:sz="4" w:space="0" w:color="auto"/>
              <w:right w:val="single" w:sz="4" w:space="0" w:color="auto"/>
            </w:tcBorders>
          </w:tcPr>
          <w:p w14:paraId="3C6D0CF9" w14:textId="77777777" w:rsidR="00FC03E4" w:rsidRPr="003F2E77" w:rsidRDefault="00FC03E4" w:rsidP="00FC03E4">
            <w:pPr>
              <w:keepNext/>
              <w:keepLines/>
              <w:spacing w:after="0"/>
              <w:jc w:val="center"/>
              <w:rPr>
                <w:rFonts w:ascii="Arial" w:eastAsia="宋体" w:hAnsi="Arial"/>
                <w:sz w:val="18"/>
                <w:lang w:eastAsia="zh-CN"/>
              </w:rPr>
            </w:pPr>
          </w:p>
        </w:tc>
        <w:tc>
          <w:tcPr>
            <w:tcW w:w="2057" w:type="dxa"/>
            <w:tcBorders>
              <w:top w:val="nil"/>
              <w:left w:val="single" w:sz="4" w:space="0" w:color="auto"/>
              <w:bottom w:val="single" w:sz="4" w:space="0" w:color="auto"/>
              <w:right w:val="single" w:sz="4" w:space="0" w:color="auto"/>
            </w:tcBorders>
          </w:tcPr>
          <w:p w14:paraId="3E977C55" w14:textId="77777777" w:rsidR="00FC03E4" w:rsidRPr="003F2E77" w:rsidRDefault="00FC03E4" w:rsidP="00FC03E4">
            <w:pPr>
              <w:keepNext/>
              <w:keepLines/>
              <w:spacing w:after="0"/>
              <w:jc w:val="center"/>
              <w:rPr>
                <w:rFonts w:ascii="Arial" w:eastAsia="宋体"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5489947B"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tcPr>
          <w:p w14:paraId="3D12171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n77 channel bandwidths in Table 5.3.5-1</w:t>
            </w:r>
          </w:p>
        </w:tc>
        <w:tc>
          <w:tcPr>
            <w:tcW w:w="1862" w:type="dxa"/>
            <w:tcBorders>
              <w:top w:val="nil"/>
              <w:left w:val="single" w:sz="4" w:space="0" w:color="auto"/>
              <w:bottom w:val="single" w:sz="4" w:space="0" w:color="auto"/>
              <w:right w:val="single" w:sz="4" w:space="0" w:color="auto"/>
            </w:tcBorders>
          </w:tcPr>
          <w:p w14:paraId="7A0C901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134654F" w14:textId="77777777" w:rsidTr="003F2E77">
        <w:trPr>
          <w:trHeight w:val="29"/>
        </w:trPr>
        <w:tc>
          <w:tcPr>
            <w:tcW w:w="1983" w:type="dxa"/>
            <w:tcBorders>
              <w:top w:val="single" w:sz="4" w:space="0" w:color="auto"/>
              <w:left w:val="single" w:sz="4" w:space="0" w:color="auto"/>
              <w:bottom w:val="nil"/>
              <w:right w:val="single" w:sz="4" w:space="0" w:color="auto"/>
            </w:tcBorders>
          </w:tcPr>
          <w:p w14:paraId="0CCA56F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CA_n25A-n41A-n66A-n77(2A)</w:t>
            </w:r>
          </w:p>
        </w:tc>
        <w:tc>
          <w:tcPr>
            <w:tcW w:w="2057" w:type="dxa"/>
            <w:tcBorders>
              <w:top w:val="single" w:sz="4" w:space="0" w:color="auto"/>
              <w:left w:val="single" w:sz="4" w:space="0" w:color="auto"/>
              <w:bottom w:val="nil"/>
              <w:right w:val="single" w:sz="4" w:space="0" w:color="auto"/>
            </w:tcBorders>
          </w:tcPr>
          <w:p w14:paraId="4976D0DE"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6E37A2A5"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n77</w:t>
            </w:r>
            <w:r w:rsidRPr="003F2E77">
              <w:rPr>
                <w:rFonts w:ascii="Arial" w:hAnsi="Arial"/>
                <w:sz w:val="18"/>
                <w:vertAlign w:val="superscript"/>
                <w:lang w:val="en-US" w:eastAsia="zh-CN"/>
              </w:rPr>
              <w:t>5,6</w:t>
            </w:r>
          </w:p>
          <w:p w14:paraId="67679783" w14:textId="77777777" w:rsidR="00FC03E4" w:rsidRPr="003F2E77" w:rsidRDefault="00FC03E4" w:rsidP="00FC03E4">
            <w:pPr>
              <w:keepNext/>
              <w:keepLines/>
              <w:spacing w:after="0"/>
              <w:jc w:val="center"/>
              <w:rPr>
                <w:rFonts w:ascii="Arial" w:hAnsi="Arial" w:cs="Arial"/>
                <w:sz w:val="18"/>
                <w:lang w:eastAsia="zh-CN"/>
              </w:rPr>
            </w:pPr>
            <w:r w:rsidRPr="003F2E77">
              <w:rPr>
                <w:rFonts w:ascii="Arial" w:hAnsi="Arial" w:cs="Arial"/>
                <w:sz w:val="18"/>
                <w:lang w:eastAsia="zh-CN"/>
              </w:rPr>
              <w:t>CA_n25A-n41A</w:t>
            </w:r>
            <w:r w:rsidRPr="003F2E77">
              <w:rPr>
                <w:rFonts w:ascii="Arial" w:hAnsi="Arial"/>
                <w:sz w:val="18"/>
                <w:vertAlign w:val="superscript"/>
                <w:lang w:val="en-US" w:eastAsia="zh-CN"/>
              </w:rPr>
              <w:t>5</w:t>
            </w:r>
          </w:p>
          <w:p w14:paraId="0C2C7B4C" w14:textId="77777777" w:rsidR="00FC03E4" w:rsidRPr="003F2E77" w:rsidRDefault="00FC03E4" w:rsidP="00FC03E4">
            <w:pPr>
              <w:keepNext/>
              <w:keepLines/>
              <w:spacing w:after="0"/>
              <w:jc w:val="center"/>
              <w:rPr>
                <w:rFonts w:ascii="Arial" w:hAnsi="Arial" w:cs="Arial"/>
                <w:sz w:val="18"/>
                <w:lang w:eastAsia="zh-CN"/>
              </w:rPr>
            </w:pPr>
            <w:r w:rsidRPr="003F2E77">
              <w:rPr>
                <w:rFonts w:ascii="Arial" w:hAnsi="Arial" w:cs="Arial"/>
                <w:sz w:val="18"/>
                <w:lang w:eastAsia="zh-CN"/>
              </w:rPr>
              <w:t>CA_n25A-n66A</w:t>
            </w:r>
          </w:p>
          <w:p w14:paraId="2182CC02" w14:textId="77777777" w:rsidR="00FC03E4" w:rsidRPr="003F2E77" w:rsidRDefault="00FC03E4" w:rsidP="00FC03E4">
            <w:pPr>
              <w:keepNext/>
              <w:keepLines/>
              <w:spacing w:after="0"/>
              <w:jc w:val="center"/>
              <w:rPr>
                <w:rFonts w:ascii="Arial" w:hAnsi="Arial" w:cs="Arial"/>
                <w:sz w:val="18"/>
                <w:lang w:eastAsia="zh-CN"/>
              </w:rPr>
            </w:pPr>
            <w:r w:rsidRPr="003F2E77">
              <w:rPr>
                <w:rFonts w:ascii="Arial" w:hAnsi="Arial" w:cs="Arial"/>
                <w:sz w:val="18"/>
                <w:lang w:eastAsia="zh-CN"/>
              </w:rPr>
              <w:t>CA_n25A-n77A</w:t>
            </w:r>
            <w:r w:rsidRPr="003F2E77">
              <w:rPr>
                <w:rFonts w:ascii="Arial" w:hAnsi="Arial"/>
                <w:sz w:val="18"/>
                <w:vertAlign w:val="superscript"/>
                <w:lang w:val="en-US" w:eastAsia="zh-CN"/>
              </w:rPr>
              <w:t>5</w:t>
            </w:r>
          </w:p>
          <w:p w14:paraId="31D92173" w14:textId="77777777" w:rsidR="00FC03E4" w:rsidRPr="003F2E77" w:rsidRDefault="00FC03E4" w:rsidP="00FC03E4">
            <w:pPr>
              <w:keepNext/>
              <w:keepLines/>
              <w:spacing w:after="0"/>
              <w:jc w:val="center"/>
              <w:rPr>
                <w:rFonts w:ascii="Arial" w:hAnsi="Arial" w:cs="Arial"/>
                <w:sz w:val="18"/>
                <w:lang w:eastAsia="zh-CN"/>
              </w:rPr>
            </w:pPr>
            <w:r w:rsidRPr="003F2E77">
              <w:rPr>
                <w:rFonts w:ascii="Arial" w:hAnsi="Arial" w:cs="Arial"/>
                <w:sz w:val="18"/>
                <w:lang w:eastAsia="zh-CN"/>
              </w:rPr>
              <w:t>CA_n41A-n66A</w:t>
            </w:r>
            <w:r w:rsidRPr="003F2E77">
              <w:rPr>
                <w:rFonts w:ascii="Arial" w:hAnsi="Arial"/>
                <w:sz w:val="18"/>
                <w:vertAlign w:val="superscript"/>
                <w:lang w:val="en-US" w:eastAsia="zh-CN"/>
              </w:rPr>
              <w:t>5</w:t>
            </w:r>
          </w:p>
          <w:p w14:paraId="71E4FF82" w14:textId="77777777" w:rsidR="00FC03E4" w:rsidRPr="003F2E77" w:rsidRDefault="00FC03E4" w:rsidP="00FC03E4">
            <w:pPr>
              <w:keepNext/>
              <w:keepLines/>
              <w:spacing w:after="0"/>
              <w:jc w:val="center"/>
              <w:rPr>
                <w:rFonts w:ascii="Arial" w:hAnsi="Arial" w:cs="Arial"/>
                <w:sz w:val="18"/>
                <w:lang w:eastAsia="zh-CN"/>
              </w:rPr>
            </w:pPr>
            <w:r w:rsidRPr="003F2E77">
              <w:rPr>
                <w:rFonts w:ascii="Arial" w:hAnsi="Arial" w:cs="Arial"/>
                <w:sz w:val="18"/>
                <w:lang w:eastAsia="zh-CN"/>
              </w:rPr>
              <w:t>CA_n41A-n77A</w:t>
            </w:r>
            <w:r w:rsidRPr="003F2E77">
              <w:rPr>
                <w:rFonts w:ascii="Arial" w:hAnsi="Arial"/>
                <w:sz w:val="18"/>
                <w:vertAlign w:val="superscript"/>
                <w:lang w:val="en-US" w:eastAsia="zh-CN"/>
              </w:rPr>
              <w:t>5</w:t>
            </w:r>
          </w:p>
          <w:p w14:paraId="792B0A0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CA_n66A-n77A</w:t>
            </w:r>
            <w:r w:rsidRPr="003F2E77">
              <w:rPr>
                <w:rFonts w:ascii="Arial" w:eastAsia="宋体"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032D56E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tcPr>
          <w:p w14:paraId="7D6B04E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single" w:sz="4" w:space="0" w:color="auto"/>
              <w:left w:val="single" w:sz="4" w:space="0" w:color="auto"/>
              <w:bottom w:val="nil"/>
              <w:right w:val="single" w:sz="4" w:space="0" w:color="auto"/>
            </w:tcBorders>
          </w:tcPr>
          <w:p w14:paraId="0DA8D65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5E72D055" w14:textId="77777777" w:rsidTr="003F2E77">
        <w:trPr>
          <w:trHeight w:val="29"/>
        </w:trPr>
        <w:tc>
          <w:tcPr>
            <w:tcW w:w="1983" w:type="dxa"/>
            <w:tcBorders>
              <w:top w:val="nil"/>
              <w:left w:val="single" w:sz="4" w:space="0" w:color="auto"/>
              <w:bottom w:val="nil"/>
              <w:right w:val="single" w:sz="4" w:space="0" w:color="auto"/>
            </w:tcBorders>
          </w:tcPr>
          <w:p w14:paraId="721F520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69AB79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88164E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41</w:t>
            </w:r>
          </w:p>
        </w:tc>
        <w:tc>
          <w:tcPr>
            <w:tcW w:w="2748" w:type="dxa"/>
            <w:tcBorders>
              <w:top w:val="single" w:sz="4" w:space="0" w:color="auto"/>
              <w:left w:val="single" w:sz="4" w:space="0" w:color="auto"/>
              <w:bottom w:val="single" w:sz="4" w:space="0" w:color="auto"/>
              <w:right w:val="single" w:sz="4" w:space="0" w:color="auto"/>
            </w:tcBorders>
          </w:tcPr>
          <w:p w14:paraId="4709F93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10, 15, 20, 30, 40, 50, 60, 70, 80, 90, 100</w:t>
            </w:r>
          </w:p>
        </w:tc>
        <w:tc>
          <w:tcPr>
            <w:tcW w:w="1862" w:type="dxa"/>
            <w:tcBorders>
              <w:top w:val="nil"/>
              <w:left w:val="single" w:sz="4" w:space="0" w:color="auto"/>
              <w:bottom w:val="nil"/>
              <w:right w:val="single" w:sz="4" w:space="0" w:color="auto"/>
            </w:tcBorders>
          </w:tcPr>
          <w:p w14:paraId="64A9BAD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D687681" w14:textId="77777777" w:rsidTr="003F2E77">
        <w:trPr>
          <w:trHeight w:val="29"/>
        </w:trPr>
        <w:tc>
          <w:tcPr>
            <w:tcW w:w="1983" w:type="dxa"/>
            <w:tcBorders>
              <w:top w:val="nil"/>
              <w:left w:val="single" w:sz="4" w:space="0" w:color="auto"/>
              <w:bottom w:val="nil"/>
              <w:right w:val="single" w:sz="4" w:space="0" w:color="auto"/>
            </w:tcBorders>
          </w:tcPr>
          <w:p w14:paraId="75AF261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B56338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5047C5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en-GB"/>
              </w:rPr>
              <w:t>n66</w:t>
            </w:r>
          </w:p>
        </w:tc>
        <w:tc>
          <w:tcPr>
            <w:tcW w:w="2748" w:type="dxa"/>
            <w:tcBorders>
              <w:top w:val="single" w:sz="4" w:space="0" w:color="auto"/>
              <w:left w:val="single" w:sz="4" w:space="0" w:color="auto"/>
              <w:bottom w:val="single" w:sz="4" w:space="0" w:color="auto"/>
              <w:right w:val="single" w:sz="4" w:space="0" w:color="auto"/>
            </w:tcBorders>
          </w:tcPr>
          <w:p w14:paraId="6823FB5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476D0BB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29342C4" w14:textId="77777777" w:rsidTr="003F2E77">
        <w:trPr>
          <w:trHeight w:val="29"/>
        </w:trPr>
        <w:tc>
          <w:tcPr>
            <w:tcW w:w="1983" w:type="dxa"/>
            <w:tcBorders>
              <w:top w:val="nil"/>
              <w:left w:val="single" w:sz="4" w:space="0" w:color="auto"/>
              <w:bottom w:val="nil"/>
              <w:right w:val="single" w:sz="4" w:space="0" w:color="auto"/>
            </w:tcBorders>
          </w:tcPr>
          <w:p w14:paraId="6B96FDB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FFFFFF" w:themeColor="background1"/>
              <w:right w:val="single" w:sz="4" w:space="0" w:color="auto"/>
            </w:tcBorders>
          </w:tcPr>
          <w:p w14:paraId="1A9040E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B17B03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tcPr>
          <w:p w14:paraId="46D0324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szCs w:val="18"/>
                <w:lang w:val="en-CA"/>
              </w:rPr>
              <w:t>CA_n77(2A)_BCS1</w:t>
            </w:r>
          </w:p>
        </w:tc>
        <w:tc>
          <w:tcPr>
            <w:tcW w:w="1862" w:type="dxa"/>
            <w:tcBorders>
              <w:top w:val="nil"/>
              <w:left w:val="single" w:sz="4" w:space="0" w:color="auto"/>
              <w:bottom w:val="single" w:sz="4" w:space="0" w:color="auto"/>
              <w:right w:val="single" w:sz="4" w:space="0" w:color="auto"/>
            </w:tcBorders>
          </w:tcPr>
          <w:p w14:paraId="3C26ABA2"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93BD6DE" w14:textId="77777777" w:rsidTr="003F2E77">
        <w:trPr>
          <w:trHeight w:val="29"/>
        </w:trPr>
        <w:tc>
          <w:tcPr>
            <w:tcW w:w="1983" w:type="dxa"/>
            <w:tcBorders>
              <w:top w:val="nil"/>
              <w:left w:val="single" w:sz="4" w:space="0" w:color="auto"/>
              <w:bottom w:val="nil"/>
              <w:right w:val="single" w:sz="4" w:space="0" w:color="auto"/>
            </w:tcBorders>
          </w:tcPr>
          <w:p w14:paraId="567515A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64CD315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EEB9A5F"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vAlign w:val="center"/>
          </w:tcPr>
          <w:p w14:paraId="1F8E0355" w14:textId="77777777" w:rsidR="00FC03E4" w:rsidRPr="003F2E77" w:rsidRDefault="00FC03E4" w:rsidP="00FC03E4">
            <w:pPr>
              <w:keepNext/>
              <w:keepLines/>
              <w:spacing w:after="0"/>
              <w:jc w:val="center"/>
              <w:rPr>
                <w:rFonts w:ascii="Arial" w:eastAsia="宋体" w:hAnsi="Arial"/>
                <w:sz w:val="18"/>
                <w:szCs w:val="18"/>
                <w:lang w:val="en-CA"/>
              </w:rPr>
            </w:pPr>
            <w:r w:rsidRPr="003F2E77">
              <w:rPr>
                <w:rFonts w:ascii="Arial" w:eastAsia="宋体" w:hAnsi="Arial" w:cs="Arial"/>
                <w:color w:val="000000"/>
                <w:sz w:val="18"/>
                <w:szCs w:val="18"/>
              </w:rPr>
              <w:t>n25 channel bandwidths in Table 5.3.5-1</w:t>
            </w:r>
          </w:p>
        </w:tc>
        <w:tc>
          <w:tcPr>
            <w:tcW w:w="1862" w:type="dxa"/>
            <w:tcBorders>
              <w:top w:val="single" w:sz="4" w:space="0" w:color="auto"/>
              <w:left w:val="single" w:sz="4" w:space="0" w:color="auto"/>
              <w:bottom w:val="single" w:sz="4" w:space="0" w:color="FFFFFF" w:themeColor="background1"/>
              <w:right w:val="single" w:sz="4" w:space="0" w:color="auto"/>
            </w:tcBorders>
          </w:tcPr>
          <w:p w14:paraId="26229F0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4 and 5</w:t>
            </w:r>
          </w:p>
        </w:tc>
      </w:tr>
      <w:tr w:rsidR="00FC03E4" w:rsidRPr="003F2E77" w14:paraId="78AD1A68" w14:textId="77777777" w:rsidTr="003F2E77">
        <w:trPr>
          <w:trHeight w:val="29"/>
        </w:trPr>
        <w:tc>
          <w:tcPr>
            <w:tcW w:w="1983" w:type="dxa"/>
            <w:tcBorders>
              <w:top w:val="nil"/>
              <w:left w:val="single" w:sz="4" w:space="0" w:color="auto"/>
              <w:bottom w:val="nil"/>
              <w:right w:val="single" w:sz="4" w:space="0" w:color="auto"/>
            </w:tcBorders>
          </w:tcPr>
          <w:p w14:paraId="27AEB7C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74CCF87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6644597"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41</w:t>
            </w:r>
          </w:p>
        </w:tc>
        <w:tc>
          <w:tcPr>
            <w:tcW w:w="2748" w:type="dxa"/>
            <w:tcBorders>
              <w:top w:val="single" w:sz="4" w:space="0" w:color="auto"/>
              <w:left w:val="single" w:sz="4" w:space="0" w:color="auto"/>
              <w:bottom w:val="single" w:sz="4" w:space="0" w:color="auto"/>
              <w:right w:val="single" w:sz="4" w:space="0" w:color="auto"/>
            </w:tcBorders>
            <w:vAlign w:val="center"/>
          </w:tcPr>
          <w:p w14:paraId="7FCEAEC2" w14:textId="77777777" w:rsidR="00FC03E4" w:rsidRPr="003F2E77" w:rsidRDefault="00FC03E4" w:rsidP="00FC03E4">
            <w:pPr>
              <w:keepNext/>
              <w:keepLines/>
              <w:spacing w:after="0"/>
              <w:jc w:val="center"/>
              <w:rPr>
                <w:rFonts w:ascii="Arial" w:eastAsia="宋体" w:hAnsi="Arial"/>
                <w:sz w:val="18"/>
                <w:szCs w:val="18"/>
                <w:lang w:val="en-CA"/>
              </w:rPr>
            </w:pPr>
            <w:r w:rsidRPr="003F2E77">
              <w:rPr>
                <w:rFonts w:ascii="Arial" w:eastAsia="宋体" w:hAnsi="Arial" w:cs="Arial"/>
                <w:color w:val="000000"/>
                <w:sz w:val="18"/>
                <w:szCs w:val="18"/>
              </w:rPr>
              <w:t>n41 channel bandwidths in Table 5.3.5-1</w:t>
            </w:r>
          </w:p>
        </w:tc>
        <w:tc>
          <w:tcPr>
            <w:tcW w:w="1862" w:type="dxa"/>
            <w:tcBorders>
              <w:top w:val="single" w:sz="4" w:space="0" w:color="FFFFFF" w:themeColor="background1"/>
              <w:left w:val="single" w:sz="4" w:space="0" w:color="auto"/>
              <w:bottom w:val="single" w:sz="4" w:space="0" w:color="FFFFFF" w:themeColor="background1"/>
              <w:right w:val="single" w:sz="4" w:space="0" w:color="auto"/>
            </w:tcBorders>
          </w:tcPr>
          <w:p w14:paraId="371340E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0EB0492" w14:textId="77777777" w:rsidTr="003F2E77">
        <w:trPr>
          <w:trHeight w:val="29"/>
        </w:trPr>
        <w:tc>
          <w:tcPr>
            <w:tcW w:w="1983" w:type="dxa"/>
            <w:tcBorders>
              <w:top w:val="nil"/>
              <w:left w:val="single" w:sz="4" w:space="0" w:color="auto"/>
              <w:bottom w:val="nil"/>
              <w:right w:val="single" w:sz="4" w:space="0" w:color="auto"/>
            </w:tcBorders>
          </w:tcPr>
          <w:p w14:paraId="23DAEEB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21056BF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80B3852"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117C82F9" w14:textId="77777777" w:rsidR="00FC03E4" w:rsidRPr="003F2E77" w:rsidRDefault="00FC03E4" w:rsidP="00FC03E4">
            <w:pPr>
              <w:keepNext/>
              <w:keepLines/>
              <w:spacing w:after="0"/>
              <w:jc w:val="center"/>
              <w:rPr>
                <w:rFonts w:ascii="Arial" w:eastAsia="宋体" w:hAnsi="Arial"/>
                <w:sz w:val="18"/>
                <w:szCs w:val="18"/>
                <w:lang w:val="en-CA"/>
              </w:rPr>
            </w:pPr>
            <w:r w:rsidRPr="003F2E77">
              <w:rPr>
                <w:rFonts w:ascii="Arial" w:eastAsia="宋体" w:hAnsi="Arial" w:cs="Arial"/>
                <w:color w:val="000000"/>
                <w:sz w:val="18"/>
                <w:szCs w:val="18"/>
              </w:rPr>
              <w:t>n66 channel bandwidths in Table 5.3.5-1</w:t>
            </w:r>
          </w:p>
        </w:tc>
        <w:tc>
          <w:tcPr>
            <w:tcW w:w="1862" w:type="dxa"/>
            <w:tcBorders>
              <w:top w:val="single" w:sz="4" w:space="0" w:color="FFFFFF" w:themeColor="background1"/>
              <w:left w:val="single" w:sz="4" w:space="0" w:color="auto"/>
              <w:bottom w:val="single" w:sz="4" w:space="0" w:color="FFFFFF" w:themeColor="background1"/>
              <w:right w:val="single" w:sz="4" w:space="0" w:color="auto"/>
            </w:tcBorders>
          </w:tcPr>
          <w:p w14:paraId="70B9547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B9397C6" w14:textId="77777777" w:rsidTr="003F2E77">
        <w:trPr>
          <w:trHeight w:val="29"/>
        </w:trPr>
        <w:tc>
          <w:tcPr>
            <w:tcW w:w="1983" w:type="dxa"/>
            <w:tcBorders>
              <w:top w:val="nil"/>
              <w:left w:val="single" w:sz="4" w:space="0" w:color="auto"/>
              <w:bottom w:val="single" w:sz="4" w:space="0" w:color="auto"/>
              <w:right w:val="single" w:sz="4" w:space="0" w:color="auto"/>
            </w:tcBorders>
          </w:tcPr>
          <w:p w14:paraId="231B21B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auto"/>
              <w:right w:val="single" w:sz="4" w:space="0" w:color="auto"/>
            </w:tcBorders>
          </w:tcPr>
          <w:p w14:paraId="62E8562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63EABC8"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vAlign w:val="center"/>
          </w:tcPr>
          <w:p w14:paraId="2D50CA4F" w14:textId="77777777" w:rsidR="00FC03E4" w:rsidRPr="003F2E77" w:rsidRDefault="00FC03E4" w:rsidP="00FC03E4">
            <w:pPr>
              <w:keepNext/>
              <w:keepLines/>
              <w:spacing w:after="0"/>
              <w:jc w:val="center"/>
              <w:rPr>
                <w:rFonts w:ascii="Arial" w:eastAsia="宋体" w:hAnsi="Arial"/>
                <w:sz w:val="18"/>
                <w:szCs w:val="18"/>
                <w:lang w:val="en-CA"/>
              </w:rPr>
            </w:pPr>
            <w:r w:rsidRPr="003F2E77">
              <w:rPr>
                <w:rFonts w:ascii="Arial" w:eastAsia="宋体" w:hAnsi="Arial"/>
                <w:sz w:val="18"/>
                <w:szCs w:val="18"/>
                <w:lang w:val="en-CA"/>
              </w:rPr>
              <w:t xml:space="preserve">CA_n77(2A)_BCS 4 and 5 </w:t>
            </w:r>
          </w:p>
        </w:tc>
        <w:tc>
          <w:tcPr>
            <w:tcW w:w="1862" w:type="dxa"/>
            <w:tcBorders>
              <w:top w:val="single" w:sz="4" w:space="0" w:color="FFFFFF" w:themeColor="background1"/>
              <w:left w:val="single" w:sz="4" w:space="0" w:color="auto"/>
              <w:bottom w:val="single" w:sz="4" w:space="0" w:color="auto"/>
              <w:right w:val="single" w:sz="4" w:space="0" w:color="auto"/>
            </w:tcBorders>
          </w:tcPr>
          <w:p w14:paraId="0F6E0A7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859BEEC" w14:textId="77777777" w:rsidTr="003F2E77">
        <w:trPr>
          <w:trHeight w:val="29"/>
        </w:trPr>
        <w:tc>
          <w:tcPr>
            <w:tcW w:w="1983" w:type="dxa"/>
            <w:tcBorders>
              <w:top w:val="single" w:sz="4" w:space="0" w:color="auto"/>
              <w:left w:val="single" w:sz="4" w:space="0" w:color="auto"/>
              <w:bottom w:val="nil"/>
              <w:right w:val="single" w:sz="4" w:space="0" w:color="auto"/>
            </w:tcBorders>
          </w:tcPr>
          <w:p w14:paraId="3832510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CA_n25A-n41A-n66(2A)-n77(2A)</w:t>
            </w:r>
          </w:p>
        </w:tc>
        <w:tc>
          <w:tcPr>
            <w:tcW w:w="2057" w:type="dxa"/>
            <w:tcBorders>
              <w:top w:val="single" w:sz="4" w:space="0" w:color="auto"/>
              <w:left w:val="single" w:sz="4" w:space="0" w:color="auto"/>
              <w:bottom w:val="nil"/>
              <w:right w:val="single" w:sz="4" w:space="0" w:color="auto"/>
            </w:tcBorders>
          </w:tcPr>
          <w:p w14:paraId="7D5B926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CA_n25A-n41A</w:t>
            </w:r>
            <w:r w:rsidRPr="003F2E77">
              <w:rPr>
                <w:rFonts w:ascii="Arial" w:hAnsi="Arial"/>
                <w:sz w:val="18"/>
              </w:rPr>
              <w:br/>
              <w:t>CA_n25A-n66A</w:t>
            </w:r>
            <w:r w:rsidRPr="003F2E77">
              <w:rPr>
                <w:rFonts w:ascii="Arial" w:hAnsi="Arial"/>
                <w:sz w:val="18"/>
              </w:rPr>
              <w:br/>
              <w:t>CA_n25A-n77A</w:t>
            </w:r>
            <w:r w:rsidRPr="003F2E77">
              <w:rPr>
                <w:rFonts w:ascii="Arial" w:hAnsi="Arial"/>
                <w:sz w:val="18"/>
              </w:rPr>
              <w:br/>
              <w:t>CA_n41A-n66A</w:t>
            </w:r>
            <w:r w:rsidRPr="003F2E77">
              <w:rPr>
                <w:rFonts w:ascii="Arial" w:hAnsi="Arial"/>
                <w:sz w:val="18"/>
              </w:rPr>
              <w:br/>
              <w:t>CA_n41A-n77A</w:t>
            </w:r>
            <w:r w:rsidRPr="003F2E77">
              <w:rPr>
                <w:rFonts w:ascii="Arial" w:hAnsi="Arial"/>
                <w:sz w:val="18"/>
              </w:rPr>
              <w:br/>
              <w:t>CA_n66A-n77A</w:t>
            </w:r>
          </w:p>
        </w:tc>
        <w:tc>
          <w:tcPr>
            <w:tcW w:w="964" w:type="dxa"/>
            <w:tcBorders>
              <w:top w:val="single" w:sz="4" w:space="0" w:color="auto"/>
              <w:left w:val="single" w:sz="4" w:space="0" w:color="auto"/>
              <w:bottom w:val="single" w:sz="4" w:space="0" w:color="auto"/>
              <w:right w:val="single" w:sz="4" w:space="0" w:color="auto"/>
            </w:tcBorders>
          </w:tcPr>
          <w:p w14:paraId="3D0C1B83"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14883CF2" w14:textId="77777777" w:rsidR="00FC03E4" w:rsidRPr="003F2E77" w:rsidRDefault="00FC03E4" w:rsidP="00FC03E4">
            <w:pPr>
              <w:keepNext/>
              <w:keepLines/>
              <w:spacing w:after="0"/>
              <w:jc w:val="center"/>
              <w:rPr>
                <w:rFonts w:ascii="Arial" w:eastAsia="宋体" w:hAnsi="Arial"/>
                <w:sz w:val="18"/>
                <w:lang w:val="en-CA"/>
              </w:rPr>
            </w:pPr>
            <w:r w:rsidRPr="003F2E77">
              <w:rPr>
                <w:rFonts w:ascii="Arial" w:hAnsi="Arial"/>
                <w:sz w:val="18"/>
              </w:rPr>
              <w:t>n25 channel bandwidths in Table 5.3.5-1</w:t>
            </w:r>
          </w:p>
        </w:tc>
        <w:tc>
          <w:tcPr>
            <w:tcW w:w="1862" w:type="dxa"/>
            <w:tcBorders>
              <w:top w:val="single" w:sz="4" w:space="0" w:color="auto"/>
              <w:left w:val="single" w:sz="4" w:space="0" w:color="auto"/>
              <w:bottom w:val="nil"/>
              <w:right w:val="single" w:sz="4" w:space="0" w:color="auto"/>
            </w:tcBorders>
          </w:tcPr>
          <w:p w14:paraId="4996C6E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4 and 5</w:t>
            </w:r>
          </w:p>
        </w:tc>
      </w:tr>
      <w:tr w:rsidR="00FC03E4" w:rsidRPr="003F2E77" w14:paraId="677ACFFE" w14:textId="77777777" w:rsidTr="003F2E77">
        <w:trPr>
          <w:trHeight w:val="29"/>
        </w:trPr>
        <w:tc>
          <w:tcPr>
            <w:tcW w:w="1983" w:type="dxa"/>
            <w:tcBorders>
              <w:top w:val="nil"/>
              <w:left w:val="single" w:sz="4" w:space="0" w:color="auto"/>
              <w:bottom w:val="nil"/>
              <w:right w:val="single" w:sz="4" w:space="0" w:color="auto"/>
            </w:tcBorders>
          </w:tcPr>
          <w:p w14:paraId="65FE3B4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6533E61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30E99AF"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322A9130" w14:textId="77777777" w:rsidR="00FC03E4" w:rsidRPr="003F2E77" w:rsidRDefault="00FC03E4" w:rsidP="00FC03E4">
            <w:pPr>
              <w:keepNext/>
              <w:keepLines/>
              <w:spacing w:after="0"/>
              <w:jc w:val="center"/>
              <w:rPr>
                <w:rFonts w:ascii="Arial" w:eastAsia="宋体" w:hAnsi="Arial"/>
                <w:sz w:val="18"/>
                <w:lang w:val="en-CA"/>
              </w:rPr>
            </w:pPr>
            <w:r w:rsidRPr="003F2E77">
              <w:rPr>
                <w:rFonts w:ascii="Arial" w:hAnsi="Arial"/>
                <w:sz w:val="18"/>
              </w:rPr>
              <w:t>n41 channel bandwidths in Table 5.3.5-1</w:t>
            </w:r>
          </w:p>
        </w:tc>
        <w:tc>
          <w:tcPr>
            <w:tcW w:w="1862" w:type="dxa"/>
            <w:tcBorders>
              <w:top w:val="nil"/>
              <w:left w:val="single" w:sz="4" w:space="0" w:color="auto"/>
              <w:bottom w:val="nil"/>
              <w:right w:val="single" w:sz="4" w:space="0" w:color="auto"/>
            </w:tcBorders>
          </w:tcPr>
          <w:p w14:paraId="2610A44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EA029F6" w14:textId="77777777" w:rsidTr="003F2E77">
        <w:trPr>
          <w:trHeight w:val="29"/>
        </w:trPr>
        <w:tc>
          <w:tcPr>
            <w:tcW w:w="1983" w:type="dxa"/>
            <w:tcBorders>
              <w:top w:val="nil"/>
              <w:left w:val="single" w:sz="4" w:space="0" w:color="auto"/>
              <w:bottom w:val="nil"/>
              <w:right w:val="single" w:sz="4" w:space="0" w:color="auto"/>
            </w:tcBorders>
          </w:tcPr>
          <w:p w14:paraId="6D8A36C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6A65A6D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8BEB237"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26C7CA97" w14:textId="77777777" w:rsidR="00FC03E4" w:rsidRPr="003F2E77" w:rsidRDefault="00FC03E4" w:rsidP="00FC03E4">
            <w:pPr>
              <w:keepNext/>
              <w:keepLines/>
              <w:spacing w:after="0"/>
              <w:jc w:val="center"/>
              <w:rPr>
                <w:rFonts w:ascii="Arial" w:eastAsia="宋体" w:hAnsi="Arial"/>
                <w:sz w:val="18"/>
                <w:lang w:val="en-CA"/>
              </w:rPr>
            </w:pPr>
            <w:r w:rsidRPr="003F2E77">
              <w:rPr>
                <w:rFonts w:ascii="Arial" w:hAnsi="Arial"/>
                <w:sz w:val="18"/>
              </w:rPr>
              <w:t>CA_n66(2A)_BCS 4 and 5</w:t>
            </w:r>
          </w:p>
        </w:tc>
        <w:tc>
          <w:tcPr>
            <w:tcW w:w="1862" w:type="dxa"/>
            <w:tcBorders>
              <w:top w:val="nil"/>
              <w:left w:val="single" w:sz="4" w:space="0" w:color="auto"/>
              <w:bottom w:val="nil"/>
              <w:right w:val="single" w:sz="4" w:space="0" w:color="auto"/>
            </w:tcBorders>
          </w:tcPr>
          <w:p w14:paraId="59B3B7D4"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31E5823" w14:textId="77777777" w:rsidTr="003F2E77">
        <w:trPr>
          <w:trHeight w:val="29"/>
        </w:trPr>
        <w:tc>
          <w:tcPr>
            <w:tcW w:w="1983" w:type="dxa"/>
            <w:tcBorders>
              <w:top w:val="nil"/>
              <w:left w:val="single" w:sz="4" w:space="0" w:color="auto"/>
              <w:bottom w:val="single" w:sz="4" w:space="0" w:color="auto"/>
              <w:right w:val="single" w:sz="4" w:space="0" w:color="auto"/>
            </w:tcBorders>
          </w:tcPr>
          <w:p w14:paraId="4176BC6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0327775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C19307A"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0D6567D5" w14:textId="77777777" w:rsidR="00FC03E4" w:rsidRPr="003F2E77" w:rsidRDefault="00FC03E4" w:rsidP="00FC03E4">
            <w:pPr>
              <w:keepNext/>
              <w:keepLines/>
              <w:spacing w:after="0"/>
              <w:jc w:val="center"/>
              <w:rPr>
                <w:rFonts w:ascii="Arial" w:eastAsia="宋体" w:hAnsi="Arial"/>
                <w:sz w:val="18"/>
                <w:lang w:val="en-CA"/>
              </w:rPr>
            </w:pPr>
            <w:r w:rsidRPr="003F2E77">
              <w:rPr>
                <w:rFonts w:ascii="Arial" w:hAnsi="Arial"/>
                <w:sz w:val="18"/>
              </w:rPr>
              <w:t>CA_n77(2A)_BCS 4 and 5</w:t>
            </w:r>
          </w:p>
        </w:tc>
        <w:tc>
          <w:tcPr>
            <w:tcW w:w="1862" w:type="dxa"/>
            <w:tcBorders>
              <w:top w:val="nil"/>
              <w:left w:val="single" w:sz="4" w:space="0" w:color="auto"/>
              <w:bottom w:val="single" w:sz="4" w:space="0" w:color="auto"/>
              <w:right w:val="single" w:sz="4" w:space="0" w:color="auto"/>
            </w:tcBorders>
          </w:tcPr>
          <w:p w14:paraId="064D00A4"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4447BD5" w14:textId="77777777" w:rsidTr="003F2E77">
        <w:trPr>
          <w:trHeight w:val="29"/>
        </w:trPr>
        <w:tc>
          <w:tcPr>
            <w:tcW w:w="1983" w:type="dxa"/>
            <w:tcBorders>
              <w:top w:val="single" w:sz="4" w:space="0" w:color="auto"/>
              <w:left w:val="single" w:sz="4" w:space="0" w:color="auto"/>
              <w:bottom w:val="nil"/>
              <w:right w:val="single" w:sz="4" w:space="0" w:color="auto"/>
            </w:tcBorders>
          </w:tcPr>
          <w:p w14:paraId="4E28184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CA_n25A-n41(2A)-n66(2A)-n77A</w:t>
            </w:r>
          </w:p>
        </w:tc>
        <w:tc>
          <w:tcPr>
            <w:tcW w:w="2057" w:type="dxa"/>
            <w:tcBorders>
              <w:top w:val="single" w:sz="4" w:space="0" w:color="auto"/>
              <w:left w:val="single" w:sz="4" w:space="0" w:color="auto"/>
              <w:bottom w:val="nil"/>
              <w:right w:val="single" w:sz="4" w:space="0" w:color="auto"/>
            </w:tcBorders>
          </w:tcPr>
          <w:p w14:paraId="7337FBE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CA_n25A-n41A</w:t>
            </w:r>
            <w:r w:rsidRPr="003F2E77">
              <w:rPr>
                <w:rFonts w:ascii="Arial" w:hAnsi="Arial"/>
                <w:sz w:val="18"/>
              </w:rPr>
              <w:br/>
              <w:t>CA_n25A-n66A</w:t>
            </w:r>
            <w:r w:rsidRPr="003F2E77">
              <w:rPr>
                <w:rFonts w:ascii="Arial" w:hAnsi="Arial"/>
                <w:sz w:val="18"/>
              </w:rPr>
              <w:br/>
              <w:t>CA_n25A-n77A</w:t>
            </w:r>
            <w:r w:rsidRPr="003F2E77">
              <w:rPr>
                <w:rFonts w:ascii="Arial" w:hAnsi="Arial"/>
                <w:sz w:val="18"/>
              </w:rPr>
              <w:br/>
              <w:t>CA_n41A-n66A</w:t>
            </w:r>
            <w:r w:rsidRPr="003F2E77">
              <w:rPr>
                <w:rFonts w:ascii="Arial" w:hAnsi="Arial"/>
                <w:sz w:val="18"/>
              </w:rPr>
              <w:br/>
              <w:t>CA_n41A-n77A</w:t>
            </w:r>
            <w:r w:rsidRPr="003F2E77">
              <w:rPr>
                <w:rFonts w:ascii="Arial" w:hAnsi="Arial"/>
                <w:sz w:val="18"/>
              </w:rPr>
              <w:br/>
              <w:t>CA_n66A-n77A</w:t>
            </w:r>
          </w:p>
        </w:tc>
        <w:tc>
          <w:tcPr>
            <w:tcW w:w="964" w:type="dxa"/>
            <w:tcBorders>
              <w:top w:val="single" w:sz="4" w:space="0" w:color="auto"/>
              <w:left w:val="single" w:sz="4" w:space="0" w:color="auto"/>
              <w:bottom w:val="single" w:sz="4" w:space="0" w:color="auto"/>
              <w:right w:val="single" w:sz="4" w:space="0" w:color="auto"/>
            </w:tcBorders>
          </w:tcPr>
          <w:p w14:paraId="45C8FD1B"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4AA2C342" w14:textId="77777777" w:rsidR="00FC03E4" w:rsidRPr="003F2E77" w:rsidRDefault="00FC03E4" w:rsidP="00FC03E4">
            <w:pPr>
              <w:keepNext/>
              <w:keepLines/>
              <w:spacing w:after="0"/>
              <w:jc w:val="center"/>
              <w:rPr>
                <w:rFonts w:ascii="Arial" w:eastAsia="宋体" w:hAnsi="Arial"/>
                <w:sz w:val="18"/>
                <w:lang w:val="en-CA"/>
              </w:rPr>
            </w:pPr>
            <w:r w:rsidRPr="003F2E77">
              <w:rPr>
                <w:rFonts w:ascii="Arial" w:hAnsi="Arial"/>
                <w:sz w:val="18"/>
              </w:rPr>
              <w:t>n25 channel bandwidths in Table 5.3.5-1</w:t>
            </w:r>
          </w:p>
        </w:tc>
        <w:tc>
          <w:tcPr>
            <w:tcW w:w="1862" w:type="dxa"/>
            <w:tcBorders>
              <w:top w:val="single" w:sz="4" w:space="0" w:color="auto"/>
              <w:left w:val="single" w:sz="4" w:space="0" w:color="auto"/>
              <w:bottom w:val="nil"/>
              <w:right w:val="single" w:sz="4" w:space="0" w:color="auto"/>
            </w:tcBorders>
          </w:tcPr>
          <w:p w14:paraId="61299BA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4 and 5</w:t>
            </w:r>
          </w:p>
        </w:tc>
      </w:tr>
      <w:tr w:rsidR="00FC03E4" w:rsidRPr="003F2E77" w14:paraId="3758598E" w14:textId="77777777" w:rsidTr="003F2E77">
        <w:trPr>
          <w:trHeight w:val="29"/>
        </w:trPr>
        <w:tc>
          <w:tcPr>
            <w:tcW w:w="1983" w:type="dxa"/>
            <w:tcBorders>
              <w:top w:val="nil"/>
              <w:left w:val="single" w:sz="4" w:space="0" w:color="auto"/>
              <w:bottom w:val="nil"/>
              <w:right w:val="single" w:sz="4" w:space="0" w:color="auto"/>
            </w:tcBorders>
          </w:tcPr>
          <w:p w14:paraId="224F560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8A3EE2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3F372E8"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4D8BFEFB" w14:textId="77777777" w:rsidR="00FC03E4" w:rsidRPr="003F2E77" w:rsidRDefault="00FC03E4" w:rsidP="00FC03E4">
            <w:pPr>
              <w:keepNext/>
              <w:keepLines/>
              <w:spacing w:after="0"/>
              <w:jc w:val="center"/>
              <w:rPr>
                <w:rFonts w:ascii="Arial" w:eastAsia="宋体" w:hAnsi="Arial"/>
                <w:sz w:val="18"/>
                <w:lang w:val="en-CA"/>
              </w:rPr>
            </w:pPr>
            <w:r w:rsidRPr="003F2E77">
              <w:rPr>
                <w:rFonts w:ascii="Arial" w:hAnsi="Arial"/>
                <w:sz w:val="18"/>
              </w:rPr>
              <w:t>CA_n41(2A)_BCS 4 and 5</w:t>
            </w:r>
          </w:p>
        </w:tc>
        <w:tc>
          <w:tcPr>
            <w:tcW w:w="1862" w:type="dxa"/>
            <w:tcBorders>
              <w:top w:val="nil"/>
              <w:left w:val="single" w:sz="4" w:space="0" w:color="auto"/>
              <w:bottom w:val="nil"/>
              <w:right w:val="single" w:sz="4" w:space="0" w:color="auto"/>
            </w:tcBorders>
          </w:tcPr>
          <w:p w14:paraId="0EC1AEB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1778496" w14:textId="77777777" w:rsidTr="003F2E77">
        <w:trPr>
          <w:trHeight w:val="29"/>
        </w:trPr>
        <w:tc>
          <w:tcPr>
            <w:tcW w:w="1983" w:type="dxa"/>
            <w:tcBorders>
              <w:top w:val="nil"/>
              <w:left w:val="single" w:sz="4" w:space="0" w:color="auto"/>
              <w:bottom w:val="nil"/>
              <w:right w:val="single" w:sz="4" w:space="0" w:color="auto"/>
            </w:tcBorders>
          </w:tcPr>
          <w:p w14:paraId="5370637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9A4C5F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14C5B1E"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4950706E" w14:textId="77777777" w:rsidR="00FC03E4" w:rsidRPr="003F2E77" w:rsidRDefault="00FC03E4" w:rsidP="00FC03E4">
            <w:pPr>
              <w:keepNext/>
              <w:keepLines/>
              <w:spacing w:after="0"/>
              <w:jc w:val="center"/>
              <w:rPr>
                <w:rFonts w:ascii="Arial" w:eastAsia="宋体" w:hAnsi="Arial"/>
                <w:sz w:val="18"/>
                <w:lang w:val="en-CA"/>
              </w:rPr>
            </w:pPr>
            <w:r w:rsidRPr="003F2E77">
              <w:rPr>
                <w:rFonts w:ascii="Arial" w:hAnsi="Arial"/>
                <w:sz w:val="18"/>
              </w:rPr>
              <w:t>CA_n66(2A)_BCS 4 and 5</w:t>
            </w:r>
          </w:p>
        </w:tc>
        <w:tc>
          <w:tcPr>
            <w:tcW w:w="1862" w:type="dxa"/>
            <w:tcBorders>
              <w:top w:val="nil"/>
              <w:left w:val="single" w:sz="4" w:space="0" w:color="auto"/>
              <w:bottom w:val="nil"/>
              <w:right w:val="single" w:sz="4" w:space="0" w:color="auto"/>
            </w:tcBorders>
          </w:tcPr>
          <w:p w14:paraId="2DF60055"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23CEB1D" w14:textId="77777777" w:rsidTr="003F2E77">
        <w:trPr>
          <w:trHeight w:val="29"/>
        </w:trPr>
        <w:tc>
          <w:tcPr>
            <w:tcW w:w="1983" w:type="dxa"/>
            <w:tcBorders>
              <w:top w:val="nil"/>
              <w:left w:val="single" w:sz="4" w:space="0" w:color="auto"/>
              <w:bottom w:val="single" w:sz="4" w:space="0" w:color="auto"/>
              <w:right w:val="single" w:sz="4" w:space="0" w:color="auto"/>
            </w:tcBorders>
          </w:tcPr>
          <w:p w14:paraId="712641C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63B7A1C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6C71C34"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6F91AB7D" w14:textId="77777777" w:rsidR="00FC03E4" w:rsidRPr="003F2E77" w:rsidRDefault="00FC03E4" w:rsidP="00FC03E4">
            <w:pPr>
              <w:keepNext/>
              <w:keepLines/>
              <w:spacing w:after="0"/>
              <w:jc w:val="center"/>
              <w:rPr>
                <w:rFonts w:ascii="Arial" w:eastAsia="宋体" w:hAnsi="Arial"/>
                <w:sz w:val="18"/>
                <w:lang w:val="en-CA"/>
              </w:rPr>
            </w:pPr>
            <w:r w:rsidRPr="003F2E77">
              <w:rPr>
                <w:rFonts w:ascii="Arial" w:hAnsi="Arial"/>
                <w:sz w:val="18"/>
              </w:rPr>
              <w:t>n77 channel bandwidths in Table 5.3.5-1</w:t>
            </w:r>
          </w:p>
        </w:tc>
        <w:tc>
          <w:tcPr>
            <w:tcW w:w="1862" w:type="dxa"/>
            <w:tcBorders>
              <w:top w:val="nil"/>
              <w:left w:val="single" w:sz="4" w:space="0" w:color="auto"/>
              <w:bottom w:val="single" w:sz="4" w:space="0" w:color="auto"/>
              <w:right w:val="single" w:sz="4" w:space="0" w:color="auto"/>
            </w:tcBorders>
          </w:tcPr>
          <w:p w14:paraId="426CC7E1"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0637CC7" w14:textId="77777777" w:rsidTr="003F2E77">
        <w:trPr>
          <w:trHeight w:val="29"/>
        </w:trPr>
        <w:tc>
          <w:tcPr>
            <w:tcW w:w="1983" w:type="dxa"/>
            <w:tcBorders>
              <w:top w:val="single" w:sz="4" w:space="0" w:color="auto"/>
              <w:left w:val="single" w:sz="4" w:space="0" w:color="auto"/>
              <w:bottom w:val="nil"/>
              <w:right w:val="single" w:sz="4" w:space="0" w:color="auto"/>
            </w:tcBorders>
          </w:tcPr>
          <w:p w14:paraId="56149259"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lang w:val="en-US" w:eastAsia="zh-CN" w:bidi="ar"/>
              </w:rPr>
              <w:t>CA_n25(2A)-n41A-n66A-n77A</w:t>
            </w:r>
          </w:p>
        </w:tc>
        <w:tc>
          <w:tcPr>
            <w:tcW w:w="2057" w:type="dxa"/>
            <w:tcBorders>
              <w:top w:val="single" w:sz="4" w:space="0" w:color="auto"/>
              <w:left w:val="single" w:sz="4" w:space="0" w:color="auto"/>
              <w:bottom w:val="nil"/>
              <w:right w:val="single" w:sz="4" w:space="0" w:color="auto"/>
            </w:tcBorders>
          </w:tcPr>
          <w:p w14:paraId="6E3F3FDD"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0B81F1D5"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n77</w:t>
            </w:r>
            <w:r w:rsidRPr="003F2E77">
              <w:rPr>
                <w:rFonts w:ascii="Arial" w:hAnsi="Arial"/>
                <w:sz w:val="18"/>
                <w:vertAlign w:val="superscript"/>
                <w:lang w:val="en-US" w:eastAsia="zh-CN"/>
              </w:rPr>
              <w:t>5,6</w:t>
            </w:r>
          </w:p>
          <w:p w14:paraId="1327254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CA_n25A-n41A</w:t>
            </w:r>
            <w:r w:rsidRPr="003F2E77">
              <w:rPr>
                <w:rFonts w:ascii="Arial" w:hAnsi="Arial"/>
                <w:sz w:val="18"/>
                <w:vertAlign w:val="superscript"/>
                <w:lang w:val="en-US" w:eastAsia="zh-CN"/>
              </w:rPr>
              <w:t>5</w:t>
            </w:r>
          </w:p>
          <w:p w14:paraId="5FCD4D9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CA_n25A-n66A</w:t>
            </w:r>
          </w:p>
          <w:p w14:paraId="6227447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CA_n25A-n77A</w:t>
            </w:r>
            <w:r w:rsidRPr="003F2E77">
              <w:rPr>
                <w:rFonts w:ascii="Arial" w:hAnsi="Arial"/>
                <w:sz w:val="18"/>
                <w:vertAlign w:val="superscript"/>
                <w:lang w:val="en-US" w:eastAsia="zh-CN"/>
              </w:rPr>
              <w:t>5</w:t>
            </w:r>
          </w:p>
          <w:p w14:paraId="17799D0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CA_n41A-n66A</w:t>
            </w:r>
            <w:r w:rsidRPr="003F2E77">
              <w:rPr>
                <w:rFonts w:ascii="Arial" w:hAnsi="Arial"/>
                <w:sz w:val="18"/>
                <w:vertAlign w:val="superscript"/>
                <w:lang w:val="en-US" w:eastAsia="zh-CN"/>
              </w:rPr>
              <w:t>5</w:t>
            </w:r>
          </w:p>
          <w:p w14:paraId="2F8A310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CA_n41A-n77A</w:t>
            </w:r>
            <w:r w:rsidRPr="003F2E77">
              <w:rPr>
                <w:rFonts w:ascii="Arial" w:hAnsi="Arial"/>
                <w:sz w:val="18"/>
                <w:vertAlign w:val="superscript"/>
                <w:lang w:val="en-US" w:eastAsia="zh-CN"/>
              </w:rPr>
              <w:t>5</w:t>
            </w:r>
          </w:p>
          <w:p w14:paraId="638762FB"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sz w:val="18"/>
                <w:lang w:val="en-US" w:eastAsia="zh-CN" w:bidi="ar"/>
              </w:rPr>
              <w:t>CA_n66A-n77A</w:t>
            </w:r>
            <w:r w:rsidRPr="003F2E77">
              <w:rPr>
                <w:rFonts w:ascii="Arial"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5BED330A"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tcPr>
          <w:p w14:paraId="35CBEA2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szCs w:val="18"/>
                <w:lang w:val="en-CA"/>
              </w:rPr>
              <w:t xml:space="preserve"> CA_n25(2A)</w:t>
            </w:r>
            <w:r w:rsidRPr="003F2E77">
              <w:rPr>
                <w:rFonts w:ascii="Arial" w:eastAsia="宋体" w:hAnsi="Arial" w:cs="Arial"/>
                <w:sz w:val="18"/>
                <w:szCs w:val="18"/>
                <w:lang w:val="en-US" w:eastAsia="zh-CN" w:bidi="ar"/>
              </w:rPr>
              <w:t>_BCS 4 and 5</w:t>
            </w:r>
          </w:p>
        </w:tc>
        <w:tc>
          <w:tcPr>
            <w:tcW w:w="1862" w:type="dxa"/>
            <w:tcBorders>
              <w:top w:val="single" w:sz="4" w:space="0" w:color="auto"/>
              <w:left w:val="single" w:sz="4" w:space="0" w:color="auto"/>
              <w:bottom w:val="nil"/>
              <w:right w:val="single" w:sz="4" w:space="0" w:color="auto"/>
            </w:tcBorders>
          </w:tcPr>
          <w:p w14:paraId="6AE222F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4 and 5</w:t>
            </w:r>
          </w:p>
        </w:tc>
      </w:tr>
      <w:tr w:rsidR="00FC03E4" w:rsidRPr="003F2E77" w14:paraId="0B0FCB89" w14:textId="77777777" w:rsidTr="003F2E77">
        <w:trPr>
          <w:trHeight w:val="29"/>
        </w:trPr>
        <w:tc>
          <w:tcPr>
            <w:tcW w:w="1983" w:type="dxa"/>
            <w:tcBorders>
              <w:top w:val="nil"/>
              <w:left w:val="single" w:sz="4" w:space="0" w:color="auto"/>
              <w:bottom w:val="nil"/>
              <w:right w:val="single" w:sz="4" w:space="0" w:color="auto"/>
            </w:tcBorders>
          </w:tcPr>
          <w:p w14:paraId="03B69046"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0DC986D4" w14:textId="77777777" w:rsidR="00FC03E4" w:rsidRPr="003F2E77" w:rsidRDefault="00FC03E4" w:rsidP="00FC03E4">
            <w:pPr>
              <w:keepNext/>
              <w:keepLines/>
              <w:spacing w:after="0"/>
              <w:jc w:val="center"/>
              <w:rPr>
                <w:rFonts w:ascii="Arial" w:eastAsia="宋体"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07463A1D"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41</w:t>
            </w:r>
          </w:p>
        </w:tc>
        <w:tc>
          <w:tcPr>
            <w:tcW w:w="2748" w:type="dxa"/>
            <w:tcBorders>
              <w:top w:val="single" w:sz="4" w:space="0" w:color="auto"/>
              <w:left w:val="single" w:sz="4" w:space="0" w:color="auto"/>
              <w:bottom w:val="single" w:sz="4" w:space="0" w:color="auto"/>
              <w:right w:val="single" w:sz="4" w:space="0" w:color="auto"/>
            </w:tcBorders>
          </w:tcPr>
          <w:p w14:paraId="2C30159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n41 channel bandwidths in Table 5.3.5-1</w:t>
            </w:r>
          </w:p>
        </w:tc>
        <w:tc>
          <w:tcPr>
            <w:tcW w:w="1862" w:type="dxa"/>
            <w:tcBorders>
              <w:top w:val="nil"/>
              <w:left w:val="single" w:sz="4" w:space="0" w:color="auto"/>
              <w:bottom w:val="nil"/>
              <w:right w:val="single" w:sz="4" w:space="0" w:color="auto"/>
            </w:tcBorders>
          </w:tcPr>
          <w:p w14:paraId="4BB8C94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057A1B7" w14:textId="77777777" w:rsidTr="003F2E77">
        <w:trPr>
          <w:trHeight w:val="29"/>
        </w:trPr>
        <w:tc>
          <w:tcPr>
            <w:tcW w:w="1983" w:type="dxa"/>
            <w:tcBorders>
              <w:top w:val="nil"/>
              <w:left w:val="single" w:sz="4" w:space="0" w:color="auto"/>
              <w:bottom w:val="nil"/>
              <w:right w:val="single" w:sz="4" w:space="0" w:color="auto"/>
            </w:tcBorders>
          </w:tcPr>
          <w:p w14:paraId="77FFEAE2"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2FE2CF12" w14:textId="77777777" w:rsidR="00FC03E4" w:rsidRPr="003F2E77" w:rsidRDefault="00FC03E4" w:rsidP="00FC03E4">
            <w:pPr>
              <w:keepNext/>
              <w:keepLines/>
              <w:spacing w:after="0"/>
              <w:jc w:val="center"/>
              <w:rPr>
                <w:rFonts w:ascii="Arial" w:eastAsia="宋体"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2B2EBFD4"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en-GB"/>
              </w:rPr>
              <w:t>n66</w:t>
            </w:r>
          </w:p>
        </w:tc>
        <w:tc>
          <w:tcPr>
            <w:tcW w:w="2748" w:type="dxa"/>
            <w:tcBorders>
              <w:top w:val="single" w:sz="4" w:space="0" w:color="auto"/>
              <w:left w:val="single" w:sz="4" w:space="0" w:color="auto"/>
              <w:bottom w:val="single" w:sz="4" w:space="0" w:color="auto"/>
              <w:right w:val="single" w:sz="4" w:space="0" w:color="auto"/>
            </w:tcBorders>
          </w:tcPr>
          <w:p w14:paraId="3B81FD2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n66 channel bandwidths in Table 5.3.5-1</w:t>
            </w:r>
          </w:p>
        </w:tc>
        <w:tc>
          <w:tcPr>
            <w:tcW w:w="1862" w:type="dxa"/>
            <w:tcBorders>
              <w:top w:val="nil"/>
              <w:left w:val="single" w:sz="4" w:space="0" w:color="auto"/>
              <w:bottom w:val="nil"/>
              <w:right w:val="single" w:sz="4" w:space="0" w:color="auto"/>
            </w:tcBorders>
          </w:tcPr>
          <w:p w14:paraId="04D8E862"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7AAE9A2" w14:textId="77777777" w:rsidTr="003F2E77">
        <w:trPr>
          <w:trHeight w:val="29"/>
        </w:trPr>
        <w:tc>
          <w:tcPr>
            <w:tcW w:w="1983" w:type="dxa"/>
            <w:tcBorders>
              <w:top w:val="nil"/>
              <w:left w:val="single" w:sz="4" w:space="0" w:color="auto"/>
              <w:bottom w:val="single" w:sz="4" w:space="0" w:color="auto"/>
              <w:right w:val="single" w:sz="4" w:space="0" w:color="auto"/>
            </w:tcBorders>
          </w:tcPr>
          <w:p w14:paraId="0CE3A01B"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single" w:sz="4" w:space="0" w:color="auto"/>
              <w:right w:val="single" w:sz="4" w:space="0" w:color="auto"/>
            </w:tcBorders>
          </w:tcPr>
          <w:p w14:paraId="1381EF3F" w14:textId="77777777" w:rsidR="00FC03E4" w:rsidRPr="003F2E77" w:rsidRDefault="00FC03E4" w:rsidP="00FC03E4">
            <w:pPr>
              <w:keepNext/>
              <w:keepLines/>
              <w:spacing w:after="0"/>
              <w:jc w:val="center"/>
              <w:rPr>
                <w:rFonts w:ascii="Arial" w:eastAsia="宋体"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7AC409A4"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tcPr>
          <w:p w14:paraId="4DB2DCE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n77 channel bandwidths in Table 5.3.5-1</w:t>
            </w:r>
          </w:p>
        </w:tc>
        <w:tc>
          <w:tcPr>
            <w:tcW w:w="1862" w:type="dxa"/>
            <w:tcBorders>
              <w:top w:val="nil"/>
              <w:left w:val="single" w:sz="4" w:space="0" w:color="auto"/>
              <w:bottom w:val="single" w:sz="4" w:space="0" w:color="auto"/>
              <w:right w:val="single" w:sz="4" w:space="0" w:color="auto"/>
            </w:tcBorders>
          </w:tcPr>
          <w:p w14:paraId="61D15B5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A0A92EF" w14:textId="77777777" w:rsidTr="003F2E77">
        <w:trPr>
          <w:trHeight w:val="29"/>
        </w:trPr>
        <w:tc>
          <w:tcPr>
            <w:tcW w:w="1983" w:type="dxa"/>
            <w:tcBorders>
              <w:top w:val="single" w:sz="4" w:space="0" w:color="auto"/>
              <w:left w:val="single" w:sz="4" w:space="0" w:color="auto"/>
              <w:bottom w:val="nil"/>
              <w:right w:val="single" w:sz="4" w:space="0" w:color="auto"/>
            </w:tcBorders>
          </w:tcPr>
          <w:p w14:paraId="32D1C671"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CA_n25(2A)-n41A-n66A-n77(2A)</w:t>
            </w:r>
          </w:p>
        </w:tc>
        <w:tc>
          <w:tcPr>
            <w:tcW w:w="2057" w:type="dxa"/>
            <w:tcBorders>
              <w:top w:val="single" w:sz="4" w:space="0" w:color="auto"/>
              <w:left w:val="single" w:sz="4" w:space="0" w:color="auto"/>
              <w:bottom w:val="nil"/>
              <w:right w:val="single" w:sz="4" w:space="0" w:color="auto"/>
            </w:tcBorders>
          </w:tcPr>
          <w:p w14:paraId="34B6A7AE"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rPr>
              <w:t>CA_n25A-n41A</w:t>
            </w:r>
            <w:r w:rsidRPr="003F2E77">
              <w:rPr>
                <w:rFonts w:ascii="Arial" w:hAnsi="Arial"/>
                <w:sz w:val="18"/>
              </w:rPr>
              <w:br/>
              <w:t>CA_n25A-n66A</w:t>
            </w:r>
            <w:r w:rsidRPr="003F2E77">
              <w:rPr>
                <w:rFonts w:ascii="Arial" w:hAnsi="Arial"/>
                <w:sz w:val="18"/>
              </w:rPr>
              <w:br/>
              <w:t>CA_n25A-n77A</w:t>
            </w:r>
            <w:r w:rsidRPr="003F2E77">
              <w:rPr>
                <w:rFonts w:ascii="Arial" w:hAnsi="Arial"/>
                <w:sz w:val="18"/>
              </w:rPr>
              <w:br/>
              <w:t>CA_n41A-n66A</w:t>
            </w:r>
            <w:r w:rsidRPr="003F2E77">
              <w:rPr>
                <w:rFonts w:ascii="Arial" w:hAnsi="Arial"/>
                <w:sz w:val="18"/>
              </w:rPr>
              <w:br/>
              <w:t>CA_n41A-n77A</w:t>
            </w:r>
            <w:r w:rsidRPr="003F2E77">
              <w:rPr>
                <w:rFonts w:ascii="Arial" w:hAnsi="Arial"/>
                <w:sz w:val="18"/>
              </w:rPr>
              <w:br/>
              <w:t>CA_n66A-n77A</w:t>
            </w:r>
          </w:p>
        </w:tc>
        <w:tc>
          <w:tcPr>
            <w:tcW w:w="964" w:type="dxa"/>
            <w:tcBorders>
              <w:top w:val="single" w:sz="4" w:space="0" w:color="auto"/>
              <w:left w:val="single" w:sz="4" w:space="0" w:color="auto"/>
              <w:bottom w:val="single" w:sz="4" w:space="0" w:color="auto"/>
              <w:right w:val="single" w:sz="4" w:space="0" w:color="auto"/>
            </w:tcBorders>
          </w:tcPr>
          <w:p w14:paraId="5E4B94C0"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14968216"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CA_n25(2A)_BCS 4 and 5</w:t>
            </w:r>
          </w:p>
        </w:tc>
        <w:tc>
          <w:tcPr>
            <w:tcW w:w="1862" w:type="dxa"/>
            <w:tcBorders>
              <w:top w:val="single" w:sz="4" w:space="0" w:color="auto"/>
              <w:left w:val="single" w:sz="4" w:space="0" w:color="auto"/>
              <w:bottom w:val="nil"/>
              <w:right w:val="single" w:sz="4" w:space="0" w:color="auto"/>
            </w:tcBorders>
          </w:tcPr>
          <w:p w14:paraId="6D0954E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4 and 5</w:t>
            </w:r>
          </w:p>
        </w:tc>
      </w:tr>
      <w:tr w:rsidR="00FC03E4" w:rsidRPr="003F2E77" w14:paraId="68D7261A" w14:textId="77777777" w:rsidTr="003F2E77">
        <w:trPr>
          <w:trHeight w:val="29"/>
        </w:trPr>
        <w:tc>
          <w:tcPr>
            <w:tcW w:w="1983" w:type="dxa"/>
            <w:tcBorders>
              <w:top w:val="nil"/>
              <w:left w:val="single" w:sz="4" w:space="0" w:color="auto"/>
              <w:bottom w:val="nil"/>
              <w:right w:val="single" w:sz="4" w:space="0" w:color="auto"/>
            </w:tcBorders>
          </w:tcPr>
          <w:p w14:paraId="22B3A814"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6143C528"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7FEF6AB7"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1EDDF0DC"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n41 channel bandwidths in Table 5.3.5-1</w:t>
            </w:r>
          </w:p>
        </w:tc>
        <w:tc>
          <w:tcPr>
            <w:tcW w:w="1862" w:type="dxa"/>
            <w:tcBorders>
              <w:top w:val="nil"/>
              <w:left w:val="single" w:sz="4" w:space="0" w:color="auto"/>
              <w:bottom w:val="nil"/>
              <w:right w:val="single" w:sz="4" w:space="0" w:color="auto"/>
            </w:tcBorders>
          </w:tcPr>
          <w:p w14:paraId="436DDD7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5A4FA82" w14:textId="77777777" w:rsidTr="003F2E77">
        <w:trPr>
          <w:trHeight w:val="29"/>
        </w:trPr>
        <w:tc>
          <w:tcPr>
            <w:tcW w:w="1983" w:type="dxa"/>
            <w:tcBorders>
              <w:top w:val="nil"/>
              <w:left w:val="single" w:sz="4" w:space="0" w:color="auto"/>
              <w:bottom w:val="nil"/>
              <w:right w:val="single" w:sz="4" w:space="0" w:color="auto"/>
            </w:tcBorders>
          </w:tcPr>
          <w:p w14:paraId="20DDB2E7"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7424FA44"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49A2054E"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67B24BE3"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n66 channel bandwidths in Table 5.3.5-1</w:t>
            </w:r>
          </w:p>
        </w:tc>
        <w:tc>
          <w:tcPr>
            <w:tcW w:w="1862" w:type="dxa"/>
            <w:tcBorders>
              <w:top w:val="nil"/>
              <w:left w:val="single" w:sz="4" w:space="0" w:color="auto"/>
              <w:bottom w:val="nil"/>
              <w:right w:val="single" w:sz="4" w:space="0" w:color="auto"/>
            </w:tcBorders>
          </w:tcPr>
          <w:p w14:paraId="3E16396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A4EC8C0" w14:textId="77777777" w:rsidTr="003F2E77">
        <w:trPr>
          <w:trHeight w:val="29"/>
        </w:trPr>
        <w:tc>
          <w:tcPr>
            <w:tcW w:w="1983" w:type="dxa"/>
            <w:tcBorders>
              <w:top w:val="nil"/>
              <w:left w:val="single" w:sz="4" w:space="0" w:color="auto"/>
              <w:bottom w:val="single" w:sz="4" w:space="0" w:color="auto"/>
              <w:right w:val="single" w:sz="4" w:space="0" w:color="auto"/>
            </w:tcBorders>
          </w:tcPr>
          <w:p w14:paraId="552B421D"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single" w:sz="4" w:space="0" w:color="auto"/>
              <w:right w:val="single" w:sz="4" w:space="0" w:color="auto"/>
            </w:tcBorders>
          </w:tcPr>
          <w:p w14:paraId="77943A28"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0C8818C1"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5C2A6048"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CA_n77(2A)_BCS 4 and 5</w:t>
            </w:r>
          </w:p>
        </w:tc>
        <w:tc>
          <w:tcPr>
            <w:tcW w:w="1862" w:type="dxa"/>
            <w:tcBorders>
              <w:top w:val="nil"/>
              <w:left w:val="single" w:sz="4" w:space="0" w:color="auto"/>
              <w:bottom w:val="single" w:sz="4" w:space="0" w:color="auto"/>
              <w:right w:val="single" w:sz="4" w:space="0" w:color="auto"/>
            </w:tcBorders>
          </w:tcPr>
          <w:p w14:paraId="60BC7E8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1983F16" w14:textId="77777777" w:rsidTr="003F2E77">
        <w:trPr>
          <w:trHeight w:val="29"/>
        </w:trPr>
        <w:tc>
          <w:tcPr>
            <w:tcW w:w="1983" w:type="dxa"/>
            <w:tcBorders>
              <w:top w:val="single" w:sz="4" w:space="0" w:color="auto"/>
              <w:left w:val="single" w:sz="4" w:space="0" w:color="auto"/>
              <w:bottom w:val="nil"/>
              <w:right w:val="single" w:sz="4" w:space="0" w:color="auto"/>
            </w:tcBorders>
          </w:tcPr>
          <w:p w14:paraId="7B784111"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lang w:val="en-US" w:eastAsia="zh-CN" w:bidi="ar"/>
              </w:rPr>
              <w:t>CA_n25(2A)-n41A-n66(2A)-n77A</w:t>
            </w:r>
          </w:p>
        </w:tc>
        <w:tc>
          <w:tcPr>
            <w:tcW w:w="2057" w:type="dxa"/>
            <w:tcBorders>
              <w:top w:val="single" w:sz="4" w:space="0" w:color="auto"/>
              <w:left w:val="single" w:sz="4" w:space="0" w:color="auto"/>
              <w:bottom w:val="nil"/>
              <w:right w:val="single" w:sz="4" w:space="0" w:color="auto"/>
            </w:tcBorders>
          </w:tcPr>
          <w:p w14:paraId="4F6528C7"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76DA4104"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n77</w:t>
            </w:r>
            <w:r w:rsidRPr="003F2E77">
              <w:rPr>
                <w:rFonts w:ascii="Arial" w:hAnsi="Arial"/>
                <w:sz w:val="18"/>
                <w:vertAlign w:val="superscript"/>
                <w:lang w:val="en-US" w:eastAsia="zh-CN"/>
              </w:rPr>
              <w:t>5,6</w:t>
            </w:r>
          </w:p>
          <w:p w14:paraId="2DFD37C8"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CA_n25A-n41A</w:t>
            </w:r>
            <w:r w:rsidRPr="003F2E77">
              <w:rPr>
                <w:rFonts w:ascii="Arial" w:hAnsi="Arial"/>
                <w:sz w:val="18"/>
                <w:vertAlign w:val="superscript"/>
                <w:lang w:val="en-US" w:eastAsia="zh-CN"/>
              </w:rPr>
              <w:t>5</w:t>
            </w:r>
          </w:p>
          <w:p w14:paraId="6651BAE9"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CA_n25A-n66A</w:t>
            </w:r>
          </w:p>
          <w:p w14:paraId="687C72E1"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CA_n25A-n77A</w:t>
            </w:r>
            <w:r w:rsidRPr="003F2E77">
              <w:rPr>
                <w:rFonts w:ascii="Arial" w:hAnsi="Arial"/>
                <w:sz w:val="18"/>
                <w:vertAlign w:val="superscript"/>
                <w:lang w:val="en-US" w:eastAsia="zh-CN"/>
              </w:rPr>
              <w:t>5</w:t>
            </w:r>
          </w:p>
          <w:p w14:paraId="095013B5"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CA_n41A-n66A</w:t>
            </w:r>
            <w:r w:rsidRPr="003F2E77">
              <w:rPr>
                <w:rFonts w:ascii="Arial" w:hAnsi="Arial"/>
                <w:sz w:val="18"/>
                <w:vertAlign w:val="superscript"/>
                <w:lang w:val="en-US" w:eastAsia="zh-CN"/>
              </w:rPr>
              <w:t>5</w:t>
            </w:r>
          </w:p>
          <w:p w14:paraId="6010C4CB"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CA_n41A-n77A</w:t>
            </w:r>
            <w:r w:rsidRPr="003F2E77">
              <w:rPr>
                <w:rFonts w:ascii="Arial" w:hAnsi="Arial"/>
                <w:sz w:val="18"/>
                <w:vertAlign w:val="superscript"/>
                <w:lang w:val="en-US" w:eastAsia="zh-CN"/>
              </w:rPr>
              <w:t>5</w:t>
            </w:r>
          </w:p>
          <w:p w14:paraId="7E5A88DE"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hAnsi="Arial"/>
                <w:sz w:val="18"/>
                <w:lang w:val="en-US" w:eastAsia="zh-CN" w:bidi="ar"/>
              </w:rPr>
              <w:t>CA_n66A-n77A</w:t>
            </w:r>
            <w:r w:rsidRPr="003F2E77">
              <w:rPr>
                <w:rFonts w:ascii="Arial"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7241A6C7"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5BA8237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CA_n25(2A)_BCS 4 and 5</w:t>
            </w:r>
          </w:p>
        </w:tc>
        <w:tc>
          <w:tcPr>
            <w:tcW w:w="1862" w:type="dxa"/>
            <w:tcBorders>
              <w:top w:val="single" w:sz="4" w:space="0" w:color="auto"/>
              <w:left w:val="single" w:sz="4" w:space="0" w:color="auto"/>
              <w:bottom w:val="nil"/>
              <w:right w:val="single" w:sz="4" w:space="0" w:color="auto"/>
            </w:tcBorders>
          </w:tcPr>
          <w:p w14:paraId="5C6674B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4 and 5</w:t>
            </w:r>
          </w:p>
        </w:tc>
      </w:tr>
      <w:tr w:rsidR="00FC03E4" w:rsidRPr="003F2E77" w14:paraId="34ECF122" w14:textId="77777777" w:rsidTr="003F2E77">
        <w:trPr>
          <w:trHeight w:val="29"/>
        </w:trPr>
        <w:tc>
          <w:tcPr>
            <w:tcW w:w="1983" w:type="dxa"/>
            <w:tcBorders>
              <w:top w:val="nil"/>
              <w:left w:val="single" w:sz="4" w:space="0" w:color="auto"/>
              <w:bottom w:val="nil"/>
              <w:right w:val="single" w:sz="4" w:space="0" w:color="auto"/>
            </w:tcBorders>
          </w:tcPr>
          <w:p w14:paraId="28B90815"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5D77E658" w14:textId="77777777" w:rsidR="00FC03E4" w:rsidRPr="003F2E77" w:rsidRDefault="00FC03E4" w:rsidP="00FC03E4">
            <w:pPr>
              <w:keepNext/>
              <w:keepLines/>
              <w:spacing w:after="0"/>
              <w:jc w:val="center"/>
              <w:rPr>
                <w:rFonts w:ascii="Arial" w:eastAsia="宋体"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5BCC9A34"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vAlign w:val="center"/>
          </w:tcPr>
          <w:p w14:paraId="5344ADB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rPr>
              <w:t>n41 channel bandwidths in Table 5.3.5-1</w:t>
            </w:r>
          </w:p>
        </w:tc>
        <w:tc>
          <w:tcPr>
            <w:tcW w:w="1862" w:type="dxa"/>
            <w:tcBorders>
              <w:top w:val="nil"/>
              <w:left w:val="single" w:sz="4" w:space="0" w:color="auto"/>
              <w:bottom w:val="nil"/>
              <w:right w:val="single" w:sz="4" w:space="0" w:color="auto"/>
            </w:tcBorders>
          </w:tcPr>
          <w:p w14:paraId="0CC9CDE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6DB353C" w14:textId="77777777" w:rsidTr="003F2E77">
        <w:trPr>
          <w:trHeight w:val="29"/>
        </w:trPr>
        <w:tc>
          <w:tcPr>
            <w:tcW w:w="1983" w:type="dxa"/>
            <w:tcBorders>
              <w:top w:val="nil"/>
              <w:left w:val="single" w:sz="4" w:space="0" w:color="auto"/>
              <w:bottom w:val="nil"/>
              <w:right w:val="single" w:sz="4" w:space="0" w:color="auto"/>
            </w:tcBorders>
          </w:tcPr>
          <w:p w14:paraId="00EB7382"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63BAE0A5" w14:textId="77777777" w:rsidR="00FC03E4" w:rsidRPr="003F2E77" w:rsidRDefault="00FC03E4" w:rsidP="00FC03E4">
            <w:pPr>
              <w:keepNext/>
              <w:keepLines/>
              <w:spacing w:after="0"/>
              <w:jc w:val="center"/>
              <w:rPr>
                <w:rFonts w:ascii="Arial" w:eastAsia="宋体"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13491068"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75072B6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CA_n66(2A)_BCS 4 and 5</w:t>
            </w:r>
          </w:p>
        </w:tc>
        <w:tc>
          <w:tcPr>
            <w:tcW w:w="1862" w:type="dxa"/>
            <w:tcBorders>
              <w:top w:val="nil"/>
              <w:left w:val="single" w:sz="4" w:space="0" w:color="auto"/>
              <w:bottom w:val="nil"/>
              <w:right w:val="single" w:sz="4" w:space="0" w:color="auto"/>
            </w:tcBorders>
          </w:tcPr>
          <w:p w14:paraId="2F186B5A"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2949228" w14:textId="77777777" w:rsidTr="003F2E77">
        <w:trPr>
          <w:trHeight w:val="29"/>
        </w:trPr>
        <w:tc>
          <w:tcPr>
            <w:tcW w:w="1983" w:type="dxa"/>
            <w:tcBorders>
              <w:top w:val="nil"/>
              <w:left w:val="single" w:sz="4" w:space="0" w:color="auto"/>
              <w:bottom w:val="single" w:sz="4" w:space="0" w:color="auto"/>
              <w:right w:val="single" w:sz="4" w:space="0" w:color="auto"/>
            </w:tcBorders>
          </w:tcPr>
          <w:p w14:paraId="32961AF6"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single" w:sz="4" w:space="0" w:color="auto"/>
              <w:right w:val="single" w:sz="4" w:space="0" w:color="auto"/>
            </w:tcBorders>
          </w:tcPr>
          <w:p w14:paraId="439512E1" w14:textId="77777777" w:rsidR="00FC03E4" w:rsidRPr="003F2E77" w:rsidRDefault="00FC03E4" w:rsidP="00FC03E4">
            <w:pPr>
              <w:keepNext/>
              <w:keepLines/>
              <w:spacing w:after="0"/>
              <w:jc w:val="center"/>
              <w:rPr>
                <w:rFonts w:ascii="Arial" w:eastAsia="宋体"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49020E77"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6EF1C51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rPr>
              <w:t>n77 channel bandwidths in Table 5.3.5-1</w:t>
            </w:r>
          </w:p>
        </w:tc>
        <w:tc>
          <w:tcPr>
            <w:tcW w:w="1862" w:type="dxa"/>
            <w:tcBorders>
              <w:top w:val="nil"/>
              <w:left w:val="single" w:sz="4" w:space="0" w:color="auto"/>
              <w:bottom w:val="single" w:sz="4" w:space="0" w:color="auto"/>
              <w:right w:val="single" w:sz="4" w:space="0" w:color="auto"/>
            </w:tcBorders>
          </w:tcPr>
          <w:p w14:paraId="4C22153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9CA650D" w14:textId="77777777" w:rsidTr="003F2E77">
        <w:trPr>
          <w:trHeight w:val="29"/>
        </w:trPr>
        <w:tc>
          <w:tcPr>
            <w:tcW w:w="1983" w:type="dxa"/>
            <w:tcBorders>
              <w:top w:val="single" w:sz="4" w:space="0" w:color="auto"/>
              <w:left w:val="single" w:sz="4" w:space="0" w:color="auto"/>
              <w:bottom w:val="nil"/>
              <w:right w:val="single" w:sz="4" w:space="0" w:color="auto"/>
            </w:tcBorders>
          </w:tcPr>
          <w:p w14:paraId="28B7E4B2"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CA_n25(2A)-n41C-n66A-n77A</w:t>
            </w:r>
          </w:p>
        </w:tc>
        <w:tc>
          <w:tcPr>
            <w:tcW w:w="2057" w:type="dxa"/>
            <w:tcBorders>
              <w:top w:val="single" w:sz="4" w:space="0" w:color="auto"/>
              <w:left w:val="single" w:sz="4" w:space="0" w:color="auto"/>
              <w:bottom w:val="nil"/>
              <w:right w:val="single" w:sz="4" w:space="0" w:color="auto"/>
            </w:tcBorders>
          </w:tcPr>
          <w:p w14:paraId="31CD442D" w14:textId="77777777" w:rsidR="00FC03E4" w:rsidRPr="003F2E77" w:rsidRDefault="00FC03E4" w:rsidP="00FC03E4">
            <w:pPr>
              <w:keepNext/>
              <w:keepLines/>
              <w:spacing w:after="0"/>
              <w:jc w:val="center"/>
              <w:rPr>
                <w:rFonts w:ascii="Arial" w:eastAsia="宋体" w:hAnsi="Arial" w:cs="Arial"/>
                <w:sz w:val="18"/>
                <w:lang w:val="en-US" w:eastAsia="zh-CN"/>
              </w:rPr>
            </w:pPr>
            <w:r w:rsidRPr="003F2E77">
              <w:rPr>
                <w:rFonts w:ascii="Arial" w:hAnsi="Arial"/>
                <w:sz w:val="18"/>
              </w:rPr>
              <w:t>CA_n25A-n41A</w:t>
            </w:r>
            <w:r w:rsidRPr="003F2E77">
              <w:rPr>
                <w:rFonts w:ascii="Arial" w:hAnsi="Arial"/>
                <w:sz w:val="18"/>
              </w:rPr>
              <w:br/>
              <w:t>CA_n25A-n66A</w:t>
            </w:r>
            <w:r w:rsidRPr="003F2E77">
              <w:rPr>
                <w:rFonts w:ascii="Arial" w:hAnsi="Arial"/>
                <w:sz w:val="18"/>
              </w:rPr>
              <w:br/>
              <w:t>CA_n25A-n77A</w:t>
            </w:r>
            <w:r w:rsidRPr="003F2E77">
              <w:rPr>
                <w:rFonts w:ascii="Arial" w:hAnsi="Arial"/>
                <w:sz w:val="18"/>
              </w:rPr>
              <w:br/>
              <w:t>CA_n41A-n66A</w:t>
            </w:r>
            <w:r w:rsidRPr="003F2E77">
              <w:rPr>
                <w:rFonts w:ascii="Arial" w:hAnsi="Arial"/>
                <w:sz w:val="18"/>
              </w:rPr>
              <w:br/>
              <w:t>CA_n41A-n77A</w:t>
            </w:r>
            <w:r w:rsidRPr="003F2E77">
              <w:rPr>
                <w:rFonts w:ascii="Arial" w:hAnsi="Arial"/>
                <w:sz w:val="18"/>
              </w:rPr>
              <w:br/>
              <w:t>CA_n66A-n77A</w:t>
            </w:r>
          </w:p>
        </w:tc>
        <w:tc>
          <w:tcPr>
            <w:tcW w:w="964" w:type="dxa"/>
            <w:tcBorders>
              <w:top w:val="single" w:sz="4" w:space="0" w:color="auto"/>
              <w:left w:val="single" w:sz="4" w:space="0" w:color="auto"/>
              <w:bottom w:val="single" w:sz="4" w:space="0" w:color="auto"/>
              <w:right w:val="single" w:sz="4" w:space="0" w:color="auto"/>
            </w:tcBorders>
          </w:tcPr>
          <w:p w14:paraId="2ABD3F13"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392995BE" w14:textId="77777777" w:rsidR="00FC03E4" w:rsidRPr="003F2E77" w:rsidRDefault="00FC03E4" w:rsidP="00FC03E4">
            <w:pPr>
              <w:keepNext/>
              <w:keepLines/>
              <w:spacing w:after="0"/>
              <w:jc w:val="center"/>
              <w:rPr>
                <w:rFonts w:ascii="Arial" w:hAnsi="Arial" w:cs="Arial"/>
                <w:sz w:val="18"/>
              </w:rPr>
            </w:pPr>
            <w:r w:rsidRPr="003F2E77">
              <w:rPr>
                <w:rFonts w:ascii="Arial" w:hAnsi="Arial"/>
                <w:sz w:val="18"/>
              </w:rPr>
              <w:t>CA_n25(2A)_BCS 4 and 5</w:t>
            </w:r>
          </w:p>
        </w:tc>
        <w:tc>
          <w:tcPr>
            <w:tcW w:w="1862" w:type="dxa"/>
            <w:tcBorders>
              <w:top w:val="single" w:sz="4" w:space="0" w:color="auto"/>
              <w:left w:val="single" w:sz="4" w:space="0" w:color="auto"/>
              <w:bottom w:val="nil"/>
              <w:right w:val="single" w:sz="4" w:space="0" w:color="auto"/>
            </w:tcBorders>
          </w:tcPr>
          <w:p w14:paraId="0B626BB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4 and 5</w:t>
            </w:r>
          </w:p>
        </w:tc>
      </w:tr>
      <w:tr w:rsidR="00FC03E4" w:rsidRPr="003F2E77" w14:paraId="652514B2" w14:textId="77777777" w:rsidTr="003F2E77">
        <w:trPr>
          <w:trHeight w:val="29"/>
        </w:trPr>
        <w:tc>
          <w:tcPr>
            <w:tcW w:w="1983" w:type="dxa"/>
            <w:tcBorders>
              <w:top w:val="nil"/>
              <w:left w:val="single" w:sz="4" w:space="0" w:color="auto"/>
              <w:bottom w:val="nil"/>
              <w:right w:val="single" w:sz="4" w:space="0" w:color="auto"/>
            </w:tcBorders>
          </w:tcPr>
          <w:p w14:paraId="44939850"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6D4700D0" w14:textId="77777777" w:rsidR="00FC03E4" w:rsidRPr="003F2E77" w:rsidRDefault="00FC03E4" w:rsidP="00FC03E4">
            <w:pPr>
              <w:keepNext/>
              <w:keepLines/>
              <w:spacing w:after="0"/>
              <w:jc w:val="center"/>
              <w:rPr>
                <w:rFonts w:ascii="Arial" w:eastAsia="宋体" w:hAnsi="Arial" w:cs="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57F71DE7"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3E4307F3" w14:textId="77777777" w:rsidR="00FC03E4" w:rsidRPr="003F2E77" w:rsidRDefault="00FC03E4" w:rsidP="00FC03E4">
            <w:pPr>
              <w:keepNext/>
              <w:keepLines/>
              <w:spacing w:after="0"/>
              <w:jc w:val="center"/>
              <w:rPr>
                <w:rFonts w:ascii="Arial" w:hAnsi="Arial" w:cs="Arial"/>
                <w:sz w:val="18"/>
              </w:rPr>
            </w:pPr>
            <w:r w:rsidRPr="003F2E77">
              <w:rPr>
                <w:rFonts w:ascii="Arial" w:hAnsi="Arial"/>
                <w:sz w:val="18"/>
              </w:rPr>
              <w:t>CA_n41C_BCS 4 and 5</w:t>
            </w:r>
          </w:p>
        </w:tc>
        <w:tc>
          <w:tcPr>
            <w:tcW w:w="1862" w:type="dxa"/>
            <w:tcBorders>
              <w:top w:val="nil"/>
              <w:left w:val="single" w:sz="4" w:space="0" w:color="auto"/>
              <w:bottom w:val="nil"/>
              <w:right w:val="single" w:sz="4" w:space="0" w:color="auto"/>
            </w:tcBorders>
          </w:tcPr>
          <w:p w14:paraId="2C94D7B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31A1B07" w14:textId="77777777" w:rsidTr="003F2E77">
        <w:trPr>
          <w:trHeight w:val="29"/>
        </w:trPr>
        <w:tc>
          <w:tcPr>
            <w:tcW w:w="1983" w:type="dxa"/>
            <w:tcBorders>
              <w:top w:val="nil"/>
              <w:left w:val="single" w:sz="4" w:space="0" w:color="auto"/>
              <w:bottom w:val="nil"/>
              <w:right w:val="single" w:sz="4" w:space="0" w:color="auto"/>
            </w:tcBorders>
          </w:tcPr>
          <w:p w14:paraId="5A97E2DA"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0FE6BE82" w14:textId="77777777" w:rsidR="00FC03E4" w:rsidRPr="003F2E77" w:rsidRDefault="00FC03E4" w:rsidP="00FC03E4">
            <w:pPr>
              <w:keepNext/>
              <w:keepLines/>
              <w:spacing w:after="0"/>
              <w:jc w:val="center"/>
              <w:rPr>
                <w:rFonts w:ascii="Arial" w:eastAsia="宋体" w:hAnsi="Arial" w:cs="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222737A0"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558DCA05" w14:textId="77777777" w:rsidR="00FC03E4" w:rsidRPr="003F2E77" w:rsidRDefault="00FC03E4" w:rsidP="00FC03E4">
            <w:pPr>
              <w:keepNext/>
              <w:keepLines/>
              <w:spacing w:after="0"/>
              <w:jc w:val="center"/>
              <w:rPr>
                <w:rFonts w:ascii="Arial" w:hAnsi="Arial" w:cs="Arial"/>
                <w:sz w:val="18"/>
              </w:rPr>
            </w:pPr>
            <w:r w:rsidRPr="003F2E77">
              <w:rPr>
                <w:rFonts w:ascii="Arial" w:hAnsi="Arial"/>
                <w:sz w:val="18"/>
              </w:rPr>
              <w:t>n66 channel bandwidths in Table 5.3.5-1</w:t>
            </w:r>
          </w:p>
        </w:tc>
        <w:tc>
          <w:tcPr>
            <w:tcW w:w="1862" w:type="dxa"/>
            <w:tcBorders>
              <w:top w:val="nil"/>
              <w:left w:val="single" w:sz="4" w:space="0" w:color="auto"/>
              <w:bottom w:val="nil"/>
              <w:right w:val="single" w:sz="4" w:space="0" w:color="auto"/>
            </w:tcBorders>
          </w:tcPr>
          <w:p w14:paraId="3B8BF3F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C500518" w14:textId="77777777" w:rsidTr="003F2E77">
        <w:trPr>
          <w:trHeight w:val="29"/>
        </w:trPr>
        <w:tc>
          <w:tcPr>
            <w:tcW w:w="1983" w:type="dxa"/>
            <w:tcBorders>
              <w:top w:val="nil"/>
              <w:left w:val="single" w:sz="4" w:space="0" w:color="auto"/>
              <w:bottom w:val="single" w:sz="4" w:space="0" w:color="auto"/>
              <w:right w:val="single" w:sz="4" w:space="0" w:color="auto"/>
            </w:tcBorders>
          </w:tcPr>
          <w:p w14:paraId="1B8B910B"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single" w:sz="4" w:space="0" w:color="auto"/>
              <w:right w:val="single" w:sz="4" w:space="0" w:color="auto"/>
            </w:tcBorders>
          </w:tcPr>
          <w:p w14:paraId="544820FF" w14:textId="77777777" w:rsidR="00FC03E4" w:rsidRPr="003F2E77" w:rsidRDefault="00FC03E4" w:rsidP="00FC03E4">
            <w:pPr>
              <w:keepNext/>
              <w:keepLines/>
              <w:spacing w:after="0"/>
              <w:jc w:val="center"/>
              <w:rPr>
                <w:rFonts w:ascii="Arial" w:eastAsia="宋体" w:hAnsi="Arial" w:cs="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6E26CAD9"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6140DC78" w14:textId="77777777" w:rsidR="00FC03E4" w:rsidRPr="003F2E77" w:rsidRDefault="00FC03E4" w:rsidP="00FC03E4">
            <w:pPr>
              <w:keepNext/>
              <w:keepLines/>
              <w:spacing w:after="0"/>
              <w:jc w:val="center"/>
              <w:rPr>
                <w:rFonts w:ascii="Arial" w:hAnsi="Arial" w:cs="Arial"/>
                <w:sz w:val="18"/>
              </w:rPr>
            </w:pPr>
            <w:r w:rsidRPr="003F2E77">
              <w:rPr>
                <w:rFonts w:ascii="Arial" w:hAnsi="Arial"/>
                <w:sz w:val="18"/>
              </w:rPr>
              <w:t>n77 channel bandwidths in Table 5.3.5-1</w:t>
            </w:r>
          </w:p>
        </w:tc>
        <w:tc>
          <w:tcPr>
            <w:tcW w:w="1862" w:type="dxa"/>
            <w:tcBorders>
              <w:top w:val="nil"/>
              <w:left w:val="single" w:sz="4" w:space="0" w:color="auto"/>
              <w:bottom w:val="single" w:sz="4" w:space="0" w:color="auto"/>
              <w:right w:val="single" w:sz="4" w:space="0" w:color="auto"/>
            </w:tcBorders>
          </w:tcPr>
          <w:p w14:paraId="1056C854"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58248CE" w14:textId="77777777" w:rsidTr="003F2E77">
        <w:trPr>
          <w:trHeight w:val="29"/>
        </w:trPr>
        <w:tc>
          <w:tcPr>
            <w:tcW w:w="1983" w:type="dxa"/>
            <w:tcBorders>
              <w:top w:val="single" w:sz="4" w:space="0" w:color="auto"/>
              <w:left w:val="single" w:sz="4" w:space="0" w:color="auto"/>
              <w:bottom w:val="nil"/>
              <w:right w:val="single" w:sz="4" w:space="0" w:color="auto"/>
            </w:tcBorders>
          </w:tcPr>
          <w:p w14:paraId="54E06DF7"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CA_n25(2A)-n41(2A)-n66A-n77A</w:t>
            </w:r>
          </w:p>
        </w:tc>
        <w:tc>
          <w:tcPr>
            <w:tcW w:w="2057" w:type="dxa"/>
            <w:tcBorders>
              <w:top w:val="single" w:sz="4" w:space="0" w:color="auto"/>
              <w:left w:val="single" w:sz="4" w:space="0" w:color="auto"/>
              <w:bottom w:val="nil"/>
              <w:right w:val="single" w:sz="4" w:space="0" w:color="auto"/>
            </w:tcBorders>
          </w:tcPr>
          <w:p w14:paraId="40E78D7F" w14:textId="77777777" w:rsidR="00FC03E4" w:rsidRPr="003F2E77" w:rsidRDefault="00FC03E4" w:rsidP="00FC03E4">
            <w:pPr>
              <w:keepNext/>
              <w:keepLines/>
              <w:spacing w:after="0"/>
              <w:jc w:val="center"/>
              <w:rPr>
                <w:rFonts w:ascii="Arial" w:eastAsia="宋体" w:hAnsi="Arial" w:cs="Arial"/>
                <w:sz w:val="18"/>
                <w:lang w:val="en-US" w:eastAsia="zh-CN"/>
              </w:rPr>
            </w:pPr>
            <w:r w:rsidRPr="003F2E77">
              <w:rPr>
                <w:rFonts w:ascii="Arial" w:hAnsi="Arial"/>
                <w:sz w:val="18"/>
              </w:rPr>
              <w:t>CA_n25A-n41A</w:t>
            </w:r>
            <w:r w:rsidRPr="003F2E77">
              <w:rPr>
                <w:rFonts w:ascii="Arial" w:hAnsi="Arial"/>
                <w:sz w:val="18"/>
              </w:rPr>
              <w:br/>
              <w:t>CA_n25A-n66A</w:t>
            </w:r>
            <w:r w:rsidRPr="003F2E77">
              <w:rPr>
                <w:rFonts w:ascii="Arial" w:hAnsi="Arial"/>
                <w:sz w:val="18"/>
              </w:rPr>
              <w:br/>
              <w:t>CA_n25A-n77A</w:t>
            </w:r>
            <w:r w:rsidRPr="003F2E77">
              <w:rPr>
                <w:rFonts w:ascii="Arial" w:hAnsi="Arial"/>
                <w:sz w:val="18"/>
              </w:rPr>
              <w:br/>
              <w:t>CA_n41A-n66A</w:t>
            </w:r>
            <w:r w:rsidRPr="003F2E77">
              <w:rPr>
                <w:rFonts w:ascii="Arial" w:hAnsi="Arial"/>
                <w:sz w:val="18"/>
              </w:rPr>
              <w:br/>
              <w:t>CA_n41A-n77A</w:t>
            </w:r>
            <w:r w:rsidRPr="003F2E77">
              <w:rPr>
                <w:rFonts w:ascii="Arial" w:hAnsi="Arial"/>
                <w:sz w:val="18"/>
              </w:rPr>
              <w:br/>
              <w:t>CA_n66A-n77A</w:t>
            </w:r>
          </w:p>
        </w:tc>
        <w:tc>
          <w:tcPr>
            <w:tcW w:w="964" w:type="dxa"/>
            <w:tcBorders>
              <w:top w:val="single" w:sz="4" w:space="0" w:color="auto"/>
              <w:left w:val="single" w:sz="4" w:space="0" w:color="auto"/>
              <w:bottom w:val="single" w:sz="4" w:space="0" w:color="auto"/>
              <w:right w:val="single" w:sz="4" w:space="0" w:color="auto"/>
            </w:tcBorders>
          </w:tcPr>
          <w:p w14:paraId="0E2C2924"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4F33020D" w14:textId="77777777" w:rsidR="00FC03E4" w:rsidRPr="003F2E77" w:rsidRDefault="00FC03E4" w:rsidP="00FC03E4">
            <w:pPr>
              <w:keepNext/>
              <w:keepLines/>
              <w:spacing w:after="0"/>
              <w:jc w:val="center"/>
              <w:rPr>
                <w:rFonts w:ascii="Arial" w:hAnsi="Arial" w:cs="Arial"/>
                <w:sz w:val="18"/>
              </w:rPr>
            </w:pPr>
            <w:r w:rsidRPr="003F2E77">
              <w:rPr>
                <w:rFonts w:ascii="Arial" w:hAnsi="Arial"/>
                <w:sz w:val="18"/>
              </w:rPr>
              <w:t>CA_n25(2A)_BCS 4 and 5</w:t>
            </w:r>
          </w:p>
        </w:tc>
        <w:tc>
          <w:tcPr>
            <w:tcW w:w="1862" w:type="dxa"/>
            <w:tcBorders>
              <w:top w:val="single" w:sz="4" w:space="0" w:color="auto"/>
              <w:left w:val="single" w:sz="4" w:space="0" w:color="auto"/>
              <w:bottom w:val="nil"/>
              <w:right w:val="single" w:sz="4" w:space="0" w:color="auto"/>
            </w:tcBorders>
          </w:tcPr>
          <w:p w14:paraId="72E27A7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4 and 5</w:t>
            </w:r>
          </w:p>
        </w:tc>
      </w:tr>
      <w:tr w:rsidR="00FC03E4" w:rsidRPr="003F2E77" w14:paraId="2039E0C0" w14:textId="77777777" w:rsidTr="003F2E77">
        <w:trPr>
          <w:trHeight w:val="29"/>
        </w:trPr>
        <w:tc>
          <w:tcPr>
            <w:tcW w:w="1983" w:type="dxa"/>
            <w:tcBorders>
              <w:top w:val="nil"/>
              <w:left w:val="single" w:sz="4" w:space="0" w:color="auto"/>
              <w:bottom w:val="nil"/>
              <w:right w:val="single" w:sz="4" w:space="0" w:color="auto"/>
            </w:tcBorders>
          </w:tcPr>
          <w:p w14:paraId="222FEB9E"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236ECBB7" w14:textId="77777777" w:rsidR="00FC03E4" w:rsidRPr="003F2E77" w:rsidRDefault="00FC03E4" w:rsidP="00FC03E4">
            <w:pPr>
              <w:keepNext/>
              <w:keepLines/>
              <w:spacing w:after="0"/>
              <w:jc w:val="center"/>
              <w:rPr>
                <w:rFonts w:ascii="Arial" w:eastAsia="宋体" w:hAnsi="Arial" w:cs="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6C89F19C"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0306EE7A" w14:textId="77777777" w:rsidR="00FC03E4" w:rsidRPr="003F2E77" w:rsidRDefault="00FC03E4" w:rsidP="00FC03E4">
            <w:pPr>
              <w:keepNext/>
              <w:keepLines/>
              <w:spacing w:after="0"/>
              <w:jc w:val="center"/>
              <w:rPr>
                <w:rFonts w:ascii="Arial" w:hAnsi="Arial" w:cs="Arial"/>
                <w:sz w:val="18"/>
              </w:rPr>
            </w:pPr>
            <w:r w:rsidRPr="003F2E77">
              <w:rPr>
                <w:rFonts w:ascii="Arial" w:hAnsi="Arial"/>
                <w:sz w:val="18"/>
              </w:rPr>
              <w:t>CA_n41(2A)_BCS 4 and 5</w:t>
            </w:r>
          </w:p>
        </w:tc>
        <w:tc>
          <w:tcPr>
            <w:tcW w:w="1862" w:type="dxa"/>
            <w:tcBorders>
              <w:top w:val="nil"/>
              <w:left w:val="single" w:sz="4" w:space="0" w:color="auto"/>
              <w:bottom w:val="nil"/>
              <w:right w:val="single" w:sz="4" w:space="0" w:color="auto"/>
            </w:tcBorders>
          </w:tcPr>
          <w:p w14:paraId="3BF77B1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19475E1" w14:textId="77777777" w:rsidTr="003F2E77">
        <w:trPr>
          <w:trHeight w:val="29"/>
        </w:trPr>
        <w:tc>
          <w:tcPr>
            <w:tcW w:w="1983" w:type="dxa"/>
            <w:tcBorders>
              <w:top w:val="nil"/>
              <w:left w:val="single" w:sz="4" w:space="0" w:color="auto"/>
              <w:bottom w:val="nil"/>
              <w:right w:val="single" w:sz="4" w:space="0" w:color="auto"/>
            </w:tcBorders>
          </w:tcPr>
          <w:p w14:paraId="676FE37D"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4A772606" w14:textId="77777777" w:rsidR="00FC03E4" w:rsidRPr="003F2E77" w:rsidRDefault="00FC03E4" w:rsidP="00FC03E4">
            <w:pPr>
              <w:keepNext/>
              <w:keepLines/>
              <w:spacing w:after="0"/>
              <w:jc w:val="center"/>
              <w:rPr>
                <w:rFonts w:ascii="Arial" w:eastAsia="宋体" w:hAnsi="Arial" w:cs="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57FA986F"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43B6B583" w14:textId="77777777" w:rsidR="00FC03E4" w:rsidRPr="003F2E77" w:rsidRDefault="00FC03E4" w:rsidP="00FC03E4">
            <w:pPr>
              <w:keepNext/>
              <w:keepLines/>
              <w:spacing w:after="0"/>
              <w:jc w:val="center"/>
              <w:rPr>
                <w:rFonts w:ascii="Arial" w:hAnsi="Arial" w:cs="Arial"/>
                <w:sz w:val="18"/>
              </w:rPr>
            </w:pPr>
            <w:r w:rsidRPr="003F2E77">
              <w:rPr>
                <w:rFonts w:ascii="Arial" w:hAnsi="Arial"/>
                <w:sz w:val="18"/>
              </w:rPr>
              <w:t>n66 channel bandwidths in Table 5.3.5-1</w:t>
            </w:r>
          </w:p>
        </w:tc>
        <w:tc>
          <w:tcPr>
            <w:tcW w:w="1862" w:type="dxa"/>
            <w:tcBorders>
              <w:top w:val="nil"/>
              <w:left w:val="single" w:sz="4" w:space="0" w:color="auto"/>
              <w:bottom w:val="nil"/>
              <w:right w:val="single" w:sz="4" w:space="0" w:color="auto"/>
            </w:tcBorders>
          </w:tcPr>
          <w:p w14:paraId="535E3E9A"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B1A8B26" w14:textId="77777777" w:rsidTr="003F2E77">
        <w:trPr>
          <w:trHeight w:val="29"/>
        </w:trPr>
        <w:tc>
          <w:tcPr>
            <w:tcW w:w="1983" w:type="dxa"/>
            <w:tcBorders>
              <w:top w:val="nil"/>
              <w:left w:val="single" w:sz="4" w:space="0" w:color="auto"/>
              <w:bottom w:val="single" w:sz="4" w:space="0" w:color="auto"/>
              <w:right w:val="single" w:sz="4" w:space="0" w:color="auto"/>
            </w:tcBorders>
          </w:tcPr>
          <w:p w14:paraId="177B3413"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single" w:sz="4" w:space="0" w:color="auto"/>
              <w:right w:val="single" w:sz="4" w:space="0" w:color="auto"/>
            </w:tcBorders>
          </w:tcPr>
          <w:p w14:paraId="6C896FA0" w14:textId="77777777" w:rsidR="00FC03E4" w:rsidRPr="003F2E77" w:rsidRDefault="00FC03E4" w:rsidP="00FC03E4">
            <w:pPr>
              <w:keepNext/>
              <w:keepLines/>
              <w:spacing w:after="0"/>
              <w:jc w:val="center"/>
              <w:rPr>
                <w:rFonts w:ascii="Arial" w:eastAsia="宋体" w:hAnsi="Arial" w:cs="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6F8C4C33"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74544320" w14:textId="77777777" w:rsidR="00FC03E4" w:rsidRPr="003F2E77" w:rsidRDefault="00FC03E4" w:rsidP="00FC03E4">
            <w:pPr>
              <w:keepNext/>
              <w:keepLines/>
              <w:spacing w:after="0"/>
              <w:jc w:val="center"/>
              <w:rPr>
                <w:rFonts w:ascii="Arial" w:hAnsi="Arial" w:cs="Arial"/>
                <w:sz w:val="18"/>
              </w:rPr>
            </w:pPr>
            <w:r w:rsidRPr="003F2E77">
              <w:rPr>
                <w:rFonts w:ascii="Arial" w:hAnsi="Arial"/>
                <w:sz w:val="18"/>
              </w:rPr>
              <w:t>n77 channel bandwidths in Table 5.3.5-1</w:t>
            </w:r>
          </w:p>
        </w:tc>
        <w:tc>
          <w:tcPr>
            <w:tcW w:w="1862" w:type="dxa"/>
            <w:tcBorders>
              <w:top w:val="nil"/>
              <w:left w:val="single" w:sz="4" w:space="0" w:color="auto"/>
              <w:bottom w:val="single" w:sz="4" w:space="0" w:color="auto"/>
              <w:right w:val="single" w:sz="4" w:space="0" w:color="auto"/>
            </w:tcBorders>
          </w:tcPr>
          <w:p w14:paraId="5FA0138A"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93DF7C8" w14:textId="77777777" w:rsidTr="003F2E77">
        <w:trPr>
          <w:trHeight w:val="29"/>
        </w:trPr>
        <w:tc>
          <w:tcPr>
            <w:tcW w:w="1983" w:type="dxa"/>
            <w:tcBorders>
              <w:top w:val="single" w:sz="4" w:space="0" w:color="auto"/>
              <w:left w:val="single" w:sz="4" w:space="0" w:color="auto"/>
              <w:bottom w:val="nil"/>
              <w:right w:val="single" w:sz="4" w:space="0" w:color="auto"/>
            </w:tcBorders>
          </w:tcPr>
          <w:p w14:paraId="6458E78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CA_n25A-n41A-n66A-n78A</w:t>
            </w:r>
          </w:p>
        </w:tc>
        <w:tc>
          <w:tcPr>
            <w:tcW w:w="2057" w:type="dxa"/>
            <w:tcBorders>
              <w:top w:val="single" w:sz="4" w:space="0" w:color="auto"/>
              <w:left w:val="single" w:sz="4" w:space="0" w:color="auto"/>
              <w:bottom w:val="nil"/>
              <w:right w:val="single" w:sz="4" w:space="0" w:color="auto"/>
            </w:tcBorders>
          </w:tcPr>
          <w:p w14:paraId="41B60A44"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CA_n25A-n41A</w:t>
            </w:r>
          </w:p>
          <w:p w14:paraId="7FB4BAB3"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CA_n25A-n66A</w:t>
            </w:r>
          </w:p>
          <w:p w14:paraId="536B69B9"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CA_n25A-n78A</w:t>
            </w:r>
          </w:p>
          <w:p w14:paraId="5AC3D26B"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CA_n41A-n66A</w:t>
            </w:r>
          </w:p>
          <w:p w14:paraId="256C4883"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CA_n41A-n78A</w:t>
            </w:r>
          </w:p>
          <w:p w14:paraId="462683C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CA_n66A-n78A</w:t>
            </w:r>
          </w:p>
        </w:tc>
        <w:tc>
          <w:tcPr>
            <w:tcW w:w="964" w:type="dxa"/>
            <w:tcBorders>
              <w:top w:val="single" w:sz="4" w:space="0" w:color="auto"/>
              <w:left w:val="single" w:sz="4" w:space="0" w:color="auto"/>
              <w:bottom w:val="single" w:sz="4" w:space="0" w:color="auto"/>
              <w:right w:val="single" w:sz="4" w:space="0" w:color="auto"/>
            </w:tcBorders>
          </w:tcPr>
          <w:p w14:paraId="4E9B7B3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zh-CN"/>
              </w:rPr>
              <w:t>n25</w:t>
            </w:r>
          </w:p>
        </w:tc>
        <w:tc>
          <w:tcPr>
            <w:tcW w:w="2748" w:type="dxa"/>
            <w:tcBorders>
              <w:top w:val="single" w:sz="4" w:space="0" w:color="auto"/>
              <w:left w:val="single" w:sz="4" w:space="0" w:color="auto"/>
              <w:bottom w:val="single" w:sz="4" w:space="0" w:color="auto"/>
              <w:right w:val="single" w:sz="4" w:space="0" w:color="auto"/>
            </w:tcBorders>
          </w:tcPr>
          <w:p w14:paraId="3DD2866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single" w:sz="4" w:space="0" w:color="auto"/>
              <w:left w:val="single" w:sz="4" w:space="0" w:color="auto"/>
              <w:bottom w:val="nil"/>
              <w:right w:val="single" w:sz="4" w:space="0" w:color="auto"/>
            </w:tcBorders>
          </w:tcPr>
          <w:p w14:paraId="507A272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5C49045C" w14:textId="77777777" w:rsidTr="003F2E77">
        <w:trPr>
          <w:trHeight w:val="29"/>
        </w:trPr>
        <w:tc>
          <w:tcPr>
            <w:tcW w:w="1983" w:type="dxa"/>
            <w:tcBorders>
              <w:top w:val="nil"/>
              <w:left w:val="single" w:sz="4" w:space="0" w:color="auto"/>
              <w:bottom w:val="nil"/>
              <w:right w:val="single" w:sz="4" w:space="0" w:color="auto"/>
            </w:tcBorders>
          </w:tcPr>
          <w:p w14:paraId="5957BF5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6539CC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0B379E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n41</w:t>
            </w:r>
          </w:p>
        </w:tc>
        <w:tc>
          <w:tcPr>
            <w:tcW w:w="2748" w:type="dxa"/>
            <w:tcBorders>
              <w:top w:val="single" w:sz="4" w:space="0" w:color="auto"/>
              <w:left w:val="single" w:sz="4" w:space="0" w:color="auto"/>
              <w:bottom w:val="single" w:sz="4" w:space="0" w:color="auto"/>
              <w:right w:val="single" w:sz="4" w:space="0" w:color="auto"/>
            </w:tcBorders>
          </w:tcPr>
          <w:p w14:paraId="20578DE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10, 15, 20, 30, 40, 50, 60, 70, 80, 90, 100</w:t>
            </w:r>
          </w:p>
        </w:tc>
        <w:tc>
          <w:tcPr>
            <w:tcW w:w="1862" w:type="dxa"/>
            <w:tcBorders>
              <w:top w:val="nil"/>
              <w:left w:val="single" w:sz="4" w:space="0" w:color="auto"/>
              <w:bottom w:val="nil"/>
              <w:right w:val="single" w:sz="4" w:space="0" w:color="auto"/>
            </w:tcBorders>
          </w:tcPr>
          <w:p w14:paraId="59EC60C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AF38FE5" w14:textId="77777777" w:rsidTr="003F2E77">
        <w:trPr>
          <w:trHeight w:val="29"/>
        </w:trPr>
        <w:tc>
          <w:tcPr>
            <w:tcW w:w="1983" w:type="dxa"/>
            <w:tcBorders>
              <w:top w:val="nil"/>
              <w:left w:val="single" w:sz="4" w:space="0" w:color="auto"/>
              <w:bottom w:val="nil"/>
              <w:right w:val="single" w:sz="4" w:space="0" w:color="auto"/>
            </w:tcBorders>
          </w:tcPr>
          <w:p w14:paraId="7839305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5012BB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8F5D8E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n66</w:t>
            </w:r>
          </w:p>
        </w:tc>
        <w:tc>
          <w:tcPr>
            <w:tcW w:w="2748" w:type="dxa"/>
            <w:tcBorders>
              <w:top w:val="single" w:sz="4" w:space="0" w:color="auto"/>
              <w:left w:val="single" w:sz="4" w:space="0" w:color="auto"/>
              <w:bottom w:val="single" w:sz="4" w:space="0" w:color="auto"/>
              <w:right w:val="single" w:sz="4" w:space="0" w:color="auto"/>
            </w:tcBorders>
          </w:tcPr>
          <w:p w14:paraId="6A8FDBB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2BEC7FE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363EECC" w14:textId="77777777" w:rsidTr="003F2E77">
        <w:trPr>
          <w:trHeight w:val="29"/>
        </w:trPr>
        <w:tc>
          <w:tcPr>
            <w:tcW w:w="1983" w:type="dxa"/>
            <w:tcBorders>
              <w:top w:val="nil"/>
              <w:left w:val="single" w:sz="4" w:space="0" w:color="auto"/>
              <w:bottom w:val="nil"/>
              <w:right w:val="single" w:sz="4" w:space="0" w:color="auto"/>
            </w:tcBorders>
          </w:tcPr>
          <w:p w14:paraId="5CE408E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33364F0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58363F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n78</w:t>
            </w:r>
          </w:p>
        </w:tc>
        <w:tc>
          <w:tcPr>
            <w:tcW w:w="2748" w:type="dxa"/>
            <w:tcBorders>
              <w:top w:val="single" w:sz="4" w:space="0" w:color="auto"/>
              <w:left w:val="single" w:sz="4" w:space="0" w:color="auto"/>
              <w:bottom w:val="single" w:sz="4" w:space="0" w:color="auto"/>
              <w:right w:val="single" w:sz="4" w:space="0" w:color="auto"/>
            </w:tcBorders>
          </w:tcPr>
          <w:p w14:paraId="5C9FB89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7678CD2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70ACB2F" w14:textId="77777777" w:rsidTr="003F2E77">
        <w:trPr>
          <w:trHeight w:val="29"/>
        </w:trPr>
        <w:tc>
          <w:tcPr>
            <w:tcW w:w="1983" w:type="dxa"/>
            <w:tcBorders>
              <w:top w:val="single" w:sz="4" w:space="0" w:color="auto"/>
              <w:left w:val="single" w:sz="4" w:space="0" w:color="auto"/>
              <w:bottom w:val="nil"/>
              <w:right w:val="single" w:sz="4" w:space="0" w:color="auto"/>
            </w:tcBorders>
          </w:tcPr>
          <w:p w14:paraId="7BCCCB7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CA_n25A-n41A-n66A-n78(2A)</w:t>
            </w:r>
          </w:p>
        </w:tc>
        <w:tc>
          <w:tcPr>
            <w:tcW w:w="2057" w:type="dxa"/>
            <w:tcBorders>
              <w:top w:val="single" w:sz="4" w:space="0" w:color="auto"/>
              <w:left w:val="single" w:sz="4" w:space="0" w:color="auto"/>
              <w:bottom w:val="nil"/>
              <w:right w:val="single" w:sz="4" w:space="0" w:color="auto"/>
            </w:tcBorders>
          </w:tcPr>
          <w:p w14:paraId="7AA69FBE"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CA_n25A-n41A</w:t>
            </w:r>
          </w:p>
          <w:p w14:paraId="654B449E"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CA_n25A-n66A</w:t>
            </w:r>
          </w:p>
          <w:p w14:paraId="13944056"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CA_n25A-n78A</w:t>
            </w:r>
          </w:p>
          <w:p w14:paraId="3974DC0A"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CA_n41A-n66A</w:t>
            </w:r>
          </w:p>
          <w:p w14:paraId="532A3955"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CA_n41A-n78A</w:t>
            </w:r>
          </w:p>
          <w:p w14:paraId="15E6599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CA_n66A-n78A</w:t>
            </w:r>
          </w:p>
        </w:tc>
        <w:tc>
          <w:tcPr>
            <w:tcW w:w="964" w:type="dxa"/>
            <w:tcBorders>
              <w:top w:val="single" w:sz="4" w:space="0" w:color="auto"/>
              <w:left w:val="single" w:sz="4" w:space="0" w:color="auto"/>
              <w:bottom w:val="single" w:sz="4" w:space="0" w:color="auto"/>
              <w:right w:val="single" w:sz="4" w:space="0" w:color="auto"/>
            </w:tcBorders>
          </w:tcPr>
          <w:p w14:paraId="41076B9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zh-CN"/>
              </w:rPr>
              <w:t>n25</w:t>
            </w:r>
          </w:p>
        </w:tc>
        <w:tc>
          <w:tcPr>
            <w:tcW w:w="2748" w:type="dxa"/>
            <w:tcBorders>
              <w:top w:val="single" w:sz="4" w:space="0" w:color="auto"/>
              <w:left w:val="single" w:sz="4" w:space="0" w:color="auto"/>
              <w:bottom w:val="single" w:sz="4" w:space="0" w:color="auto"/>
              <w:right w:val="single" w:sz="4" w:space="0" w:color="auto"/>
            </w:tcBorders>
          </w:tcPr>
          <w:p w14:paraId="54B75E1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single" w:sz="4" w:space="0" w:color="auto"/>
              <w:left w:val="single" w:sz="4" w:space="0" w:color="auto"/>
              <w:bottom w:val="nil"/>
              <w:right w:val="single" w:sz="4" w:space="0" w:color="auto"/>
            </w:tcBorders>
          </w:tcPr>
          <w:p w14:paraId="19A26BB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43535371" w14:textId="77777777" w:rsidTr="003F2E77">
        <w:trPr>
          <w:trHeight w:val="29"/>
        </w:trPr>
        <w:tc>
          <w:tcPr>
            <w:tcW w:w="1983" w:type="dxa"/>
            <w:tcBorders>
              <w:top w:val="nil"/>
              <w:left w:val="single" w:sz="4" w:space="0" w:color="auto"/>
              <w:bottom w:val="nil"/>
              <w:right w:val="single" w:sz="4" w:space="0" w:color="auto"/>
            </w:tcBorders>
          </w:tcPr>
          <w:p w14:paraId="4421880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56CC9C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986224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n41</w:t>
            </w:r>
          </w:p>
        </w:tc>
        <w:tc>
          <w:tcPr>
            <w:tcW w:w="2748" w:type="dxa"/>
            <w:tcBorders>
              <w:top w:val="single" w:sz="4" w:space="0" w:color="auto"/>
              <w:left w:val="single" w:sz="4" w:space="0" w:color="auto"/>
              <w:bottom w:val="single" w:sz="4" w:space="0" w:color="auto"/>
              <w:right w:val="single" w:sz="4" w:space="0" w:color="auto"/>
            </w:tcBorders>
          </w:tcPr>
          <w:p w14:paraId="39DDB3B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10, 15, 20, 30, 40, 50, 60, 70, 80, 90, 100</w:t>
            </w:r>
          </w:p>
        </w:tc>
        <w:tc>
          <w:tcPr>
            <w:tcW w:w="1862" w:type="dxa"/>
            <w:tcBorders>
              <w:top w:val="nil"/>
              <w:left w:val="single" w:sz="4" w:space="0" w:color="auto"/>
              <w:bottom w:val="nil"/>
              <w:right w:val="single" w:sz="4" w:space="0" w:color="auto"/>
            </w:tcBorders>
          </w:tcPr>
          <w:p w14:paraId="0945517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0001827" w14:textId="77777777" w:rsidTr="003F2E77">
        <w:trPr>
          <w:trHeight w:val="29"/>
        </w:trPr>
        <w:tc>
          <w:tcPr>
            <w:tcW w:w="1983" w:type="dxa"/>
            <w:tcBorders>
              <w:top w:val="nil"/>
              <w:left w:val="single" w:sz="4" w:space="0" w:color="auto"/>
              <w:bottom w:val="nil"/>
              <w:right w:val="single" w:sz="4" w:space="0" w:color="auto"/>
            </w:tcBorders>
          </w:tcPr>
          <w:p w14:paraId="6EB4F0A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2E808E3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4DC5DC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n66</w:t>
            </w:r>
          </w:p>
        </w:tc>
        <w:tc>
          <w:tcPr>
            <w:tcW w:w="2748" w:type="dxa"/>
            <w:tcBorders>
              <w:top w:val="single" w:sz="4" w:space="0" w:color="auto"/>
              <w:left w:val="single" w:sz="4" w:space="0" w:color="auto"/>
              <w:bottom w:val="single" w:sz="4" w:space="0" w:color="auto"/>
              <w:right w:val="single" w:sz="4" w:space="0" w:color="auto"/>
            </w:tcBorders>
          </w:tcPr>
          <w:p w14:paraId="65072D1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5F594D8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27A7DC9" w14:textId="77777777" w:rsidTr="003F2E77">
        <w:trPr>
          <w:trHeight w:val="29"/>
        </w:trPr>
        <w:tc>
          <w:tcPr>
            <w:tcW w:w="1983" w:type="dxa"/>
            <w:tcBorders>
              <w:top w:val="nil"/>
              <w:left w:val="single" w:sz="4" w:space="0" w:color="auto"/>
              <w:bottom w:val="single" w:sz="4" w:space="0" w:color="auto"/>
              <w:right w:val="single" w:sz="4" w:space="0" w:color="auto"/>
            </w:tcBorders>
          </w:tcPr>
          <w:p w14:paraId="1EAB370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296BF85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E230A9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n78</w:t>
            </w:r>
          </w:p>
        </w:tc>
        <w:tc>
          <w:tcPr>
            <w:tcW w:w="2748" w:type="dxa"/>
            <w:tcBorders>
              <w:top w:val="single" w:sz="4" w:space="0" w:color="auto"/>
              <w:left w:val="single" w:sz="4" w:space="0" w:color="auto"/>
              <w:bottom w:val="single" w:sz="4" w:space="0" w:color="auto"/>
              <w:right w:val="single" w:sz="4" w:space="0" w:color="auto"/>
            </w:tcBorders>
          </w:tcPr>
          <w:p w14:paraId="1159BBF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rPr>
              <w:t>CA_n78(2A)_BCS2</w:t>
            </w:r>
          </w:p>
        </w:tc>
        <w:tc>
          <w:tcPr>
            <w:tcW w:w="1862" w:type="dxa"/>
            <w:tcBorders>
              <w:top w:val="nil"/>
              <w:left w:val="single" w:sz="4" w:space="0" w:color="auto"/>
              <w:bottom w:val="single" w:sz="4" w:space="0" w:color="auto"/>
              <w:right w:val="single" w:sz="4" w:space="0" w:color="auto"/>
            </w:tcBorders>
          </w:tcPr>
          <w:p w14:paraId="3A8CB14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281405A" w14:textId="77777777" w:rsidTr="003F2E77">
        <w:trPr>
          <w:trHeight w:val="29"/>
        </w:trPr>
        <w:tc>
          <w:tcPr>
            <w:tcW w:w="1983" w:type="dxa"/>
            <w:tcBorders>
              <w:top w:val="single" w:sz="4" w:space="0" w:color="auto"/>
              <w:left w:val="single" w:sz="4" w:space="0" w:color="auto"/>
              <w:bottom w:val="nil"/>
              <w:right w:val="single" w:sz="4" w:space="0" w:color="auto"/>
            </w:tcBorders>
          </w:tcPr>
          <w:p w14:paraId="7038654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CA_n25A-n41A-n66A-n85A</w:t>
            </w:r>
          </w:p>
        </w:tc>
        <w:tc>
          <w:tcPr>
            <w:tcW w:w="2057" w:type="dxa"/>
            <w:tcBorders>
              <w:top w:val="nil"/>
              <w:left w:val="single" w:sz="4" w:space="0" w:color="auto"/>
              <w:bottom w:val="nil"/>
              <w:right w:val="single" w:sz="4" w:space="0" w:color="auto"/>
            </w:tcBorders>
          </w:tcPr>
          <w:p w14:paraId="3E9340A5"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CA_n25A-n41A</w:t>
            </w:r>
          </w:p>
          <w:p w14:paraId="3223D594"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CA_n25A-n66A</w:t>
            </w:r>
          </w:p>
          <w:p w14:paraId="23C56E3A"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CA_n25A-n85A</w:t>
            </w:r>
          </w:p>
          <w:p w14:paraId="68226A47"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CA_n41A-n66A</w:t>
            </w:r>
          </w:p>
          <w:p w14:paraId="0B542360"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CA_n41A-n85A</w:t>
            </w:r>
          </w:p>
          <w:p w14:paraId="35DDDDD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sz w:val="18"/>
                <w:szCs w:val="18"/>
                <w:lang w:val="en-US" w:eastAsia="zh-CN"/>
              </w:rPr>
              <w:t>CA_n66A-n85A</w:t>
            </w:r>
          </w:p>
        </w:tc>
        <w:tc>
          <w:tcPr>
            <w:tcW w:w="964" w:type="dxa"/>
            <w:tcBorders>
              <w:top w:val="single" w:sz="4" w:space="0" w:color="auto"/>
              <w:left w:val="single" w:sz="4" w:space="0" w:color="auto"/>
              <w:bottom w:val="single" w:sz="4" w:space="0" w:color="auto"/>
              <w:right w:val="single" w:sz="4" w:space="0" w:color="auto"/>
            </w:tcBorders>
          </w:tcPr>
          <w:p w14:paraId="1B942AEB"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cs="Arial"/>
                <w:sz w:val="18"/>
                <w:szCs w:val="18"/>
                <w:lang w:eastAsia="zh-CN"/>
              </w:rPr>
              <w:t>n25</w:t>
            </w:r>
          </w:p>
        </w:tc>
        <w:tc>
          <w:tcPr>
            <w:tcW w:w="2748" w:type="dxa"/>
            <w:tcBorders>
              <w:top w:val="single" w:sz="4" w:space="0" w:color="auto"/>
              <w:left w:val="single" w:sz="4" w:space="0" w:color="auto"/>
              <w:bottom w:val="single" w:sz="4" w:space="0" w:color="auto"/>
              <w:right w:val="single" w:sz="4" w:space="0" w:color="auto"/>
            </w:tcBorders>
          </w:tcPr>
          <w:p w14:paraId="1E3F3A7C" w14:textId="77777777" w:rsidR="00FC03E4" w:rsidRPr="003F2E77" w:rsidRDefault="00FC03E4" w:rsidP="00FC03E4">
            <w:pPr>
              <w:keepNext/>
              <w:keepLines/>
              <w:spacing w:after="0"/>
              <w:jc w:val="center"/>
              <w:rPr>
                <w:rFonts w:ascii="Arial" w:eastAsia="宋体" w:hAnsi="Arial" w:cs="Arial"/>
                <w:sz w:val="18"/>
                <w:szCs w:val="18"/>
              </w:rPr>
            </w:pPr>
            <w:r w:rsidRPr="003F2E77">
              <w:rPr>
                <w:rFonts w:ascii="Arial" w:hAnsi="Arial" w:cs="Arial"/>
                <w:sz w:val="18"/>
                <w:szCs w:val="18"/>
                <w:lang w:eastAsia="zh-CN"/>
              </w:rPr>
              <w:t>n25</w:t>
            </w:r>
            <w:r w:rsidRPr="003F2E77">
              <w:rPr>
                <w:rFonts w:ascii="Arial" w:hAnsi="Arial" w:cs="Arial"/>
                <w:color w:val="000000"/>
                <w:sz w:val="18"/>
                <w:szCs w:val="18"/>
              </w:rPr>
              <w:t xml:space="preserve"> channel bandwidths in Table 5.3.5-1</w:t>
            </w:r>
          </w:p>
        </w:tc>
        <w:tc>
          <w:tcPr>
            <w:tcW w:w="1862" w:type="dxa"/>
            <w:tcBorders>
              <w:top w:val="single" w:sz="4" w:space="0" w:color="auto"/>
              <w:left w:val="single" w:sz="4" w:space="0" w:color="auto"/>
              <w:bottom w:val="nil"/>
              <w:right w:val="single" w:sz="4" w:space="0" w:color="auto"/>
            </w:tcBorders>
          </w:tcPr>
          <w:p w14:paraId="7AB37AF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bidi="ar"/>
              </w:rPr>
              <w:t>4 and 5</w:t>
            </w:r>
          </w:p>
        </w:tc>
      </w:tr>
      <w:tr w:rsidR="00FC03E4" w:rsidRPr="003F2E77" w14:paraId="3A7FB302" w14:textId="77777777" w:rsidTr="003F2E77">
        <w:trPr>
          <w:trHeight w:val="29"/>
        </w:trPr>
        <w:tc>
          <w:tcPr>
            <w:tcW w:w="1983" w:type="dxa"/>
            <w:tcBorders>
              <w:top w:val="nil"/>
              <w:left w:val="single" w:sz="4" w:space="0" w:color="auto"/>
              <w:bottom w:val="nil"/>
              <w:right w:val="single" w:sz="4" w:space="0" w:color="auto"/>
            </w:tcBorders>
          </w:tcPr>
          <w:p w14:paraId="438EA8D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2EF37E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E3FD0C3"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lang w:val="en-US" w:eastAsia="zh-CN"/>
              </w:rPr>
              <w:t>n41</w:t>
            </w:r>
          </w:p>
        </w:tc>
        <w:tc>
          <w:tcPr>
            <w:tcW w:w="2748" w:type="dxa"/>
            <w:tcBorders>
              <w:top w:val="single" w:sz="4" w:space="0" w:color="auto"/>
              <w:left w:val="single" w:sz="4" w:space="0" w:color="auto"/>
              <w:bottom w:val="single" w:sz="4" w:space="0" w:color="auto"/>
              <w:right w:val="single" w:sz="4" w:space="0" w:color="auto"/>
            </w:tcBorders>
          </w:tcPr>
          <w:p w14:paraId="3138A5C1" w14:textId="77777777" w:rsidR="00FC03E4" w:rsidRPr="003F2E77" w:rsidRDefault="00FC03E4" w:rsidP="00FC03E4">
            <w:pPr>
              <w:keepNext/>
              <w:keepLines/>
              <w:spacing w:after="0"/>
              <w:jc w:val="center"/>
              <w:rPr>
                <w:rFonts w:ascii="Arial" w:eastAsia="宋体" w:hAnsi="Arial" w:cs="Arial"/>
                <w:sz w:val="18"/>
                <w:szCs w:val="18"/>
              </w:rPr>
            </w:pPr>
            <w:r w:rsidRPr="003F2E77">
              <w:rPr>
                <w:rFonts w:ascii="Arial" w:hAnsi="Arial"/>
                <w:sz w:val="18"/>
                <w:lang w:val="en-US" w:eastAsia="zh-CN"/>
              </w:rPr>
              <w:t>n41</w:t>
            </w:r>
            <w:r w:rsidRPr="003F2E77">
              <w:rPr>
                <w:rFonts w:ascii="Arial" w:hAnsi="Arial" w:cs="Arial"/>
                <w:color w:val="000000"/>
                <w:sz w:val="18"/>
                <w:szCs w:val="18"/>
              </w:rPr>
              <w:t xml:space="preserve"> channel bandwidths in Table 5.3.5-1</w:t>
            </w:r>
          </w:p>
        </w:tc>
        <w:tc>
          <w:tcPr>
            <w:tcW w:w="1862" w:type="dxa"/>
            <w:tcBorders>
              <w:top w:val="nil"/>
              <w:left w:val="single" w:sz="4" w:space="0" w:color="auto"/>
              <w:bottom w:val="nil"/>
              <w:right w:val="single" w:sz="4" w:space="0" w:color="auto"/>
            </w:tcBorders>
          </w:tcPr>
          <w:p w14:paraId="653B9994"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34AB191" w14:textId="77777777" w:rsidTr="003F2E77">
        <w:trPr>
          <w:trHeight w:val="29"/>
        </w:trPr>
        <w:tc>
          <w:tcPr>
            <w:tcW w:w="1983" w:type="dxa"/>
            <w:tcBorders>
              <w:top w:val="nil"/>
              <w:left w:val="single" w:sz="4" w:space="0" w:color="auto"/>
              <w:bottom w:val="nil"/>
              <w:right w:val="single" w:sz="4" w:space="0" w:color="auto"/>
            </w:tcBorders>
          </w:tcPr>
          <w:p w14:paraId="5003315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25879EE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EE70F41"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lang w:val="en-US" w:eastAsia="zh-CN"/>
              </w:rPr>
              <w:t>n66</w:t>
            </w:r>
          </w:p>
        </w:tc>
        <w:tc>
          <w:tcPr>
            <w:tcW w:w="2748" w:type="dxa"/>
            <w:tcBorders>
              <w:top w:val="single" w:sz="4" w:space="0" w:color="auto"/>
              <w:left w:val="single" w:sz="4" w:space="0" w:color="auto"/>
              <w:bottom w:val="single" w:sz="4" w:space="0" w:color="auto"/>
              <w:right w:val="single" w:sz="4" w:space="0" w:color="auto"/>
            </w:tcBorders>
          </w:tcPr>
          <w:p w14:paraId="61411192" w14:textId="77777777" w:rsidR="00FC03E4" w:rsidRPr="003F2E77" w:rsidRDefault="00FC03E4" w:rsidP="00FC03E4">
            <w:pPr>
              <w:keepNext/>
              <w:keepLines/>
              <w:spacing w:after="0"/>
              <w:jc w:val="center"/>
              <w:rPr>
                <w:rFonts w:ascii="Arial" w:eastAsia="宋体" w:hAnsi="Arial" w:cs="Arial"/>
                <w:sz w:val="18"/>
                <w:szCs w:val="18"/>
              </w:rPr>
            </w:pPr>
            <w:r w:rsidRPr="003F2E77">
              <w:rPr>
                <w:rFonts w:ascii="Arial" w:hAnsi="Arial"/>
                <w:sz w:val="18"/>
                <w:lang w:val="en-US" w:eastAsia="zh-CN"/>
              </w:rPr>
              <w:t>n66</w:t>
            </w:r>
            <w:r w:rsidRPr="003F2E77">
              <w:rPr>
                <w:rFonts w:ascii="Arial" w:hAnsi="Arial" w:cs="Arial"/>
                <w:color w:val="000000"/>
                <w:sz w:val="18"/>
                <w:szCs w:val="18"/>
              </w:rPr>
              <w:t xml:space="preserve"> channel bandwidths in Table 5.3.5-1</w:t>
            </w:r>
          </w:p>
        </w:tc>
        <w:tc>
          <w:tcPr>
            <w:tcW w:w="1862" w:type="dxa"/>
            <w:tcBorders>
              <w:top w:val="nil"/>
              <w:left w:val="single" w:sz="4" w:space="0" w:color="auto"/>
              <w:bottom w:val="nil"/>
              <w:right w:val="single" w:sz="4" w:space="0" w:color="auto"/>
            </w:tcBorders>
          </w:tcPr>
          <w:p w14:paraId="184BE98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1917E2C" w14:textId="77777777" w:rsidTr="003F2E77">
        <w:trPr>
          <w:trHeight w:val="29"/>
        </w:trPr>
        <w:tc>
          <w:tcPr>
            <w:tcW w:w="1983" w:type="dxa"/>
            <w:tcBorders>
              <w:top w:val="nil"/>
              <w:left w:val="single" w:sz="4" w:space="0" w:color="auto"/>
              <w:bottom w:val="single" w:sz="4" w:space="0" w:color="auto"/>
              <w:right w:val="single" w:sz="4" w:space="0" w:color="auto"/>
            </w:tcBorders>
          </w:tcPr>
          <w:p w14:paraId="538AD32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0FD26F7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70AA683"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lang w:val="en-US" w:eastAsia="zh-CN"/>
              </w:rPr>
              <w:t>n85</w:t>
            </w:r>
          </w:p>
        </w:tc>
        <w:tc>
          <w:tcPr>
            <w:tcW w:w="2748" w:type="dxa"/>
            <w:tcBorders>
              <w:top w:val="single" w:sz="4" w:space="0" w:color="auto"/>
              <w:left w:val="single" w:sz="4" w:space="0" w:color="auto"/>
              <w:bottom w:val="single" w:sz="4" w:space="0" w:color="auto"/>
              <w:right w:val="single" w:sz="4" w:space="0" w:color="auto"/>
            </w:tcBorders>
          </w:tcPr>
          <w:p w14:paraId="0EA29C40" w14:textId="77777777" w:rsidR="00FC03E4" w:rsidRPr="003F2E77" w:rsidRDefault="00FC03E4" w:rsidP="00FC03E4">
            <w:pPr>
              <w:keepNext/>
              <w:keepLines/>
              <w:spacing w:after="0"/>
              <w:jc w:val="center"/>
              <w:rPr>
                <w:rFonts w:ascii="Arial" w:eastAsia="宋体" w:hAnsi="Arial" w:cs="Arial"/>
                <w:sz w:val="18"/>
                <w:szCs w:val="18"/>
              </w:rPr>
            </w:pPr>
            <w:r w:rsidRPr="003F2E77">
              <w:rPr>
                <w:rFonts w:ascii="Arial" w:hAnsi="Arial"/>
                <w:sz w:val="18"/>
                <w:lang w:val="en-US" w:eastAsia="zh-CN"/>
              </w:rPr>
              <w:t>n85</w:t>
            </w:r>
            <w:r w:rsidRPr="003F2E77">
              <w:rPr>
                <w:rFonts w:ascii="Arial" w:hAnsi="Arial" w:cs="Arial"/>
                <w:color w:val="000000"/>
                <w:sz w:val="18"/>
                <w:szCs w:val="18"/>
              </w:rPr>
              <w:t xml:space="preserve"> channel bandwidths in Table 5.3.5-1</w:t>
            </w:r>
          </w:p>
        </w:tc>
        <w:tc>
          <w:tcPr>
            <w:tcW w:w="1862" w:type="dxa"/>
            <w:tcBorders>
              <w:top w:val="nil"/>
              <w:left w:val="single" w:sz="4" w:space="0" w:color="auto"/>
              <w:bottom w:val="single" w:sz="4" w:space="0" w:color="auto"/>
              <w:right w:val="single" w:sz="4" w:space="0" w:color="auto"/>
            </w:tcBorders>
          </w:tcPr>
          <w:p w14:paraId="0F51009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7545A68" w14:textId="77777777" w:rsidTr="003F2E77">
        <w:trPr>
          <w:trHeight w:val="29"/>
        </w:trPr>
        <w:tc>
          <w:tcPr>
            <w:tcW w:w="1983" w:type="dxa"/>
            <w:tcBorders>
              <w:top w:val="single" w:sz="4" w:space="0" w:color="auto"/>
              <w:left w:val="single" w:sz="4" w:space="0" w:color="auto"/>
              <w:bottom w:val="nil"/>
              <w:right w:val="single" w:sz="4" w:space="0" w:color="auto"/>
            </w:tcBorders>
          </w:tcPr>
          <w:p w14:paraId="35A2307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MS Mincho" w:hAnsi="Arial"/>
                <w:sz w:val="18"/>
                <w:lang w:eastAsia="zh-CN"/>
              </w:rPr>
              <w:t>CA_n25A-n41A-n71A-n77A</w:t>
            </w:r>
          </w:p>
        </w:tc>
        <w:tc>
          <w:tcPr>
            <w:tcW w:w="2057" w:type="dxa"/>
            <w:tcBorders>
              <w:top w:val="single" w:sz="4" w:space="0" w:color="auto"/>
              <w:left w:val="single" w:sz="4" w:space="0" w:color="auto"/>
              <w:bottom w:val="nil"/>
              <w:right w:val="single" w:sz="4" w:space="0" w:color="auto"/>
            </w:tcBorders>
          </w:tcPr>
          <w:p w14:paraId="2A2AB800" w14:textId="77777777" w:rsidR="00FC03E4" w:rsidRPr="003F2E77" w:rsidRDefault="00FC03E4" w:rsidP="00FC03E4">
            <w:pPr>
              <w:keepNext/>
              <w:keepLines/>
              <w:spacing w:after="0"/>
              <w:jc w:val="center"/>
              <w:rPr>
                <w:rFonts w:ascii="Arial" w:hAnsi="Arial" w:cs="Arial"/>
                <w:sz w:val="18"/>
                <w:szCs w:val="18"/>
                <w:vertAlign w:val="superscript"/>
                <w:lang w:val="en-US" w:eastAsia="zh-CN"/>
              </w:rPr>
            </w:pPr>
            <w:r w:rsidRPr="003F2E77">
              <w:rPr>
                <w:rFonts w:ascii="Arial" w:hAnsi="Arial" w:cs="Arial"/>
                <w:sz w:val="18"/>
                <w:szCs w:val="18"/>
                <w:lang w:val="en-US" w:eastAsia="zh-CN"/>
              </w:rPr>
              <w:t>n41</w:t>
            </w:r>
            <w:r w:rsidRPr="003F2E77">
              <w:rPr>
                <w:rFonts w:ascii="Arial" w:hAnsi="Arial" w:cs="Arial"/>
                <w:sz w:val="18"/>
                <w:szCs w:val="18"/>
                <w:vertAlign w:val="superscript"/>
                <w:lang w:val="en-US" w:eastAsia="zh-CN"/>
              </w:rPr>
              <w:t>5,6</w:t>
            </w:r>
          </w:p>
          <w:p w14:paraId="43E19F42" w14:textId="77777777" w:rsidR="00FC03E4" w:rsidRPr="003F2E77" w:rsidRDefault="00FC03E4" w:rsidP="00FC03E4">
            <w:pPr>
              <w:keepNext/>
              <w:keepLines/>
              <w:spacing w:after="0"/>
              <w:jc w:val="center"/>
              <w:rPr>
                <w:rFonts w:ascii="Arial" w:hAnsi="Arial" w:cs="Arial"/>
                <w:sz w:val="18"/>
                <w:szCs w:val="18"/>
                <w:vertAlign w:val="superscript"/>
                <w:lang w:val="en-US" w:eastAsia="zh-CN"/>
              </w:rPr>
            </w:pPr>
            <w:r w:rsidRPr="003F2E77">
              <w:rPr>
                <w:rFonts w:ascii="Arial" w:hAnsi="Arial" w:cs="Arial"/>
                <w:sz w:val="18"/>
                <w:szCs w:val="18"/>
                <w:lang w:val="en-US" w:eastAsia="zh-CN"/>
              </w:rPr>
              <w:t>n77</w:t>
            </w:r>
            <w:r w:rsidRPr="003F2E77">
              <w:rPr>
                <w:rFonts w:ascii="Arial" w:hAnsi="Arial" w:cs="Arial"/>
                <w:sz w:val="18"/>
                <w:szCs w:val="18"/>
                <w:vertAlign w:val="superscript"/>
                <w:lang w:val="en-US" w:eastAsia="zh-CN"/>
              </w:rPr>
              <w:t>5,6</w:t>
            </w:r>
          </w:p>
          <w:p w14:paraId="41A776DA"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CA_n25A-n41A</w:t>
            </w:r>
            <w:r w:rsidRPr="003F2E77">
              <w:rPr>
                <w:rFonts w:ascii="Arial" w:hAnsi="Arial" w:cs="Arial"/>
                <w:sz w:val="18"/>
                <w:szCs w:val="18"/>
                <w:vertAlign w:val="superscript"/>
                <w:lang w:val="en-US" w:eastAsia="zh-CN"/>
              </w:rPr>
              <w:t>5</w:t>
            </w:r>
          </w:p>
          <w:p w14:paraId="508754CC"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CA_n25A-n71A</w:t>
            </w:r>
          </w:p>
          <w:p w14:paraId="72CCFA83"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CA_n25A-n77A</w:t>
            </w:r>
            <w:r w:rsidRPr="003F2E77">
              <w:rPr>
                <w:rFonts w:ascii="Arial" w:hAnsi="Arial" w:cs="Arial"/>
                <w:sz w:val="18"/>
                <w:szCs w:val="18"/>
                <w:vertAlign w:val="superscript"/>
                <w:lang w:val="en-US" w:eastAsia="zh-CN"/>
              </w:rPr>
              <w:t>5</w:t>
            </w:r>
          </w:p>
          <w:p w14:paraId="3CB35CB7"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CA_n41A-n71A</w:t>
            </w:r>
            <w:r w:rsidRPr="003F2E77">
              <w:rPr>
                <w:rFonts w:ascii="Arial" w:hAnsi="Arial" w:cs="Arial"/>
                <w:sz w:val="18"/>
                <w:szCs w:val="18"/>
                <w:vertAlign w:val="superscript"/>
                <w:lang w:val="en-US" w:eastAsia="zh-CN"/>
              </w:rPr>
              <w:t>5</w:t>
            </w:r>
          </w:p>
          <w:p w14:paraId="47F8AC53"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CA_n41A-n77A</w:t>
            </w:r>
            <w:r w:rsidRPr="003F2E77">
              <w:rPr>
                <w:rFonts w:ascii="Arial" w:hAnsi="Arial" w:cs="Arial"/>
                <w:sz w:val="18"/>
                <w:szCs w:val="18"/>
                <w:vertAlign w:val="superscript"/>
                <w:lang w:val="en-US" w:eastAsia="zh-CN"/>
              </w:rPr>
              <w:t>5</w:t>
            </w:r>
          </w:p>
          <w:p w14:paraId="29F7CFC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CA_n71A-n77A</w:t>
            </w:r>
            <w:r w:rsidRPr="003F2E77">
              <w:rPr>
                <w:rFonts w:ascii="Arial"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22EC020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tcPr>
          <w:p w14:paraId="5315B6F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single" w:sz="4" w:space="0" w:color="auto"/>
              <w:left w:val="single" w:sz="4" w:space="0" w:color="auto"/>
              <w:bottom w:val="nil"/>
              <w:right w:val="single" w:sz="4" w:space="0" w:color="auto"/>
            </w:tcBorders>
          </w:tcPr>
          <w:p w14:paraId="0319942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151BB31C" w14:textId="77777777" w:rsidTr="003F2E77">
        <w:trPr>
          <w:trHeight w:val="29"/>
        </w:trPr>
        <w:tc>
          <w:tcPr>
            <w:tcW w:w="1983" w:type="dxa"/>
            <w:tcBorders>
              <w:top w:val="nil"/>
              <w:left w:val="single" w:sz="4" w:space="0" w:color="auto"/>
              <w:bottom w:val="nil"/>
              <w:right w:val="single" w:sz="4" w:space="0" w:color="auto"/>
            </w:tcBorders>
          </w:tcPr>
          <w:p w14:paraId="4A1D05E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678294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AD4667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41</w:t>
            </w:r>
          </w:p>
        </w:tc>
        <w:tc>
          <w:tcPr>
            <w:tcW w:w="2748" w:type="dxa"/>
            <w:tcBorders>
              <w:top w:val="single" w:sz="4" w:space="0" w:color="auto"/>
              <w:left w:val="single" w:sz="4" w:space="0" w:color="auto"/>
              <w:bottom w:val="single" w:sz="4" w:space="0" w:color="auto"/>
              <w:right w:val="single" w:sz="4" w:space="0" w:color="auto"/>
            </w:tcBorders>
          </w:tcPr>
          <w:p w14:paraId="216B4BE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10, 15, 20, 30, 40, 50, 60, 70, 80, 90, 100</w:t>
            </w:r>
          </w:p>
        </w:tc>
        <w:tc>
          <w:tcPr>
            <w:tcW w:w="1862" w:type="dxa"/>
            <w:tcBorders>
              <w:top w:val="nil"/>
              <w:left w:val="single" w:sz="4" w:space="0" w:color="auto"/>
              <w:bottom w:val="nil"/>
              <w:right w:val="single" w:sz="4" w:space="0" w:color="auto"/>
            </w:tcBorders>
          </w:tcPr>
          <w:p w14:paraId="2C4CB07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FA549E6" w14:textId="77777777" w:rsidTr="003F2E77">
        <w:trPr>
          <w:trHeight w:val="29"/>
        </w:trPr>
        <w:tc>
          <w:tcPr>
            <w:tcW w:w="1983" w:type="dxa"/>
            <w:tcBorders>
              <w:top w:val="nil"/>
              <w:left w:val="single" w:sz="4" w:space="0" w:color="auto"/>
              <w:bottom w:val="nil"/>
              <w:right w:val="single" w:sz="4" w:space="0" w:color="auto"/>
            </w:tcBorders>
          </w:tcPr>
          <w:p w14:paraId="62B2EAC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04E5913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60091F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en-GB"/>
              </w:rPr>
              <w:t>n71</w:t>
            </w:r>
          </w:p>
        </w:tc>
        <w:tc>
          <w:tcPr>
            <w:tcW w:w="2748" w:type="dxa"/>
            <w:tcBorders>
              <w:top w:val="single" w:sz="4" w:space="0" w:color="auto"/>
              <w:left w:val="single" w:sz="4" w:space="0" w:color="auto"/>
              <w:bottom w:val="single" w:sz="4" w:space="0" w:color="auto"/>
              <w:right w:val="single" w:sz="4" w:space="0" w:color="auto"/>
            </w:tcBorders>
          </w:tcPr>
          <w:p w14:paraId="0EEBB5C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nil"/>
              <w:left w:val="single" w:sz="4" w:space="0" w:color="auto"/>
              <w:bottom w:val="nil"/>
              <w:right w:val="single" w:sz="4" w:space="0" w:color="auto"/>
            </w:tcBorders>
          </w:tcPr>
          <w:p w14:paraId="03A9441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4FB3514" w14:textId="77777777" w:rsidTr="003F2E77">
        <w:trPr>
          <w:trHeight w:val="29"/>
        </w:trPr>
        <w:tc>
          <w:tcPr>
            <w:tcW w:w="1983" w:type="dxa"/>
            <w:tcBorders>
              <w:top w:val="nil"/>
              <w:left w:val="single" w:sz="4" w:space="0" w:color="auto"/>
              <w:bottom w:val="nil"/>
              <w:right w:val="single" w:sz="4" w:space="0" w:color="auto"/>
            </w:tcBorders>
          </w:tcPr>
          <w:p w14:paraId="5310AA7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FFFFFF" w:themeColor="background1"/>
              <w:right w:val="single" w:sz="4" w:space="0" w:color="auto"/>
            </w:tcBorders>
          </w:tcPr>
          <w:p w14:paraId="41693E2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D820F3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tcPr>
          <w:p w14:paraId="018FBCC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0248FC14"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1E9B282" w14:textId="77777777" w:rsidTr="003F2E77">
        <w:trPr>
          <w:trHeight w:val="29"/>
        </w:trPr>
        <w:tc>
          <w:tcPr>
            <w:tcW w:w="1983" w:type="dxa"/>
            <w:tcBorders>
              <w:top w:val="nil"/>
              <w:left w:val="single" w:sz="4" w:space="0" w:color="auto"/>
              <w:bottom w:val="nil"/>
              <w:right w:val="single" w:sz="4" w:space="0" w:color="auto"/>
            </w:tcBorders>
          </w:tcPr>
          <w:p w14:paraId="74300CE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726ADF5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906F117"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vAlign w:val="center"/>
          </w:tcPr>
          <w:p w14:paraId="6A5BA2C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n25 channel bandwidths in Table 5.3.5-1</w:t>
            </w:r>
          </w:p>
        </w:tc>
        <w:tc>
          <w:tcPr>
            <w:tcW w:w="1862" w:type="dxa"/>
            <w:tcBorders>
              <w:top w:val="nil"/>
              <w:left w:val="single" w:sz="4" w:space="0" w:color="auto"/>
              <w:bottom w:val="single" w:sz="4" w:space="0" w:color="FFFFFF" w:themeColor="background1"/>
              <w:right w:val="single" w:sz="4" w:space="0" w:color="auto"/>
            </w:tcBorders>
          </w:tcPr>
          <w:p w14:paraId="588142B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4 and 5</w:t>
            </w:r>
          </w:p>
        </w:tc>
      </w:tr>
      <w:tr w:rsidR="00FC03E4" w:rsidRPr="003F2E77" w14:paraId="57408A62" w14:textId="77777777" w:rsidTr="003F2E77">
        <w:trPr>
          <w:trHeight w:val="29"/>
        </w:trPr>
        <w:tc>
          <w:tcPr>
            <w:tcW w:w="1983" w:type="dxa"/>
            <w:tcBorders>
              <w:top w:val="nil"/>
              <w:left w:val="single" w:sz="4" w:space="0" w:color="auto"/>
              <w:bottom w:val="nil"/>
              <w:right w:val="single" w:sz="4" w:space="0" w:color="auto"/>
            </w:tcBorders>
          </w:tcPr>
          <w:p w14:paraId="2D72165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0CD0F8C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7E4C1F5"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41</w:t>
            </w:r>
          </w:p>
        </w:tc>
        <w:tc>
          <w:tcPr>
            <w:tcW w:w="2748" w:type="dxa"/>
            <w:tcBorders>
              <w:top w:val="single" w:sz="4" w:space="0" w:color="auto"/>
              <w:left w:val="single" w:sz="4" w:space="0" w:color="auto"/>
              <w:bottom w:val="single" w:sz="4" w:space="0" w:color="auto"/>
              <w:right w:val="single" w:sz="4" w:space="0" w:color="auto"/>
            </w:tcBorders>
            <w:vAlign w:val="center"/>
          </w:tcPr>
          <w:p w14:paraId="2DF1C1C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n41 channel bandwidths in Table 5.3.5-1</w:t>
            </w:r>
          </w:p>
        </w:tc>
        <w:tc>
          <w:tcPr>
            <w:tcW w:w="1862" w:type="dxa"/>
            <w:tcBorders>
              <w:top w:val="single" w:sz="4" w:space="0" w:color="FFFFFF" w:themeColor="background1"/>
              <w:left w:val="single" w:sz="4" w:space="0" w:color="auto"/>
              <w:bottom w:val="single" w:sz="4" w:space="0" w:color="FFFFFF" w:themeColor="background1"/>
              <w:right w:val="single" w:sz="4" w:space="0" w:color="auto"/>
            </w:tcBorders>
          </w:tcPr>
          <w:p w14:paraId="2EA3A6B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6561F7E" w14:textId="77777777" w:rsidTr="003F2E77">
        <w:trPr>
          <w:trHeight w:val="29"/>
        </w:trPr>
        <w:tc>
          <w:tcPr>
            <w:tcW w:w="1983" w:type="dxa"/>
            <w:tcBorders>
              <w:top w:val="nil"/>
              <w:left w:val="single" w:sz="4" w:space="0" w:color="auto"/>
              <w:bottom w:val="nil"/>
              <w:right w:val="single" w:sz="4" w:space="0" w:color="auto"/>
            </w:tcBorders>
          </w:tcPr>
          <w:p w14:paraId="6209B6C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29B4EC3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CD60B17"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5A742B6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n71 channel bandwidths in Table 5.3.5-1</w:t>
            </w:r>
          </w:p>
        </w:tc>
        <w:tc>
          <w:tcPr>
            <w:tcW w:w="1862" w:type="dxa"/>
            <w:tcBorders>
              <w:top w:val="single" w:sz="4" w:space="0" w:color="FFFFFF" w:themeColor="background1"/>
              <w:left w:val="single" w:sz="4" w:space="0" w:color="auto"/>
              <w:bottom w:val="single" w:sz="4" w:space="0" w:color="FFFFFF" w:themeColor="background1"/>
              <w:right w:val="single" w:sz="4" w:space="0" w:color="auto"/>
            </w:tcBorders>
          </w:tcPr>
          <w:p w14:paraId="35B2C5A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5B27860" w14:textId="77777777" w:rsidTr="003F2E77">
        <w:trPr>
          <w:trHeight w:val="29"/>
        </w:trPr>
        <w:tc>
          <w:tcPr>
            <w:tcW w:w="1983" w:type="dxa"/>
            <w:tcBorders>
              <w:top w:val="nil"/>
              <w:left w:val="single" w:sz="4" w:space="0" w:color="auto"/>
              <w:bottom w:val="single" w:sz="4" w:space="0" w:color="auto"/>
              <w:right w:val="single" w:sz="4" w:space="0" w:color="auto"/>
            </w:tcBorders>
          </w:tcPr>
          <w:p w14:paraId="5102ED9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auto"/>
              <w:right w:val="single" w:sz="4" w:space="0" w:color="auto"/>
            </w:tcBorders>
          </w:tcPr>
          <w:p w14:paraId="78621C1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6DB79F6"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vAlign w:val="center"/>
          </w:tcPr>
          <w:p w14:paraId="0CE2BEC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n77 channel bandwidths in Table 5.3.5-1</w:t>
            </w:r>
          </w:p>
        </w:tc>
        <w:tc>
          <w:tcPr>
            <w:tcW w:w="1862" w:type="dxa"/>
            <w:tcBorders>
              <w:top w:val="single" w:sz="4" w:space="0" w:color="FFFFFF" w:themeColor="background1"/>
              <w:left w:val="single" w:sz="4" w:space="0" w:color="auto"/>
              <w:bottom w:val="single" w:sz="4" w:space="0" w:color="auto"/>
              <w:right w:val="single" w:sz="4" w:space="0" w:color="auto"/>
            </w:tcBorders>
          </w:tcPr>
          <w:p w14:paraId="71BE1EDA"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3E6F295" w14:textId="77777777" w:rsidTr="003F2E77">
        <w:trPr>
          <w:trHeight w:val="29"/>
        </w:trPr>
        <w:tc>
          <w:tcPr>
            <w:tcW w:w="1983" w:type="dxa"/>
            <w:tcBorders>
              <w:top w:val="single" w:sz="4" w:space="0" w:color="auto"/>
              <w:left w:val="single" w:sz="4" w:space="0" w:color="auto"/>
              <w:bottom w:val="nil"/>
              <w:right w:val="single" w:sz="4" w:space="0" w:color="auto"/>
            </w:tcBorders>
          </w:tcPr>
          <w:p w14:paraId="4AC0B2F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bidi="ar"/>
              </w:rPr>
              <w:t>CA_n25A-n41A-n71A-n77(2A)</w:t>
            </w:r>
          </w:p>
        </w:tc>
        <w:tc>
          <w:tcPr>
            <w:tcW w:w="2057" w:type="dxa"/>
            <w:tcBorders>
              <w:top w:val="single" w:sz="4" w:space="0" w:color="auto"/>
              <w:left w:val="single" w:sz="4" w:space="0" w:color="auto"/>
              <w:bottom w:val="nil"/>
              <w:right w:val="single" w:sz="4" w:space="0" w:color="auto"/>
            </w:tcBorders>
          </w:tcPr>
          <w:p w14:paraId="5D9FBC59"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540988C2"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n77</w:t>
            </w:r>
            <w:r w:rsidRPr="003F2E77">
              <w:rPr>
                <w:rFonts w:ascii="Arial" w:hAnsi="Arial"/>
                <w:sz w:val="18"/>
                <w:vertAlign w:val="superscript"/>
                <w:lang w:val="en-US" w:eastAsia="zh-CN"/>
              </w:rPr>
              <w:t>5,6</w:t>
            </w:r>
          </w:p>
          <w:p w14:paraId="0CD05FEF"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CA_n25A-n41A</w:t>
            </w:r>
            <w:r w:rsidRPr="003F2E77">
              <w:rPr>
                <w:rFonts w:ascii="Arial" w:hAnsi="Arial"/>
                <w:sz w:val="18"/>
                <w:vertAlign w:val="superscript"/>
                <w:lang w:val="en-US" w:eastAsia="zh-CN"/>
              </w:rPr>
              <w:t>5</w:t>
            </w:r>
          </w:p>
          <w:p w14:paraId="30FD050E"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CA_n25A-n71A</w:t>
            </w:r>
          </w:p>
          <w:p w14:paraId="75B7AA85"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CA_n25A-n77A</w:t>
            </w:r>
            <w:r w:rsidRPr="003F2E77">
              <w:rPr>
                <w:rFonts w:ascii="Arial" w:hAnsi="Arial"/>
                <w:sz w:val="18"/>
                <w:vertAlign w:val="superscript"/>
                <w:lang w:val="en-US" w:eastAsia="zh-CN"/>
              </w:rPr>
              <w:t>5</w:t>
            </w:r>
          </w:p>
          <w:p w14:paraId="2215B89D"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CA_n41A-n71A</w:t>
            </w:r>
            <w:r w:rsidRPr="003F2E77">
              <w:rPr>
                <w:rFonts w:ascii="Arial" w:hAnsi="Arial"/>
                <w:sz w:val="18"/>
                <w:vertAlign w:val="superscript"/>
                <w:lang w:val="en-US" w:eastAsia="zh-CN"/>
              </w:rPr>
              <w:t>5</w:t>
            </w:r>
          </w:p>
          <w:p w14:paraId="36582219"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CA_n41A-n77A</w:t>
            </w:r>
            <w:r w:rsidRPr="003F2E77">
              <w:rPr>
                <w:rFonts w:ascii="Arial" w:hAnsi="Arial"/>
                <w:sz w:val="18"/>
                <w:vertAlign w:val="superscript"/>
                <w:lang w:val="en-US" w:eastAsia="zh-CN"/>
              </w:rPr>
              <w:t>5</w:t>
            </w:r>
          </w:p>
          <w:p w14:paraId="6E20E25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bidi="ar"/>
              </w:rPr>
              <w:t>CA_n71A-n77A</w:t>
            </w:r>
            <w:r w:rsidRPr="003F2E77">
              <w:rPr>
                <w:rFonts w:ascii="Arial"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7E98D5FC"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hAnsi="Arial" w:cs="Arial"/>
                <w:sz w:val="18"/>
                <w:szCs w:val="18"/>
                <w:lang w:eastAsia="en-GB"/>
              </w:rPr>
              <w:t>n</w:t>
            </w:r>
            <w:r w:rsidRPr="003F2E77">
              <w:rPr>
                <w:rFonts w:ascii="Arial"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tcPr>
          <w:p w14:paraId="48561A69" w14:textId="77777777" w:rsidR="00FC03E4" w:rsidRPr="003F2E77" w:rsidRDefault="00FC03E4" w:rsidP="00FC03E4">
            <w:pPr>
              <w:keepNext/>
              <w:keepLines/>
              <w:spacing w:after="0"/>
              <w:jc w:val="center"/>
              <w:rPr>
                <w:rFonts w:ascii="Arial" w:eastAsia="宋体" w:hAnsi="Arial" w:cs="Arial"/>
                <w:color w:val="000000"/>
                <w:sz w:val="18"/>
                <w:szCs w:val="18"/>
              </w:rPr>
            </w:pPr>
            <w:r w:rsidRPr="003F2E77">
              <w:rPr>
                <w:rFonts w:ascii="Arial" w:hAnsi="Arial" w:cs="Arial"/>
                <w:color w:val="000000"/>
                <w:sz w:val="18"/>
                <w:szCs w:val="18"/>
              </w:rPr>
              <w:t>n25 channel bandwidths in Table 5.3.5-1</w:t>
            </w:r>
          </w:p>
        </w:tc>
        <w:tc>
          <w:tcPr>
            <w:tcW w:w="1862" w:type="dxa"/>
            <w:tcBorders>
              <w:top w:val="single" w:sz="4" w:space="0" w:color="auto"/>
              <w:left w:val="single" w:sz="4" w:space="0" w:color="auto"/>
              <w:bottom w:val="nil"/>
              <w:right w:val="single" w:sz="4" w:space="0" w:color="auto"/>
            </w:tcBorders>
          </w:tcPr>
          <w:p w14:paraId="2A3FFD5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4 and 5</w:t>
            </w:r>
          </w:p>
        </w:tc>
      </w:tr>
      <w:tr w:rsidR="00FC03E4" w:rsidRPr="003F2E77" w14:paraId="54E2D591" w14:textId="77777777" w:rsidTr="003F2E77">
        <w:trPr>
          <w:trHeight w:val="29"/>
        </w:trPr>
        <w:tc>
          <w:tcPr>
            <w:tcW w:w="1983" w:type="dxa"/>
            <w:tcBorders>
              <w:top w:val="nil"/>
              <w:left w:val="single" w:sz="4" w:space="0" w:color="auto"/>
              <w:bottom w:val="nil"/>
              <w:right w:val="single" w:sz="4" w:space="0" w:color="auto"/>
            </w:tcBorders>
          </w:tcPr>
          <w:p w14:paraId="7DF5214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009C6C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21CA0FB"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hAnsi="Arial" w:cs="Arial"/>
                <w:sz w:val="18"/>
                <w:szCs w:val="18"/>
                <w:lang w:eastAsia="en-GB"/>
              </w:rPr>
              <w:t>n</w:t>
            </w:r>
            <w:r w:rsidRPr="003F2E77">
              <w:rPr>
                <w:rFonts w:ascii="Arial" w:hAnsi="Arial" w:cs="Arial"/>
                <w:sz w:val="18"/>
                <w:szCs w:val="18"/>
                <w:lang w:eastAsia="zh-CN"/>
              </w:rPr>
              <w:t>41</w:t>
            </w:r>
          </w:p>
        </w:tc>
        <w:tc>
          <w:tcPr>
            <w:tcW w:w="2748" w:type="dxa"/>
            <w:tcBorders>
              <w:top w:val="single" w:sz="4" w:space="0" w:color="auto"/>
              <w:left w:val="single" w:sz="4" w:space="0" w:color="auto"/>
              <w:bottom w:val="single" w:sz="4" w:space="0" w:color="auto"/>
              <w:right w:val="single" w:sz="4" w:space="0" w:color="auto"/>
            </w:tcBorders>
          </w:tcPr>
          <w:p w14:paraId="2F589659" w14:textId="77777777" w:rsidR="00FC03E4" w:rsidRPr="003F2E77" w:rsidRDefault="00FC03E4" w:rsidP="00FC03E4">
            <w:pPr>
              <w:keepNext/>
              <w:keepLines/>
              <w:spacing w:after="0"/>
              <w:jc w:val="center"/>
              <w:rPr>
                <w:rFonts w:ascii="Arial" w:eastAsia="宋体" w:hAnsi="Arial" w:cs="Arial"/>
                <w:color w:val="000000"/>
                <w:sz w:val="18"/>
                <w:szCs w:val="18"/>
              </w:rPr>
            </w:pPr>
            <w:r w:rsidRPr="003F2E77">
              <w:rPr>
                <w:rFonts w:ascii="Arial" w:hAnsi="Arial" w:cs="Arial"/>
                <w:color w:val="000000"/>
                <w:sz w:val="18"/>
                <w:szCs w:val="18"/>
              </w:rPr>
              <w:t>n41 channel bandwidths in Table 5.3.5-1</w:t>
            </w:r>
          </w:p>
        </w:tc>
        <w:tc>
          <w:tcPr>
            <w:tcW w:w="1862" w:type="dxa"/>
            <w:tcBorders>
              <w:top w:val="nil"/>
              <w:left w:val="single" w:sz="4" w:space="0" w:color="auto"/>
              <w:bottom w:val="nil"/>
              <w:right w:val="single" w:sz="4" w:space="0" w:color="auto"/>
            </w:tcBorders>
          </w:tcPr>
          <w:p w14:paraId="748CB40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400BB04" w14:textId="77777777" w:rsidTr="003F2E77">
        <w:trPr>
          <w:trHeight w:val="29"/>
        </w:trPr>
        <w:tc>
          <w:tcPr>
            <w:tcW w:w="1983" w:type="dxa"/>
            <w:tcBorders>
              <w:top w:val="nil"/>
              <w:left w:val="single" w:sz="4" w:space="0" w:color="auto"/>
              <w:bottom w:val="nil"/>
              <w:right w:val="single" w:sz="4" w:space="0" w:color="auto"/>
            </w:tcBorders>
          </w:tcPr>
          <w:p w14:paraId="1D280CE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2483724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1C3D366"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hAnsi="Arial" w:cs="Arial"/>
                <w:sz w:val="18"/>
                <w:szCs w:val="18"/>
                <w:lang w:eastAsia="en-GB"/>
              </w:rPr>
              <w:t>n71</w:t>
            </w:r>
          </w:p>
        </w:tc>
        <w:tc>
          <w:tcPr>
            <w:tcW w:w="2748" w:type="dxa"/>
            <w:tcBorders>
              <w:top w:val="single" w:sz="4" w:space="0" w:color="auto"/>
              <w:left w:val="single" w:sz="4" w:space="0" w:color="auto"/>
              <w:bottom w:val="single" w:sz="4" w:space="0" w:color="auto"/>
              <w:right w:val="single" w:sz="4" w:space="0" w:color="auto"/>
            </w:tcBorders>
          </w:tcPr>
          <w:p w14:paraId="3091E671" w14:textId="77777777" w:rsidR="00FC03E4" w:rsidRPr="003F2E77" w:rsidRDefault="00FC03E4" w:rsidP="00FC03E4">
            <w:pPr>
              <w:keepNext/>
              <w:keepLines/>
              <w:spacing w:after="0"/>
              <w:jc w:val="center"/>
              <w:rPr>
                <w:rFonts w:ascii="Arial" w:eastAsia="宋体" w:hAnsi="Arial" w:cs="Arial"/>
                <w:color w:val="000000"/>
                <w:sz w:val="18"/>
                <w:szCs w:val="18"/>
              </w:rPr>
            </w:pPr>
            <w:r w:rsidRPr="003F2E77">
              <w:rPr>
                <w:rFonts w:ascii="Arial" w:hAnsi="Arial" w:cs="Arial"/>
                <w:color w:val="000000"/>
                <w:sz w:val="18"/>
                <w:szCs w:val="18"/>
              </w:rPr>
              <w:t>n71 channel bandwidths in Table 5.3.5-1</w:t>
            </w:r>
          </w:p>
        </w:tc>
        <w:tc>
          <w:tcPr>
            <w:tcW w:w="1862" w:type="dxa"/>
            <w:tcBorders>
              <w:top w:val="nil"/>
              <w:left w:val="single" w:sz="4" w:space="0" w:color="auto"/>
              <w:bottom w:val="nil"/>
              <w:right w:val="single" w:sz="4" w:space="0" w:color="auto"/>
            </w:tcBorders>
          </w:tcPr>
          <w:p w14:paraId="6842569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8396076" w14:textId="77777777" w:rsidTr="003F2E77">
        <w:trPr>
          <w:trHeight w:val="29"/>
        </w:trPr>
        <w:tc>
          <w:tcPr>
            <w:tcW w:w="1983" w:type="dxa"/>
            <w:tcBorders>
              <w:top w:val="nil"/>
              <w:left w:val="single" w:sz="4" w:space="0" w:color="auto"/>
              <w:bottom w:val="single" w:sz="4" w:space="0" w:color="auto"/>
              <w:right w:val="single" w:sz="4" w:space="0" w:color="auto"/>
            </w:tcBorders>
          </w:tcPr>
          <w:p w14:paraId="3B13725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7415CD3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36F9D5E"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hAnsi="Arial" w:cs="Arial"/>
                <w:sz w:val="18"/>
                <w:szCs w:val="18"/>
                <w:lang w:eastAsia="en-GB"/>
              </w:rPr>
              <w:t>n</w:t>
            </w:r>
            <w:r w:rsidRPr="003F2E77">
              <w:rPr>
                <w:rFonts w:ascii="Arial"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tcPr>
          <w:p w14:paraId="6BF4CA88" w14:textId="77777777" w:rsidR="00FC03E4" w:rsidRPr="003F2E77" w:rsidRDefault="00FC03E4" w:rsidP="00FC03E4">
            <w:pPr>
              <w:keepNext/>
              <w:keepLines/>
              <w:spacing w:after="0"/>
              <w:jc w:val="center"/>
              <w:rPr>
                <w:rFonts w:ascii="Arial" w:eastAsia="宋体" w:hAnsi="Arial" w:cs="Arial"/>
                <w:color w:val="000000"/>
                <w:sz w:val="18"/>
                <w:szCs w:val="18"/>
              </w:rPr>
            </w:pPr>
            <w:r w:rsidRPr="003F2E77">
              <w:rPr>
                <w:rFonts w:ascii="Arial" w:hAnsi="Arial"/>
                <w:sz w:val="18"/>
                <w:szCs w:val="18"/>
                <w:lang w:val="en-CA"/>
              </w:rPr>
              <w:t>CA_n77(2A)</w:t>
            </w:r>
            <w:r w:rsidRPr="003F2E77">
              <w:rPr>
                <w:rFonts w:ascii="Arial" w:hAnsi="Arial" w:cs="Arial"/>
                <w:sz w:val="18"/>
                <w:szCs w:val="18"/>
                <w:lang w:val="en-US" w:eastAsia="zh-CN" w:bidi="ar"/>
              </w:rPr>
              <w:t>_BCS 4 and 5</w:t>
            </w:r>
          </w:p>
        </w:tc>
        <w:tc>
          <w:tcPr>
            <w:tcW w:w="1862" w:type="dxa"/>
            <w:tcBorders>
              <w:top w:val="nil"/>
              <w:left w:val="single" w:sz="4" w:space="0" w:color="auto"/>
              <w:bottom w:val="single" w:sz="4" w:space="0" w:color="auto"/>
              <w:right w:val="single" w:sz="4" w:space="0" w:color="auto"/>
            </w:tcBorders>
          </w:tcPr>
          <w:p w14:paraId="290AA3C4"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2E89DDA" w14:textId="77777777" w:rsidTr="003F2E77">
        <w:trPr>
          <w:trHeight w:val="29"/>
        </w:trPr>
        <w:tc>
          <w:tcPr>
            <w:tcW w:w="1983" w:type="dxa"/>
            <w:tcBorders>
              <w:top w:val="single" w:sz="4" w:space="0" w:color="auto"/>
              <w:left w:val="single" w:sz="4" w:space="0" w:color="auto"/>
              <w:bottom w:val="nil"/>
              <w:right w:val="single" w:sz="4" w:space="0" w:color="auto"/>
            </w:tcBorders>
          </w:tcPr>
          <w:p w14:paraId="6C364291" w14:textId="77777777" w:rsidR="00FC03E4" w:rsidRPr="003F2E77" w:rsidRDefault="00FC03E4" w:rsidP="00FC03E4">
            <w:pPr>
              <w:keepNext/>
              <w:keepLines/>
              <w:spacing w:after="0"/>
              <w:jc w:val="center"/>
              <w:rPr>
                <w:rFonts w:ascii="Arial" w:eastAsia="MS Mincho" w:hAnsi="Arial"/>
                <w:sz w:val="18"/>
                <w:lang w:eastAsia="zh-CN"/>
              </w:rPr>
            </w:pPr>
            <w:r w:rsidRPr="003F2E77">
              <w:rPr>
                <w:rFonts w:ascii="Arial" w:eastAsia="MS Mincho" w:hAnsi="Arial"/>
                <w:sz w:val="18"/>
                <w:lang w:eastAsia="zh-CN"/>
              </w:rPr>
              <w:t>CA_n25A-n41A-n71B-n77A</w:t>
            </w:r>
          </w:p>
        </w:tc>
        <w:tc>
          <w:tcPr>
            <w:tcW w:w="2057" w:type="dxa"/>
            <w:tcBorders>
              <w:top w:val="single" w:sz="4" w:space="0" w:color="auto"/>
              <w:left w:val="single" w:sz="4" w:space="0" w:color="auto"/>
              <w:bottom w:val="nil"/>
              <w:right w:val="single" w:sz="4" w:space="0" w:color="auto"/>
            </w:tcBorders>
          </w:tcPr>
          <w:p w14:paraId="78A49B40"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5DE4D9B7"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n77</w:t>
            </w:r>
            <w:r w:rsidRPr="003F2E77">
              <w:rPr>
                <w:rFonts w:ascii="Arial" w:hAnsi="Arial"/>
                <w:sz w:val="18"/>
                <w:vertAlign w:val="superscript"/>
                <w:lang w:val="en-US" w:eastAsia="zh-CN"/>
              </w:rPr>
              <w:t>5,6</w:t>
            </w:r>
          </w:p>
          <w:p w14:paraId="2F8117E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CA_n25A-n41A</w:t>
            </w:r>
            <w:r w:rsidRPr="003F2E77">
              <w:rPr>
                <w:rFonts w:ascii="Arial" w:hAnsi="Arial"/>
                <w:sz w:val="18"/>
                <w:vertAlign w:val="superscript"/>
                <w:lang w:val="en-US" w:eastAsia="zh-CN"/>
              </w:rPr>
              <w:t>5</w:t>
            </w:r>
          </w:p>
          <w:p w14:paraId="067DB06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CA_n25A-n71A</w:t>
            </w:r>
          </w:p>
          <w:p w14:paraId="1EE5834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CA_n25A-n77A</w:t>
            </w:r>
            <w:r w:rsidRPr="003F2E77">
              <w:rPr>
                <w:rFonts w:ascii="Arial" w:hAnsi="Arial"/>
                <w:sz w:val="18"/>
                <w:vertAlign w:val="superscript"/>
                <w:lang w:val="en-US" w:eastAsia="zh-CN"/>
              </w:rPr>
              <w:t>5</w:t>
            </w:r>
          </w:p>
          <w:p w14:paraId="65EA6AD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CA_n41A-n71A</w:t>
            </w:r>
            <w:r w:rsidRPr="003F2E77">
              <w:rPr>
                <w:rFonts w:ascii="Arial" w:hAnsi="Arial"/>
                <w:sz w:val="18"/>
                <w:vertAlign w:val="superscript"/>
                <w:lang w:val="en-US" w:eastAsia="zh-CN"/>
              </w:rPr>
              <w:t>5</w:t>
            </w:r>
          </w:p>
          <w:p w14:paraId="6D12E7A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CA_n41A-n77A</w:t>
            </w:r>
            <w:r w:rsidRPr="003F2E77">
              <w:rPr>
                <w:rFonts w:ascii="Arial" w:hAnsi="Arial"/>
                <w:sz w:val="18"/>
                <w:vertAlign w:val="superscript"/>
                <w:lang w:val="en-US" w:eastAsia="zh-CN"/>
              </w:rPr>
              <w:t>5</w:t>
            </w:r>
          </w:p>
          <w:p w14:paraId="094E723A"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sz w:val="18"/>
                <w:lang w:val="en-US" w:eastAsia="zh-CN" w:bidi="ar"/>
              </w:rPr>
              <w:t>CA_n71A-n77A</w:t>
            </w:r>
            <w:r w:rsidRPr="003F2E77">
              <w:rPr>
                <w:rFonts w:ascii="Arial"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2180CC27"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vAlign w:val="center"/>
          </w:tcPr>
          <w:p w14:paraId="6524A6A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n25 channel bandwidths in Table 5.3.5-1</w:t>
            </w:r>
          </w:p>
        </w:tc>
        <w:tc>
          <w:tcPr>
            <w:tcW w:w="1862" w:type="dxa"/>
            <w:tcBorders>
              <w:top w:val="single" w:sz="4" w:space="0" w:color="auto"/>
              <w:left w:val="single" w:sz="4" w:space="0" w:color="auto"/>
              <w:bottom w:val="nil"/>
              <w:right w:val="single" w:sz="4" w:space="0" w:color="auto"/>
            </w:tcBorders>
          </w:tcPr>
          <w:p w14:paraId="4A1AD84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4 and 5</w:t>
            </w:r>
          </w:p>
        </w:tc>
      </w:tr>
      <w:tr w:rsidR="00FC03E4" w:rsidRPr="003F2E77" w14:paraId="72B4EE12" w14:textId="77777777" w:rsidTr="003F2E77">
        <w:trPr>
          <w:trHeight w:val="29"/>
        </w:trPr>
        <w:tc>
          <w:tcPr>
            <w:tcW w:w="1983" w:type="dxa"/>
            <w:tcBorders>
              <w:top w:val="nil"/>
              <w:left w:val="single" w:sz="4" w:space="0" w:color="auto"/>
              <w:bottom w:val="nil"/>
              <w:right w:val="single" w:sz="4" w:space="0" w:color="auto"/>
            </w:tcBorders>
          </w:tcPr>
          <w:p w14:paraId="30FC5730" w14:textId="77777777" w:rsidR="00FC03E4" w:rsidRPr="003F2E77" w:rsidRDefault="00FC03E4" w:rsidP="00FC03E4">
            <w:pPr>
              <w:keepNext/>
              <w:keepLines/>
              <w:spacing w:after="0"/>
              <w:jc w:val="center"/>
              <w:rPr>
                <w:rFonts w:ascii="Arial" w:eastAsia="MS Mincho" w:hAnsi="Arial"/>
                <w:sz w:val="18"/>
                <w:lang w:eastAsia="zh-CN"/>
              </w:rPr>
            </w:pPr>
          </w:p>
        </w:tc>
        <w:tc>
          <w:tcPr>
            <w:tcW w:w="2057" w:type="dxa"/>
            <w:tcBorders>
              <w:top w:val="nil"/>
              <w:left w:val="single" w:sz="4" w:space="0" w:color="auto"/>
              <w:bottom w:val="nil"/>
              <w:right w:val="single" w:sz="4" w:space="0" w:color="auto"/>
            </w:tcBorders>
          </w:tcPr>
          <w:p w14:paraId="5BA99F9C" w14:textId="77777777" w:rsidR="00FC03E4" w:rsidRPr="003F2E77" w:rsidRDefault="00FC03E4" w:rsidP="00FC03E4">
            <w:pPr>
              <w:keepNext/>
              <w:keepLines/>
              <w:spacing w:after="0"/>
              <w:jc w:val="center"/>
              <w:rPr>
                <w:rFonts w:ascii="Arial" w:eastAsia="宋体"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155D05FB"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41</w:t>
            </w:r>
          </w:p>
        </w:tc>
        <w:tc>
          <w:tcPr>
            <w:tcW w:w="2748" w:type="dxa"/>
            <w:tcBorders>
              <w:top w:val="single" w:sz="4" w:space="0" w:color="auto"/>
              <w:left w:val="single" w:sz="4" w:space="0" w:color="auto"/>
              <w:bottom w:val="single" w:sz="4" w:space="0" w:color="auto"/>
              <w:right w:val="single" w:sz="4" w:space="0" w:color="auto"/>
            </w:tcBorders>
            <w:vAlign w:val="center"/>
          </w:tcPr>
          <w:p w14:paraId="2CBB2DA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n41 channel bandwidths in Table 5.3.5-1</w:t>
            </w:r>
          </w:p>
        </w:tc>
        <w:tc>
          <w:tcPr>
            <w:tcW w:w="1862" w:type="dxa"/>
            <w:tcBorders>
              <w:top w:val="nil"/>
              <w:left w:val="single" w:sz="4" w:space="0" w:color="auto"/>
              <w:bottom w:val="nil"/>
              <w:right w:val="single" w:sz="4" w:space="0" w:color="auto"/>
            </w:tcBorders>
          </w:tcPr>
          <w:p w14:paraId="23D30D6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57EFB25" w14:textId="77777777" w:rsidTr="003F2E77">
        <w:trPr>
          <w:trHeight w:val="29"/>
        </w:trPr>
        <w:tc>
          <w:tcPr>
            <w:tcW w:w="1983" w:type="dxa"/>
            <w:tcBorders>
              <w:top w:val="nil"/>
              <w:left w:val="single" w:sz="4" w:space="0" w:color="auto"/>
              <w:bottom w:val="nil"/>
              <w:right w:val="single" w:sz="4" w:space="0" w:color="auto"/>
            </w:tcBorders>
          </w:tcPr>
          <w:p w14:paraId="221E0C58" w14:textId="77777777" w:rsidR="00FC03E4" w:rsidRPr="003F2E77" w:rsidRDefault="00FC03E4" w:rsidP="00FC03E4">
            <w:pPr>
              <w:keepNext/>
              <w:keepLines/>
              <w:spacing w:after="0"/>
              <w:jc w:val="center"/>
              <w:rPr>
                <w:rFonts w:ascii="Arial" w:eastAsia="MS Mincho" w:hAnsi="Arial"/>
                <w:sz w:val="18"/>
                <w:lang w:eastAsia="zh-CN"/>
              </w:rPr>
            </w:pPr>
          </w:p>
        </w:tc>
        <w:tc>
          <w:tcPr>
            <w:tcW w:w="2057" w:type="dxa"/>
            <w:tcBorders>
              <w:top w:val="nil"/>
              <w:left w:val="single" w:sz="4" w:space="0" w:color="auto"/>
              <w:bottom w:val="nil"/>
              <w:right w:val="single" w:sz="4" w:space="0" w:color="auto"/>
            </w:tcBorders>
          </w:tcPr>
          <w:p w14:paraId="75CC63B5" w14:textId="77777777" w:rsidR="00FC03E4" w:rsidRPr="003F2E77" w:rsidRDefault="00FC03E4" w:rsidP="00FC03E4">
            <w:pPr>
              <w:keepNext/>
              <w:keepLines/>
              <w:spacing w:after="0"/>
              <w:jc w:val="center"/>
              <w:rPr>
                <w:rFonts w:ascii="Arial" w:eastAsia="宋体"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3D1A0B7E"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2B37BA9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CA_n71B_BCS 4 and 5</w:t>
            </w:r>
          </w:p>
        </w:tc>
        <w:tc>
          <w:tcPr>
            <w:tcW w:w="1862" w:type="dxa"/>
            <w:tcBorders>
              <w:top w:val="nil"/>
              <w:left w:val="single" w:sz="4" w:space="0" w:color="auto"/>
              <w:bottom w:val="nil"/>
              <w:right w:val="single" w:sz="4" w:space="0" w:color="auto"/>
            </w:tcBorders>
          </w:tcPr>
          <w:p w14:paraId="13FEEAB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520A4A1" w14:textId="77777777" w:rsidTr="003F2E77">
        <w:trPr>
          <w:trHeight w:val="29"/>
        </w:trPr>
        <w:tc>
          <w:tcPr>
            <w:tcW w:w="1983" w:type="dxa"/>
            <w:tcBorders>
              <w:top w:val="nil"/>
              <w:left w:val="single" w:sz="4" w:space="0" w:color="auto"/>
              <w:bottom w:val="single" w:sz="4" w:space="0" w:color="auto"/>
              <w:right w:val="single" w:sz="4" w:space="0" w:color="auto"/>
            </w:tcBorders>
          </w:tcPr>
          <w:p w14:paraId="637588AA" w14:textId="77777777" w:rsidR="00FC03E4" w:rsidRPr="003F2E77" w:rsidRDefault="00FC03E4" w:rsidP="00FC03E4">
            <w:pPr>
              <w:keepNext/>
              <w:keepLines/>
              <w:spacing w:after="0"/>
              <w:jc w:val="center"/>
              <w:rPr>
                <w:rFonts w:ascii="Arial" w:eastAsia="MS Mincho" w:hAnsi="Arial"/>
                <w:sz w:val="18"/>
                <w:lang w:eastAsia="zh-CN"/>
              </w:rPr>
            </w:pPr>
          </w:p>
        </w:tc>
        <w:tc>
          <w:tcPr>
            <w:tcW w:w="2057" w:type="dxa"/>
            <w:tcBorders>
              <w:top w:val="nil"/>
              <w:left w:val="single" w:sz="4" w:space="0" w:color="auto"/>
              <w:bottom w:val="single" w:sz="4" w:space="0" w:color="auto"/>
              <w:right w:val="single" w:sz="4" w:space="0" w:color="auto"/>
            </w:tcBorders>
          </w:tcPr>
          <w:p w14:paraId="2F08D3E0" w14:textId="77777777" w:rsidR="00FC03E4" w:rsidRPr="003F2E77" w:rsidRDefault="00FC03E4" w:rsidP="00FC03E4">
            <w:pPr>
              <w:keepNext/>
              <w:keepLines/>
              <w:spacing w:after="0"/>
              <w:jc w:val="center"/>
              <w:rPr>
                <w:rFonts w:ascii="Arial" w:eastAsia="宋体"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00B5045B"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vAlign w:val="center"/>
          </w:tcPr>
          <w:p w14:paraId="3B74D19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n77 channel bandwidths in Table 5.3.5-1</w:t>
            </w:r>
          </w:p>
        </w:tc>
        <w:tc>
          <w:tcPr>
            <w:tcW w:w="1862" w:type="dxa"/>
            <w:tcBorders>
              <w:top w:val="nil"/>
              <w:left w:val="single" w:sz="4" w:space="0" w:color="auto"/>
              <w:bottom w:val="single" w:sz="4" w:space="0" w:color="auto"/>
              <w:right w:val="single" w:sz="4" w:space="0" w:color="auto"/>
            </w:tcBorders>
          </w:tcPr>
          <w:p w14:paraId="0B98EF4A"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DCC5F1A" w14:textId="77777777" w:rsidTr="003F2E77">
        <w:trPr>
          <w:trHeight w:val="29"/>
        </w:trPr>
        <w:tc>
          <w:tcPr>
            <w:tcW w:w="1983" w:type="dxa"/>
            <w:tcBorders>
              <w:top w:val="single" w:sz="4" w:space="0" w:color="auto"/>
              <w:left w:val="single" w:sz="4" w:space="0" w:color="auto"/>
              <w:bottom w:val="nil"/>
              <w:right w:val="single" w:sz="4" w:space="0" w:color="auto"/>
            </w:tcBorders>
          </w:tcPr>
          <w:p w14:paraId="5058778C" w14:textId="77777777" w:rsidR="00FC03E4" w:rsidRPr="003F2E77" w:rsidRDefault="00FC03E4" w:rsidP="00FC03E4">
            <w:pPr>
              <w:keepNext/>
              <w:keepLines/>
              <w:spacing w:after="0"/>
              <w:jc w:val="center"/>
              <w:rPr>
                <w:rFonts w:ascii="Arial" w:eastAsia="MS Mincho" w:hAnsi="Arial"/>
                <w:sz w:val="18"/>
                <w:lang w:eastAsia="zh-CN"/>
              </w:rPr>
            </w:pPr>
            <w:r w:rsidRPr="003F2E77">
              <w:rPr>
                <w:rFonts w:ascii="Arial" w:hAnsi="Arial"/>
                <w:sz w:val="18"/>
              </w:rPr>
              <w:t>CA_n25A-n41A-n71B-n77(2A)</w:t>
            </w:r>
          </w:p>
        </w:tc>
        <w:tc>
          <w:tcPr>
            <w:tcW w:w="2057" w:type="dxa"/>
            <w:tcBorders>
              <w:top w:val="single" w:sz="4" w:space="0" w:color="auto"/>
              <w:left w:val="single" w:sz="4" w:space="0" w:color="auto"/>
              <w:bottom w:val="nil"/>
              <w:right w:val="single" w:sz="4" w:space="0" w:color="auto"/>
            </w:tcBorders>
          </w:tcPr>
          <w:p w14:paraId="6CEF2580"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rPr>
              <w:t>CA_n25A-n41A</w:t>
            </w:r>
            <w:r w:rsidRPr="003F2E77">
              <w:rPr>
                <w:rFonts w:ascii="Arial" w:hAnsi="Arial"/>
                <w:sz w:val="18"/>
              </w:rPr>
              <w:br/>
              <w:t>CA_n25A-n71A</w:t>
            </w:r>
            <w:r w:rsidRPr="003F2E77">
              <w:rPr>
                <w:rFonts w:ascii="Arial" w:hAnsi="Arial"/>
                <w:sz w:val="18"/>
              </w:rPr>
              <w:br/>
              <w:t>CA_n25A-n77A</w:t>
            </w:r>
            <w:r w:rsidRPr="003F2E77">
              <w:rPr>
                <w:rFonts w:ascii="Arial" w:hAnsi="Arial"/>
                <w:sz w:val="18"/>
              </w:rPr>
              <w:br/>
              <w:t>CA_n41A-n71A</w:t>
            </w:r>
            <w:r w:rsidRPr="003F2E77">
              <w:rPr>
                <w:rFonts w:ascii="Arial" w:hAnsi="Arial"/>
                <w:sz w:val="18"/>
              </w:rPr>
              <w:br/>
              <w:t>CA_n41A-n77A</w:t>
            </w:r>
            <w:r w:rsidRPr="003F2E77">
              <w:rPr>
                <w:rFonts w:ascii="Arial" w:hAnsi="Arial"/>
                <w:sz w:val="18"/>
              </w:rPr>
              <w:br/>
              <w:t>CA_n71A-n77A</w:t>
            </w:r>
          </w:p>
        </w:tc>
        <w:tc>
          <w:tcPr>
            <w:tcW w:w="964" w:type="dxa"/>
            <w:tcBorders>
              <w:top w:val="single" w:sz="4" w:space="0" w:color="auto"/>
              <w:left w:val="single" w:sz="4" w:space="0" w:color="auto"/>
              <w:bottom w:val="single" w:sz="4" w:space="0" w:color="auto"/>
              <w:right w:val="single" w:sz="4" w:space="0" w:color="auto"/>
            </w:tcBorders>
          </w:tcPr>
          <w:p w14:paraId="2D7E9211"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6BB665AC"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n25 channel bandwidths in Table 5.3.5-1</w:t>
            </w:r>
          </w:p>
        </w:tc>
        <w:tc>
          <w:tcPr>
            <w:tcW w:w="1862" w:type="dxa"/>
            <w:tcBorders>
              <w:top w:val="single" w:sz="4" w:space="0" w:color="auto"/>
              <w:left w:val="single" w:sz="4" w:space="0" w:color="auto"/>
              <w:bottom w:val="nil"/>
              <w:right w:val="single" w:sz="4" w:space="0" w:color="auto"/>
            </w:tcBorders>
          </w:tcPr>
          <w:p w14:paraId="4F676CF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4 and 5</w:t>
            </w:r>
          </w:p>
        </w:tc>
      </w:tr>
      <w:tr w:rsidR="00FC03E4" w:rsidRPr="003F2E77" w14:paraId="659AB6FD" w14:textId="77777777" w:rsidTr="003F2E77">
        <w:trPr>
          <w:trHeight w:val="29"/>
        </w:trPr>
        <w:tc>
          <w:tcPr>
            <w:tcW w:w="1983" w:type="dxa"/>
            <w:tcBorders>
              <w:top w:val="nil"/>
              <w:left w:val="single" w:sz="4" w:space="0" w:color="auto"/>
              <w:bottom w:val="nil"/>
              <w:right w:val="single" w:sz="4" w:space="0" w:color="auto"/>
            </w:tcBorders>
          </w:tcPr>
          <w:p w14:paraId="34694FB3" w14:textId="77777777" w:rsidR="00FC03E4" w:rsidRPr="003F2E77" w:rsidRDefault="00FC03E4" w:rsidP="00FC03E4">
            <w:pPr>
              <w:keepNext/>
              <w:keepLines/>
              <w:spacing w:after="0"/>
              <w:jc w:val="center"/>
              <w:rPr>
                <w:rFonts w:ascii="Arial" w:eastAsia="MS Mincho" w:hAnsi="Arial"/>
                <w:sz w:val="18"/>
                <w:lang w:eastAsia="zh-CN"/>
              </w:rPr>
            </w:pPr>
          </w:p>
        </w:tc>
        <w:tc>
          <w:tcPr>
            <w:tcW w:w="2057" w:type="dxa"/>
            <w:tcBorders>
              <w:top w:val="nil"/>
              <w:left w:val="single" w:sz="4" w:space="0" w:color="auto"/>
              <w:bottom w:val="nil"/>
              <w:right w:val="single" w:sz="4" w:space="0" w:color="auto"/>
            </w:tcBorders>
          </w:tcPr>
          <w:p w14:paraId="4723450B"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2F1C879F"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748BA351"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n41 channel bandwidths in Table 5.3.5-1</w:t>
            </w:r>
          </w:p>
        </w:tc>
        <w:tc>
          <w:tcPr>
            <w:tcW w:w="1862" w:type="dxa"/>
            <w:tcBorders>
              <w:top w:val="nil"/>
              <w:left w:val="single" w:sz="4" w:space="0" w:color="auto"/>
              <w:bottom w:val="nil"/>
              <w:right w:val="single" w:sz="4" w:space="0" w:color="auto"/>
            </w:tcBorders>
          </w:tcPr>
          <w:p w14:paraId="2C05625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39CAF34" w14:textId="77777777" w:rsidTr="003F2E77">
        <w:trPr>
          <w:trHeight w:val="29"/>
        </w:trPr>
        <w:tc>
          <w:tcPr>
            <w:tcW w:w="1983" w:type="dxa"/>
            <w:tcBorders>
              <w:top w:val="nil"/>
              <w:left w:val="single" w:sz="4" w:space="0" w:color="auto"/>
              <w:bottom w:val="nil"/>
              <w:right w:val="single" w:sz="4" w:space="0" w:color="auto"/>
            </w:tcBorders>
          </w:tcPr>
          <w:p w14:paraId="7B6AECC3" w14:textId="77777777" w:rsidR="00FC03E4" w:rsidRPr="003F2E77" w:rsidRDefault="00FC03E4" w:rsidP="00FC03E4">
            <w:pPr>
              <w:keepNext/>
              <w:keepLines/>
              <w:spacing w:after="0"/>
              <w:jc w:val="center"/>
              <w:rPr>
                <w:rFonts w:ascii="Arial" w:eastAsia="MS Mincho" w:hAnsi="Arial"/>
                <w:sz w:val="18"/>
                <w:lang w:eastAsia="zh-CN"/>
              </w:rPr>
            </w:pPr>
          </w:p>
        </w:tc>
        <w:tc>
          <w:tcPr>
            <w:tcW w:w="2057" w:type="dxa"/>
            <w:tcBorders>
              <w:top w:val="nil"/>
              <w:left w:val="single" w:sz="4" w:space="0" w:color="auto"/>
              <w:bottom w:val="nil"/>
              <w:right w:val="single" w:sz="4" w:space="0" w:color="auto"/>
            </w:tcBorders>
          </w:tcPr>
          <w:p w14:paraId="5009E169"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26195AA1"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35B69207"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CA_n71B_BCS 4 and 5</w:t>
            </w:r>
          </w:p>
        </w:tc>
        <w:tc>
          <w:tcPr>
            <w:tcW w:w="1862" w:type="dxa"/>
            <w:tcBorders>
              <w:top w:val="nil"/>
              <w:left w:val="single" w:sz="4" w:space="0" w:color="auto"/>
              <w:bottom w:val="nil"/>
              <w:right w:val="single" w:sz="4" w:space="0" w:color="auto"/>
            </w:tcBorders>
          </w:tcPr>
          <w:p w14:paraId="380CF195"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3723BF9" w14:textId="77777777" w:rsidTr="003F2E77">
        <w:trPr>
          <w:trHeight w:val="29"/>
        </w:trPr>
        <w:tc>
          <w:tcPr>
            <w:tcW w:w="1983" w:type="dxa"/>
            <w:tcBorders>
              <w:top w:val="nil"/>
              <w:left w:val="single" w:sz="4" w:space="0" w:color="auto"/>
              <w:bottom w:val="single" w:sz="4" w:space="0" w:color="auto"/>
              <w:right w:val="single" w:sz="4" w:space="0" w:color="auto"/>
            </w:tcBorders>
          </w:tcPr>
          <w:p w14:paraId="0CFA4213" w14:textId="77777777" w:rsidR="00FC03E4" w:rsidRPr="003F2E77" w:rsidRDefault="00FC03E4" w:rsidP="00FC03E4">
            <w:pPr>
              <w:keepNext/>
              <w:keepLines/>
              <w:spacing w:after="0"/>
              <w:jc w:val="center"/>
              <w:rPr>
                <w:rFonts w:ascii="Arial" w:eastAsia="MS Mincho" w:hAnsi="Arial"/>
                <w:sz w:val="18"/>
                <w:lang w:eastAsia="zh-CN"/>
              </w:rPr>
            </w:pPr>
          </w:p>
        </w:tc>
        <w:tc>
          <w:tcPr>
            <w:tcW w:w="2057" w:type="dxa"/>
            <w:tcBorders>
              <w:top w:val="nil"/>
              <w:left w:val="single" w:sz="4" w:space="0" w:color="auto"/>
              <w:bottom w:val="single" w:sz="4" w:space="0" w:color="auto"/>
              <w:right w:val="single" w:sz="4" w:space="0" w:color="auto"/>
            </w:tcBorders>
          </w:tcPr>
          <w:p w14:paraId="77C580C1"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6EE9729B"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0CDEA650"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CA_n77(2A)_BCS 4 and 5</w:t>
            </w:r>
          </w:p>
        </w:tc>
        <w:tc>
          <w:tcPr>
            <w:tcW w:w="1862" w:type="dxa"/>
            <w:tcBorders>
              <w:top w:val="nil"/>
              <w:left w:val="single" w:sz="4" w:space="0" w:color="auto"/>
              <w:bottom w:val="single" w:sz="4" w:space="0" w:color="auto"/>
              <w:right w:val="single" w:sz="4" w:space="0" w:color="auto"/>
            </w:tcBorders>
          </w:tcPr>
          <w:p w14:paraId="549F043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AC71EB4" w14:textId="77777777" w:rsidTr="003F2E77">
        <w:trPr>
          <w:trHeight w:val="29"/>
        </w:trPr>
        <w:tc>
          <w:tcPr>
            <w:tcW w:w="1983" w:type="dxa"/>
            <w:tcBorders>
              <w:top w:val="single" w:sz="4" w:space="0" w:color="auto"/>
              <w:left w:val="single" w:sz="4" w:space="0" w:color="auto"/>
              <w:bottom w:val="nil"/>
              <w:right w:val="single" w:sz="4" w:space="0" w:color="auto"/>
            </w:tcBorders>
          </w:tcPr>
          <w:p w14:paraId="0073B8EC" w14:textId="77777777" w:rsidR="00FC03E4" w:rsidRPr="003F2E77" w:rsidRDefault="00FC03E4" w:rsidP="00FC03E4">
            <w:pPr>
              <w:keepNext/>
              <w:keepLines/>
              <w:spacing w:after="0"/>
              <w:jc w:val="center"/>
              <w:rPr>
                <w:rFonts w:ascii="Arial" w:eastAsia="MS Mincho" w:hAnsi="Arial"/>
                <w:sz w:val="18"/>
                <w:lang w:eastAsia="zh-CN"/>
              </w:rPr>
            </w:pPr>
            <w:r w:rsidRPr="003F2E77">
              <w:rPr>
                <w:rFonts w:ascii="Arial" w:eastAsia="MS Mincho" w:hAnsi="Arial"/>
                <w:sz w:val="18"/>
                <w:lang w:eastAsia="zh-CN"/>
              </w:rPr>
              <w:t>CA_n25A-n41A-n71(2A)-n77A</w:t>
            </w:r>
          </w:p>
        </w:tc>
        <w:tc>
          <w:tcPr>
            <w:tcW w:w="2057" w:type="dxa"/>
            <w:tcBorders>
              <w:top w:val="single" w:sz="4" w:space="0" w:color="auto"/>
              <w:left w:val="single" w:sz="4" w:space="0" w:color="auto"/>
              <w:bottom w:val="nil"/>
              <w:right w:val="single" w:sz="4" w:space="0" w:color="auto"/>
            </w:tcBorders>
          </w:tcPr>
          <w:p w14:paraId="7289D3C7"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2C8E7347"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n77</w:t>
            </w:r>
            <w:r w:rsidRPr="003F2E77">
              <w:rPr>
                <w:rFonts w:ascii="Arial" w:hAnsi="Arial"/>
                <w:sz w:val="18"/>
                <w:vertAlign w:val="superscript"/>
                <w:lang w:val="en-US" w:eastAsia="zh-CN"/>
              </w:rPr>
              <w:t>5,6</w:t>
            </w:r>
          </w:p>
          <w:p w14:paraId="6FE9451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CA_n25A-n41A</w:t>
            </w:r>
            <w:r w:rsidRPr="003F2E77">
              <w:rPr>
                <w:rFonts w:ascii="Arial" w:hAnsi="Arial"/>
                <w:sz w:val="18"/>
                <w:vertAlign w:val="superscript"/>
                <w:lang w:val="en-US" w:eastAsia="zh-CN"/>
              </w:rPr>
              <w:t>5</w:t>
            </w:r>
          </w:p>
          <w:p w14:paraId="630C0BB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CA_n25A-n71A</w:t>
            </w:r>
          </w:p>
          <w:p w14:paraId="602B856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CA_n25A-n77A</w:t>
            </w:r>
            <w:r w:rsidRPr="003F2E77">
              <w:rPr>
                <w:rFonts w:ascii="Arial" w:hAnsi="Arial"/>
                <w:sz w:val="18"/>
                <w:vertAlign w:val="superscript"/>
                <w:lang w:val="en-US" w:eastAsia="zh-CN"/>
              </w:rPr>
              <w:t>5</w:t>
            </w:r>
          </w:p>
          <w:p w14:paraId="00AA03F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CA_n41A-n71A</w:t>
            </w:r>
            <w:r w:rsidRPr="003F2E77">
              <w:rPr>
                <w:rFonts w:ascii="Arial" w:hAnsi="Arial"/>
                <w:sz w:val="18"/>
                <w:vertAlign w:val="superscript"/>
                <w:lang w:val="en-US" w:eastAsia="zh-CN"/>
              </w:rPr>
              <w:t>5</w:t>
            </w:r>
          </w:p>
          <w:p w14:paraId="1567912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CA_n41A-n77A</w:t>
            </w:r>
            <w:r w:rsidRPr="003F2E77">
              <w:rPr>
                <w:rFonts w:ascii="Arial" w:hAnsi="Arial"/>
                <w:sz w:val="18"/>
                <w:vertAlign w:val="superscript"/>
                <w:lang w:val="en-US" w:eastAsia="zh-CN"/>
              </w:rPr>
              <w:t>5</w:t>
            </w:r>
          </w:p>
          <w:p w14:paraId="4139086C"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sz w:val="18"/>
                <w:lang w:val="en-US" w:eastAsia="zh-CN" w:bidi="ar"/>
              </w:rPr>
              <w:t>CA_n71A-n77A</w:t>
            </w:r>
            <w:r w:rsidRPr="003F2E77">
              <w:rPr>
                <w:rFonts w:ascii="Arial"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4404E87F"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vAlign w:val="center"/>
          </w:tcPr>
          <w:p w14:paraId="0B58166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n25 channel bandwidths in Table 5.3.5-1</w:t>
            </w:r>
          </w:p>
        </w:tc>
        <w:tc>
          <w:tcPr>
            <w:tcW w:w="1862" w:type="dxa"/>
            <w:tcBorders>
              <w:top w:val="single" w:sz="4" w:space="0" w:color="auto"/>
              <w:left w:val="single" w:sz="4" w:space="0" w:color="auto"/>
              <w:bottom w:val="nil"/>
              <w:right w:val="single" w:sz="4" w:space="0" w:color="auto"/>
            </w:tcBorders>
          </w:tcPr>
          <w:p w14:paraId="4D60EF3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4 and 5</w:t>
            </w:r>
          </w:p>
        </w:tc>
      </w:tr>
      <w:tr w:rsidR="00FC03E4" w:rsidRPr="003F2E77" w14:paraId="7B1BD17D" w14:textId="77777777" w:rsidTr="003F2E77">
        <w:trPr>
          <w:trHeight w:val="29"/>
        </w:trPr>
        <w:tc>
          <w:tcPr>
            <w:tcW w:w="1983" w:type="dxa"/>
            <w:tcBorders>
              <w:top w:val="nil"/>
              <w:left w:val="single" w:sz="4" w:space="0" w:color="auto"/>
              <w:bottom w:val="nil"/>
              <w:right w:val="single" w:sz="4" w:space="0" w:color="auto"/>
            </w:tcBorders>
          </w:tcPr>
          <w:p w14:paraId="63F1988F" w14:textId="77777777" w:rsidR="00FC03E4" w:rsidRPr="003F2E77" w:rsidRDefault="00FC03E4" w:rsidP="00FC03E4">
            <w:pPr>
              <w:keepNext/>
              <w:keepLines/>
              <w:spacing w:after="0"/>
              <w:jc w:val="center"/>
              <w:rPr>
                <w:rFonts w:ascii="Arial" w:eastAsia="MS Mincho" w:hAnsi="Arial"/>
                <w:sz w:val="18"/>
                <w:lang w:eastAsia="zh-CN"/>
              </w:rPr>
            </w:pPr>
          </w:p>
        </w:tc>
        <w:tc>
          <w:tcPr>
            <w:tcW w:w="2057" w:type="dxa"/>
            <w:tcBorders>
              <w:top w:val="nil"/>
              <w:left w:val="single" w:sz="4" w:space="0" w:color="auto"/>
              <w:bottom w:val="nil"/>
              <w:right w:val="single" w:sz="4" w:space="0" w:color="auto"/>
            </w:tcBorders>
          </w:tcPr>
          <w:p w14:paraId="4676967E" w14:textId="77777777" w:rsidR="00FC03E4" w:rsidRPr="003F2E77" w:rsidRDefault="00FC03E4" w:rsidP="00FC03E4">
            <w:pPr>
              <w:keepNext/>
              <w:keepLines/>
              <w:spacing w:after="0"/>
              <w:jc w:val="center"/>
              <w:rPr>
                <w:rFonts w:ascii="Arial" w:eastAsia="宋体"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4E7832DE"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41</w:t>
            </w:r>
          </w:p>
        </w:tc>
        <w:tc>
          <w:tcPr>
            <w:tcW w:w="2748" w:type="dxa"/>
            <w:tcBorders>
              <w:top w:val="single" w:sz="4" w:space="0" w:color="auto"/>
              <w:left w:val="single" w:sz="4" w:space="0" w:color="auto"/>
              <w:bottom w:val="single" w:sz="4" w:space="0" w:color="auto"/>
              <w:right w:val="single" w:sz="4" w:space="0" w:color="auto"/>
            </w:tcBorders>
            <w:vAlign w:val="center"/>
          </w:tcPr>
          <w:p w14:paraId="7444595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n41 channel bandwidths in Table 5.3.5-1</w:t>
            </w:r>
          </w:p>
        </w:tc>
        <w:tc>
          <w:tcPr>
            <w:tcW w:w="1862" w:type="dxa"/>
            <w:tcBorders>
              <w:top w:val="nil"/>
              <w:left w:val="single" w:sz="4" w:space="0" w:color="auto"/>
              <w:bottom w:val="nil"/>
              <w:right w:val="single" w:sz="4" w:space="0" w:color="auto"/>
            </w:tcBorders>
          </w:tcPr>
          <w:p w14:paraId="7D2477F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7A8F642" w14:textId="77777777" w:rsidTr="003F2E77">
        <w:trPr>
          <w:trHeight w:val="29"/>
        </w:trPr>
        <w:tc>
          <w:tcPr>
            <w:tcW w:w="1983" w:type="dxa"/>
            <w:tcBorders>
              <w:top w:val="nil"/>
              <w:left w:val="single" w:sz="4" w:space="0" w:color="auto"/>
              <w:bottom w:val="nil"/>
              <w:right w:val="single" w:sz="4" w:space="0" w:color="auto"/>
            </w:tcBorders>
          </w:tcPr>
          <w:p w14:paraId="7540AB9B" w14:textId="77777777" w:rsidR="00FC03E4" w:rsidRPr="003F2E77" w:rsidRDefault="00FC03E4" w:rsidP="00FC03E4">
            <w:pPr>
              <w:keepNext/>
              <w:keepLines/>
              <w:spacing w:after="0"/>
              <w:jc w:val="center"/>
              <w:rPr>
                <w:rFonts w:ascii="Arial" w:eastAsia="MS Mincho" w:hAnsi="Arial"/>
                <w:sz w:val="18"/>
                <w:lang w:eastAsia="zh-CN"/>
              </w:rPr>
            </w:pPr>
          </w:p>
        </w:tc>
        <w:tc>
          <w:tcPr>
            <w:tcW w:w="2057" w:type="dxa"/>
            <w:tcBorders>
              <w:top w:val="nil"/>
              <w:left w:val="single" w:sz="4" w:space="0" w:color="auto"/>
              <w:bottom w:val="nil"/>
              <w:right w:val="single" w:sz="4" w:space="0" w:color="auto"/>
            </w:tcBorders>
          </w:tcPr>
          <w:p w14:paraId="4D045B9C" w14:textId="77777777" w:rsidR="00FC03E4" w:rsidRPr="003F2E77" w:rsidRDefault="00FC03E4" w:rsidP="00FC03E4">
            <w:pPr>
              <w:keepNext/>
              <w:keepLines/>
              <w:spacing w:after="0"/>
              <w:jc w:val="center"/>
              <w:rPr>
                <w:rFonts w:ascii="Arial" w:eastAsia="宋体"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3B3B44B7"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6BC8008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 xml:space="preserve">CA_n71(2A)_BCS 4 and 5 </w:t>
            </w:r>
          </w:p>
        </w:tc>
        <w:tc>
          <w:tcPr>
            <w:tcW w:w="1862" w:type="dxa"/>
            <w:tcBorders>
              <w:top w:val="nil"/>
              <w:left w:val="single" w:sz="4" w:space="0" w:color="auto"/>
              <w:bottom w:val="nil"/>
              <w:right w:val="single" w:sz="4" w:space="0" w:color="auto"/>
            </w:tcBorders>
          </w:tcPr>
          <w:p w14:paraId="72C982B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01FE647" w14:textId="77777777" w:rsidTr="003F2E77">
        <w:trPr>
          <w:trHeight w:val="29"/>
        </w:trPr>
        <w:tc>
          <w:tcPr>
            <w:tcW w:w="1983" w:type="dxa"/>
            <w:tcBorders>
              <w:top w:val="nil"/>
              <w:left w:val="single" w:sz="4" w:space="0" w:color="auto"/>
              <w:bottom w:val="single" w:sz="4" w:space="0" w:color="auto"/>
              <w:right w:val="single" w:sz="4" w:space="0" w:color="auto"/>
            </w:tcBorders>
          </w:tcPr>
          <w:p w14:paraId="67FC0FFA" w14:textId="77777777" w:rsidR="00FC03E4" w:rsidRPr="003F2E77" w:rsidRDefault="00FC03E4" w:rsidP="00FC03E4">
            <w:pPr>
              <w:keepNext/>
              <w:keepLines/>
              <w:spacing w:after="0"/>
              <w:jc w:val="center"/>
              <w:rPr>
                <w:rFonts w:ascii="Arial" w:eastAsia="MS Mincho" w:hAnsi="Arial"/>
                <w:sz w:val="18"/>
                <w:lang w:eastAsia="zh-CN"/>
              </w:rPr>
            </w:pPr>
          </w:p>
        </w:tc>
        <w:tc>
          <w:tcPr>
            <w:tcW w:w="2057" w:type="dxa"/>
            <w:tcBorders>
              <w:top w:val="nil"/>
              <w:left w:val="single" w:sz="4" w:space="0" w:color="auto"/>
              <w:bottom w:val="single" w:sz="4" w:space="0" w:color="auto"/>
              <w:right w:val="single" w:sz="4" w:space="0" w:color="auto"/>
            </w:tcBorders>
          </w:tcPr>
          <w:p w14:paraId="4BFDC708" w14:textId="77777777" w:rsidR="00FC03E4" w:rsidRPr="003F2E77" w:rsidRDefault="00FC03E4" w:rsidP="00FC03E4">
            <w:pPr>
              <w:keepNext/>
              <w:keepLines/>
              <w:spacing w:after="0"/>
              <w:jc w:val="center"/>
              <w:rPr>
                <w:rFonts w:ascii="Arial" w:eastAsia="宋体"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61C9563F"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vAlign w:val="center"/>
          </w:tcPr>
          <w:p w14:paraId="03FE8EA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n77 channel bandwidths in Table 5.3.5-1</w:t>
            </w:r>
          </w:p>
        </w:tc>
        <w:tc>
          <w:tcPr>
            <w:tcW w:w="1862" w:type="dxa"/>
            <w:tcBorders>
              <w:top w:val="nil"/>
              <w:left w:val="single" w:sz="4" w:space="0" w:color="auto"/>
              <w:bottom w:val="single" w:sz="4" w:space="0" w:color="auto"/>
              <w:right w:val="single" w:sz="4" w:space="0" w:color="auto"/>
            </w:tcBorders>
          </w:tcPr>
          <w:p w14:paraId="57B32F0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7D09B6E" w14:textId="77777777" w:rsidTr="003F2E77">
        <w:trPr>
          <w:trHeight w:val="29"/>
        </w:trPr>
        <w:tc>
          <w:tcPr>
            <w:tcW w:w="1983" w:type="dxa"/>
            <w:tcBorders>
              <w:top w:val="single" w:sz="4" w:space="0" w:color="auto"/>
              <w:left w:val="single" w:sz="4" w:space="0" w:color="auto"/>
              <w:bottom w:val="nil"/>
              <w:right w:val="single" w:sz="4" w:space="0" w:color="auto"/>
            </w:tcBorders>
          </w:tcPr>
          <w:p w14:paraId="32D1F741" w14:textId="77777777" w:rsidR="00FC03E4" w:rsidRPr="003F2E77" w:rsidRDefault="00FC03E4" w:rsidP="00FC03E4">
            <w:pPr>
              <w:keepNext/>
              <w:keepLines/>
              <w:spacing w:after="0"/>
              <w:jc w:val="center"/>
              <w:rPr>
                <w:rFonts w:ascii="Arial" w:eastAsia="MS Mincho" w:hAnsi="Arial"/>
                <w:sz w:val="18"/>
                <w:lang w:eastAsia="zh-CN"/>
              </w:rPr>
            </w:pPr>
            <w:r w:rsidRPr="003F2E77">
              <w:rPr>
                <w:rFonts w:ascii="Arial" w:hAnsi="Arial"/>
                <w:sz w:val="18"/>
              </w:rPr>
              <w:t>CA_n25A-n41A-n71(2A)-n77(2A)</w:t>
            </w:r>
          </w:p>
        </w:tc>
        <w:tc>
          <w:tcPr>
            <w:tcW w:w="2057" w:type="dxa"/>
            <w:tcBorders>
              <w:top w:val="single" w:sz="4" w:space="0" w:color="auto"/>
              <w:left w:val="single" w:sz="4" w:space="0" w:color="auto"/>
              <w:bottom w:val="nil"/>
              <w:right w:val="single" w:sz="4" w:space="0" w:color="auto"/>
            </w:tcBorders>
          </w:tcPr>
          <w:p w14:paraId="3C073AB3"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rPr>
              <w:t>CA_n25A-n41A</w:t>
            </w:r>
            <w:r w:rsidRPr="003F2E77">
              <w:rPr>
                <w:rFonts w:ascii="Arial" w:hAnsi="Arial"/>
                <w:sz w:val="18"/>
              </w:rPr>
              <w:br/>
              <w:t>CA_n25A-n71A</w:t>
            </w:r>
            <w:r w:rsidRPr="003F2E77">
              <w:rPr>
                <w:rFonts w:ascii="Arial" w:hAnsi="Arial"/>
                <w:sz w:val="18"/>
              </w:rPr>
              <w:br/>
              <w:t>CA_n25A-n77A</w:t>
            </w:r>
            <w:r w:rsidRPr="003F2E77">
              <w:rPr>
                <w:rFonts w:ascii="Arial" w:hAnsi="Arial"/>
                <w:sz w:val="18"/>
              </w:rPr>
              <w:br/>
              <w:t>CA_n41A-n71A</w:t>
            </w:r>
            <w:r w:rsidRPr="003F2E77">
              <w:rPr>
                <w:rFonts w:ascii="Arial" w:hAnsi="Arial"/>
                <w:sz w:val="18"/>
              </w:rPr>
              <w:br/>
              <w:t>CA_n41A-n77A</w:t>
            </w:r>
            <w:r w:rsidRPr="003F2E77">
              <w:rPr>
                <w:rFonts w:ascii="Arial" w:hAnsi="Arial"/>
                <w:sz w:val="18"/>
              </w:rPr>
              <w:br/>
              <w:t>CA_n71A-n77A</w:t>
            </w:r>
          </w:p>
        </w:tc>
        <w:tc>
          <w:tcPr>
            <w:tcW w:w="964" w:type="dxa"/>
            <w:tcBorders>
              <w:top w:val="single" w:sz="4" w:space="0" w:color="auto"/>
              <w:left w:val="single" w:sz="4" w:space="0" w:color="auto"/>
              <w:bottom w:val="single" w:sz="4" w:space="0" w:color="auto"/>
              <w:right w:val="single" w:sz="4" w:space="0" w:color="auto"/>
            </w:tcBorders>
            <w:vAlign w:val="center"/>
          </w:tcPr>
          <w:p w14:paraId="7C63C6CE"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n25</w:t>
            </w:r>
          </w:p>
        </w:tc>
        <w:tc>
          <w:tcPr>
            <w:tcW w:w="2748" w:type="dxa"/>
            <w:tcBorders>
              <w:top w:val="single" w:sz="4" w:space="0" w:color="auto"/>
              <w:left w:val="single" w:sz="4" w:space="0" w:color="auto"/>
              <w:bottom w:val="single" w:sz="4" w:space="0" w:color="auto"/>
              <w:right w:val="single" w:sz="4" w:space="0" w:color="auto"/>
            </w:tcBorders>
            <w:vAlign w:val="center"/>
          </w:tcPr>
          <w:p w14:paraId="1ACECE9D"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n25 channel bandwidths in Table 5.3.5-1</w:t>
            </w:r>
          </w:p>
        </w:tc>
        <w:tc>
          <w:tcPr>
            <w:tcW w:w="1862" w:type="dxa"/>
            <w:tcBorders>
              <w:top w:val="single" w:sz="4" w:space="0" w:color="auto"/>
              <w:left w:val="single" w:sz="4" w:space="0" w:color="auto"/>
              <w:bottom w:val="nil"/>
              <w:right w:val="single" w:sz="4" w:space="0" w:color="auto"/>
            </w:tcBorders>
            <w:vAlign w:val="center"/>
          </w:tcPr>
          <w:p w14:paraId="0AD9279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4 and 5</w:t>
            </w:r>
          </w:p>
        </w:tc>
      </w:tr>
      <w:tr w:rsidR="00FC03E4" w:rsidRPr="003F2E77" w14:paraId="45330178" w14:textId="77777777" w:rsidTr="003F2E77">
        <w:trPr>
          <w:trHeight w:val="29"/>
        </w:trPr>
        <w:tc>
          <w:tcPr>
            <w:tcW w:w="1983" w:type="dxa"/>
            <w:tcBorders>
              <w:top w:val="nil"/>
              <w:left w:val="single" w:sz="4" w:space="0" w:color="auto"/>
              <w:bottom w:val="nil"/>
              <w:right w:val="single" w:sz="4" w:space="0" w:color="auto"/>
            </w:tcBorders>
          </w:tcPr>
          <w:p w14:paraId="28E7A10E" w14:textId="77777777" w:rsidR="00FC03E4" w:rsidRPr="003F2E77" w:rsidRDefault="00FC03E4" w:rsidP="00FC03E4">
            <w:pPr>
              <w:keepNext/>
              <w:keepLines/>
              <w:spacing w:after="0"/>
              <w:jc w:val="center"/>
              <w:rPr>
                <w:rFonts w:ascii="Arial" w:eastAsia="MS Mincho" w:hAnsi="Arial"/>
                <w:sz w:val="18"/>
                <w:lang w:eastAsia="zh-CN"/>
              </w:rPr>
            </w:pPr>
          </w:p>
        </w:tc>
        <w:tc>
          <w:tcPr>
            <w:tcW w:w="2057" w:type="dxa"/>
            <w:tcBorders>
              <w:top w:val="nil"/>
              <w:left w:val="single" w:sz="4" w:space="0" w:color="auto"/>
              <w:bottom w:val="nil"/>
              <w:right w:val="single" w:sz="4" w:space="0" w:color="auto"/>
            </w:tcBorders>
          </w:tcPr>
          <w:p w14:paraId="591A649C"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4929C4C"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vAlign w:val="center"/>
          </w:tcPr>
          <w:p w14:paraId="6782F177"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n41 channel bandwidths in Table 5.3.5-1</w:t>
            </w:r>
          </w:p>
        </w:tc>
        <w:tc>
          <w:tcPr>
            <w:tcW w:w="1862" w:type="dxa"/>
            <w:tcBorders>
              <w:top w:val="nil"/>
              <w:left w:val="single" w:sz="4" w:space="0" w:color="auto"/>
              <w:bottom w:val="nil"/>
              <w:right w:val="single" w:sz="4" w:space="0" w:color="auto"/>
            </w:tcBorders>
            <w:vAlign w:val="center"/>
          </w:tcPr>
          <w:p w14:paraId="2576449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127AA1E" w14:textId="77777777" w:rsidTr="003F2E77">
        <w:trPr>
          <w:trHeight w:val="29"/>
        </w:trPr>
        <w:tc>
          <w:tcPr>
            <w:tcW w:w="1983" w:type="dxa"/>
            <w:tcBorders>
              <w:top w:val="nil"/>
              <w:left w:val="single" w:sz="4" w:space="0" w:color="auto"/>
              <w:bottom w:val="nil"/>
              <w:right w:val="single" w:sz="4" w:space="0" w:color="auto"/>
            </w:tcBorders>
          </w:tcPr>
          <w:p w14:paraId="50CC288B" w14:textId="77777777" w:rsidR="00FC03E4" w:rsidRPr="003F2E77" w:rsidRDefault="00FC03E4" w:rsidP="00FC03E4">
            <w:pPr>
              <w:keepNext/>
              <w:keepLines/>
              <w:spacing w:after="0"/>
              <w:jc w:val="center"/>
              <w:rPr>
                <w:rFonts w:ascii="Arial" w:eastAsia="MS Mincho" w:hAnsi="Arial"/>
                <w:sz w:val="18"/>
                <w:lang w:eastAsia="zh-CN"/>
              </w:rPr>
            </w:pPr>
          </w:p>
        </w:tc>
        <w:tc>
          <w:tcPr>
            <w:tcW w:w="2057" w:type="dxa"/>
            <w:tcBorders>
              <w:top w:val="nil"/>
              <w:left w:val="single" w:sz="4" w:space="0" w:color="auto"/>
              <w:bottom w:val="nil"/>
              <w:right w:val="single" w:sz="4" w:space="0" w:color="auto"/>
            </w:tcBorders>
          </w:tcPr>
          <w:p w14:paraId="433C2F11"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6E67F75"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03B49502"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CA_n71(2A)_BCS 4 and 5</w:t>
            </w:r>
          </w:p>
        </w:tc>
        <w:tc>
          <w:tcPr>
            <w:tcW w:w="1862" w:type="dxa"/>
            <w:tcBorders>
              <w:top w:val="nil"/>
              <w:left w:val="single" w:sz="4" w:space="0" w:color="auto"/>
              <w:bottom w:val="nil"/>
              <w:right w:val="single" w:sz="4" w:space="0" w:color="auto"/>
            </w:tcBorders>
            <w:vAlign w:val="center"/>
          </w:tcPr>
          <w:p w14:paraId="41C5179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A8A3C41" w14:textId="77777777" w:rsidTr="003F2E77">
        <w:trPr>
          <w:trHeight w:val="29"/>
        </w:trPr>
        <w:tc>
          <w:tcPr>
            <w:tcW w:w="1983" w:type="dxa"/>
            <w:tcBorders>
              <w:top w:val="nil"/>
              <w:left w:val="single" w:sz="4" w:space="0" w:color="auto"/>
              <w:bottom w:val="single" w:sz="4" w:space="0" w:color="auto"/>
              <w:right w:val="single" w:sz="4" w:space="0" w:color="auto"/>
            </w:tcBorders>
          </w:tcPr>
          <w:p w14:paraId="29B610B3" w14:textId="77777777" w:rsidR="00FC03E4" w:rsidRPr="003F2E77" w:rsidRDefault="00FC03E4" w:rsidP="00FC03E4">
            <w:pPr>
              <w:keepNext/>
              <w:keepLines/>
              <w:spacing w:after="0"/>
              <w:jc w:val="center"/>
              <w:rPr>
                <w:rFonts w:ascii="Arial" w:eastAsia="MS Mincho" w:hAnsi="Arial"/>
                <w:sz w:val="18"/>
                <w:lang w:eastAsia="zh-CN"/>
              </w:rPr>
            </w:pPr>
          </w:p>
        </w:tc>
        <w:tc>
          <w:tcPr>
            <w:tcW w:w="2057" w:type="dxa"/>
            <w:tcBorders>
              <w:top w:val="nil"/>
              <w:left w:val="single" w:sz="4" w:space="0" w:color="auto"/>
              <w:bottom w:val="single" w:sz="4" w:space="0" w:color="auto"/>
              <w:right w:val="single" w:sz="4" w:space="0" w:color="auto"/>
            </w:tcBorders>
          </w:tcPr>
          <w:p w14:paraId="48AB67A9"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2B4A6EB"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vAlign w:val="center"/>
          </w:tcPr>
          <w:p w14:paraId="17746E20"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CA_n77(2A)_BCS 4 and 5</w:t>
            </w:r>
          </w:p>
        </w:tc>
        <w:tc>
          <w:tcPr>
            <w:tcW w:w="1862" w:type="dxa"/>
            <w:tcBorders>
              <w:top w:val="nil"/>
              <w:left w:val="single" w:sz="4" w:space="0" w:color="auto"/>
              <w:bottom w:val="single" w:sz="4" w:space="0" w:color="auto"/>
              <w:right w:val="single" w:sz="4" w:space="0" w:color="auto"/>
            </w:tcBorders>
            <w:vAlign w:val="center"/>
          </w:tcPr>
          <w:p w14:paraId="68B172B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90AA749" w14:textId="77777777" w:rsidTr="003F2E77">
        <w:trPr>
          <w:trHeight w:val="29"/>
        </w:trPr>
        <w:tc>
          <w:tcPr>
            <w:tcW w:w="1983" w:type="dxa"/>
            <w:tcBorders>
              <w:top w:val="single" w:sz="4" w:space="0" w:color="auto"/>
              <w:left w:val="single" w:sz="4" w:space="0" w:color="auto"/>
              <w:bottom w:val="nil"/>
              <w:right w:val="single" w:sz="4" w:space="0" w:color="auto"/>
            </w:tcBorders>
          </w:tcPr>
          <w:p w14:paraId="243673CA" w14:textId="77777777" w:rsidR="00FC03E4" w:rsidRPr="003F2E77" w:rsidRDefault="00FC03E4" w:rsidP="00FC03E4">
            <w:pPr>
              <w:keepNext/>
              <w:keepLines/>
              <w:spacing w:after="0"/>
              <w:jc w:val="center"/>
              <w:rPr>
                <w:rFonts w:ascii="Arial" w:eastAsia="MS Mincho" w:hAnsi="Arial"/>
                <w:sz w:val="18"/>
                <w:lang w:eastAsia="zh-CN"/>
              </w:rPr>
            </w:pPr>
            <w:r w:rsidRPr="003F2E77">
              <w:rPr>
                <w:rFonts w:ascii="Arial" w:hAnsi="Arial" w:cs="Arial"/>
                <w:sz w:val="18"/>
                <w:szCs w:val="18"/>
                <w:lang w:val="en-US" w:eastAsia="zh-CN"/>
              </w:rPr>
              <w:t>CA_n25A-n41(A-C)-n71A-n77A</w:t>
            </w:r>
          </w:p>
        </w:tc>
        <w:tc>
          <w:tcPr>
            <w:tcW w:w="2057" w:type="dxa"/>
            <w:tcBorders>
              <w:top w:val="single" w:sz="4" w:space="0" w:color="auto"/>
              <w:left w:val="single" w:sz="4" w:space="0" w:color="auto"/>
              <w:bottom w:val="nil"/>
              <w:right w:val="single" w:sz="4" w:space="0" w:color="auto"/>
            </w:tcBorders>
          </w:tcPr>
          <w:p w14:paraId="5804CEB1"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CA_n25A-n41A</w:t>
            </w:r>
          </w:p>
          <w:p w14:paraId="4B7A52FD"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CA_n25A-n71A</w:t>
            </w:r>
          </w:p>
          <w:p w14:paraId="2ECE82F6"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CA_n25A-n77A</w:t>
            </w:r>
          </w:p>
          <w:p w14:paraId="4382E30B"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CA_n41C</w:t>
            </w:r>
          </w:p>
          <w:p w14:paraId="0F4D085F"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CA_n41A-n71A</w:t>
            </w:r>
          </w:p>
          <w:p w14:paraId="1946E328"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CA_n41A-n77A</w:t>
            </w:r>
          </w:p>
          <w:p w14:paraId="4F852350"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lang w:val="en-US" w:eastAsia="zh-CN"/>
              </w:rPr>
              <w:t>CA_n71A-n77A</w:t>
            </w:r>
          </w:p>
        </w:tc>
        <w:tc>
          <w:tcPr>
            <w:tcW w:w="964" w:type="dxa"/>
            <w:tcBorders>
              <w:top w:val="single" w:sz="4" w:space="0" w:color="auto"/>
              <w:left w:val="single" w:sz="4" w:space="0" w:color="auto"/>
              <w:bottom w:val="single" w:sz="4" w:space="0" w:color="auto"/>
              <w:right w:val="single" w:sz="4" w:space="0" w:color="auto"/>
            </w:tcBorders>
          </w:tcPr>
          <w:p w14:paraId="41A88D3A" w14:textId="77777777" w:rsidR="00FC03E4" w:rsidRPr="003F2E77" w:rsidRDefault="00FC03E4" w:rsidP="00FC03E4">
            <w:pPr>
              <w:keepNext/>
              <w:keepLines/>
              <w:spacing w:after="0"/>
              <w:jc w:val="center"/>
              <w:rPr>
                <w:rFonts w:ascii="Arial" w:hAnsi="Arial"/>
                <w:sz w:val="18"/>
              </w:rPr>
            </w:pPr>
            <w:r w:rsidRPr="003F2E77">
              <w:rPr>
                <w:rFonts w:ascii="Arial" w:hAnsi="Arial" w:cs="Arial"/>
                <w:sz w:val="18"/>
                <w:szCs w:val="18"/>
                <w:lang w:eastAsia="en-GB"/>
              </w:rPr>
              <w:t>n</w:t>
            </w:r>
            <w:r w:rsidRPr="003F2E77">
              <w:rPr>
                <w:rFonts w:ascii="Arial"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tcPr>
          <w:p w14:paraId="7A3EC9C0" w14:textId="77777777" w:rsidR="00FC03E4" w:rsidRPr="003F2E77" w:rsidRDefault="00FC03E4" w:rsidP="00FC03E4">
            <w:pPr>
              <w:keepNext/>
              <w:keepLines/>
              <w:spacing w:after="0"/>
              <w:jc w:val="center"/>
              <w:rPr>
                <w:rFonts w:ascii="Arial" w:hAnsi="Arial"/>
                <w:sz w:val="18"/>
              </w:rPr>
            </w:pPr>
            <w:r w:rsidRPr="003F2E77">
              <w:rPr>
                <w:rFonts w:ascii="Arial" w:hAnsi="Arial" w:cs="Arial"/>
                <w:color w:val="000000"/>
                <w:sz w:val="18"/>
                <w:szCs w:val="18"/>
              </w:rPr>
              <w:t>n25 channel bandwidths in Table 5.3.5-1</w:t>
            </w:r>
          </w:p>
        </w:tc>
        <w:tc>
          <w:tcPr>
            <w:tcW w:w="1862" w:type="dxa"/>
            <w:tcBorders>
              <w:top w:val="single" w:sz="4" w:space="0" w:color="auto"/>
              <w:left w:val="single" w:sz="4" w:space="0" w:color="auto"/>
              <w:bottom w:val="nil"/>
              <w:right w:val="single" w:sz="4" w:space="0" w:color="auto"/>
            </w:tcBorders>
          </w:tcPr>
          <w:p w14:paraId="55CEC93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4 and 5</w:t>
            </w:r>
          </w:p>
        </w:tc>
      </w:tr>
      <w:tr w:rsidR="00FC03E4" w:rsidRPr="003F2E77" w14:paraId="6DEE2FC9" w14:textId="77777777" w:rsidTr="003F2E77">
        <w:trPr>
          <w:trHeight w:val="29"/>
        </w:trPr>
        <w:tc>
          <w:tcPr>
            <w:tcW w:w="1983" w:type="dxa"/>
            <w:tcBorders>
              <w:top w:val="nil"/>
              <w:left w:val="single" w:sz="4" w:space="0" w:color="auto"/>
              <w:bottom w:val="nil"/>
              <w:right w:val="single" w:sz="4" w:space="0" w:color="auto"/>
            </w:tcBorders>
          </w:tcPr>
          <w:p w14:paraId="28C086F8" w14:textId="77777777" w:rsidR="00FC03E4" w:rsidRPr="003F2E77" w:rsidRDefault="00FC03E4" w:rsidP="00FC03E4">
            <w:pPr>
              <w:keepNext/>
              <w:keepLines/>
              <w:spacing w:after="0"/>
              <w:jc w:val="center"/>
              <w:rPr>
                <w:rFonts w:ascii="Arial" w:eastAsia="MS Mincho" w:hAnsi="Arial"/>
                <w:sz w:val="18"/>
                <w:lang w:eastAsia="zh-CN"/>
              </w:rPr>
            </w:pPr>
          </w:p>
        </w:tc>
        <w:tc>
          <w:tcPr>
            <w:tcW w:w="2057" w:type="dxa"/>
            <w:tcBorders>
              <w:top w:val="nil"/>
              <w:left w:val="single" w:sz="4" w:space="0" w:color="auto"/>
              <w:bottom w:val="nil"/>
              <w:right w:val="single" w:sz="4" w:space="0" w:color="auto"/>
            </w:tcBorders>
          </w:tcPr>
          <w:p w14:paraId="7D069DD9"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01E29229" w14:textId="77777777" w:rsidR="00FC03E4" w:rsidRPr="003F2E77" w:rsidRDefault="00FC03E4" w:rsidP="00FC03E4">
            <w:pPr>
              <w:keepNext/>
              <w:keepLines/>
              <w:spacing w:after="0"/>
              <w:jc w:val="center"/>
              <w:rPr>
                <w:rFonts w:ascii="Arial" w:hAnsi="Arial"/>
                <w:sz w:val="18"/>
              </w:rPr>
            </w:pPr>
            <w:r w:rsidRPr="003F2E77">
              <w:rPr>
                <w:rFonts w:ascii="Arial" w:hAnsi="Arial" w:cs="Arial"/>
                <w:sz w:val="18"/>
                <w:szCs w:val="18"/>
                <w:lang w:eastAsia="en-GB"/>
              </w:rPr>
              <w:t>n</w:t>
            </w:r>
            <w:r w:rsidRPr="003F2E77">
              <w:rPr>
                <w:rFonts w:ascii="Arial" w:hAnsi="Arial" w:cs="Arial"/>
                <w:sz w:val="18"/>
                <w:szCs w:val="18"/>
                <w:lang w:eastAsia="zh-CN"/>
              </w:rPr>
              <w:t>41</w:t>
            </w:r>
          </w:p>
        </w:tc>
        <w:tc>
          <w:tcPr>
            <w:tcW w:w="2748" w:type="dxa"/>
            <w:tcBorders>
              <w:top w:val="single" w:sz="4" w:space="0" w:color="auto"/>
              <w:left w:val="single" w:sz="4" w:space="0" w:color="auto"/>
              <w:bottom w:val="single" w:sz="4" w:space="0" w:color="auto"/>
              <w:right w:val="single" w:sz="4" w:space="0" w:color="auto"/>
            </w:tcBorders>
          </w:tcPr>
          <w:p w14:paraId="6C0DD9FA" w14:textId="77777777" w:rsidR="00FC03E4" w:rsidRPr="003F2E77" w:rsidRDefault="00FC03E4" w:rsidP="00FC03E4">
            <w:pPr>
              <w:keepNext/>
              <w:keepLines/>
              <w:spacing w:after="0"/>
              <w:jc w:val="center"/>
              <w:rPr>
                <w:rFonts w:ascii="Arial" w:hAnsi="Arial"/>
                <w:sz w:val="18"/>
              </w:rPr>
            </w:pPr>
            <w:r w:rsidRPr="003F2E77">
              <w:rPr>
                <w:rFonts w:ascii="Arial" w:hAnsi="Arial"/>
                <w:sz w:val="18"/>
                <w:szCs w:val="18"/>
              </w:rPr>
              <w:t>CA_n41(A-C)_BCS 4</w:t>
            </w:r>
            <w:r w:rsidRPr="003F2E77">
              <w:rPr>
                <w:rFonts w:ascii="Arial" w:hAnsi="Arial"/>
                <w:sz w:val="18"/>
              </w:rPr>
              <w:t xml:space="preserve"> and 5 </w:t>
            </w:r>
          </w:p>
        </w:tc>
        <w:tc>
          <w:tcPr>
            <w:tcW w:w="1862" w:type="dxa"/>
            <w:tcBorders>
              <w:top w:val="nil"/>
              <w:left w:val="single" w:sz="4" w:space="0" w:color="auto"/>
              <w:bottom w:val="nil"/>
              <w:right w:val="single" w:sz="4" w:space="0" w:color="auto"/>
            </w:tcBorders>
          </w:tcPr>
          <w:p w14:paraId="6A7036A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A1FF063" w14:textId="77777777" w:rsidTr="003F2E77">
        <w:trPr>
          <w:trHeight w:val="29"/>
        </w:trPr>
        <w:tc>
          <w:tcPr>
            <w:tcW w:w="1983" w:type="dxa"/>
            <w:tcBorders>
              <w:top w:val="nil"/>
              <w:left w:val="single" w:sz="4" w:space="0" w:color="auto"/>
              <w:bottom w:val="nil"/>
              <w:right w:val="single" w:sz="4" w:space="0" w:color="auto"/>
            </w:tcBorders>
          </w:tcPr>
          <w:p w14:paraId="65AC20E9" w14:textId="77777777" w:rsidR="00FC03E4" w:rsidRPr="003F2E77" w:rsidRDefault="00FC03E4" w:rsidP="00FC03E4">
            <w:pPr>
              <w:keepNext/>
              <w:keepLines/>
              <w:spacing w:after="0"/>
              <w:jc w:val="center"/>
              <w:rPr>
                <w:rFonts w:ascii="Arial" w:eastAsia="MS Mincho" w:hAnsi="Arial"/>
                <w:sz w:val="18"/>
                <w:lang w:eastAsia="zh-CN"/>
              </w:rPr>
            </w:pPr>
          </w:p>
        </w:tc>
        <w:tc>
          <w:tcPr>
            <w:tcW w:w="2057" w:type="dxa"/>
            <w:tcBorders>
              <w:top w:val="nil"/>
              <w:left w:val="single" w:sz="4" w:space="0" w:color="auto"/>
              <w:bottom w:val="nil"/>
              <w:right w:val="single" w:sz="4" w:space="0" w:color="auto"/>
            </w:tcBorders>
          </w:tcPr>
          <w:p w14:paraId="17778442"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5F1983E2" w14:textId="77777777" w:rsidR="00FC03E4" w:rsidRPr="003F2E77" w:rsidRDefault="00FC03E4" w:rsidP="00FC03E4">
            <w:pPr>
              <w:keepNext/>
              <w:keepLines/>
              <w:spacing w:after="0"/>
              <w:jc w:val="center"/>
              <w:rPr>
                <w:rFonts w:ascii="Arial" w:hAnsi="Arial"/>
                <w:sz w:val="18"/>
              </w:rPr>
            </w:pPr>
            <w:r w:rsidRPr="003F2E77">
              <w:rPr>
                <w:rFonts w:ascii="Arial" w:hAnsi="Arial" w:cs="Arial"/>
                <w:sz w:val="18"/>
                <w:szCs w:val="18"/>
                <w:lang w:eastAsia="en-GB"/>
              </w:rPr>
              <w:t>n71</w:t>
            </w:r>
          </w:p>
        </w:tc>
        <w:tc>
          <w:tcPr>
            <w:tcW w:w="2748" w:type="dxa"/>
            <w:tcBorders>
              <w:top w:val="single" w:sz="4" w:space="0" w:color="auto"/>
              <w:left w:val="single" w:sz="4" w:space="0" w:color="auto"/>
              <w:bottom w:val="single" w:sz="4" w:space="0" w:color="auto"/>
              <w:right w:val="single" w:sz="4" w:space="0" w:color="auto"/>
            </w:tcBorders>
          </w:tcPr>
          <w:p w14:paraId="70E55FDF" w14:textId="77777777" w:rsidR="00FC03E4" w:rsidRPr="003F2E77" w:rsidRDefault="00FC03E4" w:rsidP="00FC03E4">
            <w:pPr>
              <w:keepNext/>
              <w:keepLines/>
              <w:spacing w:after="0"/>
              <w:jc w:val="center"/>
              <w:rPr>
                <w:rFonts w:ascii="Arial" w:hAnsi="Arial"/>
                <w:sz w:val="18"/>
              </w:rPr>
            </w:pPr>
            <w:r w:rsidRPr="003F2E77">
              <w:rPr>
                <w:rFonts w:ascii="Arial" w:hAnsi="Arial" w:cs="Arial"/>
                <w:color w:val="000000"/>
                <w:sz w:val="18"/>
                <w:szCs w:val="18"/>
              </w:rPr>
              <w:t>n71 channel bandwidths in Table 5.3.5-1</w:t>
            </w:r>
          </w:p>
        </w:tc>
        <w:tc>
          <w:tcPr>
            <w:tcW w:w="1862" w:type="dxa"/>
            <w:tcBorders>
              <w:top w:val="nil"/>
              <w:left w:val="single" w:sz="4" w:space="0" w:color="auto"/>
              <w:bottom w:val="nil"/>
              <w:right w:val="single" w:sz="4" w:space="0" w:color="auto"/>
            </w:tcBorders>
          </w:tcPr>
          <w:p w14:paraId="2A9BE7F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EF4F082" w14:textId="77777777" w:rsidTr="003F2E77">
        <w:trPr>
          <w:trHeight w:val="29"/>
        </w:trPr>
        <w:tc>
          <w:tcPr>
            <w:tcW w:w="1983" w:type="dxa"/>
            <w:tcBorders>
              <w:top w:val="nil"/>
              <w:left w:val="single" w:sz="4" w:space="0" w:color="auto"/>
              <w:bottom w:val="single" w:sz="4" w:space="0" w:color="auto"/>
              <w:right w:val="single" w:sz="4" w:space="0" w:color="auto"/>
            </w:tcBorders>
          </w:tcPr>
          <w:p w14:paraId="7655DC21" w14:textId="77777777" w:rsidR="00FC03E4" w:rsidRPr="003F2E77" w:rsidRDefault="00FC03E4" w:rsidP="00FC03E4">
            <w:pPr>
              <w:keepNext/>
              <w:keepLines/>
              <w:spacing w:after="0"/>
              <w:jc w:val="center"/>
              <w:rPr>
                <w:rFonts w:ascii="Arial" w:eastAsia="MS Mincho" w:hAnsi="Arial"/>
                <w:sz w:val="18"/>
                <w:lang w:eastAsia="zh-CN"/>
              </w:rPr>
            </w:pPr>
          </w:p>
        </w:tc>
        <w:tc>
          <w:tcPr>
            <w:tcW w:w="2057" w:type="dxa"/>
            <w:tcBorders>
              <w:top w:val="nil"/>
              <w:left w:val="single" w:sz="4" w:space="0" w:color="auto"/>
              <w:bottom w:val="single" w:sz="4" w:space="0" w:color="auto"/>
              <w:right w:val="single" w:sz="4" w:space="0" w:color="auto"/>
            </w:tcBorders>
          </w:tcPr>
          <w:p w14:paraId="56EAD9D8"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0AB4170D" w14:textId="77777777" w:rsidR="00FC03E4" w:rsidRPr="003F2E77" w:rsidRDefault="00FC03E4" w:rsidP="00FC03E4">
            <w:pPr>
              <w:keepNext/>
              <w:keepLines/>
              <w:spacing w:after="0"/>
              <w:jc w:val="center"/>
              <w:rPr>
                <w:rFonts w:ascii="Arial" w:hAnsi="Arial"/>
                <w:sz w:val="18"/>
              </w:rPr>
            </w:pPr>
            <w:r w:rsidRPr="003F2E77">
              <w:rPr>
                <w:rFonts w:ascii="Arial" w:hAnsi="Arial" w:cs="Arial"/>
                <w:sz w:val="18"/>
                <w:szCs w:val="18"/>
                <w:lang w:eastAsia="en-GB"/>
              </w:rPr>
              <w:t>n</w:t>
            </w:r>
            <w:r w:rsidRPr="003F2E77">
              <w:rPr>
                <w:rFonts w:ascii="Arial"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tcPr>
          <w:p w14:paraId="39E5108F" w14:textId="77777777" w:rsidR="00FC03E4" w:rsidRPr="003F2E77" w:rsidRDefault="00FC03E4" w:rsidP="00FC03E4">
            <w:pPr>
              <w:keepNext/>
              <w:keepLines/>
              <w:spacing w:after="0"/>
              <w:jc w:val="center"/>
              <w:rPr>
                <w:rFonts w:ascii="Arial" w:hAnsi="Arial"/>
                <w:sz w:val="18"/>
              </w:rPr>
            </w:pPr>
            <w:r w:rsidRPr="003F2E77">
              <w:rPr>
                <w:rFonts w:ascii="Arial" w:hAnsi="Arial" w:cs="Arial"/>
                <w:color w:val="000000"/>
                <w:sz w:val="18"/>
                <w:szCs w:val="18"/>
              </w:rPr>
              <w:t>n77 channel bandwidths in Table 5.3.5-1</w:t>
            </w:r>
          </w:p>
        </w:tc>
        <w:tc>
          <w:tcPr>
            <w:tcW w:w="1862" w:type="dxa"/>
            <w:tcBorders>
              <w:top w:val="nil"/>
              <w:left w:val="single" w:sz="4" w:space="0" w:color="auto"/>
              <w:bottom w:val="single" w:sz="4" w:space="0" w:color="auto"/>
              <w:right w:val="single" w:sz="4" w:space="0" w:color="auto"/>
            </w:tcBorders>
          </w:tcPr>
          <w:p w14:paraId="23B918B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3E366E3" w14:textId="77777777" w:rsidTr="003F2E77">
        <w:trPr>
          <w:trHeight w:val="29"/>
        </w:trPr>
        <w:tc>
          <w:tcPr>
            <w:tcW w:w="1983" w:type="dxa"/>
            <w:tcBorders>
              <w:top w:val="single" w:sz="4" w:space="0" w:color="auto"/>
              <w:left w:val="single" w:sz="4" w:space="0" w:color="auto"/>
              <w:bottom w:val="nil"/>
              <w:right w:val="single" w:sz="4" w:space="0" w:color="auto"/>
            </w:tcBorders>
          </w:tcPr>
          <w:p w14:paraId="65BB532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MS Mincho" w:hAnsi="Arial"/>
                <w:sz w:val="18"/>
                <w:lang w:eastAsia="zh-CN"/>
              </w:rPr>
              <w:t>CA_n25A-n41C-n71A-n77A</w:t>
            </w:r>
          </w:p>
        </w:tc>
        <w:tc>
          <w:tcPr>
            <w:tcW w:w="2057" w:type="dxa"/>
            <w:tcBorders>
              <w:top w:val="single" w:sz="4" w:space="0" w:color="auto"/>
              <w:left w:val="single" w:sz="4" w:space="0" w:color="auto"/>
              <w:bottom w:val="nil"/>
              <w:right w:val="single" w:sz="4" w:space="0" w:color="auto"/>
            </w:tcBorders>
          </w:tcPr>
          <w:p w14:paraId="5E7244FA"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60CD190A"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n77</w:t>
            </w:r>
            <w:r w:rsidRPr="003F2E77">
              <w:rPr>
                <w:rFonts w:ascii="Arial" w:hAnsi="Arial"/>
                <w:sz w:val="18"/>
                <w:vertAlign w:val="superscript"/>
                <w:lang w:val="en-US" w:eastAsia="zh-CN"/>
              </w:rPr>
              <w:t>5,6</w:t>
            </w:r>
          </w:p>
          <w:p w14:paraId="374675E4"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CA_n25A-n41A</w:t>
            </w:r>
            <w:r w:rsidRPr="003F2E77">
              <w:rPr>
                <w:rFonts w:ascii="Arial" w:hAnsi="Arial"/>
                <w:sz w:val="18"/>
                <w:vertAlign w:val="superscript"/>
                <w:lang w:val="en-US" w:eastAsia="zh-CN"/>
              </w:rPr>
              <w:t>5</w:t>
            </w:r>
          </w:p>
          <w:p w14:paraId="25257CD4"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CA_n25A-n71A</w:t>
            </w:r>
          </w:p>
          <w:p w14:paraId="2A32920E"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CA_n25A-n77A</w:t>
            </w:r>
            <w:r w:rsidRPr="003F2E77">
              <w:rPr>
                <w:rFonts w:ascii="Arial" w:hAnsi="Arial"/>
                <w:sz w:val="18"/>
                <w:vertAlign w:val="superscript"/>
                <w:lang w:val="en-US" w:eastAsia="zh-CN"/>
              </w:rPr>
              <w:t>5</w:t>
            </w:r>
          </w:p>
          <w:p w14:paraId="7119F009"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CA_n41A-n71A</w:t>
            </w:r>
            <w:r w:rsidRPr="003F2E77">
              <w:rPr>
                <w:rFonts w:ascii="Arial" w:hAnsi="Arial"/>
                <w:sz w:val="18"/>
                <w:vertAlign w:val="superscript"/>
                <w:lang w:val="en-US" w:eastAsia="zh-CN"/>
              </w:rPr>
              <w:t>5</w:t>
            </w:r>
          </w:p>
          <w:p w14:paraId="0B1A7804"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CA_n41A-n77A</w:t>
            </w:r>
            <w:r w:rsidRPr="003F2E77">
              <w:rPr>
                <w:rFonts w:ascii="Arial" w:hAnsi="Arial"/>
                <w:sz w:val="18"/>
                <w:vertAlign w:val="superscript"/>
                <w:lang w:val="en-US" w:eastAsia="zh-CN"/>
              </w:rPr>
              <w:t>5</w:t>
            </w:r>
          </w:p>
          <w:p w14:paraId="117AF6EA"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eastAsia="宋体" w:hAnsi="Arial"/>
                <w:sz w:val="18"/>
                <w:lang w:val="en-US" w:eastAsia="zh-CN" w:bidi="ar"/>
              </w:rPr>
              <w:t>CA_n41C</w:t>
            </w:r>
            <w:r w:rsidRPr="003F2E77">
              <w:rPr>
                <w:rFonts w:ascii="Arial" w:hAnsi="Arial"/>
                <w:sz w:val="18"/>
                <w:vertAlign w:val="superscript"/>
                <w:lang w:val="en-US" w:eastAsia="zh-CN"/>
              </w:rPr>
              <w:t>5</w:t>
            </w:r>
          </w:p>
          <w:p w14:paraId="355F3118"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CA_n71A-n77A</w:t>
            </w:r>
            <w:r w:rsidRPr="003F2E77">
              <w:rPr>
                <w:rFonts w:ascii="Arial" w:eastAsia="宋体"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1FEB478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tcPr>
          <w:p w14:paraId="2022D4E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single" w:sz="4" w:space="0" w:color="auto"/>
              <w:left w:val="single" w:sz="4" w:space="0" w:color="auto"/>
              <w:bottom w:val="nil"/>
              <w:right w:val="single" w:sz="4" w:space="0" w:color="auto"/>
            </w:tcBorders>
          </w:tcPr>
          <w:p w14:paraId="734EDF8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18ED75B6" w14:textId="77777777" w:rsidTr="003F2E77">
        <w:trPr>
          <w:trHeight w:val="29"/>
        </w:trPr>
        <w:tc>
          <w:tcPr>
            <w:tcW w:w="1983" w:type="dxa"/>
            <w:tcBorders>
              <w:top w:val="nil"/>
              <w:left w:val="single" w:sz="4" w:space="0" w:color="auto"/>
              <w:bottom w:val="nil"/>
              <w:right w:val="single" w:sz="4" w:space="0" w:color="auto"/>
            </w:tcBorders>
          </w:tcPr>
          <w:p w14:paraId="35EEE8B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2962443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9DFD15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41</w:t>
            </w:r>
          </w:p>
        </w:tc>
        <w:tc>
          <w:tcPr>
            <w:tcW w:w="2748" w:type="dxa"/>
            <w:tcBorders>
              <w:top w:val="single" w:sz="4" w:space="0" w:color="auto"/>
              <w:left w:val="single" w:sz="4" w:space="0" w:color="auto"/>
              <w:bottom w:val="single" w:sz="4" w:space="0" w:color="auto"/>
              <w:right w:val="single" w:sz="4" w:space="0" w:color="auto"/>
            </w:tcBorders>
          </w:tcPr>
          <w:p w14:paraId="5A6FBF6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szCs w:val="18"/>
              </w:rPr>
              <w:t>CA_n41C_BCS1</w:t>
            </w:r>
          </w:p>
        </w:tc>
        <w:tc>
          <w:tcPr>
            <w:tcW w:w="1862" w:type="dxa"/>
            <w:tcBorders>
              <w:top w:val="nil"/>
              <w:left w:val="single" w:sz="4" w:space="0" w:color="auto"/>
              <w:bottom w:val="nil"/>
              <w:right w:val="single" w:sz="4" w:space="0" w:color="auto"/>
            </w:tcBorders>
          </w:tcPr>
          <w:p w14:paraId="0C0E3AA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07E6524" w14:textId="77777777" w:rsidTr="003F2E77">
        <w:trPr>
          <w:trHeight w:val="29"/>
        </w:trPr>
        <w:tc>
          <w:tcPr>
            <w:tcW w:w="1983" w:type="dxa"/>
            <w:tcBorders>
              <w:top w:val="nil"/>
              <w:left w:val="single" w:sz="4" w:space="0" w:color="auto"/>
              <w:bottom w:val="nil"/>
              <w:right w:val="single" w:sz="4" w:space="0" w:color="auto"/>
            </w:tcBorders>
          </w:tcPr>
          <w:p w14:paraId="68C9747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385358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8621B2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en-GB"/>
              </w:rPr>
              <w:t>n71</w:t>
            </w:r>
          </w:p>
        </w:tc>
        <w:tc>
          <w:tcPr>
            <w:tcW w:w="2748" w:type="dxa"/>
            <w:tcBorders>
              <w:top w:val="single" w:sz="4" w:space="0" w:color="auto"/>
              <w:left w:val="single" w:sz="4" w:space="0" w:color="auto"/>
              <w:bottom w:val="single" w:sz="4" w:space="0" w:color="auto"/>
              <w:right w:val="single" w:sz="4" w:space="0" w:color="auto"/>
            </w:tcBorders>
          </w:tcPr>
          <w:p w14:paraId="66B9AFF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nil"/>
              <w:left w:val="single" w:sz="4" w:space="0" w:color="auto"/>
              <w:bottom w:val="nil"/>
              <w:right w:val="single" w:sz="4" w:space="0" w:color="auto"/>
            </w:tcBorders>
          </w:tcPr>
          <w:p w14:paraId="7C9F90A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6ACA6F7" w14:textId="77777777" w:rsidTr="003F2E77">
        <w:trPr>
          <w:trHeight w:val="29"/>
        </w:trPr>
        <w:tc>
          <w:tcPr>
            <w:tcW w:w="1983" w:type="dxa"/>
            <w:tcBorders>
              <w:top w:val="nil"/>
              <w:left w:val="single" w:sz="4" w:space="0" w:color="auto"/>
              <w:bottom w:val="nil"/>
              <w:right w:val="single" w:sz="4" w:space="0" w:color="auto"/>
            </w:tcBorders>
          </w:tcPr>
          <w:p w14:paraId="5BFAC85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FFFFFF" w:themeColor="background1"/>
              <w:right w:val="single" w:sz="4" w:space="0" w:color="auto"/>
            </w:tcBorders>
          </w:tcPr>
          <w:p w14:paraId="3EE5205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716051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tcPr>
          <w:p w14:paraId="22CF182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7DDD87B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6C60F9D" w14:textId="77777777" w:rsidTr="003F2E77">
        <w:trPr>
          <w:trHeight w:val="29"/>
        </w:trPr>
        <w:tc>
          <w:tcPr>
            <w:tcW w:w="1983" w:type="dxa"/>
            <w:tcBorders>
              <w:top w:val="nil"/>
              <w:left w:val="single" w:sz="4" w:space="0" w:color="auto"/>
              <w:bottom w:val="nil"/>
              <w:right w:val="single" w:sz="4" w:space="0" w:color="auto"/>
            </w:tcBorders>
          </w:tcPr>
          <w:p w14:paraId="188E14C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1DC0790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BEFCDBE"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tcPr>
          <w:p w14:paraId="39B4E7D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n25 channel bandwidths in Table 5.3.5-1</w:t>
            </w:r>
          </w:p>
        </w:tc>
        <w:tc>
          <w:tcPr>
            <w:tcW w:w="1862" w:type="dxa"/>
            <w:tcBorders>
              <w:top w:val="nil"/>
              <w:left w:val="single" w:sz="4" w:space="0" w:color="auto"/>
              <w:bottom w:val="single" w:sz="4" w:space="0" w:color="FFFFFF" w:themeColor="background1"/>
              <w:right w:val="single" w:sz="4" w:space="0" w:color="auto"/>
            </w:tcBorders>
          </w:tcPr>
          <w:p w14:paraId="6C2DDEB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4 and 5</w:t>
            </w:r>
          </w:p>
        </w:tc>
      </w:tr>
      <w:tr w:rsidR="00FC03E4" w:rsidRPr="003F2E77" w14:paraId="77BDCAD0" w14:textId="77777777" w:rsidTr="003F2E77">
        <w:trPr>
          <w:trHeight w:val="29"/>
        </w:trPr>
        <w:tc>
          <w:tcPr>
            <w:tcW w:w="1983" w:type="dxa"/>
            <w:tcBorders>
              <w:top w:val="nil"/>
              <w:left w:val="single" w:sz="4" w:space="0" w:color="auto"/>
              <w:bottom w:val="nil"/>
              <w:right w:val="single" w:sz="4" w:space="0" w:color="auto"/>
            </w:tcBorders>
          </w:tcPr>
          <w:p w14:paraId="6751BAB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4574358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6354C7D"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41</w:t>
            </w:r>
          </w:p>
        </w:tc>
        <w:tc>
          <w:tcPr>
            <w:tcW w:w="2748" w:type="dxa"/>
            <w:tcBorders>
              <w:top w:val="single" w:sz="4" w:space="0" w:color="auto"/>
              <w:left w:val="single" w:sz="4" w:space="0" w:color="auto"/>
              <w:bottom w:val="single" w:sz="4" w:space="0" w:color="auto"/>
              <w:right w:val="single" w:sz="4" w:space="0" w:color="auto"/>
            </w:tcBorders>
          </w:tcPr>
          <w:p w14:paraId="15C41AD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szCs w:val="18"/>
              </w:rPr>
              <w:t>CA_n41C_BCS 4 and 5</w:t>
            </w:r>
            <w:r w:rsidRPr="003F2E77">
              <w:rPr>
                <w:rFonts w:ascii="Arial" w:eastAsia="宋体" w:hAnsi="Arial"/>
                <w:sz w:val="18"/>
              </w:rPr>
              <w:t xml:space="preserve"> </w:t>
            </w:r>
          </w:p>
        </w:tc>
        <w:tc>
          <w:tcPr>
            <w:tcW w:w="1862" w:type="dxa"/>
            <w:tcBorders>
              <w:top w:val="single" w:sz="4" w:space="0" w:color="FFFFFF" w:themeColor="background1"/>
              <w:left w:val="single" w:sz="4" w:space="0" w:color="auto"/>
              <w:bottom w:val="single" w:sz="4" w:space="0" w:color="FFFFFF" w:themeColor="background1"/>
              <w:right w:val="single" w:sz="4" w:space="0" w:color="auto"/>
            </w:tcBorders>
          </w:tcPr>
          <w:p w14:paraId="1F46BC9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95C2FA5" w14:textId="77777777" w:rsidTr="003F2E77">
        <w:trPr>
          <w:trHeight w:val="29"/>
        </w:trPr>
        <w:tc>
          <w:tcPr>
            <w:tcW w:w="1983" w:type="dxa"/>
            <w:tcBorders>
              <w:top w:val="nil"/>
              <w:left w:val="single" w:sz="4" w:space="0" w:color="auto"/>
              <w:bottom w:val="nil"/>
              <w:right w:val="single" w:sz="4" w:space="0" w:color="auto"/>
            </w:tcBorders>
          </w:tcPr>
          <w:p w14:paraId="471A853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5F75B8B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23B481A"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n71</w:t>
            </w:r>
          </w:p>
        </w:tc>
        <w:tc>
          <w:tcPr>
            <w:tcW w:w="2748" w:type="dxa"/>
            <w:tcBorders>
              <w:top w:val="single" w:sz="4" w:space="0" w:color="auto"/>
              <w:left w:val="single" w:sz="4" w:space="0" w:color="auto"/>
              <w:bottom w:val="single" w:sz="4" w:space="0" w:color="auto"/>
              <w:right w:val="single" w:sz="4" w:space="0" w:color="auto"/>
            </w:tcBorders>
          </w:tcPr>
          <w:p w14:paraId="7749D33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n71 channel bandwidths in Table 5.3.5-1</w:t>
            </w:r>
          </w:p>
        </w:tc>
        <w:tc>
          <w:tcPr>
            <w:tcW w:w="1862" w:type="dxa"/>
            <w:tcBorders>
              <w:top w:val="single" w:sz="4" w:space="0" w:color="FFFFFF" w:themeColor="background1"/>
              <w:left w:val="single" w:sz="4" w:space="0" w:color="auto"/>
              <w:bottom w:val="single" w:sz="4" w:space="0" w:color="FFFFFF" w:themeColor="background1"/>
              <w:right w:val="single" w:sz="4" w:space="0" w:color="auto"/>
            </w:tcBorders>
          </w:tcPr>
          <w:p w14:paraId="66384FD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22D3E02" w14:textId="77777777" w:rsidTr="003F2E77">
        <w:trPr>
          <w:trHeight w:val="29"/>
        </w:trPr>
        <w:tc>
          <w:tcPr>
            <w:tcW w:w="1983" w:type="dxa"/>
            <w:tcBorders>
              <w:top w:val="nil"/>
              <w:left w:val="single" w:sz="4" w:space="0" w:color="auto"/>
              <w:bottom w:val="single" w:sz="4" w:space="0" w:color="auto"/>
              <w:right w:val="single" w:sz="4" w:space="0" w:color="auto"/>
            </w:tcBorders>
          </w:tcPr>
          <w:p w14:paraId="009C916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auto"/>
              <w:right w:val="single" w:sz="4" w:space="0" w:color="auto"/>
            </w:tcBorders>
          </w:tcPr>
          <w:p w14:paraId="1183DD3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AC94512"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tcPr>
          <w:p w14:paraId="666B7F3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n77 channel bandwidths in Table 5.3.5-1</w:t>
            </w:r>
          </w:p>
        </w:tc>
        <w:tc>
          <w:tcPr>
            <w:tcW w:w="1862" w:type="dxa"/>
            <w:tcBorders>
              <w:top w:val="single" w:sz="4" w:space="0" w:color="FFFFFF" w:themeColor="background1"/>
              <w:left w:val="single" w:sz="4" w:space="0" w:color="auto"/>
              <w:bottom w:val="single" w:sz="4" w:space="0" w:color="auto"/>
              <w:right w:val="single" w:sz="4" w:space="0" w:color="auto"/>
            </w:tcBorders>
          </w:tcPr>
          <w:p w14:paraId="44FC67F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B368BD4" w14:textId="77777777" w:rsidTr="003F2E77">
        <w:trPr>
          <w:trHeight w:val="29"/>
        </w:trPr>
        <w:tc>
          <w:tcPr>
            <w:tcW w:w="1983" w:type="dxa"/>
            <w:tcBorders>
              <w:top w:val="single" w:sz="4" w:space="0" w:color="auto"/>
              <w:left w:val="single" w:sz="4" w:space="0" w:color="auto"/>
              <w:bottom w:val="nil"/>
              <w:right w:val="single" w:sz="4" w:space="0" w:color="auto"/>
            </w:tcBorders>
          </w:tcPr>
          <w:p w14:paraId="3CB08CF2" w14:textId="77777777" w:rsidR="00FC03E4" w:rsidRPr="003F2E77" w:rsidRDefault="00FC03E4" w:rsidP="00FC03E4">
            <w:pPr>
              <w:keepNext/>
              <w:keepLines/>
              <w:spacing w:after="0"/>
              <w:jc w:val="center"/>
              <w:rPr>
                <w:rFonts w:ascii="Arial" w:hAnsi="Arial"/>
                <w:sz w:val="18"/>
              </w:rPr>
            </w:pPr>
            <w:r w:rsidRPr="003F2E77">
              <w:rPr>
                <w:rFonts w:ascii="Arial" w:hAnsi="Arial"/>
                <w:sz w:val="18"/>
                <w:szCs w:val="18"/>
              </w:rPr>
              <w:t>CA_n25A-n41C-n71A-n77(2A)</w:t>
            </w:r>
          </w:p>
        </w:tc>
        <w:tc>
          <w:tcPr>
            <w:tcW w:w="2057" w:type="dxa"/>
            <w:tcBorders>
              <w:top w:val="single" w:sz="4" w:space="0" w:color="auto"/>
              <w:left w:val="single" w:sz="4" w:space="0" w:color="auto"/>
              <w:bottom w:val="nil"/>
              <w:right w:val="single" w:sz="4" w:space="0" w:color="auto"/>
            </w:tcBorders>
          </w:tcPr>
          <w:p w14:paraId="5C1BFEEC"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CA_n25A-n41A</w:t>
            </w:r>
          </w:p>
          <w:p w14:paraId="390F89DD"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CA_n25A-n71A</w:t>
            </w:r>
          </w:p>
          <w:p w14:paraId="2428ACDE"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CA_n25A-n77A</w:t>
            </w:r>
          </w:p>
          <w:p w14:paraId="477C825C"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CA_n41C</w:t>
            </w:r>
          </w:p>
          <w:p w14:paraId="0EA1E8BA"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CA_n41A-n71A</w:t>
            </w:r>
          </w:p>
          <w:p w14:paraId="7469F139"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CA_n41A-n77A</w:t>
            </w:r>
          </w:p>
          <w:p w14:paraId="1F5806C1" w14:textId="77777777" w:rsidR="00FC03E4" w:rsidRPr="003F2E77" w:rsidRDefault="00FC03E4" w:rsidP="00FC03E4">
            <w:pPr>
              <w:keepNext/>
              <w:keepLines/>
              <w:spacing w:after="0"/>
              <w:jc w:val="center"/>
              <w:rPr>
                <w:rFonts w:ascii="Arial" w:hAnsi="Arial"/>
                <w:sz w:val="18"/>
              </w:rPr>
            </w:pPr>
            <w:r w:rsidRPr="003F2E77">
              <w:rPr>
                <w:rFonts w:ascii="Arial" w:hAnsi="Arial"/>
                <w:sz w:val="18"/>
                <w:lang w:val="en-US" w:eastAsia="zh-CN"/>
              </w:rPr>
              <w:t>CA_n71A-n77A</w:t>
            </w:r>
          </w:p>
        </w:tc>
        <w:tc>
          <w:tcPr>
            <w:tcW w:w="964" w:type="dxa"/>
            <w:tcBorders>
              <w:top w:val="single" w:sz="4" w:space="0" w:color="auto"/>
              <w:left w:val="single" w:sz="4" w:space="0" w:color="auto"/>
              <w:bottom w:val="single" w:sz="4" w:space="0" w:color="auto"/>
              <w:right w:val="single" w:sz="4" w:space="0" w:color="auto"/>
            </w:tcBorders>
          </w:tcPr>
          <w:p w14:paraId="0F07D516" w14:textId="77777777" w:rsidR="00FC03E4" w:rsidRPr="003F2E77" w:rsidRDefault="00FC03E4" w:rsidP="00FC03E4">
            <w:pPr>
              <w:keepNext/>
              <w:keepLines/>
              <w:spacing w:after="0"/>
              <w:jc w:val="center"/>
              <w:rPr>
                <w:rFonts w:ascii="Arial" w:hAnsi="Arial"/>
                <w:sz w:val="18"/>
              </w:rPr>
            </w:pPr>
            <w:r w:rsidRPr="003F2E77">
              <w:rPr>
                <w:rFonts w:ascii="Arial" w:hAnsi="Arial" w:cs="Arial"/>
                <w:sz w:val="18"/>
                <w:szCs w:val="18"/>
                <w:lang w:eastAsia="en-GB"/>
              </w:rPr>
              <w:t>n</w:t>
            </w:r>
            <w:r w:rsidRPr="003F2E77">
              <w:rPr>
                <w:rFonts w:ascii="Arial"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tcPr>
          <w:p w14:paraId="3A865E98" w14:textId="77777777" w:rsidR="00FC03E4" w:rsidRPr="003F2E77" w:rsidRDefault="00FC03E4" w:rsidP="00FC03E4">
            <w:pPr>
              <w:keepNext/>
              <w:keepLines/>
              <w:spacing w:after="0"/>
              <w:jc w:val="center"/>
              <w:rPr>
                <w:rFonts w:ascii="Arial" w:hAnsi="Arial"/>
                <w:sz w:val="18"/>
              </w:rPr>
            </w:pPr>
            <w:r w:rsidRPr="003F2E77">
              <w:rPr>
                <w:rFonts w:ascii="Arial" w:hAnsi="Arial" w:cs="Arial"/>
                <w:color w:val="000000"/>
                <w:sz w:val="18"/>
                <w:szCs w:val="18"/>
              </w:rPr>
              <w:t>n25 channel bandwidths in Table 5.3.5-1</w:t>
            </w:r>
          </w:p>
        </w:tc>
        <w:tc>
          <w:tcPr>
            <w:tcW w:w="1862" w:type="dxa"/>
            <w:tcBorders>
              <w:top w:val="single" w:sz="4" w:space="0" w:color="auto"/>
              <w:left w:val="single" w:sz="4" w:space="0" w:color="auto"/>
              <w:bottom w:val="nil"/>
              <w:right w:val="single" w:sz="4" w:space="0" w:color="auto"/>
            </w:tcBorders>
          </w:tcPr>
          <w:p w14:paraId="4FE7D080" w14:textId="77777777" w:rsidR="00FC03E4" w:rsidRPr="003F2E77" w:rsidRDefault="00FC03E4" w:rsidP="00FC03E4">
            <w:pPr>
              <w:keepNext/>
              <w:keepLines/>
              <w:spacing w:after="0"/>
              <w:jc w:val="center"/>
              <w:rPr>
                <w:rFonts w:ascii="Arial" w:hAnsi="Arial"/>
                <w:sz w:val="18"/>
              </w:rPr>
            </w:pPr>
            <w:r w:rsidRPr="003F2E77">
              <w:rPr>
                <w:rFonts w:ascii="Arial" w:hAnsi="Arial"/>
                <w:sz w:val="18"/>
                <w:lang w:val="en-US" w:eastAsia="zh-CN"/>
              </w:rPr>
              <w:t>4 and 5</w:t>
            </w:r>
          </w:p>
        </w:tc>
      </w:tr>
      <w:tr w:rsidR="00FC03E4" w:rsidRPr="003F2E77" w14:paraId="4E983EF2" w14:textId="77777777" w:rsidTr="003F2E77">
        <w:trPr>
          <w:trHeight w:val="29"/>
        </w:trPr>
        <w:tc>
          <w:tcPr>
            <w:tcW w:w="1983" w:type="dxa"/>
            <w:tcBorders>
              <w:top w:val="nil"/>
              <w:left w:val="single" w:sz="4" w:space="0" w:color="auto"/>
              <w:bottom w:val="nil"/>
              <w:right w:val="single" w:sz="4" w:space="0" w:color="auto"/>
            </w:tcBorders>
          </w:tcPr>
          <w:p w14:paraId="469F08E0" w14:textId="77777777" w:rsidR="00FC03E4" w:rsidRPr="003F2E77" w:rsidRDefault="00FC03E4" w:rsidP="00FC03E4">
            <w:pPr>
              <w:keepNext/>
              <w:keepLines/>
              <w:spacing w:after="0"/>
              <w:jc w:val="center"/>
              <w:rPr>
                <w:rFonts w:ascii="Arial" w:hAnsi="Arial"/>
                <w:sz w:val="18"/>
              </w:rPr>
            </w:pPr>
          </w:p>
        </w:tc>
        <w:tc>
          <w:tcPr>
            <w:tcW w:w="2057" w:type="dxa"/>
            <w:tcBorders>
              <w:top w:val="nil"/>
              <w:left w:val="single" w:sz="4" w:space="0" w:color="auto"/>
              <w:bottom w:val="nil"/>
              <w:right w:val="single" w:sz="4" w:space="0" w:color="auto"/>
            </w:tcBorders>
          </w:tcPr>
          <w:p w14:paraId="5E245071" w14:textId="77777777" w:rsidR="00FC03E4" w:rsidRPr="003F2E77" w:rsidRDefault="00FC03E4" w:rsidP="00FC03E4">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22EDB70" w14:textId="77777777" w:rsidR="00FC03E4" w:rsidRPr="003F2E77" w:rsidRDefault="00FC03E4" w:rsidP="00FC03E4">
            <w:pPr>
              <w:keepNext/>
              <w:keepLines/>
              <w:spacing w:after="0"/>
              <w:jc w:val="center"/>
              <w:rPr>
                <w:rFonts w:ascii="Arial" w:hAnsi="Arial"/>
                <w:sz w:val="18"/>
              </w:rPr>
            </w:pPr>
            <w:r w:rsidRPr="003F2E77">
              <w:rPr>
                <w:rFonts w:ascii="Arial" w:hAnsi="Arial" w:cs="Arial"/>
                <w:sz w:val="18"/>
                <w:szCs w:val="18"/>
                <w:lang w:eastAsia="en-GB"/>
              </w:rPr>
              <w:t>n</w:t>
            </w:r>
            <w:r w:rsidRPr="003F2E77">
              <w:rPr>
                <w:rFonts w:ascii="Arial" w:hAnsi="Arial" w:cs="Arial"/>
                <w:sz w:val="18"/>
                <w:szCs w:val="18"/>
                <w:lang w:eastAsia="zh-CN"/>
              </w:rPr>
              <w:t>41</w:t>
            </w:r>
          </w:p>
        </w:tc>
        <w:tc>
          <w:tcPr>
            <w:tcW w:w="2748" w:type="dxa"/>
            <w:tcBorders>
              <w:top w:val="single" w:sz="4" w:space="0" w:color="auto"/>
              <w:left w:val="single" w:sz="4" w:space="0" w:color="auto"/>
              <w:bottom w:val="single" w:sz="4" w:space="0" w:color="auto"/>
              <w:right w:val="single" w:sz="4" w:space="0" w:color="auto"/>
            </w:tcBorders>
          </w:tcPr>
          <w:p w14:paraId="4AA5301A" w14:textId="77777777" w:rsidR="00FC03E4" w:rsidRPr="003F2E77" w:rsidRDefault="00FC03E4" w:rsidP="00FC03E4">
            <w:pPr>
              <w:keepNext/>
              <w:keepLines/>
              <w:spacing w:after="0"/>
              <w:jc w:val="center"/>
              <w:rPr>
                <w:rFonts w:ascii="Arial" w:hAnsi="Arial"/>
                <w:sz w:val="18"/>
              </w:rPr>
            </w:pPr>
            <w:r w:rsidRPr="003F2E77">
              <w:rPr>
                <w:rFonts w:ascii="Arial" w:hAnsi="Arial"/>
                <w:sz w:val="18"/>
                <w:szCs w:val="18"/>
              </w:rPr>
              <w:t>CA_n41C_BCS 4</w:t>
            </w:r>
            <w:r w:rsidRPr="003F2E77">
              <w:rPr>
                <w:rFonts w:ascii="Arial" w:hAnsi="Arial"/>
                <w:sz w:val="18"/>
              </w:rPr>
              <w:t xml:space="preserve"> and 5 </w:t>
            </w:r>
          </w:p>
        </w:tc>
        <w:tc>
          <w:tcPr>
            <w:tcW w:w="1862" w:type="dxa"/>
            <w:tcBorders>
              <w:top w:val="nil"/>
              <w:left w:val="single" w:sz="4" w:space="0" w:color="auto"/>
              <w:bottom w:val="nil"/>
              <w:right w:val="single" w:sz="4" w:space="0" w:color="auto"/>
            </w:tcBorders>
          </w:tcPr>
          <w:p w14:paraId="3E333C2C" w14:textId="77777777" w:rsidR="00FC03E4" w:rsidRPr="003F2E77" w:rsidRDefault="00FC03E4" w:rsidP="00FC03E4">
            <w:pPr>
              <w:keepNext/>
              <w:keepLines/>
              <w:spacing w:after="0"/>
              <w:jc w:val="center"/>
              <w:rPr>
                <w:rFonts w:ascii="Arial" w:hAnsi="Arial"/>
                <w:sz w:val="18"/>
              </w:rPr>
            </w:pPr>
          </w:p>
        </w:tc>
      </w:tr>
      <w:tr w:rsidR="00FC03E4" w:rsidRPr="003F2E77" w14:paraId="03C2C42C" w14:textId="77777777" w:rsidTr="003F2E77">
        <w:trPr>
          <w:trHeight w:val="29"/>
        </w:trPr>
        <w:tc>
          <w:tcPr>
            <w:tcW w:w="1983" w:type="dxa"/>
            <w:tcBorders>
              <w:top w:val="nil"/>
              <w:left w:val="single" w:sz="4" w:space="0" w:color="auto"/>
              <w:bottom w:val="nil"/>
              <w:right w:val="single" w:sz="4" w:space="0" w:color="auto"/>
            </w:tcBorders>
          </w:tcPr>
          <w:p w14:paraId="41B3B762" w14:textId="77777777" w:rsidR="00FC03E4" w:rsidRPr="003F2E77" w:rsidRDefault="00FC03E4" w:rsidP="00FC03E4">
            <w:pPr>
              <w:keepNext/>
              <w:keepLines/>
              <w:spacing w:after="0"/>
              <w:jc w:val="center"/>
              <w:rPr>
                <w:rFonts w:ascii="Arial" w:hAnsi="Arial"/>
                <w:sz w:val="18"/>
              </w:rPr>
            </w:pPr>
          </w:p>
        </w:tc>
        <w:tc>
          <w:tcPr>
            <w:tcW w:w="2057" w:type="dxa"/>
            <w:tcBorders>
              <w:top w:val="nil"/>
              <w:left w:val="single" w:sz="4" w:space="0" w:color="auto"/>
              <w:bottom w:val="nil"/>
              <w:right w:val="single" w:sz="4" w:space="0" w:color="auto"/>
            </w:tcBorders>
          </w:tcPr>
          <w:p w14:paraId="268F12E7" w14:textId="77777777" w:rsidR="00FC03E4" w:rsidRPr="003F2E77" w:rsidRDefault="00FC03E4" w:rsidP="00FC03E4">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9D4FBC3" w14:textId="77777777" w:rsidR="00FC03E4" w:rsidRPr="003F2E77" w:rsidRDefault="00FC03E4" w:rsidP="00FC03E4">
            <w:pPr>
              <w:keepNext/>
              <w:keepLines/>
              <w:spacing w:after="0"/>
              <w:jc w:val="center"/>
              <w:rPr>
                <w:rFonts w:ascii="Arial" w:hAnsi="Arial"/>
                <w:sz w:val="18"/>
              </w:rPr>
            </w:pPr>
            <w:r w:rsidRPr="003F2E77">
              <w:rPr>
                <w:rFonts w:ascii="Arial" w:hAnsi="Arial" w:cs="Arial"/>
                <w:sz w:val="18"/>
                <w:szCs w:val="18"/>
                <w:lang w:eastAsia="en-GB"/>
              </w:rPr>
              <w:t>n71</w:t>
            </w:r>
          </w:p>
        </w:tc>
        <w:tc>
          <w:tcPr>
            <w:tcW w:w="2748" w:type="dxa"/>
            <w:tcBorders>
              <w:top w:val="single" w:sz="4" w:space="0" w:color="auto"/>
              <w:left w:val="single" w:sz="4" w:space="0" w:color="auto"/>
              <w:bottom w:val="single" w:sz="4" w:space="0" w:color="auto"/>
              <w:right w:val="single" w:sz="4" w:space="0" w:color="auto"/>
            </w:tcBorders>
          </w:tcPr>
          <w:p w14:paraId="5ACB4B7E" w14:textId="77777777" w:rsidR="00FC03E4" w:rsidRPr="003F2E77" w:rsidRDefault="00FC03E4" w:rsidP="00FC03E4">
            <w:pPr>
              <w:keepNext/>
              <w:keepLines/>
              <w:spacing w:after="0"/>
              <w:jc w:val="center"/>
              <w:rPr>
                <w:rFonts w:ascii="Arial" w:hAnsi="Arial"/>
                <w:sz w:val="18"/>
              </w:rPr>
            </w:pPr>
            <w:r w:rsidRPr="003F2E77">
              <w:rPr>
                <w:rFonts w:ascii="Arial" w:hAnsi="Arial" w:cs="Arial"/>
                <w:color w:val="000000"/>
                <w:sz w:val="18"/>
                <w:szCs w:val="18"/>
              </w:rPr>
              <w:t>n71 channel bandwidths in Table 5.3.5-1</w:t>
            </w:r>
          </w:p>
        </w:tc>
        <w:tc>
          <w:tcPr>
            <w:tcW w:w="1862" w:type="dxa"/>
            <w:tcBorders>
              <w:top w:val="nil"/>
              <w:left w:val="single" w:sz="4" w:space="0" w:color="auto"/>
              <w:bottom w:val="nil"/>
              <w:right w:val="single" w:sz="4" w:space="0" w:color="auto"/>
            </w:tcBorders>
          </w:tcPr>
          <w:p w14:paraId="441C10F1" w14:textId="77777777" w:rsidR="00FC03E4" w:rsidRPr="003F2E77" w:rsidRDefault="00FC03E4" w:rsidP="00FC03E4">
            <w:pPr>
              <w:keepNext/>
              <w:keepLines/>
              <w:spacing w:after="0"/>
              <w:jc w:val="center"/>
              <w:rPr>
                <w:rFonts w:ascii="Arial" w:hAnsi="Arial"/>
                <w:sz w:val="18"/>
              </w:rPr>
            </w:pPr>
          </w:p>
        </w:tc>
      </w:tr>
      <w:tr w:rsidR="00FC03E4" w:rsidRPr="003F2E77" w14:paraId="66517A71" w14:textId="77777777" w:rsidTr="003F2E77">
        <w:trPr>
          <w:trHeight w:val="29"/>
        </w:trPr>
        <w:tc>
          <w:tcPr>
            <w:tcW w:w="1983" w:type="dxa"/>
            <w:tcBorders>
              <w:top w:val="nil"/>
              <w:left w:val="single" w:sz="4" w:space="0" w:color="auto"/>
              <w:bottom w:val="single" w:sz="4" w:space="0" w:color="auto"/>
              <w:right w:val="single" w:sz="4" w:space="0" w:color="auto"/>
            </w:tcBorders>
          </w:tcPr>
          <w:p w14:paraId="61EC7E8F" w14:textId="77777777" w:rsidR="00FC03E4" w:rsidRPr="003F2E77" w:rsidRDefault="00FC03E4" w:rsidP="00FC03E4">
            <w:pPr>
              <w:keepNext/>
              <w:keepLines/>
              <w:spacing w:after="0"/>
              <w:jc w:val="center"/>
              <w:rPr>
                <w:rFonts w:ascii="Arial" w:hAnsi="Arial"/>
                <w:sz w:val="18"/>
              </w:rPr>
            </w:pPr>
          </w:p>
        </w:tc>
        <w:tc>
          <w:tcPr>
            <w:tcW w:w="2057" w:type="dxa"/>
            <w:tcBorders>
              <w:top w:val="nil"/>
              <w:left w:val="single" w:sz="4" w:space="0" w:color="auto"/>
              <w:bottom w:val="single" w:sz="4" w:space="0" w:color="auto"/>
              <w:right w:val="single" w:sz="4" w:space="0" w:color="auto"/>
            </w:tcBorders>
          </w:tcPr>
          <w:p w14:paraId="48C02517" w14:textId="77777777" w:rsidR="00FC03E4" w:rsidRPr="003F2E77" w:rsidRDefault="00FC03E4" w:rsidP="00FC03E4">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E5BC7D6" w14:textId="77777777" w:rsidR="00FC03E4" w:rsidRPr="003F2E77" w:rsidRDefault="00FC03E4" w:rsidP="00FC03E4">
            <w:pPr>
              <w:keepNext/>
              <w:keepLines/>
              <w:spacing w:after="0"/>
              <w:jc w:val="center"/>
              <w:rPr>
                <w:rFonts w:ascii="Arial" w:hAnsi="Arial"/>
                <w:sz w:val="18"/>
              </w:rPr>
            </w:pPr>
            <w:r w:rsidRPr="003F2E77">
              <w:rPr>
                <w:rFonts w:ascii="Arial" w:hAnsi="Arial" w:cs="Arial"/>
                <w:sz w:val="18"/>
                <w:szCs w:val="18"/>
                <w:lang w:eastAsia="en-GB"/>
              </w:rPr>
              <w:t>n</w:t>
            </w:r>
            <w:r w:rsidRPr="003F2E77">
              <w:rPr>
                <w:rFonts w:ascii="Arial"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tcPr>
          <w:p w14:paraId="720E2678" w14:textId="77777777" w:rsidR="00FC03E4" w:rsidRPr="003F2E77" w:rsidRDefault="00FC03E4" w:rsidP="00FC03E4">
            <w:pPr>
              <w:keepNext/>
              <w:keepLines/>
              <w:spacing w:after="0"/>
              <w:jc w:val="center"/>
              <w:rPr>
                <w:rFonts w:ascii="Arial" w:hAnsi="Arial"/>
                <w:sz w:val="18"/>
              </w:rPr>
            </w:pPr>
            <w:r w:rsidRPr="003F2E77">
              <w:rPr>
                <w:rFonts w:ascii="Arial" w:hAnsi="Arial"/>
                <w:sz w:val="18"/>
                <w:szCs w:val="18"/>
              </w:rPr>
              <w:t>CA_n77(2A)_BCS 4</w:t>
            </w:r>
            <w:r w:rsidRPr="003F2E77">
              <w:rPr>
                <w:rFonts w:ascii="Arial" w:hAnsi="Arial"/>
                <w:sz w:val="18"/>
              </w:rPr>
              <w:t xml:space="preserve"> and 5</w:t>
            </w:r>
          </w:p>
        </w:tc>
        <w:tc>
          <w:tcPr>
            <w:tcW w:w="1862" w:type="dxa"/>
            <w:tcBorders>
              <w:top w:val="nil"/>
              <w:left w:val="single" w:sz="4" w:space="0" w:color="auto"/>
              <w:bottom w:val="single" w:sz="4" w:space="0" w:color="auto"/>
              <w:right w:val="single" w:sz="4" w:space="0" w:color="auto"/>
            </w:tcBorders>
          </w:tcPr>
          <w:p w14:paraId="23E6BF9C" w14:textId="77777777" w:rsidR="00FC03E4" w:rsidRPr="003F2E77" w:rsidRDefault="00FC03E4" w:rsidP="00FC03E4">
            <w:pPr>
              <w:keepNext/>
              <w:keepLines/>
              <w:spacing w:after="0"/>
              <w:jc w:val="center"/>
              <w:rPr>
                <w:rFonts w:ascii="Arial" w:hAnsi="Arial"/>
                <w:sz w:val="18"/>
              </w:rPr>
            </w:pPr>
          </w:p>
        </w:tc>
      </w:tr>
      <w:tr w:rsidR="00FC03E4" w:rsidRPr="003F2E77" w14:paraId="30E591C1" w14:textId="77777777" w:rsidTr="003F2E77">
        <w:trPr>
          <w:trHeight w:val="29"/>
        </w:trPr>
        <w:tc>
          <w:tcPr>
            <w:tcW w:w="1983" w:type="dxa"/>
            <w:tcBorders>
              <w:top w:val="single" w:sz="4" w:space="0" w:color="auto"/>
              <w:left w:val="single" w:sz="4" w:space="0" w:color="auto"/>
              <w:bottom w:val="nil"/>
              <w:right w:val="single" w:sz="4" w:space="0" w:color="auto"/>
            </w:tcBorders>
          </w:tcPr>
          <w:p w14:paraId="5ED338C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CA_n25A-n41C-n71B-n77A</w:t>
            </w:r>
          </w:p>
        </w:tc>
        <w:tc>
          <w:tcPr>
            <w:tcW w:w="2057" w:type="dxa"/>
            <w:tcBorders>
              <w:top w:val="single" w:sz="4" w:space="0" w:color="auto"/>
              <w:left w:val="single" w:sz="4" w:space="0" w:color="auto"/>
              <w:bottom w:val="nil"/>
              <w:right w:val="single" w:sz="4" w:space="0" w:color="auto"/>
            </w:tcBorders>
          </w:tcPr>
          <w:p w14:paraId="68365AE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CA_n25A-n41A</w:t>
            </w:r>
            <w:r w:rsidRPr="003F2E77">
              <w:rPr>
                <w:rFonts w:ascii="Arial" w:hAnsi="Arial"/>
                <w:sz w:val="18"/>
              </w:rPr>
              <w:br/>
              <w:t>CA_n25A-n71A</w:t>
            </w:r>
            <w:r w:rsidRPr="003F2E77">
              <w:rPr>
                <w:rFonts w:ascii="Arial" w:hAnsi="Arial"/>
                <w:sz w:val="18"/>
              </w:rPr>
              <w:br/>
              <w:t>CA_n25A-n77A</w:t>
            </w:r>
            <w:r w:rsidRPr="003F2E77">
              <w:rPr>
                <w:rFonts w:ascii="Arial" w:hAnsi="Arial"/>
                <w:sz w:val="18"/>
              </w:rPr>
              <w:br/>
              <w:t>CA_n41A-n71A</w:t>
            </w:r>
            <w:r w:rsidRPr="003F2E77">
              <w:rPr>
                <w:rFonts w:ascii="Arial" w:hAnsi="Arial"/>
                <w:sz w:val="18"/>
              </w:rPr>
              <w:br/>
              <w:t>CA_n41A-n77A</w:t>
            </w:r>
            <w:r w:rsidRPr="003F2E77">
              <w:rPr>
                <w:rFonts w:ascii="Arial" w:hAnsi="Arial"/>
                <w:sz w:val="18"/>
              </w:rPr>
              <w:br/>
              <w:t>CA_n41C</w:t>
            </w:r>
            <w:r w:rsidRPr="003F2E77">
              <w:rPr>
                <w:rFonts w:ascii="Arial" w:hAnsi="Arial"/>
                <w:sz w:val="18"/>
              </w:rPr>
              <w:br/>
              <w:t>CA_n71A-n77A</w:t>
            </w:r>
          </w:p>
        </w:tc>
        <w:tc>
          <w:tcPr>
            <w:tcW w:w="964" w:type="dxa"/>
            <w:tcBorders>
              <w:top w:val="single" w:sz="4" w:space="0" w:color="auto"/>
              <w:left w:val="single" w:sz="4" w:space="0" w:color="auto"/>
              <w:bottom w:val="single" w:sz="4" w:space="0" w:color="auto"/>
              <w:right w:val="single" w:sz="4" w:space="0" w:color="auto"/>
            </w:tcBorders>
          </w:tcPr>
          <w:p w14:paraId="084A0845"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1B2BE2F6"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n25 channel bandwidths in Table 5.3.5-1</w:t>
            </w:r>
          </w:p>
        </w:tc>
        <w:tc>
          <w:tcPr>
            <w:tcW w:w="1862" w:type="dxa"/>
            <w:tcBorders>
              <w:top w:val="single" w:sz="4" w:space="0" w:color="auto"/>
              <w:left w:val="single" w:sz="4" w:space="0" w:color="auto"/>
              <w:bottom w:val="nil"/>
              <w:right w:val="single" w:sz="4" w:space="0" w:color="auto"/>
            </w:tcBorders>
          </w:tcPr>
          <w:p w14:paraId="7DAEAB1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4 and 5</w:t>
            </w:r>
          </w:p>
        </w:tc>
      </w:tr>
      <w:tr w:rsidR="00FC03E4" w:rsidRPr="003F2E77" w14:paraId="3D9222CD" w14:textId="77777777" w:rsidTr="003F2E77">
        <w:trPr>
          <w:trHeight w:val="29"/>
        </w:trPr>
        <w:tc>
          <w:tcPr>
            <w:tcW w:w="1983" w:type="dxa"/>
            <w:tcBorders>
              <w:top w:val="nil"/>
              <w:left w:val="single" w:sz="4" w:space="0" w:color="auto"/>
              <w:bottom w:val="nil"/>
              <w:right w:val="single" w:sz="4" w:space="0" w:color="auto"/>
            </w:tcBorders>
          </w:tcPr>
          <w:p w14:paraId="7215663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9FF224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BD3A10B"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50D5D7E5"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CA_n41C_BCS 4 and 5</w:t>
            </w:r>
          </w:p>
        </w:tc>
        <w:tc>
          <w:tcPr>
            <w:tcW w:w="1862" w:type="dxa"/>
            <w:tcBorders>
              <w:top w:val="nil"/>
              <w:left w:val="single" w:sz="4" w:space="0" w:color="auto"/>
              <w:bottom w:val="nil"/>
              <w:right w:val="single" w:sz="4" w:space="0" w:color="auto"/>
            </w:tcBorders>
          </w:tcPr>
          <w:p w14:paraId="36C84F2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772CCAE" w14:textId="77777777" w:rsidTr="003F2E77">
        <w:trPr>
          <w:trHeight w:val="29"/>
        </w:trPr>
        <w:tc>
          <w:tcPr>
            <w:tcW w:w="1983" w:type="dxa"/>
            <w:tcBorders>
              <w:top w:val="nil"/>
              <w:left w:val="single" w:sz="4" w:space="0" w:color="auto"/>
              <w:bottom w:val="nil"/>
              <w:right w:val="single" w:sz="4" w:space="0" w:color="auto"/>
            </w:tcBorders>
          </w:tcPr>
          <w:p w14:paraId="2A4DE7D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09C3127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BA95640"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4A5E8CFF"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CA_n71B_BCS 4 and 5</w:t>
            </w:r>
          </w:p>
        </w:tc>
        <w:tc>
          <w:tcPr>
            <w:tcW w:w="1862" w:type="dxa"/>
            <w:tcBorders>
              <w:top w:val="nil"/>
              <w:left w:val="single" w:sz="4" w:space="0" w:color="auto"/>
              <w:bottom w:val="nil"/>
              <w:right w:val="single" w:sz="4" w:space="0" w:color="auto"/>
            </w:tcBorders>
          </w:tcPr>
          <w:p w14:paraId="2853F1D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234DBE0" w14:textId="77777777" w:rsidTr="003F2E77">
        <w:trPr>
          <w:trHeight w:val="29"/>
        </w:trPr>
        <w:tc>
          <w:tcPr>
            <w:tcW w:w="1983" w:type="dxa"/>
            <w:tcBorders>
              <w:top w:val="nil"/>
              <w:left w:val="single" w:sz="4" w:space="0" w:color="auto"/>
              <w:bottom w:val="single" w:sz="4" w:space="0" w:color="auto"/>
              <w:right w:val="single" w:sz="4" w:space="0" w:color="auto"/>
            </w:tcBorders>
          </w:tcPr>
          <w:p w14:paraId="4A2312C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3E94B89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A7A06DD"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66664B36"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n77 channel bandwidths in Table 5.3.5-1</w:t>
            </w:r>
          </w:p>
        </w:tc>
        <w:tc>
          <w:tcPr>
            <w:tcW w:w="1862" w:type="dxa"/>
            <w:tcBorders>
              <w:top w:val="nil"/>
              <w:left w:val="single" w:sz="4" w:space="0" w:color="auto"/>
              <w:bottom w:val="single" w:sz="4" w:space="0" w:color="auto"/>
              <w:right w:val="single" w:sz="4" w:space="0" w:color="auto"/>
            </w:tcBorders>
          </w:tcPr>
          <w:p w14:paraId="7D604B4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967A5F0" w14:textId="77777777" w:rsidTr="003F2E77">
        <w:trPr>
          <w:trHeight w:val="29"/>
        </w:trPr>
        <w:tc>
          <w:tcPr>
            <w:tcW w:w="1983" w:type="dxa"/>
            <w:tcBorders>
              <w:top w:val="single" w:sz="4" w:space="0" w:color="auto"/>
              <w:left w:val="single" w:sz="4" w:space="0" w:color="auto"/>
              <w:bottom w:val="nil"/>
              <w:right w:val="single" w:sz="4" w:space="0" w:color="auto"/>
            </w:tcBorders>
          </w:tcPr>
          <w:p w14:paraId="70E40E9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CA_n25A-n41C-n71(2A)-n77A</w:t>
            </w:r>
          </w:p>
        </w:tc>
        <w:tc>
          <w:tcPr>
            <w:tcW w:w="2057" w:type="dxa"/>
            <w:tcBorders>
              <w:top w:val="single" w:sz="4" w:space="0" w:color="auto"/>
              <w:left w:val="single" w:sz="4" w:space="0" w:color="auto"/>
              <w:bottom w:val="nil"/>
              <w:right w:val="single" w:sz="4" w:space="0" w:color="auto"/>
            </w:tcBorders>
          </w:tcPr>
          <w:p w14:paraId="7810BE8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CA_n25A-n41A</w:t>
            </w:r>
            <w:r w:rsidRPr="003F2E77">
              <w:rPr>
                <w:rFonts w:ascii="Arial" w:hAnsi="Arial"/>
                <w:sz w:val="18"/>
              </w:rPr>
              <w:br/>
              <w:t>CA_n25A-n71A</w:t>
            </w:r>
            <w:r w:rsidRPr="003F2E77">
              <w:rPr>
                <w:rFonts w:ascii="Arial" w:hAnsi="Arial"/>
                <w:sz w:val="18"/>
              </w:rPr>
              <w:br/>
              <w:t>CA_n25A-n77A</w:t>
            </w:r>
            <w:r w:rsidRPr="003F2E77">
              <w:rPr>
                <w:rFonts w:ascii="Arial" w:hAnsi="Arial"/>
                <w:sz w:val="18"/>
              </w:rPr>
              <w:br/>
              <w:t>CA_n41A-n71A</w:t>
            </w:r>
            <w:r w:rsidRPr="003F2E77">
              <w:rPr>
                <w:rFonts w:ascii="Arial" w:hAnsi="Arial"/>
                <w:sz w:val="18"/>
              </w:rPr>
              <w:br/>
              <w:t>CA_n41A-n77A</w:t>
            </w:r>
            <w:r w:rsidRPr="003F2E77">
              <w:rPr>
                <w:rFonts w:ascii="Arial" w:hAnsi="Arial"/>
                <w:sz w:val="18"/>
              </w:rPr>
              <w:br/>
              <w:t>CA_n41C</w:t>
            </w:r>
            <w:r w:rsidRPr="003F2E77">
              <w:rPr>
                <w:rFonts w:ascii="Arial" w:hAnsi="Arial"/>
                <w:sz w:val="18"/>
              </w:rPr>
              <w:br/>
              <w:t>CA_n71A-n77A</w:t>
            </w:r>
          </w:p>
        </w:tc>
        <w:tc>
          <w:tcPr>
            <w:tcW w:w="964" w:type="dxa"/>
            <w:tcBorders>
              <w:top w:val="single" w:sz="4" w:space="0" w:color="auto"/>
              <w:left w:val="single" w:sz="4" w:space="0" w:color="auto"/>
              <w:bottom w:val="single" w:sz="4" w:space="0" w:color="auto"/>
              <w:right w:val="single" w:sz="4" w:space="0" w:color="auto"/>
            </w:tcBorders>
          </w:tcPr>
          <w:p w14:paraId="356AFF44"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64CF97A9"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n25 channel bandwidths in Table 5.3.5-1</w:t>
            </w:r>
          </w:p>
        </w:tc>
        <w:tc>
          <w:tcPr>
            <w:tcW w:w="1862" w:type="dxa"/>
            <w:tcBorders>
              <w:top w:val="single" w:sz="4" w:space="0" w:color="auto"/>
              <w:left w:val="single" w:sz="4" w:space="0" w:color="auto"/>
              <w:bottom w:val="nil"/>
              <w:right w:val="single" w:sz="4" w:space="0" w:color="auto"/>
            </w:tcBorders>
          </w:tcPr>
          <w:p w14:paraId="0AFA24E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4 and 5</w:t>
            </w:r>
          </w:p>
        </w:tc>
      </w:tr>
      <w:tr w:rsidR="00FC03E4" w:rsidRPr="003F2E77" w14:paraId="4BFDE7A8" w14:textId="77777777" w:rsidTr="003F2E77">
        <w:trPr>
          <w:trHeight w:val="29"/>
        </w:trPr>
        <w:tc>
          <w:tcPr>
            <w:tcW w:w="1983" w:type="dxa"/>
            <w:tcBorders>
              <w:top w:val="nil"/>
              <w:left w:val="single" w:sz="4" w:space="0" w:color="auto"/>
              <w:bottom w:val="nil"/>
              <w:right w:val="single" w:sz="4" w:space="0" w:color="auto"/>
            </w:tcBorders>
          </w:tcPr>
          <w:p w14:paraId="5855BC1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6C1E426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FE76202"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4AA7BDDE"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CA_n41C_BCS 4 and 5</w:t>
            </w:r>
          </w:p>
        </w:tc>
        <w:tc>
          <w:tcPr>
            <w:tcW w:w="1862" w:type="dxa"/>
            <w:tcBorders>
              <w:top w:val="nil"/>
              <w:left w:val="single" w:sz="4" w:space="0" w:color="auto"/>
              <w:bottom w:val="nil"/>
              <w:right w:val="single" w:sz="4" w:space="0" w:color="auto"/>
            </w:tcBorders>
          </w:tcPr>
          <w:p w14:paraId="202BD101"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05DE6E6" w14:textId="77777777" w:rsidTr="003F2E77">
        <w:trPr>
          <w:trHeight w:val="29"/>
        </w:trPr>
        <w:tc>
          <w:tcPr>
            <w:tcW w:w="1983" w:type="dxa"/>
            <w:tcBorders>
              <w:top w:val="nil"/>
              <w:left w:val="single" w:sz="4" w:space="0" w:color="auto"/>
              <w:bottom w:val="nil"/>
              <w:right w:val="single" w:sz="4" w:space="0" w:color="auto"/>
            </w:tcBorders>
          </w:tcPr>
          <w:p w14:paraId="66ACFF2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5C492C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1404E9D"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0B14A0D9"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CA_n71(2A)_BCS 4 and 5</w:t>
            </w:r>
          </w:p>
        </w:tc>
        <w:tc>
          <w:tcPr>
            <w:tcW w:w="1862" w:type="dxa"/>
            <w:tcBorders>
              <w:top w:val="nil"/>
              <w:left w:val="single" w:sz="4" w:space="0" w:color="auto"/>
              <w:bottom w:val="nil"/>
              <w:right w:val="single" w:sz="4" w:space="0" w:color="auto"/>
            </w:tcBorders>
          </w:tcPr>
          <w:p w14:paraId="316B6712"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2CB05AC" w14:textId="77777777" w:rsidTr="003F2E77">
        <w:trPr>
          <w:trHeight w:val="29"/>
        </w:trPr>
        <w:tc>
          <w:tcPr>
            <w:tcW w:w="1983" w:type="dxa"/>
            <w:tcBorders>
              <w:top w:val="nil"/>
              <w:left w:val="single" w:sz="4" w:space="0" w:color="auto"/>
              <w:bottom w:val="single" w:sz="4" w:space="0" w:color="auto"/>
              <w:right w:val="single" w:sz="4" w:space="0" w:color="auto"/>
            </w:tcBorders>
          </w:tcPr>
          <w:p w14:paraId="2D6FB25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311A651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CA4FA45"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40221DE1"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n77 channel bandwidths in Table 5.3.5-1</w:t>
            </w:r>
          </w:p>
        </w:tc>
        <w:tc>
          <w:tcPr>
            <w:tcW w:w="1862" w:type="dxa"/>
            <w:tcBorders>
              <w:top w:val="nil"/>
              <w:left w:val="single" w:sz="4" w:space="0" w:color="auto"/>
              <w:bottom w:val="single" w:sz="4" w:space="0" w:color="auto"/>
              <w:right w:val="single" w:sz="4" w:space="0" w:color="auto"/>
            </w:tcBorders>
          </w:tcPr>
          <w:p w14:paraId="77E12165"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A3839D3" w14:textId="77777777" w:rsidTr="003F2E77">
        <w:trPr>
          <w:trHeight w:val="29"/>
        </w:trPr>
        <w:tc>
          <w:tcPr>
            <w:tcW w:w="1983" w:type="dxa"/>
            <w:tcBorders>
              <w:top w:val="single" w:sz="4" w:space="0" w:color="auto"/>
              <w:left w:val="single" w:sz="4" w:space="0" w:color="auto"/>
              <w:bottom w:val="nil"/>
              <w:right w:val="single" w:sz="4" w:space="0" w:color="auto"/>
            </w:tcBorders>
          </w:tcPr>
          <w:p w14:paraId="11A5533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MS Mincho" w:hAnsi="Arial"/>
                <w:sz w:val="18"/>
                <w:lang w:eastAsia="zh-CN"/>
              </w:rPr>
              <w:t>CA_n25A-n41(2A)-n71A-n77A</w:t>
            </w:r>
          </w:p>
        </w:tc>
        <w:tc>
          <w:tcPr>
            <w:tcW w:w="2057" w:type="dxa"/>
            <w:tcBorders>
              <w:top w:val="single" w:sz="4" w:space="0" w:color="auto"/>
              <w:left w:val="single" w:sz="4" w:space="0" w:color="auto"/>
              <w:bottom w:val="nil"/>
              <w:right w:val="single" w:sz="4" w:space="0" w:color="auto"/>
            </w:tcBorders>
          </w:tcPr>
          <w:p w14:paraId="0E75C2D1"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56BF85FF"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n77</w:t>
            </w:r>
            <w:r w:rsidRPr="003F2E77">
              <w:rPr>
                <w:rFonts w:ascii="Arial" w:hAnsi="Arial"/>
                <w:sz w:val="18"/>
                <w:vertAlign w:val="superscript"/>
                <w:lang w:val="en-US" w:eastAsia="zh-CN"/>
              </w:rPr>
              <w:t>5,6</w:t>
            </w:r>
          </w:p>
          <w:p w14:paraId="0C8458B6"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CA_n25A-n41A</w:t>
            </w:r>
            <w:r w:rsidRPr="003F2E77">
              <w:rPr>
                <w:rFonts w:ascii="Arial" w:hAnsi="Arial"/>
                <w:sz w:val="18"/>
                <w:vertAlign w:val="superscript"/>
                <w:lang w:val="en-US" w:eastAsia="zh-CN"/>
              </w:rPr>
              <w:t>5</w:t>
            </w:r>
          </w:p>
          <w:p w14:paraId="4C4C061F"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CA_n25A-n71A</w:t>
            </w:r>
          </w:p>
          <w:p w14:paraId="1B93C275"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CA_n25A-n77A</w:t>
            </w:r>
            <w:r w:rsidRPr="003F2E77">
              <w:rPr>
                <w:rFonts w:ascii="Arial" w:hAnsi="Arial"/>
                <w:sz w:val="18"/>
                <w:vertAlign w:val="superscript"/>
                <w:lang w:val="en-US" w:eastAsia="zh-CN"/>
              </w:rPr>
              <w:t>5</w:t>
            </w:r>
          </w:p>
          <w:p w14:paraId="0E97CB43"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CA_n41A-n71A</w:t>
            </w:r>
            <w:r w:rsidRPr="003F2E77">
              <w:rPr>
                <w:rFonts w:ascii="Arial" w:hAnsi="Arial"/>
                <w:sz w:val="18"/>
                <w:vertAlign w:val="superscript"/>
                <w:lang w:val="en-US" w:eastAsia="zh-CN"/>
              </w:rPr>
              <w:t>5</w:t>
            </w:r>
          </w:p>
          <w:p w14:paraId="705D8B20"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CA_n41A-n77A</w:t>
            </w:r>
            <w:r w:rsidRPr="003F2E77">
              <w:rPr>
                <w:rFonts w:ascii="Arial" w:hAnsi="Arial"/>
                <w:sz w:val="18"/>
                <w:vertAlign w:val="superscript"/>
                <w:lang w:val="en-US" w:eastAsia="zh-CN"/>
              </w:rPr>
              <w:t>5</w:t>
            </w:r>
          </w:p>
          <w:p w14:paraId="4FAF36E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CA_n71A-n77A</w:t>
            </w:r>
            <w:r w:rsidRPr="003F2E77">
              <w:rPr>
                <w:rFonts w:ascii="Arial" w:eastAsia="宋体"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0FD9DB2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tcPr>
          <w:p w14:paraId="33B9AA4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single" w:sz="4" w:space="0" w:color="auto"/>
              <w:left w:val="single" w:sz="4" w:space="0" w:color="auto"/>
              <w:bottom w:val="nil"/>
              <w:right w:val="single" w:sz="4" w:space="0" w:color="auto"/>
            </w:tcBorders>
          </w:tcPr>
          <w:p w14:paraId="74C665B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695EE5D0" w14:textId="77777777" w:rsidTr="003F2E77">
        <w:trPr>
          <w:trHeight w:val="29"/>
        </w:trPr>
        <w:tc>
          <w:tcPr>
            <w:tcW w:w="1983" w:type="dxa"/>
            <w:tcBorders>
              <w:top w:val="nil"/>
              <w:left w:val="single" w:sz="4" w:space="0" w:color="auto"/>
              <w:bottom w:val="nil"/>
              <w:right w:val="single" w:sz="4" w:space="0" w:color="auto"/>
            </w:tcBorders>
          </w:tcPr>
          <w:p w14:paraId="5A0F3DA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5BDF09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2C3830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41</w:t>
            </w:r>
          </w:p>
        </w:tc>
        <w:tc>
          <w:tcPr>
            <w:tcW w:w="2748" w:type="dxa"/>
            <w:tcBorders>
              <w:top w:val="single" w:sz="4" w:space="0" w:color="auto"/>
              <w:left w:val="single" w:sz="4" w:space="0" w:color="auto"/>
              <w:bottom w:val="single" w:sz="4" w:space="0" w:color="auto"/>
              <w:right w:val="single" w:sz="4" w:space="0" w:color="auto"/>
            </w:tcBorders>
          </w:tcPr>
          <w:p w14:paraId="1187A4C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szCs w:val="18"/>
                <w:lang w:eastAsia="en-GB"/>
              </w:rPr>
              <w:t>CA_n41(2A)</w:t>
            </w:r>
            <w:r w:rsidRPr="003F2E77">
              <w:rPr>
                <w:rFonts w:ascii="Arial" w:eastAsia="宋体" w:hAnsi="Arial"/>
                <w:sz w:val="18"/>
                <w:szCs w:val="18"/>
              </w:rPr>
              <w:t>_BCS1</w:t>
            </w:r>
          </w:p>
        </w:tc>
        <w:tc>
          <w:tcPr>
            <w:tcW w:w="1862" w:type="dxa"/>
            <w:tcBorders>
              <w:top w:val="nil"/>
              <w:left w:val="single" w:sz="4" w:space="0" w:color="auto"/>
              <w:bottom w:val="nil"/>
              <w:right w:val="single" w:sz="4" w:space="0" w:color="auto"/>
            </w:tcBorders>
          </w:tcPr>
          <w:p w14:paraId="1BC82C7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C43264E" w14:textId="77777777" w:rsidTr="003F2E77">
        <w:trPr>
          <w:trHeight w:val="29"/>
        </w:trPr>
        <w:tc>
          <w:tcPr>
            <w:tcW w:w="1983" w:type="dxa"/>
            <w:tcBorders>
              <w:top w:val="nil"/>
              <w:left w:val="single" w:sz="4" w:space="0" w:color="auto"/>
              <w:bottom w:val="nil"/>
              <w:right w:val="single" w:sz="4" w:space="0" w:color="auto"/>
            </w:tcBorders>
          </w:tcPr>
          <w:p w14:paraId="78A33DD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2987724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C3841F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en-GB"/>
              </w:rPr>
              <w:t>n71</w:t>
            </w:r>
          </w:p>
        </w:tc>
        <w:tc>
          <w:tcPr>
            <w:tcW w:w="2748" w:type="dxa"/>
            <w:tcBorders>
              <w:top w:val="single" w:sz="4" w:space="0" w:color="auto"/>
              <w:left w:val="single" w:sz="4" w:space="0" w:color="auto"/>
              <w:bottom w:val="single" w:sz="4" w:space="0" w:color="auto"/>
              <w:right w:val="single" w:sz="4" w:space="0" w:color="auto"/>
            </w:tcBorders>
          </w:tcPr>
          <w:p w14:paraId="2548A78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nil"/>
              <w:left w:val="single" w:sz="4" w:space="0" w:color="auto"/>
              <w:bottom w:val="nil"/>
              <w:right w:val="single" w:sz="4" w:space="0" w:color="auto"/>
            </w:tcBorders>
          </w:tcPr>
          <w:p w14:paraId="6F50DD35"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4AA69EF" w14:textId="77777777" w:rsidTr="003F2E77">
        <w:trPr>
          <w:trHeight w:val="29"/>
        </w:trPr>
        <w:tc>
          <w:tcPr>
            <w:tcW w:w="1983" w:type="dxa"/>
            <w:tcBorders>
              <w:top w:val="nil"/>
              <w:left w:val="single" w:sz="4" w:space="0" w:color="auto"/>
              <w:bottom w:val="nil"/>
              <w:right w:val="single" w:sz="4" w:space="0" w:color="auto"/>
            </w:tcBorders>
          </w:tcPr>
          <w:p w14:paraId="07212F1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FFFFFF" w:themeColor="background1"/>
              <w:right w:val="single" w:sz="4" w:space="0" w:color="auto"/>
            </w:tcBorders>
          </w:tcPr>
          <w:p w14:paraId="1F194EE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8F4552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tcPr>
          <w:p w14:paraId="40726D5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00DA603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474D571" w14:textId="77777777" w:rsidTr="003F2E77">
        <w:trPr>
          <w:trHeight w:val="29"/>
        </w:trPr>
        <w:tc>
          <w:tcPr>
            <w:tcW w:w="1983" w:type="dxa"/>
            <w:tcBorders>
              <w:top w:val="nil"/>
              <w:left w:val="single" w:sz="4" w:space="0" w:color="auto"/>
              <w:bottom w:val="nil"/>
              <w:right w:val="single" w:sz="4" w:space="0" w:color="auto"/>
            </w:tcBorders>
          </w:tcPr>
          <w:p w14:paraId="28AEE00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57D42DB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1EA13BB"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tcPr>
          <w:p w14:paraId="0C03AF6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n25 channel bandwidths in Table 5.3.5-1</w:t>
            </w:r>
          </w:p>
        </w:tc>
        <w:tc>
          <w:tcPr>
            <w:tcW w:w="1862" w:type="dxa"/>
            <w:tcBorders>
              <w:top w:val="nil"/>
              <w:left w:val="single" w:sz="4" w:space="0" w:color="auto"/>
              <w:bottom w:val="single" w:sz="4" w:space="0" w:color="FFFFFF" w:themeColor="background1"/>
              <w:right w:val="single" w:sz="4" w:space="0" w:color="auto"/>
            </w:tcBorders>
          </w:tcPr>
          <w:p w14:paraId="046C93F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4 and 5</w:t>
            </w:r>
          </w:p>
        </w:tc>
      </w:tr>
      <w:tr w:rsidR="00FC03E4" w:rsidRPr="003F2E77" w14:paraId="3B13B859" w14:textId="77777777" w:rsidTr="003F2E77">
        <w:trPr>
          <w:trHeight w:val="29"/>
        </w:trPr>
        <w:tc>
          <w:tcPr>
            <w:tcW w:w="1983" w:type="dxa"/>
            <w:tcBorders>
              <w:top w:val="nil"/>
              <w:left w:val="single" w:sz="4" w:space="0" w:color="auto"/>
              <w:bottom w:val="nil"/>
              <w:right w:val="single" w:sz="4" w:space="0" w:color="auto"/>
            </w:tcBorders>
          </w:tcPr>
          <w:p w14:paraId="212D2A8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5CC4F46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AE1D7B6"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41</w:t>
            </w:r>
          </w:p>
        </w:tc>
        <w:tc>
          <w:tcPr>
            <w:tcW w:w="2748" w:type="dxa"/>
            <w:tcBorders>
              <w:top w:val="single" w:sz="4" w:space="0" w:color="auto"/>
              <w:left w:val="single" w:sz="4" w:space="0" w:color="auto"/>
              <w:bottom w:val="single" w:sz="4" w:space="0" w:color="auto"/>
              <w:right w:val="single" w:sz="4" w:space="0" w:color="auto"/>
            </w:tcBorders>
          </w:tcPr>
          <w:p w14:paraId="151D19F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szCs w:val="18"/>
                <w:lang w:eastAsia="en-GB"/>
              </w:rPr>
              <w:t>CA_n41(2A)_BCS 4</w:t>
            </w:r>
            <w:r w:rsidRPr="003F2E77">
              <w:rPr>
                <w:rFonts w:ascii="Arial" w:eastAsia="宋体" w:hAnsi="Arial"/>
                <w:sz w:val="18"/>
                <w:lang w:eastAsia="en-GB"/>
              </w:rPr>
              <w:t xml:space="preserve"> and 5 </w:t>
            </w:r>
          </w:p>
        </w:tc>
        <w:tc>
          <w:tcPr>
            <w:tcW w:w="1862" w:type="dxa"/>
            <w:tcBorders>
              <w:top w:val="single" w:sz="4" w:space="0" w:color="FFFFFF" w:themeColor="background1"/>
              <w:left w:val="single" w:sz="4" w:space="0" w:color="auto"/>
              <w:bottom w:val="single" w:sz="4" w:space="0" w:color="FFFFFF" w:themeColor="background1"/>
              <w:right w:val="single" w:sz="4" w:space="0" w:color="auto"/>
            </w:tcBorders>
          </w:tcPr>
          <w:p w14:paraId="187AD395"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CF9E9AA" w14:textId="77777777" w:rsidTr="003F2E77">
        <w:trPr>
          <w:trHeight w:val="29"/>
        </w:trPr>
        <w:tc>
          <w:tcPr>
            <w:tcW w:w="1983" w:type="dxa"/>
            <w:tcBorders>
              <w:top w:val="nil"/>
              <w:left w:val="single" w:sz="4" w:space="0" w:color="auto"/>
              <w:bottom w:val="nil"/>
              <w:right w:val="single" w:sz="4" w:space="0" w:color="auto"/>
            </w:tcBorders>
          </w:tcPr>
          <w:p w14:paraId="7E93F12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0C97D95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87A7710"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4D36761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n71 channel bandwidths in Table 5.3.5-1</w:t>
            </w:r>
          </w:p>
        </w:tc>
        <w:tc>
          <w:tcPr>
            <w:tcW w:w="1862" w:type="dxa"/>
            <w:tcBorders>
              <w:top w:val="single" w:sz="4" w:space="0" w:color="FFFFFF" w:themeColor="background1"/>
              <w:left w:val="single" w:sz="4" w:space="0" w:color="auto"/>
              <w:bottom w:val="single" w:sz="4" w:space="0" w:color="FFFFFF" w:themeColor="background1"/>
              <w:right w:val="single" w:sz="4" w:space="0" w:color="auto"/>
            </w:tcBorders>
          </w:tcPr>
          <w:p w14:paraId="3D5CD23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3B70DDD" w14:textId="77777777" w:rsidTr="003F2E77">
        <w:trPr>
          <w:trHeight w:val="29"/>
        </w:trPr>
        <w:tc>
          <w:tcPr>
            <w:tcW w:w="1983" w:type="dxa"/>
            <w:tcBorders>
              <w:top w:val="nil"/>
              <w:left w:val="single" w:sz="4" w:space="0" w:color="auto"/>
              <w:bottom w:val="single" w:sz="4" w:space="0" w:color="auto"/>
              <w:right w:val="single" w:sz="4" w:space="0" w:color="auto"/>
            </w:tcBorders>
          </w:tcPr>
          <w:p w14:paraId="0A85FC7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auto"/>
              <w:right w:val="single" w:sz="4" w:space="0" w:color="auto"/>
            </w:tcBorders>
          </w:tcPr>
          <w:p w14:paraId="5134508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F023451"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vAlign w:val="center"/>
          </w:tcPr>
          <w:p w14:paraId="729DE92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n77 channel bandwidths in Table 5.3.5-1</w:t>
            </w:r>
          </w:p>
        </w:tc>
        <w:tc>
          <w:tcPr>
            <w:tcW w:w="1862" w:type="dxa"/>
            <w:tcBorders>
              <w:top w:val="single" w:sz="4" w:space="0" w:color="FFFFFF" w:themeColor="background1"/>
              <w:left w:val="single" w:sz="4" w:space="0" w:color="auto"/>
              <w:bottom w:val="single" w:sz="4" w:space="0" w:color="auto"/>
              <w:right w:val="single" w:sz="4" w:space="0" w:color="auto"/>
            </w:tcBorders>
          </w:tcPr>
          <w:p w14:paraId="2F0591C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5D2324B" w14:textId="77777777" w:rsidTr="003F2E77">
        <w:trPr>
          <w:trHeight w:val="29"/>
        </w:trPr>
        <w:tc>
          <w:tcPr>
            <w:tcW w:w="1983" w:type="dxa"/>
            <w:tcBorders>
              <w:top w:val="single" w:sz="4" w:space="0" w:color="auto"/>
              <w:left w:val="single" w:sz="4" w:space="0" w:color="auto"/>
              <w:bottom w:val="nil"/>
              <w:right w:val="single" w:sz="4" w:space="0" w:color="auto"/>
            </w:tcBorders>
          </w:tcPr>
          <w:p w14:paraId="209B8717" w14:textId="77777777" w:rsidR="00FC03E4" w:rsidRPr="003F2E77" w:rsidRDefault="00FC03E4" w:rsidP="00FC03E4">
            <w:pPr>
              <w:keepNext/>
              <w:keepLines/>
              <w:spacing w:after="0"/>
              <w:jc w:val="center"/>
              <w:rPr>
                <w:rFonts w:ascii="Arial" w:hAnsi="Arial"/>
                <w:sz w:val="18"/>
              </w:rPr>
            </w:pPr>
            <w:r w:rsidRPr="003F2E77">
              <w:rPr>
                <w:rFonts w:ascii="Arial" w:hAnsi="Arial" w:cs="Arial"/>
                <w:sz w:val="18"/>
                <w:lang w:eastAsia="zh-CN"/>
              </w:rPr>
              <w:t>CA_n25A-n41(2A)-n71A-n77(2A)</w:t>
            </w:r>
          </w:p>
        </w:tc>
        <w:tc>
          <w:tcPr>
            <w:tcW w:w="2057" w:type="dxa"/>
            <w:tcBorders>
              <w:top w:val="single" w:sz="4" w:space="0" w:color="auto"/>
              <w:left w:val="single" w:sz="4" w:space="0" w:color="auto"/>
              <w:bottom w:val="nil"/>
              <w:right w:val="single" w:sz="4" w:space="0" w:color="auto"/>
            </w:tcBorders>
          </w:tcPr>
          <w:p w14:paraId="099A52DA" w14:textId="77777777" w:rsidR="00FC03E4" w:rsidRPr="003F2E77" w:rsidRDefault="00FC03E4" w:rsidP="00FC03E4">
            <w:pPr>
              <w:keepNext/>
              <w:keepLines/>
              <w:spacing w:after="0"/>
              <w:jc w:val="center"/>
              <w:rPr>
                <w:rFonts w:ascii="Arial" w:hAnsi="Arial" w:cs="Arial"/>
                <w:sz w:val="18"/>
                <w:lang w:eastAsia="zh-CN"/>
              </w:rPr>
            </w:pPr>
            <w:r w:rsidRPr="003F2E77">
              <w:rPr>
                <w:rFonts w:ascii="Arial" w:hAnsi="Arial" w:cs="Arial"/>
                <w:sz w:val="18"/>
                <w:lang w:eastAsia="zh-CN"/>
              </w:rPr>
              <w:t>CA_n25A-n41A</w:t>
            </w:r>
          </w:p>
          <w:p w14:paraId="00693257" w14:textId="77777777" w:rsidR="00FC03E4" w:rsidRPr="003F2E77" w:rsidRDefault="00FC03E4" w:rsidP="00FC03E4">
            <w:pPr>
              <w:keepNext/>
              <w:keepLines/>
              <w:spacing w:after="0"/>
              <w:jc w:val="center"/>
              <w:rPr>
                <w:rFonts w:ascii="Arial" w:hAnsi="Arial" w:cs="Arial"/>
                <w:sz w:val="18"/>
                <w:lang w:eastAsia="zh-CN"/>
              </w:rPr>
            </w:pPr>
            <w:r w:rsidRPr="003F2E77">
              <w:rPr>
                <w:rFonts w:ascii="Arial" w:hAnsi="Arial" w:cs="Arial"/>
                <w:sz w:val="18"/>
                <w:lang w:eastAsia="zh-CN"/>
              </w:rPr>
              <w:t>CA_n25A-n71A</w:t>
            </w:r>
          </w:p>
          <w:p w14:paraId="5EBCEF79" w14:textId="77777777" w:rsidR="00FC03E4" w:rsidRPr="003F2E77" w:rsidRDefault="00FC03E4" w:rsidP="00FC03E4">
            <w:pPr>
              <w:keepNext/>
              <w:keepLines/>
              <w:spacing w:after="0"/>
              <w:jc w:val="center"/>
              <w:rPr>
                <w:rFonts w:ascii="Arial" w:hAnsi="Arial" w:cs="Arial"/>
                <w:sz w:val="18"/>
                <w:lang w:eastAsia="zh-CN"/>
              </w:rPr>
            </w:pPr>
            <w:r w:rsidRPr="003F2E77">
              <w:rPr>
                <w:rFonts w:ascii="Arial" w:hAnsi="Arial" w:cs="Arial"/>
                <w:sz w:val="18"/>
                <w:lang w:eastAsia="zh-CN"/>
              </w:rPr>
              <w:t>CA_n25A-n77A</w:t>
            </w:r>
          </w:p>
          <w:p w14:paraId="113BD3D2" w14:textId="77777777" w:rsidR="00FC03E4" w:rsidRPr="003F2E77" w:rsidRDefault="00FC03E4" w:rsidP="00FC03E4">
            <w:pPr>
              <w:keepNext/>
              <w:keepLines/>
              <w:spacing w:after="0"/>
              <w:jc w:val="center"/>
              <w:rPr>
                <w:rFonts w:ascii="Arial" w:hAnsi="Arial" w:cs="Arial"/>
                <w:sz w:val="18"/>
                <w:lang w:eastAsia="zh-CN"/>
              </w:rPr>
            </w:pPr>
            <w:r w:rsidRPr="003F2E77">
              <w:rPr>
                <w:rFonts w:ascii="Arial" w:hAnsi="Arial" w:cs="Arial"/>
                <w:sz w:val="18"/>
                <w:lang w:eastAsia="zh-CN"/>
              </w:rPr>
              <w:t>CA_n41A-n71A</w:t>
            </w:r>
          </w:p>
          <w:p w14:paraId="3F39DF81" w14:textId="77777777" w:rsidR="00FC03E4" w:rsidRPr="003F2E77" w:rsidRDefault="00FC03E4" w:rsidP="00FC03E4">
            <w:pPr>
              <w:keepNext/>
              <w:keepLines/>
              <w:spacing w:after="0"/>
              <w:jc w:val="center"/>
              <w:rPr>
                <w:rFonts w:ascii="Arial" w:hAnsi="Arial" w:cs="Arial"/>
                <w:sz w:val="18"/>
                <w:lang w:eastAsia="zh-CN"/>
              </w:rPr>
            </w:pPr>
            <w:r w:rsidRPr="003F2E77">
              <w:rPr>
                <w:rFonts w:ascii="Arial" w:hAnsi="Arial" w:cs="Arial"/>
                <w:sz w:val="18"/>
                <w:lang w:eastAsia="zh-CN"/>
              </w:rPr>
              <w:t>CA_n41A-n77A</w:t>
            </w:r>
          </w:p>
          <w:p w14:paraId="2A4024E4" w14:textId="77777777" w:rsidR="00FC03E4" w:rsidRPr="003F2E77" w:rsidRDefault="00FC03E4" w:rsidP="00FC03E4">
            <w:pPr>
              <w:keepNext/>
              <w:keepLines/>
              <w:spacing w:after="0"/>
              <w:jc w:val="center"/>
              <w:rPr>
                <w:rFonts w:ascii="Arial" w:hAnsi="Arial"/>
                <w:sz w:val="18"/>
              </w:rPr>
            </w:pPr>
            <w:r w:rsidRPr="003F2E77">
              <w:rPr>
                <w:rFonts w:ascii="Arial" w:hAnsi="Arial" w:cs="Arial"/>
                <w:sz w:val="18"/>
                <w:lang w:eastAsia="zh-CN"/>
              </w:rPr>
              <w:t>CA_n71A-n77A</w:t>
            </w:r>
          </w:p>
        </w:tc>
        <w:tc>
          <w:tcPr>
            <w:tcW w:w="964" w:type="dxa"/>
            <w:tcBorders>
              <w:top w:val="single" w:sz="4" w:space="0" w:color="auto"/>
              <w:left w:val="single" w:sz="4" w:space="0" w:color="auto"/>
              <w:bottom w:val="single" w:sz="4" w:space="0" w:color="auto"/>
              <w:right w:val="single" w:sz="4" w:space="0" w:color="auto"/>
            </w:tcBorders>
          </w:tcPr>
          <w:p w14:paraId="79D40E2D" w14:textId="77777777" w:rsidR="00FC03E4" w:rsidRPr="003F2E77" w:rsidRDefault="00FC03E4" w:rsidP="00FC03E4">
            <w:pPr>
              <w:keepNext/>
              <w:keepLines/>
              <w:spacing w:after="0"/>
              <w:jc w:val="center"/>
              <w:rPr>
                <w:rFonts w:ascii="Arial" w:hAnsi="Arial"/>
                <w:sz w:val="18"/>
              </w:rPr>
            </w:pPr>
            <w:r w:rsidRPr="003F2E77">
              <w:rPr>
                <w:rFonts w:ascii="Arial" w:hAnsi="Arial" w:cs="Arial"/>
                <w:sz w:val="18"/>
                <w:szCs w:val="18"/>
                <w:lang w:eastAsia="en-GB"/>
              </w:rPr>
              <w:t>n</w:t>
            </w:r>
            <w:r w:rsidRPr="003F2E77">
              <w:rPr>
                <w:rFonts w:ascii="Arial"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tcPr>
          <w:p w14:paraId="5730BBE6" w14:textId="77777777" w:rsidR="00FC03E4" w:rsidRPr="003F2E77" w:rsidRDefault="00FC03E4" w:rsidP="00FC03E4">
            <w:pPr>
              <w:keepNext/>
              <w:keepLines/>
              <w:spacing w:after="0"/>
              <w:jc w:val="center"/>
              <w:rPr>
                <w:rFonts w:ascii="Arial" w:hAnsi="Arial"/>
                <w:sz w:val="18"/>
              </w:rPr>
            </w:pPr>
            <w:r w:rsidRPr="003F2E77">
              <w:rPr>
                <w:rFonts w:ascii="Arial" w:hAnsi="Arial" w:cs="Arial"/>
                <w:color w:val="000000"/>
                <w:sz w:val="18"/>
                <w:szCs w:val="18"/>
              </w:rPr>
              <w:t>n25 channel bandwidths in Table 5.3.5-1</w:t>
            </w:r>
          </w:p>
        </w:tc>
        <w:tc>
          <w:tcPr>
            <w:tcW w:w="1862" w:type="dxa"/>
            <w:tcBorders>
              <w:top w:val="single" w:sz="4" w:space="0" w:color="auto"/>
              <w:left w:val="single" w:sz="4" w:space="0" w:color="auto"/>
              <w:bottom w:val="nil"/>
              <w:right w:val="single" w:sz="4" w:space="0" w:color="auto"/>
            </w:tcBorders>
          </w:tcPr>
          <w:p w14:paraId="03A54199" w14:textId="77777777" w:rsidR="00FC03E4" w:rsidRPr="003F2E77" w:rsidRDefault="00FC03E4" w:rsidP="00FC03E4">
            <w:pPr>
              <w:keepNext/>
              <w:keepLines/>
              <w:spacing w:after="0"/>
              <w:jc w:val="center"/>
              <w:rPr>
                <w:rFonts w:ascii="Arial" w:hAnsi="Arial"/>
                <w:sz w:val="18"/>
              </w:rPr>
            </w:pPr>
            <w:r w:rsidRPr="003F2E77">
              <w:rPr>
                <w:rFonts w:ascii="Arial" w:hAnsi="Arial"/>
                <w:sz w:val="18"/>
                <w:lang w:val="en-US" w:eastAsia="zh-CN"/>
              </w:rPr>
              <w:t>4 and 5</w:t>
            </w:r>
          </w:p>
        </w:tc>
      </w:tr>
      <w:tr w:rsidR="00FC03E4" w:rsidRPr="003F2E77" w14:paraId="3C7946FB" w14:textId="77777777" w:rsidTr="003F2E77">
        <w:trPr>
          <w:trHeight w:val="29"/>
        </w:trPr>
        <w:tc>
          <w:tcPr>
            <w:tcW w:w="1983" w:type="dxa"/>
            <w:tcBorders>
              <w:top w:val="nil"/>
              <w:left w:val="single" w:sz="4" w:space="0" w:color="auto"/>
              <w:bottom w:val="nil"/>
              <w:right w:val="single" w:sz="4" w:space="0" w:color="auto"/>
            </w:tcBorders>
          </w:tcPr>
          <w:p w14:paraId="1BE04B6E" w14:textId="77777777" w:rsidR="00FC03E4" w:rsidRPr="003F2E77" w:rsidRDefault="00FC03E4" w:rsidP="00FC03E4">
            <w:pPr>
              <w:keepNext/>
              <w:keepLines/>
              <w:spacing w:after="0"/>
              <w:jc w:val="center"/>
              <w:rPr>
                <w:rFonts w:ascii="Arial" w:hAnsi="Arial"/>
                <w:sz w:val="18"/>
              </w:rPr>
            </w:pPr>
          </w:p>
        </w:tc>
        <w:tc>
          <w:tcPr>
            <w:tcW w:w="2057" w:type="dxa"/>
            <w:tcBorders>
              <w:top w:val="nil"/>
              <w:left w:val="single" w:sz="4" w:space="0" w:color="auto"/>
              <w:bottom w:val="nil"/>
              <w:right w:val="single" w:sz="4" w:space="0" w:color="auto"/>
            </w:tcBorders>
          </w:tcPr>
          <w:p w14:paraId="06BA68E5" w14:textId="77777777" w:rsidR="00FC03E4" w:rsidRPr="003F2E77" w:rsidRDefault="00FC03E4" w:rsidP="00FC03E4">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856D9EE" w14:textId="77777777" w:rsidR="00FC03E4" w:rsidRPr="003F2E77" w:rsidRDefault="00FC03E4" w:rsidP="00FC03E4">
            <w:pPr>
              <w:keepNext/>
              <w:keepLines/>
              <w:spacing w:after="0"/>
              <w:jc w:val="center"/>
              <w:rPr>
                <w:rFonts w:ascii="Arial" w:hAnsi="Arial"/>
                <w:sz w:val="18"/>
              </w:rPr>
            </w:pPr>
            <w:r w:rsidRPr="003F2E77">
              <w:rPr>
                <w:rFonts w:ascii="Arial" w:hAnsi="Arial" w:cs="Arial"/>
                <w:sz w:val="18"/>
                <w:szCs w:val="18"/>
                <w:lang w:eastAsia="en-GB"/>
              </w:rPr>
              <w:t>n</w:t>
            </w:r>
            <w:r w:rsidRPr="003F2E77">
              <w:rPr>
                <w:rFonts w:ascii="Arial" w:hAnsi="Arial" w:cs="Arial"/>
                <w:sz w:val="18"/>
                <w:szCs w:val="18"/>
                <w:lang w:eastAsia="zh-CN"/>
              </w:rPr>
              <w:t>41</w:t>
            </w:r>
          </w:p>
        </w:tc>
        <w:tc>
          <w:tcPr>
            <w:tcW w:w="2748" w:type="dxa"/>
            <w:tcBorders>
              <w:top w:val="single" w:sz="4" w:space="0" w:color="auto"/>
              <w:left w:val="single" w:sz="4" w:space="0" w:color="auto"/>
              <w:bottom w:val="single" w:sz="4" w:space="0" w:color="auto"/>
              <w:right w:val="single" w:sz="4" w:space="0" w:color="auto"/>
            </w:tcBorders>
          </w:tcPr>
          <w:p w14:paraId="76F356E6" w14:textId="77777777" w:rsidR="00FC03E4" w:rsidRPr="003F2E77" w:rsidRDefault="00FC03E4" w:rsidP="00FC03E4">
            <w:pPr>
              <w:keepNext/>
              <w:keepLines/>
              <w:spacing w:after="0"/>
              <w:jc w:val="center"/>
              <w:rPr>
                <w:rFonts w:ascii="Arial" w:hAnsi="Arial"/>
                <w:sz w:val="18"/>
              </w:rPr>
            </w:pPr>
            <w:r w:rsidRPr="003F2E77">
              <w:rPr>
                <w:rFonts w:ascii="Arial" w:hAnsi="Arial"/>
                <w:sz w:val="18"/>
                <w:szCs w:val="18"/>
                <w:lang w:val="en-CA"/>
              </w:rPr>
              <w:t>CA_n41(2A)</w:t>
            </w:r>
            <w:r w:rsidRPr="003F2E77">
              <w:rPr>
                <w:rFonts w:ascii="Arial" w:hAnsi="Arial" w:cs="Arial"/>
                <w:sz w:val="18"/>
                <w:szCs w:val="18"/>
                <w:lang w:val="en-US" w:eastAsia="zh-CN" w:bidi="ar"/>
              </w:rPr>
              <w:t>_BCS 4 and 5</w:t>
            </w:r>
          </w:p>
        </w:tc>
        <w:tc>
          <w:tcPr>
            <w:tcW w:w="1862" w:type="dxa"/>
            <w:tcBorders>
              <w:top w:val="nil"/>
              <w:left w:val="single" w:sz="4" w:space="0" w:color="auto"/>
              <w:bottom w:val="nil"/>
              <w:right w:val="single" w:sz="4" w:space="0" w:color="auto"/>
            </w:tcBorders>
          </w:tcPr>
          <w:p w14:paraId="7059B4C8" w14:textId="77777777" w:rsidR="00FC03E4" w:rsidRPr="003F2E77" w:rsidRDefault="00FC03E4" w:rsidP="00FC03E4">
            <w:pPr>
              <w:keepNext/>
              <w:keepLines/>
              <w:spacing w:after="0"/>
              <w:jc w:val="center"/>
              <w:rPr>
                <w:rFonts w:ascii="Arial" w:hAnsi="Arial"/>
                <w:sz w:val="18"/>
              </w:rPr>
            </w:pPr>
          </w:p>
        </w:tc>
      </w:tr>
      <w:tr w:rsidR="00FC03E4" w:rsidRPr="003F2E77" w14:paraId="2226EF9D" w14:textId="77777777" w:rsidTr="003F2E77">
        <w:trPr>
          <w:trHeight w:val="29"/>
        </w:trPr>
        <w:tc>
          <w:tcPr>
            <w:tcW w:w="1983" w:type="dxa"/>
            <w:tcBorders>
              <w:top w:val="nil"/>
              <w:left w:val="single" w:sz="4" w:space="0" w:color="auto"/>
              <w:bottom w:val="nil"/>
              <w:right w:val="single" w:sz="4" w:space="0" w:color="auto"/>
            </w:tcBorders>
          </w:tcPr>
          <w:p w14:paraId="13A4DB6F" w14:textId="77777777" w:rsidR="00FC03E4" w:rsidRPr="003F2E77" w:rsidRDefault="00FC03E4" w:rsidP="00FC03E4">
            <w:pPr>
              <w:keepNext/>
              <w:keepLines/>
              <w:spacing w:after="0"/>
              <w:jc w:val="center"/>
              <w:rPr>
                <w:rFonts w:ascii="Arial" w:hAnsi="Arial"/>
                <w:sz w:val="18"/>
              </w:rPr>
            </w:pPr>
          </w:p>
        </w:tc>
        <w:tc>
          <w:tcPr>
            <w:tcW w:w="2057" w:type="dxa"/>
            <w:tcBorders>
              <w:top w:val="nil"/>
              <w:left w:val="single" w:sz="4" w:space="0" w:color="auto"/>
              <w:bottom w:val="nil"/>
              <w:right w:val="single" w:sz="4" w:space="0" w:color="auto"/>
            </w:tcBorders>
          </w:tcPr>
          <w:p w14:paraId="3682F968" w14:textId="77777777" w:rsidR="00FC03E4" w:rsidRPr="003F2E77" w:rsidRDefault="00FC03E4" w:rsidP="00FC03E4">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9A6DA94" w14:textId="77777777" w:rsidR="00FC03E4" w:rsidRPr="003F2E77" w:rsidRDefault="00FC03E4" w:rsidP="00FC03E4">
            <w:pPr>
              <w:keepNext/>
              <w:keepLines/>
              <w:spacing w:after="0"/>
              <w:jc w:val="center"/>
              <w:rPr>
                <w:rFonts w:ascii="Arial" w:hAnsi="Arial"/>
                <w:sz w:val="18"/>
              </w:rPr>
            </w:pPr>
            <w:r w:rsidRPr="003F2E77">
              <w:rPr>
                <w:rFonts w:ascii="Arial" w:hAnsi="Arial" w:cs="Arial"/>
                <w:sz w:val="18"/>
                <w:szCs w:val="18"/>
                <w:lang w:eastAsia="en-GB"/>
              </w:rPr>
              <w:t>n71</w:t>
            </w:r>
          </w:p>
        </w:tc>
        <w:tc>
          <w:tcPr>
            <w:tcW w:w="2748" w:type="dxa"/>
            <w:tcBorders>
              <w:top w:val="single" w:sz="4" w:space="0" w:color="auto"/>
              <w:left w:val="single" w:sz="4" w:space="0" w:color="auto"/>
              <w:bottom w:val="single" w:sz="4" w:space="0" w:color="auto"/>
              <w:right w:val="single" w:sz="4" w:space="0" w:color="auto"/>
            </w:tcBorders>
          </w:tcPr>
          <w:p w14:paraId="711C4AC3" w14:textId="77777777" w:rsidR="00FC03E4" w:rsidRPr="003F2E77" w:rsidRDefault="00FC03E4" w:rsidP="00FC03E4">
            <w:pPr>
              <w:keepNext/>
              <w:keepLines/>
              <w:spacing w:after="0"/>
              <w:jc w:val="center"/>
              <w:rPr>
                <w:rFonts w:ascii="Arial" w:hAnsi="Arial"/>
                <w:sz w:val="18"/>
              </w:rPr>
            </w:pPr>
            <w:r w:rsidRPr="003F2E77">
              <w:rPr>
                <w:rFonts w:ascii="Arial" w:hAnsi="Arial" w:cs="Arial"/>
                <w:color w:val="000000"/>
                <w:sz w:val="18"/>
                <w:szCs w:val="18"/>
              </w:rPr>
              <w:t>n71 channel bandwidths in Table 5.3.5-1</w:t>
            </w:r>
          </w:p>
        </w:tc>
        <w:tc>
          <w:tcPr>
            <w:tcW w:w="1862" w:type="dxa"/>
            <w:tcBorders>
              <w:top w:val="nil"/>
              <w:left w:val="single" w:sz="4" w:space="0" w:color="auto"/>
              <w:bottom w:val="nil"/>
              <w:right w:val="single" w:sz="4" w:space="0" w:color="auto"/>
            </w:tcBorders>
          </w:tcPr>
          <w:p w14:paraId="656D035D" w14:textId="77777777" w:rsidR="00FC03E4" w:rsidRPr="003F2E77" w:rsidRDefault="00FC03E4" w:rsidP="00FC03E4">
            <w:pPr>
              <w:keepNext/>
              <w:keepLines/>
              <w:spacing w:after="0"/>
              <w:jc w:val="center"/>
              <w:rPr>
                <w:rFonts w:ascii="Arial" w:hAnsi="Arial"/>
                <w:sz w:val="18"/>
              </w:rPr>
            </w:pPr>
          </w:p>
        </w:tc>
      </w:tr>
      <w:tr w:rsidR="00FC03E4" w:rsidRPr="003F2E77" w14:paraId="737716C2" w14:textId="77777777" w:rsidTr="003F2E77">
        <w:trPr>
          <w:trHeight w:val="29"/>
        </w:trPr>
        <w:tc>
          <w:tcPr>
            <w:tcW w:w="1983" w:type="dxa"/>
            <w:tcBorders>
              <w:top w:val="nil"/>
              <w:left w:val="single" w:sz="4" w:space="0" w:color="auto"/>
              <w:bottom w:val="single" w:sz="4" w:space="0" w:color="auto"/>
              <w:right w:val="single" w:sz="4" w:space="0" w:color="auto"/>
            </w:tcBorders>
          </w:tcPr>
          <w:p w14:paraId="4AC311EE" w14:textId="77777777" w:rsidR="00FC03E4" w:rsidRPr="003F2E77" w:rsidRDefault="00FC03E4" w:rsidP="00FC03E4">
            <w:pPr>
              <w:keepNext/>
              <w:keepLines/>
              <w:spacing w:after="0"/>
              <w:jc w:val="center"/>
              <w:rPr>
                <w:rFonts w:ascii="Arial" w:hAnsi="Arial"/>
                <w:sz w:val="18"/>
              </w:rPr>
            </w:pPr>
          </w:p>
        </w:tc>
        <w:tc>
          <w:tcPr>
            <w:tcW w:w="2057" w:type="dxa"/>
            <w:tcBorders>
              <w:top w:val="nil"/>
              <w:left w:val="single" w:sz="4" w:space="0" w:color="auto"/>
              <w:bottom w:val="single" w:sz="4" w:space="0" w:color="auto"/>
              <w:right w:val="single" w:sz="4" w:space="0" w:color="auto"/>
            </w:tcBorders>
          </w:tcPr>
          <w:p w14:paraId="3893C4A2" w14:textId="77777777" w:rsidR="00FC03E4" w:rsidRPr="003F2E77" w:rsidRDefault="00FC03E4" w:rsidP="00FC03E4">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7EB4748" w14:textId="77777777" w:rsidR="00FC03E4" w:rsidRPr="003F2E77" w:rsidRDefault="00FC03E4" w:rsidP="00FC03E4">
            <w:pPr>
              <w:keepNext/>
              <w:keepLines/>
              <w:spacing w:after="0"/>
              <w:jc w:val="center"/>
              <w:rPr>
                <w:rFonts w:ascii="Arial" w:hAnsi="Arial"/>
                <w:sz w:val="18"/>
              </w:rPr>
            </w:pPr>
            <w:r w:rsidRPr="003F2E77">
              <w:rPr>
                <w:rFonts w:ascii="Arial" w:hAnsi="Arial" w:cs="Arial"/>
                <w:sz w:val="18"/>
                <w:szCs w:val="18"/>
                <w:lang w:eastAsia="en-GB"/>
              </w:rPr>
              <w:t>n</w:t>
            </w:r>
            <w:r w:rsidRPr="003F2E77">
              <w:rPr>
                <w:rFonts w:ascii="Arial"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tcPr>
          <w:p w14:paraId="381A531F" w14:textId="77777777" w:rsidR="00FC03E4" w:rsidRPr="003F2E77" w:rsidRDefault="00FC03E4" w:rsidP="00FC03E4">
            <w:pPr>
              <w:keepNext/>
              <w:keepLines/>
              <w:spacing w:after="0"/>
              <w:jc w:val="center"/>
              <w:rPr>
                <w:rFonts w:ascii="Arial" w:hAnsi="Arial"/>
                <w:sz w:val="18"/>
              </w:rPr>
            </w:pPr>
            <w:r w:rsidRPr="003F2E77">
              <w:rPr>
                <w:rFonts w:ascii="Arial" w:hAnsi="Arial"/>
                <w:sz w:val="18"/>
                <w:szCs w:val="18"/>
                <w:lang w:val="en-CA"/>
              </w:rPr>
              <w:t>CA_n77(2A)</w:t>
            </w:r>
            <w:r w:rsidRPr="003F2E77">
              <w:rPr>
                <w:rFonts w:ascii="Arial" w:hAnsi="Arial" w:cs="Arial"/>
                <w:sz w:val="18"/>
                <w:szCs w:val="18"/>
                <w:lang w:val="en-US" w:eastAsia="zh-CN" w:bidi="ar"/>
              </w:rPr>
              <w:t>_BCS 4 and 5</w:t>
            </w:r>
          </w:p>
        </w:tc>
        <w:tc>
          <w:tcPr>
            <w:tcW w:w="1862" w:type="dxa"/>
            <w:tcBorders>
              <w:top w:val="nil"/>
              <w:left w:val="single" w:sz="4" w:space="0" w:color="auto"/>
              <w:bottom w:val="single" w:sz="4" w:space="0" w:color="auto"/>
              <w:right w:val="single" w:sz="4" w:space="0" w:color="auto"/>
            </w:tcBorders>
          </w:tcPr>
          <w:p w14:paraId="64F3AE6A" w14:textId="77777777" w:rsidR="00FC03E4" w:rsidRPr="003F2E77" w:rsidRDefault="00FC03E4" w:rsidP="00FC03E4">
            <w:pPr>
              <w:keepNext/>
              <w:keepLines/>
              <w:spacing w:after="0"/>
              <w:jc w:val="center"/>
              <w:rPr>
                <w:rFonts w:ascii="Arial" w:hAnsi="Arial"/>
                <w:sz w:val="18"/>
              </w:rPr>
            </w:pPr>
          </w:p>
        </w:tc>
      </w:tr>
      <w:tr w:rsidR="00FC03E4" w:rsidRPr="003F2E77" w14:paraId="474D2F4C" w14:textId="77777777" w:rsidTr="003F2E77">
        <w:trPr>
          <w:trHeight w:val="29"/>
        </w:trPr>
        <w:tc>
          <w:tcPr>
            <w:tcW w:w="1983" w:type="dxa"/>
            <w:tcBorders>
              <w:top w:val="single" w:sz="4" w:space="0" w:color="auto"/>
              <w:left w:val="single" w:sz="4" w:space="0" w:color="auto"/>
              <w:bottom w:val="nil"/>
              <w:right w:val="single" w:sz="4" w:space="0" w:color="auto"/>
            </w:tcBorders>
          </w:tcPr>
          <w:p w14:paraId="3AB11327" w14:textId="77777777" w:rsidR="00FC03E4" w:rsidRPr="003F2E77" w:rsidRDefault="00FC03E4" w:rsidP="00FC03E4">
            <w:pPr>
              <w:keepNext/>
              <w:keepLines/>
              <w:spacing w:after="0"/>
              <w:jc w:val="center"/>
              <w:rPr>
                <w:rFonts w:ascii="Arial" w:hAnsi="Arial"/>
                <w:sz w:val="18"/>
              </w:rPr>
            </w:pPr>
            <w:r w:rsidRPr="003F2E77">
              <w:rPr>
                <w:rFonts w:ascii="Arial" w:hAnsi="Arial" w:cs="Arial"/>
                <w:sz w:val="18"/>
                <w:lang w:eastAsia="zh-CN"/>
              </w:rPr>
              <w:t>CA_n25A-n41(3A)-n71A-n77A</w:t>
            </w:r>
          </w:p>
        </w:tc>
        <w:tc>
          <w:tcPr>
            <w:tcW w:w="2057" w:type="dxa"/>
            <w:tcBorders>
              <w:top w:val="single" w:sz="4" w:space="0" w:color="auto"/>
              <w:left w:val="single" w:sz="4" w:space="0" w:color="auto"/>
              <w:bottom w:val="nil"/>
              <w:right w:val="single" w:sz="4" w:space="0" w:color="auto"/>
            </w:tcBorders>
          </w:tcPr>
          <w:p w14:paraId="3638909E" w14:textId="77777777" w:rsidR="00FC03E4" w:rsidRPr="003F2E77" w:rsidRDefault="00FC03E4" w:rsidP="00FC03E4">
            <w:pPr>
              <w:keepNext/>
              <w:keepLines/>
              <w:spacing w:after="0"/>
              <w:jc w:val="center"/>
              <w:rPr>
                <w:rFonts w:ascii="Arial" w:hAnsi="Arial" w:cs="Arial"/>
                <w:sz w:val="18"/>
                <w:lang w:eastAsia="zh-CN"/>
              </w:rPr>
            </w:pPr>
            <w:r w:rsidRPr="003F2E77">
              <w:rPr>
                <w:rFonts w:ascii="Arial" w:hAnsi="Arial" w:cs="Arial"/>
                <w:sz w:val="18"/>
                <w:lang w:eastAsia="zh-CN"/>
              </w:rPr>
              <w:t>CA_n25A-n41A</w:t>
            </w:r>
          </w:p>
          <w:p w14:paraId="3310C1E2" w14:textId="77777777" w:rsidR="00FC03E4" w:rsidRPr="003F2E77" w:rsidRDefault="00FC03E4" w:rsidP="00FC03E4">
            <w:pPr>
              <w:keepNext/>
              <w:keepLines/>
              <w:spacing w:after="0"/>
              <w:jc w:val="center"/>
              <w:rPr>
                <w:rFonts w:ascii="Arial" w:hAnsi="Arial" w:cs="Arial"/>
                <w:sz w:val="18"/>
                <w:lang w:eastAsia="zh-CN"/>
              </w:rPr>
            </w:pPr>
            <w:r w:rsidRPr="003F2E77">
              <w:rPr>
                <w:rFonts w:ascii="Arial" w:hAnsi="Arial" w:cs="Arial"/>
                <w:sz w:val="18"/>
                <w:lang w:eastAsia="zh-CN"/>
              </w:rPr>
              <w:t>CA_n25A-n71A</w:t>
            </w:r>
          </w:p>
          <w:p w14:paraId="24EAD5B1" w14:textId="77777777" w:rsidR="00FC03E4" w:rsidRPr="003F2E77" w:rsidRDefault="00FC03E4" w:rsidP="00FC03E4">
            <w:pPr>
              <w:keepNext/>
              <w:keepLines/>
              <w:spacing w:after="0"/>
              <w:jc w:val="center"/>
              <w:rPr>
                <w:rFonts w:ascii="Arial" w:hAnsi="Arial" w:cs="Arial"/>
                <w:sz w:val="18"/>
                <w:lang w:eastAsia="zh-CN"/>
              </w:rPr>
            </w:pPr>
            <w:r w:rsidRPr="003F2E77">
              <w:rPr>
                <w:rFonts w:ascii="Arial" w:hAnsi="Arial" w:cs="Arial"/>
                <w:sz w:val="18"/>
                <w:lang w:eastAsia="zh-CN"/>
              </w:rPr>
              <w:t>CA_n25A-n77A</w:t>
            </w:r>
          </w:p>
          <w:p w14:paraId="6014B1ED" w14:textId="77777777" w:rsidR="00FC03E4" w:rsidRPr="003F2E77" w:rsidRDefault="00FC03E4" w:rsidP="00FC03E4">
            <w:pPr>
              <w:keepNext/>
              <w:keepLines/>
              <w:spacing w:after="0"/>
              <w:jc w:val="center"/>
              <w:rPr>
                <w:rFonts w:ascii="Arial" w:hAnsi="Arial" w:cs="Arial"/>
                <w:sz w:val="18"/>
                <w:lang w:eastAsia="zh-CN"/>
              </w:rPr>
            </w:pPr>
            <w:r w:rsidRPr="003F2E77">
              <w:rPr>
                <w:rFonts w:ascii="Arial" w:hAnsi="Arial" w:cs="Arial"/>
                <w:sz w:val="18"/>
                <w:lang w:eastAsia="zh-CN"/>
              </w:rPr>
              <w:t>CA_n41A-n71A</w:t>
            </w:r>
          </w:p>
          <w:p w14:paraId="14FACE02" w14:textId="77777777" w:rsidR="00FC03E4" w:rsidRPr="003F2E77" w:rsidRDefault="00FC03E4" w:rsidP="00FC03E4">
            <w:pPr>
              <w:keepNext/>
              <w:keepLines/>
              <w:spacing w:after="0"/>
              <w:jc w:val="center"/>
              <w:rPr>
                <w:rFonts w:ascii="Arial" w:hAnsi="Arial" w:cs="Arial"/>
                <w:sz w:val="18"/>
                <w:lang w:eastAsia="zh-CN"/>
              </w:rPr>
            </w:pPr>
            <w:r w:rsidRPr="003F2E77">
              <w:rPr>
                <w:rFonts w:ascii="Arial" w:hAnsi="Arial" w:cs="Arial"/>
                <w:sz w:val="18"/>
                <w:lang w:eastAsia="zh-CN"/>
              </w:rPr>
              <w:t>CA_n41A-n77A</w:t>
            </w:r>
          </w:p>
          <w:p w14:paraId="74BDCE55" w14:textId="77777777" w:rsidR="00FC03E4" w:rsidRPr="003F2E77" w:rsidRDefault="00FC03E4" w:rsidP="00FC03E4">
            <w:pPr>
              <w:keepNext/>
              <w:keepLines/>
              <w:spacing w:after="0"/>
              <w:jc w:val="center"/>
              <w:rPr>
                <w:rFonts w:ascii="Arial" w:hAnsi="Arial"/>
                <w:sz w:val="18"/>
              </w:rPr>
            </w:pPr>
            <w:r w:rsidRPr="003F2E77">
              <w:rPr>
                <w:rFonts w:ascii="Arial" w:hAnsi="Arial" w:cs="Arial"/>
                <w:sz w:val="18"/>
                <w:lang w:eastAsia="zh-CN"/>
              </w:rPr>
              <w:t>CA_n71A-n77A</w:t>
            </w:r>
          </w:p>
        </w:tc>
        <w:tc>
          <w:tcPr>
            <w:tcW w:w="964" w:type="dxa"/>
            <w:tcBorders>
              <w:top w:val="single" w:sz="4" w:space="0" w:color="auto"/>
              <w:left w:val="single" w:sz="4" w:space="0" w:color="auto"/>
              <w:bottom w:val="single" w:sz="4" w:space="0" w:color="auto"/>
              <w:right w:val="single" w:sz="4" w:space="0" w:color="auto"/>
            </w:tcBorders>
          </w:tcPr>
          <w:p w14:paraId="30A18825" w14:textId="77777777" w:rsidR="00FC03E4" w:rsidRPr="003F2E77" w:rsidRDefault="00FC03E4" w:rsidP="00FC03E4">
            <w:pPr>
              <w:keepNext/>
              <w:keepLines/>
              <w:spacing w:after="0"/>
              <w:jc w:val="center"/>
              <w:rPr>
                <w:rFonts w:ascii="Arial" w:hAnsi="Arial"/>
                <w:sz w:val="18"/>
              </w:rPr>
            </w:pPr>
            <w:r w:rsidRPr="003F2E77">
              <w:rPr>
                <w:rFonts w:ascii="Arial" w:hAnsi="Arial" w:cs="Arial"/>
                <w:sz w:val="18"/>
                <w:szCs w:val="18"/>
                <w:lang w:eastAsia="en-GB"/>
              </w:rPr>
              <w:t>n</w:t>
            </w:r>
            <w:r w:rsidRPr="003F2E77">
              <w:rPr>
                <w:rFonts w:ascii="Arial"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tcPr>
          <w:p w14:paraId="3FF0B142" w14:textId="77777777" w:rsidR="00FC03E4" w:rsidRPr="003F2E77" w:rsidRDefault="00FC03E4" w:rsidP="00FC03E4">
            <w:pPr>
              <w:keepNext/>
              <w:keepLines/>
              <w:spacing w:after="0"/>
              <w:jc w:val="center"/>
              <w:rPr>
                <w:rFonts w:ascii="Arial" w:hAnsi="Arial"/>
                <w:sz w:val="18"/>
              </w:rPr>
            </w:pPr>
            <w:r w:rsidRPr="003F2E77">
              <w:rPr>
                <w:rFonts w:ascii="Arial" w:hAnsi="Arial" w:cs="Arial"/>
                <w:color w:val="000000"/>
                <w:sz w:val="18"/>
                <w:szCs w:val="18"/>
              </w:rPr>
              <w:t>n25 channel bandwidths in Table 5.3.5-1</w:t>
            </w:r>
          </w:p>
        </w:tc>
        <w:tc>
          <w:tcPr>
            <w:tcW w:w="1862" w:type="dxa"/>
            <w:tcBorders>
              <w:top w:val="single" w:sz="4" w:space="0" w:color="auto"/>
              <w:left w:val="single" w:sz="4" w:space="0" w:color="auto"/>
              <w:bottom w:val="nil"/>
              <w:right w:val="single" w:sz="4" w:space="0" w:color="auto"/>
            </w:tcBorders>
          </w:tcPr>
          <w:p w14:paraId="0FCD0533" w14:textId="77777777" w:rsidR="00FC03E4" w:rsidRPr="003F2E77" w:rsidRDefault="00FC03E4" w:rsidP="00FC03E4">
            <w:pPr>
              <w:keepNext/>
              <w:keepLines/>
              <w:spacing w:after="0"/>
              <w:jc w:val="center"/>
              <w:rPr>
                <w:rFonts w:ascii="Arial" w:hAnsi="Arial"/>
                <w:sz w:val="18"/>
              </w:rPr>
            </w:pPr>
            <w:r w:rsidRPr="003F2E77">
              <w:rPr>
                <w:rFonts w:ascii="Arial" w:hAnsi="Arial"/>
                <w:sz w:val="18"/>
                <w:lang w:val="en-US" w:eastAsia="zh-CN"/>
              </w:rPr>
              <w:t>4 and 5</w:t>
            </w:r>
          </w:p>
        </w:tc>
      </w:tr>
      <w:tr w:rsidR="00FC03E4" w:rsidRPr="003F2E77" w14:paraId="534D3685" w14:textId="77777777" w:rsidTr="003F2E77">
        <w:trPr>
          <w:trHeight w:val="29"/>
        </w:trPr>
        <w:tc>
          <w:tcPr>
            <w:tcW w:w="1983" w:type="dxa"/>
            <w:tcBorders>
              <w:top w:val="nil"/>
              <w:left w:val="single" w:sz="4" w:space="0" w:color="auto"/>
              <w:bottom w:val="nil"/>
              <w:right w:val="single" w:sz="4" w:space="0" w:color="auto"/>
            </w:tcBorders>
          </w:tcPr>
          <w:p w14:paraId="771C522B" w14:textId="77777777" w:rsidR="00FC03E4" w:rsidRPr="003F2E77" w:rsidRDefault="00FC03E4" w:rsidP="00FC03E4">
            <w:pPr>
              <w:keepNext/>
              <w:keepLines/>
              <w:spacing w:after="0"/>
              <w:jc w:val="center"/>
              <w:rPr>
                <w:rFonts w:ascii="Arial" w:hAnsi="Arial"/>
                <w:sz w:val="18"/>
              </w:rPr>
            </w:pPr>
          </w:p>
        </w:tc>
        <w:tc>
          <w:tcPr>
            <w:tcW w:w="2057" w:type="dxa"/>
            <w:tcBorders>
              <w:top w:val="nil"/>
              <w:left w:val="single" w:sz="4" w:space="0" w:color="auto"/>
              <w:bottom w:val="nil"/>
              <w:right w:val="single" w:sz="4" w:space="0" w:color="auto"/>
            </w:tcBorders>
          </w:tcPr>
          <w:p w14:paraId="14893A7A" w14:textId="77777777" w:rsidR="00FC03E4" w:rsidRPr="003F2E77" w:rsidRDefault="00FC03E4" w:rsidP="00FC03E4">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F9521B9" w14:textId="77777777" w:rsidR="00FC03E4" w:rsidRPr="003F2E77" w:rsidRDefault="00FC03E4" w:rsidP="00FC03E4">
            <w:pPr>
              <w:keepNext/>
              <w:keepLines/>
              <w:spacing w:after="0"/>
              <w:jc w:val="center"/>
              <w:rPr>
                <w:rFonts w:ascii="Arial" w:hAnsi="Arial"/>
                <w:sz w:val="18"/>
              </w:rPr>
            </w:pPr>
            <w:r w:rsidRPr="003F2E77">
              <w:rPr>
                <w:rFonts w:ascii="Arial" w:hAnsi="Arial" w:cs="Arial"/>
                <w:sz w:val="18"/>
                <w:szCs w:val="18"/>
                <w:lang w:eastAsia="en-GB"/>
              </w:rPr>
              <w:t>n</w:t>
            </w:r>
            <w:r w:rsidRPr="003F2E77">
              <w:rPr>
                <w:rFonts w:ascii="Arial" w:hAnsi="Arial" w:cs="Arial"/>
                <w:sz w:val="18"/>
                <w:szCs w:val="18"/>
                <w:lang w:eastAsia="zh-CN"/>
              </w:rPr>
              <w:t>41</w:t>
            </w:r>
          </w:p>
        </w:tc>
        <w:tc>
          <w:tcPr>
            <w:tcW w:w="2748" w:type="dxa"/>
            <w:tcBorders>
              <w:top w:val="single" w:sz="4" w:space="0" w:color="auto"/>
              <w:left w:val="single" w:sz="4" w:space="0" w:color="auto"/>
              <w:bottom w:val="single" w:sz="4" w:space="0" w:color="auto"/>
              <w:right w:val="single" w:sz="4" w:space="0" w:color="auto"/>
            </w:tcBorders>
          </w:tcPr>
          <w:p w14:paraId="473BBA61" w14:textId="77777777" w:rsidR="00FC03E4" w:rsidRPr="003F2E77" w:rsidRDefault="00FC03E4" w:rsidP="00FC03E4">
            <w:pPr>
              <w:keepNext/>
              <w:keepLines/>
              <w:spacing w:after="0"/>
              <w:jc w:val="center"/>
              <w:rPr>
                <w:rFonts w:ascii="Arial" w:hAnsi="Arial"/>
                <w:sz w:val="18"/>
              </w:rPr>
            </w:pPr>
            <w:r w:rsidRPr="003F2E77">
              <w:rPr>
                <w:rFonts w:ascii="Arial" w:hAnsi="Arial"/>
                <w:sz w:val="18"/>
                <w:szCs w:val="18"/>
                <w:lang w:val="en-CA"/>
              </w:rPr>
              <w:t>CA_n41(3A)</w:t>
            </w:r>
            <w:r w:rsidRPr="003F2E77">
              <w:rPr>
                <w:rFonts w:ascii="Arial" w:hAnsi="Arial" w:cs="Arial"/>
                <w:sz w:val="18"/>
                <w:szCs w:val="18"/>
                <w:lang w:val="en-US" w:eastAsia="zh-CN" w:bidi="ar"/>
              </w:rPr>
              <w:t>_BCS 4 and 5</w:t>
            </w:r>
          </w:p>
        </w:tc>
        <w:tc>
          <w:tcPr>
            <w:tcW w:w="1862" w:type="dxa"/>
            <w:tcBorders>
              <w:top w:val="nil"/>
              <w:left w:val="single" w:sz="4" w:space="0" w:color="auto"/>
              <w:bottom w:val="nil"/>
              <w:right w:val="single" w:sz="4" w:space="0" w:color="auto"/>
            </w:tcBorders>
          </w:tcPr>
          <w:p w14:paraId="596A04F6" w14:textId="77777777" w:rsidR="00FC03E4" w:rsidRPr="003F2E77" w:rsidRDefault="00FC03E4" w:rsidP="00FC03E4">
            <w:pPr>
              <w:keepNext/>
              <w:keepLines/>
              <w:spacing w:after="0"/>
              <w:jc w:val="center"/>
              <w:rPr>
                <w:rFonts w:ascii="Arial" w:hAnsi="Arial"/>
                <w:sz w:val="18"/>
              </w:rPr>
            </w:pPr>
          </w:p>
        </w:tc>
      </w:tr>
      <w:tr w:rsidR="00FC03E4" w:rsidRPr="003F2E77" w14:paraId="493DA7BE" w14:textId="77777777" w:rsidTr="003F2E77">
        <w:trPr>
          <w:trHeight w:val="29"/>
        </w:trPr>
        <w:tc>
          <w:tcPr>
            <w:tcW w:w="1983" w:type="dxa"/>
            <w:tcBorders>
              <w:top w:val="nil"/>
              <w:left w:val="single" w:sz="4" w:space="0" w:color="auto"/>
              <w:bottom w:val="nil"/>
              <w:right w:val="single" w:sz="4" w:space="0" w:color="auto"/>
            </w:tcBorders>
          </w:tcPr>
          <w:p w14:paraId="54316E66" w14:textId="77777777" w:rsidR="00FC03E4" w:rsidRPr="003F2E77" w:rsidRDefault="00FC03E4" w:rsidP="00FC03E4">
            <w:pPr>
              <w:keepNext/>
              <w:keepLines/>
              <w:spacing w:after="0"/>
              <w:jc w:val="center"/>
              <w:rPr>
                <w:rFonts w:ascii="Arial" w:hAnsi="Arial"/>
                <w:sz w:val="18"/>
              </w:rPr>
            </w:pPr>
          </w:p>
        </w:tc>
        <w:tc>
          <w:tcPr>
            <w:tcW w:w="2057" w:type="dxa"/>
            <w:tcBorders>
              <w:top w:val="nil"/>
              <w:left w:val="single" w:sz="4" w:space="0" w:color="auto"/>
              <w:bottom w:val="nil"/>
              <w:right w:val="single" w:sz="4" w:space="0" w:color="auto"/>
            </w:tcBorders>
          </w:tcPr>
          <w:p w14:paraId="07650FFB" w14:textId="77777777" w:rsidR="00FC03E4" w:rsidRPr="003F2E77" w:rsidRDefault="00FC03E4" w:rsidP="00FC03E4">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B22CA41" w14:textId="77777777" w:rsidR="00FC03E4" w:rsidRPr="003F2E77" w:rsidRDefault="00FC03E4" w:rsidP="00FC03E4">
            <w:pPr>
              <w:keepNext/>
              <w:keepLines/>
              <w:spacing w:after="0"/>
              <w:jc w:val="center"/>
              <w:rPr>
                <w:rFonts w:ascii="Arial" w:hAnsi="Arial"/>
                <w:sz w:val="18"/>
              </w:rPr>
            </w:pPr>
            <w:r w:rsidRPr="003F2E77">
              <w:rPr>
                <w:rFonts w:ascii="Arial" w:hAnsi="Arial" w:cs="Arial"/>
                <w:sz w:val="18"/>
                <w:szCs w:val="18"/>
                <w:lang w:eastAsia="en-GB"/>
              </w:rPr>
              <w:t>n71</w:t>
            </w:r>
          </w:p>
        </w:tc>
        <w:tc>
          <w:tcPr>
            <w:tcW w:w="2748" w:type="dxa"/>
            <w:tcBorders>
              <w:top w:val="single" w:sz="4" w:space="0" w:color="auto"/>
              <w:left w:val="single" w:sz="4" w:space="0" w:color="auto"/>
              <w:bottom w:val="single" w:sz="4" w:space="0" w:color="auto"/>
              <w:right w:val="single" w:sz="4" w:space="0" w:color="auto"/>
            </w:tcBorders>
          </w:tcPr>
          <w:p w14:paraId="10B5F0B0" w14:textId="77777777" w:rsidR="00FC03E4" w:rsidRPr="003F2E77" w:rsidRDefault="00FC03E4" w:rsidP="00FC03E4">
            <w:pPr>
              <w:keepNext/>
              <w:keepLines/>
              <w:spacing w:after="0"/>
              <w:jc w:val="center"/>
              <w:rPr>
                <w:rFonts w:ascii="Arial" w:hAnsi="Arial"/>
                <w:sz w:val="18"/>
              </w:rPr>
            </w:pPr>
            <w:r w:rsidRPr="003F2E77">
              <w:rPr>
                <w:rFonts w:ascii="Arial" w:hAnsi="Arial" w:cs="Arial"/>
                <w:color w:val="000000"/>
                <w:sz w:val="18"/>
                <w:szCs w:val="18"/>
              </w:rPr>
              <w:t>n71 channel bandwidths in Table 5.3.5-1</w:t>
            </w:r>
          </w:p>
        </w:tc>
        <w:tc>
          <w:tcPr>
            <w:tcW w:w="1862" w:type="dxa"/>
            <w:tcBorders>
              <w:top w:val="nil"/>
              <w:left w:val="single" w:sz="4" w:space="0" w:color="auto"/>
              <w:bottom w:val="nil"/>
              <w:right w:val="single" w:sz="4" w:space="0" w:color="auto"/>
            </w:tcBorders>
          </w:tcPr>
          <w:p w14:paraId="2EDF57F2" w14:textId="77777777" w:rsidR="00FC03E4" w:rsidRPr="003F2E77" w:rsidRDefault="00FC03E4" w:rsidP="00FC03E4">
            <w:pPr>
              <w:keepNext/>
              <w:keepLines/>
              <w:spacing w:after="0"/>
              <w:jc w:val="center"/>
              <w:rPr>
                <w:rFonts w:ascii="Arial" w:hAnsi="Arial"/>
                <w:sz w:val="18"/>
              </w:rPr>
            </w:pPr>
          </w:p>
        </w:tc>
      </w:tr>
      <w:tr w:rsidR="00FC03E4" w:rsidRPr="003F2E77" w14:paraId="1DD5801C" w14:textId="77777777" w:rsidTr="003F2E77">
        <w:trPr>
          <w:trHeight w:val="29"/>
        </w:trPr>
        <w:tc>
          <w:tcPr>
            <w:tcW w:w="1983" w:type="dxa"/>
            <w:tcBorders>
              <w:top w:val="nil"/>
              <w:left w:val="single" w:sz="4" w:space="0" w:color="auto"/>
              <w:bottom w:val="single" w:sz="4" w:space="0" w:color="auto"/>
              <w:right w:val="single" w:sz="4" w:space="0" w:color="auto"/>
            </w:tcBorders>
          </w:tcPr>
          <w:p w14:paraId="5D591324" w14:textId="77777777" w:rsidR="00FC03E4" w:rsidRPr="003F2E77" w:rsidRDefault="00FC03E4" w:rsidP="00FC03E4">
            <w:pPr>
              <w:keepNext/>
              <w:keepLines/>
              <w:spacing w:after="0"/>
              <w:jc w:val="center"/>
              <w:rPr>
                <w:rFonts w:ascii="Arial" w:hAnsi="Arial"/>
                <w:sz w:val="18"/>
              </w:rPr>
            </w:pPr>
          </w:p>
        </w:tc>
        <w:tc>
          <w:tcPr>
            <w:tcW w:w="2057" w:type="dxa"/>
            <w:tcBorders>
              <w:top w:val="nil"/>
              <w:left w:val="single" w:sz="4" w:space="0" w:color="auto"/>
              <w:bottom w:val="single" w:sz="4" w:space="0" w:color="auto"/>
              <w:right w:val="single" w:sz="4" w:space="0" w:color="auto"/>
            </w:tcBorders>
          </w:tcPr>
          <w:p w14:paraId="3D40343B" w14:textId="77777777" w:rsidR="00FC03E4" w:rsidRPr="003F2E77" w:rsidRDefault="00FC03E4" w:rsidP="00FC03E4">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3208157" w14:textId="77777777" w:rsidR="00FC03E4" w:rsidRPr="003F2E77" w:rsidRDefault="00FC03E4" w:rsidP="00FC03E4">
            <w:pPr>
              <w:keepNext/>
              <w:keepLines/>
              <w:spacing w:after="0"/>
              <w:jc w:val="center"/>
              <w:rPr>
                <w:rFonts w:ascii="Arial" w:hAnsi="Arial"/>
                <w:sz w:val="18"/>
              </w:rPr>
            </w:pPr>
            <w:r w:rsidRPr="003F2E77">
              <w:rPr>
                <w:rFonts w:ascii="Arial" w:hAnsi="Arial" w:cs="Arial"/>
                <w:sz w:val="18"/>
                <w:szCs w:val="18"/>
                <w:lang w:eastAsia="en-GB"/>
              </w:rPr>
              <w:t>n</w:t>
            </w:r>
            <w:r w:rsidRPr="003F2E77">
              <w:rPr>
                <w:rFonts w:ascii="Arial"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tcPr>
          <w:p w14:paraId="710ED280" w14:textId="77777777" w:rsidR="00FC03E4" w:rsidRPr="003F2E77" w:rsidRDefault="00FC03E4" w:rsidP="00FC03E4">
            <w:pPr>
              <w:keepNext/>
              <w:keepLines/>
              <w:spacing w:after="0"/>
              <w:jc w:val="center"/>
              <w:rPr>
                <w:rFonts w:ascii="Arial" w:hAnsi="Arial"/>
                <w:sz w:val="18"/>
              </w:rPr>
            </w:pPr>
            <w:r w:rsidRPr="003F2E77">
              <w:rPr>
                <w:rFonts w:ascii="Arial" w:hAnsi="Arial" w:cs="Arial"/>
                <w:color w:val="000000"/>
                <w:sz w:val="18"/>
                <w:szCs w:val="18"/>
              </w:rPr>
              <w:t>n77 channel bandwidths in Table 5.3.5-1</w:t>
            </w:r>
          </w:p>
        </w:tc>
        <w:tc>
          <w:tcPr>
            <w:tcW w:w="1862" w:type="dxa"/>
            <w:tcBorders>
              <w:top w:val="nil"/>
              <w:left w:val="single" w:sz="4" w:space="0" w:color="auto"/>
              <w:bottom w:val="single" w:sz="4" w:space="0" w:color="auto"/>
              <w:right w:val="single" w:sz="4" w:space="0" w:color="auto"/>
            </w:tcBorders>
          </w:tcPr>
          <w:p w14:paraId="60AE67EB" w14:textId="77777777" w:rsidR="00FC03E4" w:rsidRPr="003F2E77" w:rsidRDefault="00FC03E4" w:rsidP="00FC03E4">
            <w:pPr>
              <w:keepNext/>
              <w:keepLines/>
              <w:spacing w:after="0"/>
              <w:jc w:val="center"/>
              <w:rPr>
                <w:rFonts w:ascii="Arial" w:hAnsi="Arial"/>
                <w:sz w:val="18"/>
              </w:rPr>
            </w:pPr>
          </w:p>
        </w:tc>
      </w:tr>
      <w:tr w:rsidR="00FC03E4" w:rsidRPr="003F2E77" w14:paraId="1ADD11B4" w14:textId="77777777" w:rsidTr="003F2E77">
        <w:trPr>
          <w:trHeight w:val="29"/>
        </w:trPr>
        <w:tc>
          <w:tcPr>
            <w:tcW w:w="1983" w:type="dxa"/>
            <w:tcBorders>
              <w:top w:val="single" w:sz="4" w:space="0" w:color="auto"/>
              <w:left w:val="single" w:sz="4" w:space="0" w:color="auto"/>
              <w:bottom w:val="nil"/>
              <w:right w:val="single" w:sz="4" w:space="0" w:color="auto"/>
            </w:tcBorders>
          </w:tcPr>
          <w:p w14:paraId="22A06E9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CA_n25A-n41(2A)-n71B-n77A</w:t>
            </w:r>
          </w:p>
        </w:tc>
        <w:tc>
          <w:tcPr>
            <w:tcW w:w="2057" w:type="dxa"/>
            <w:tcBorders>
              <w:top w:val="single" w:sz="4" w:space="0" w:color="auto"/>
              <w:left w:val="single" w:sz="4" w:space="0" w:color="auto"/>
              <w:bottom w:val="nil"/>
              <w:right w:val="single" w:sz="4" w:space="0" w:color="auto"/>
            </w:tcBorders>
          </w:tcPr>
          <w:p w14:paraId="7FBE739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CA_n25A-n41A</w:t>
            </w:r>
            <w:r w:rsidRPr="003F2E77">
              <w:rPr>
                <w:rFonts w:ascii="Arial" w:hAnsi="Arial"/>
                <w:sz w:val="18"/>
              </w:rPr>
              <w:br/>
              <w:t>CA_n25A-n71A</w:t>
            </w:r>
            <w:r w:rsidRPr="003F2E77">
              <w:rPr>
                <w:rFonts w:ascii="Arial" w:hAnsi="Arial"/>
                <w:sz w:val="18"/>
              </w:rPr>
              <w:br/>
              <w:t>CA_n25A-n77A</w:t>
            </w:r>
            <w:r w:rsidRPr="003F2E77">
              <w:rPr>
                <w:rFonts w:ascii="Arial" w:hAnsi="Arial"/>
                <w:sz w:val="18"/>
              </w:rPr>
              <w:br/>
              <w:t>CA_n41A-n71A</w:t>
            </w:r>
            <w:r w:rsidRPr="003F2E77">
              <w:rPr>
                <w:rFonts w:ascii="Arial" w:hAnsi="Arial"/>
                <w:sz w:val="18"/>
              </w:rPr>
              <w:br/>
              <w:t>CA_n41A-n77A</w:t>
            </w:r>
            <w:r w:rsidRPr="003F2E77">
              <w:rPr>
                <w:rFonts w:ascii="Arial" w:hAnsi="Arial"/>
                <w:sz w:val="18"/>
              </w:rPr>
              <w:br/>
              <w:t>CA_n71A-n77A</w:t>
            </w:r>
          </w:p>
        </w:tc>
        <w:tc>
          <w:tcPr>
            <w:tcW w:w="964" w:type="dxa"/>
            <w:tcBorders>
              <w:top w:val="single" w:sz="4" w:space="0" w:color="auto"/>
              <w:left w:val="single" w:sz="4" w:space="0" w:color="auto"/>
              <w:bottom w:val="single" w:sz="4" w:space="0" w:color="auto"/>
              <w:right w:val="single" w:sz="4" w:space="0" w:color="auto"/>
            </w:tcBorders>
          </w:tcPr>
          <w:p w14:paraId="48652333"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6B042FF8"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n25 channel bandwidths in Table 5.3.5-1</w:t>
            </w:r>
          </w:p>
        </w:tc>
        <w:tc>
          <w:tcPr>
            <w:tcW w:w="1862" w:type="dxa"/>
            <w:tcBorders>
              <w:top w:val="single" w:sz="4" w:space="0" w:color="auto"/>
              <w:left w:val="single" w:sz="4" w:space="0" w:color="auto"/>
              <w:bottom w:val="nil"/>
              <w:right w:val="single" w:sz="4" w:space="0" w:color="auto"/>
            </w:tcBorders>
          </w:tcPr>
          <w:p w14:paraId="1AB1322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4 and 5</w:t>
            </w:r>
          </w:p>
        </w:tc>
      </w:tr>
      <w:tr w:rsidR="00FC03E4" w:rsidRPr="003F2E77" w14:paraId="546E8368" w14:textId="77777777" w:rsidTr="003F2E77">
        <w:trPr>
          <w:trHeight w:val="29"/>
        </w:trPr>
        <w:tc>
          <w:tcPr>
            <w:tcW w:w="1983" w:type="dxa"/>
            <w:tcBorders>
              <w:top w:val="nil"/>
              <w:left w:val="single" w:sz="4" w:space="0" w:color="auto"/>
              <w:bottom w:val="nil"/>
              <w:right w:val="single" w:sz="4" w:space="0" w:color="auto"/>
            </w:tcBorders>
          </w:tcPr>
          <w:p w14:paraId="2DFCE79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A4CF3A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52C342B"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1BDA420B"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CA_n41(2A)_BCS 4 and 5</w:t>
            </w:r>
          </w:p>
        </w:tc>
        <w:tc>
          <w:tcPr>
            <w:tcW w:w="1862" w:type="dxa"/>
            <w:tcBorders>
              <w:top w:val="nil"/>
              <w:left w:val="single" w:sz="4" w:space="0" w:color="auto"/>
              <w:bottom w:val="nil"/>
              <w:right w:val="single" w:sz="4" w:space="0" w:color="auto"/>
            </w:tcBorders>
          </w:tcPr>
          <w:p w14:paraId="1F24737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E52CB7F" w14:textId="77777777" w:rsidTr="003F2E77">
        <w:trPr>
          <w:trHeight w:val="29"/>
        </w:trPr>
        <w:tc>
          <w:tcPr>
            <w:tcW w:w="1983" w:type="dxa"/>
            <w:tcBorders>
              <w:top w:val="nil"/>
              <w:left w:val="single" w:sz="4" w:space="0" w:color="auto"/>
              <w:bottom w:val="nil"/>
              <w:right w:val="single" w:sz="4" w:space="0" w:color="auto"/>
            </w:tcBorders>
          </w:tcPr>
          <w:p w14:paraId="2EB40B3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C1E2B8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C795E0B"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1719B114"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CA_n71B_BCS 4 and 5</w:t>
            </w:r>
          </w:p>
        </w:tc>
        <w:tc>
          <w:tcPr>
            <w:tcW w:w="1862" w:type="dxa"/>
            <w:tcBorders>
              <w:top w:val="nil"/>
              <w:left w:val="single" w:sz="4" w:space="0" w:color="auto"/>
              <w:bottom w:val="nil"/>
              <w:right w:val="single" w:sz="4" w:space="0" w:color="auto"/>
            </w:tcBorders>
          </w:tcPr>
          <w:p w14:paraId="4FAB0104"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17B44B4" w14:textId="77777777" w:rsidTr="003F2E77">
        <w:trPr>
          <w:trHeight w:val="29"/>
        </w:trPr>
        <w:tc>
          <w:tcPr>
            <w:tcW w:w="1983" w:type="dxa"/>
            <w:tcBorders>
              <w:top w:val="nil"/>
              <w:left w:val="single" w:sz="4" w:space="0" w:color="auto"/>
              <w:bottom w:val="single" w:sz="4" w:space="0" w:color="auto"/>
              <w:right w:val="single" w:sz="4" w:space="0" w:color="auto"/>
            </w:tcBorders>
          </w:tcPr>
          <w:p w14:paraId="7955A73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65FBFDE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F4897E8" w14:textId="77777777" w:rsidR="00FC03E4" w:rsidRPr="003F2E77" w:rsidRDefault="00FC03E4" w:rsidP="00FC03E4">
            <w:pPr>
              <w:keepNext/>
              <w:keepLines/>
              <w:spacing w:after="0"/>
              <w:jc w:val="center"/>
              <w:rPr>
                <w:rFonts w:ascii="Arial" w:eastAsia="宋体" w:hAnsi="Arial"/>
                <w:sz w:val="18"/>
                <w:lang w:eastAsia="en-GB"/>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6EF864F6"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n77 channel bandwidths in Table 5.3.5-1</w:t>
            </w:r>
          </w:p>
        </w:tc>
        <w:tc>
          <w:tcPr>
            <w:tcW w:w="1862" w:type="dxa"/>
            <w:tcBorders>
              <w:top w:val="nil"/>
              <w:left w:val="single" w:sz="4" w:space="0" w:color="auto"/>
              <w:bottom w:val="single" w:sz="4" w:space="0" w:color="auto"/>
              <w:right w:val="single" w:sz="4" w:space="0" w:color="auto"/>
            </w:tcBorders>
          </w:tcPr>
          <w:p w14:paraId="4A462EB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BF3F0E4" w14:textId="77777777" w:rsidTr="003F2E77">
        <w:trPr>
          <w:trHeight w:val="29"/>
        </w:trPr>
        <w:tc>
          <w:tcPr>
            <w:tcW w:w="1983" w:type="dxa"/>
            <w:tcBorders>
              <w:top w:val="single" w:sz="4" w:space="0" w:color="auto"/>
              <w:left w:val="single" w:sz="4" w:space="0" w:color="auto"/>
              <w:bottom w:val="nil"/>
              <w:right w:val="single" w:sz="4" w:space="0" w:color="auto"/>
            </w:tcBorders>
          </w:tcPr>
          <w:p w14:paraId="71076A8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CA_n25A-n41(2A)-n71(2A)-n77A</w:t>
            </w:r>
          </w:p>
        </w:tc>
        <w:tc>
          <w:tcPr>
            <w:tcW w:w="2057" w:type="dxa"/>
            <w:tcBorders>
              <w:top w:val="single" w:sz="4" w:space="0" w:color="auto"/>
              <w:left w:val="single" w:sz="4" w:space="0" w:color="auto"/>
              <w:bottom w:val="nil"/>
              <w:right w:val="single" w:sz="4" w:space="0" w:color="auto"/>
            </w:tcBorders>
          </w:tcPr>
          <w:p w14:paraId="448EC5A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CA_n25A-n41A</w:t>
            </w:r>
            <w:r w:rsidRPr="003F2E77">
              <w:rPr>
                <w:rFonts w:ascii="Arial" w:hAnsi="Arial"/>
                <w:sz w:val="18"/>
              </w:rPr>
              <w:br/>
              <w:t>CA_n25A-n71A</w:t>
            </w:r>
            <w:r w:rsidRPr="003F2E77">
              <w:rPr>
                <w:rFonts w:ascii="Arial" w:hAnsi="Arial"/>
                <w:sz w:val="18"/>
              </w:rPr>
              <w:br/>
              <w:t>CA_n25A-n77A</w:t>
            </w:r>
            <w:r w:rsidRPr="003F2E77">
              <w:rPr>
                <w:rFonts w:ascii="Arial" w:hAnsi="Arial"/>
                <w:sz w:val="18"/>
              </w:rPr>
              <w:br/>
              <w:t>CA_n41A-n71A</w:t>
            </w:r>
            <w:r w:rsidRPr="003F2E77">
              <w:rPr>
                <w:rFonts w:ascii="Arial" w:hAnsi="Arial"/>
                <w:sz w:val="18"/>
              </w:rPr>
              <w:br/>
              <w:t>CA_n41A-n77A</w:t>
            </w:r>
            <w:r w:rsidRPr="003F2E77">
              <w:rPr>
                <w:rFonts w:ascii="Arial" w:hAnsi="Arial"/>
                <w:sz w:val="18"/>
              </w:rPr>
              <w:br/>
              <w:t>CA_n71A-n77A</w:t>
            </w:r>
          </w:p>
        </w:tc>
        <w:tc>
          <w:tcPr>
            <w:tcW w:w="964" w:type="dxa"/>
            <w:tcBorders>
              <w:top w:val="single" w:sz="4" w:space="0" w:color="auto"/>
              <w:left w:val="single" w:sz="4" w:space="0" w:color="auto"/>
              <w:bottom w:val="single" w:sz="4" w:space="0" w:color="auto"/>
              <w:right w:val="single" w:sz="4" w:space="0" w:color="auto"/>
            </w:tcBorders>
          </w:tcPr>
          <w:p w14:paraId="3440E8B0"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392B860C"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n25 channel bandwidths in Table 5.3.5-1</w:t>
            </w:r>
          </w:p>
        </w:tc>
        <w:tc>
          <w:tcPr>
            <w:tcW w:w="1862" w:type="dxa"/>
            <w:tcBorders>
              <w:top w:val="single" w:sz="4" w:space="0" w:color="auto"/>
              <w:left w:val="single" w:sz="4" w:space="0" w:color="auto"/>
              <w:bottom w:val="nil"/>
              <w:right w:val="single" w:sz="4" w:space="0" w:color="auto"/>
            </w:tcBorders>
          </w:tcPr>
          <w:p w14:paraId="55C2599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4 and 5</w:t>
            </w:r>
          </w:p>
        </w:tc>
      </w:tr>
      <w:tr w:rsidR="00FC03E4" w:rsidRPr="003F2E77" w14:paraId="3BC5750E" w14:textId="77777777" w:rsidTr="003F2E77">
        <w:trPr>
          <w:trHeight w:val="29"/>
        </w:trPr>
        <w:tc>
          <w:tcPr>
            <w:tcW w:w="1983" w:type="dxa"/>
            <w:tcBorders>
              <w:top w:val="nil"/>
              <w:left w:val="single" w:sz="4" w:space="0" w:color="auto"/>
              <w:bottom w:val="nil"/>
              <w:right w:val="single" w:sz="4" w:space="0" w:color="auto"/>
            </w:tcBorders>
          </w:tcPr>
          <w:p w14:paraId="786D180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0C40473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8F823E8"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02862D7D"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CA_n41(2A)_BCS 4 and 5</w:t>
            </w:r>
          </w:p>
        </w:tc>
        <w:tc>
          <w:tcPr>
            <w:tcW w:w="1862" w:type="dxa"/>
            <w:tcBorders>
              <w:top w:val="nil"/>
              <w:left w:val="single" w:sz="4" w:space="0" w:color="auto"/>
              <w:bottom w:val="nil"/>
              <w:right w:val="single" w:sz="4" w:space="0" w:color="auto"/>
            </w:tcBorders>
          </w:tcPr>
          <w:p w14:paraId="708BBC5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831190D" w14:textId="77777777" w:rsidTr="003F2E77">
        <w:trPr>
          <w:trHeight w:val="29"/>
        </w:trPr>
        <w:tc>
          <w:tcPr>
            <w:tcW w:w="1983" w:type="dxa"/>
            <w:tcBorders>
              <w:top w:val="nil"/>
              <w:left w:val="single" w:sz="4" w:space="0" w:color="auto"/>
              <w:bottom w:val="nil"/>
              <w:right w:val="single" w:sz="4" w:space="0" w:color="auto"/>
            </w:tcBorders>
          </w:tcPr>
          <w:p w14:paraId="2128790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28B793F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5B4AB86"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1F24F505"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CA_n71(2A)_BCS 4 and 5</w:t>
            </w:r>
          </w:p>
        </w:tc>
        <w:tc>
          <w:tcPr>
            <w:tcW w:w="1862" w:type="dxa"/>
            <w:tcBorders>
              <w:top w:val="nil"/>
              <w:left w:val="single" w:sz="4" w:space="0" w:color="auto"/>
              <w:bottom w:val="nil"/>
              <w:right w:val="single" w:sz="4" w:space="0" w:color="auto"/>
            </w:tcBorders>
          </w:tcPr>
          <w:p w14:paraId="67D8834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DF4CC8B" w14:textId="77777777" w:rsidTr="003F2E77">
        <w:trPr>
          <w:trHeight w:val="29"/>
        </w:trPr>
        <w:tc>
          <w:tcPr>
            <w:tcW w:w="1983" w:type="dxa"/>
            <w:tcBorders>
              <w:top w:val="nil"/>
              <w:left w:val="single" w:sz="4" w:space="0" w:color="auto"/>
              <w:bottom w:val="single" w:sz="4" w:space="0" w:color="auto"/>
              <w:right w:val="single" w:sz="4" w:space="0" w:color="auto"/>
            </w:tcBorders>
          </w:tcPr>
          <w:p w14:paraId="0E9AF4E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69B1C1B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3608E99"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0A4B619F"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n77 channel bandwidths in Table 5.3.5-1</w:t>
            </w:r>
          </w:p>
        </w:tc>
        <w:tc>
          <w:tcPr>
            <w:tcW w:w="1862" w:type="dxa"/>
            <w:tcBorders>
              <w:top w:val="nil"/>
              <w:left w:val="single" w:sz="4" w:space="0" w:color="auto"/>
              <w:bottom w:val="single" w:sz="4" w:space="0" w:color="auto"/>
              <w:right w:val="single" w:sz="4" w:space="0" w:color="auto"/>
            </w:tcBorders>
          </w:tcPr>
          <w:p w14:paraId="08ECC2A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A1CFFAA" w14:textId="77777777" w:rsidTr="003F2E77">
        <w:trPr>
          <w:trHeight w:val="29"/>
        </w:trPr>
        <w:tc>
          <w:tcPr>
            <w:tcW w:w="1983" w:type="dxa"/>
            <w:tcBorders>
              <w:top w:val="single" w:sz="4" w:space="0" w:color="auto"/>
              <w:left w:val="single" w:sz="4" w:space="0" w:color="auto"/>
              <w:bottom w:val="nil"/>
              <w:right w:val="single" w:sz="4" w:space="0" w:color="auto"/>
            </w:tcBorders>
          </w:tcPr>
          <w:p w14:paraId="3357FA11"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lang w:val="en-US" w:eastAsia="zh-CN" w:bidi="ar"/>
              </w:rPr>
              <w:t>CA_n25(2A)-n41A-n71A-n77A</w:t>
            </w:r>
          </w:p>
        </w:tc>
        <w:tc>
          <w:tcPr>
            <w:tcW w:w="2057" w:type="dxa"/>
            <w:tcBorders>
              <w:top w:val="single" w:sz="4" w:space="0" w:color="auto"/>
              <w:left w:val="single" w:sz="4" w:space="0" w:color="auto"/>
              <w:bottom w:val="nil"/>
              <w:right w:val="single" w:sz="4" w:space="0" w:color="auto"/>
            </w:tcBorders>
          </w:tcPr>
          <w:p w14:paraId="51212488"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7F8364BF"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n77</w:t>
            </w:r>
            <w:r w:rsidRPr="003F2E77">
              <w:rPr>
                <w:rFonts w:ascii="Arial" w:hAnsi="Arial"/>
                <w:sz w:val="18"/>
                <w:vertAlign w:val="superscript"/>
                <w:lang w:val="en-US" w:eastAsia="zh-CN"/>
              </w:rPr>
              <w:t>5,6</w:t>
            </w:r>
          </w:p>
          <w:p w14:paraId="6EBCF07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CA_n25A-n41A</w:t>
            </w:r>
            <w:r w:rsidRPr="003F2E77">
              <w:rPr>
                <w:rFonts w:ascii="Arial" w:hAnsi="Arial"/>
                <w:sz w:val="18"/>
                <w:vertAlign w:val="superscript"/>
                <w:lang w:val="en-US" w:eastAsia="zh-CN"/>
              </w:rPr>
              <w:t>5</w:t>
            </w:r>
          </w:p>
          <w:p w14:paraId="6160FF0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CA_n25A-n71A</w:t>
            </w:r>
          </w:p>
          <w:p w14:paraId="6124C9F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CA_n25A-n77A</w:t>
            </w:r>
            <w:r w:rsidRPr="003F2E77">
              <w:rPr>
                <w:rFonts w:ascii="Arial" w:hAnsi="Arial"/>
                <w:sz w:val="18"/>
                <w:vertAlign w:val="superscript"/>
                <w:lang w:val="en-US" w:eastAsia="zh-CN"/>
              </w:rPr>
              <w:t>5</w:t>
            </w:r>
          </w:p>
          <w:p w14:paraId="5B6516C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CA_n41A-n71A</w:t>
            </w:r>
            <w:r w:rsidRPr="003F2E77">
              <w:rPr>
                <w:rFonts w:ascii="Arial" w:hAnsi="Arial"/>
                <w:sz w:val="18"/>
                <w:vertAlign w:val="superscript"/>
                <w:lang w:val="en-US" w:eastAsia="zh-CN"/>
              </w:rPr>
              <w:t>5</w:t>
            </w:r>
          </w:p>
          <w:p w14:paraId="5028529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CA_n41A-n77A</w:t>
            </w:r>
            <w:r w:rsidRPr="003F2E77">
              <w:rPr>
                <w:rFonts w:ascii="Arial" w:hAnsi="Arial"/>
                <w:sz w:val="18"/>
                <w:vertAlign w:val="superscript"/>
                <w:lang w:val="en-US" w:eastAsia="zh-CN"/>
              </w:rPr>
              <w:t>5</w:t>
            </w:r>
          </w:p>
          <w:p w14:paraId="35F4894D"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bidi="ar"/>
              </w:rPr>
              <w:t>CA_n71A-n77A</w:t>
            </w:r>
            <w:r w:rsidRPr="003F2E77">
              <w:rPr>
                <w:rFonts w:ascii="Arial"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014415C9"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tcPr>
          <w:p w14:paraId="2C04661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szCs w:val="18"/>
                <w:lang w:val="en-CA"/>
              </w:rPr>
              <w:t xml:space="preserve"> CA_n25(2A)</w:t>
            </w:r>
            <w:r w:rsidRPr="003F2E77">
              <w:rPr>
                <w:rFonts w:ascii="Arial" w:eastAsia="宋体" w:hAnsi="Arial" w:cs="Arial"/>
                <w:sz w:val="18"/>
                <w:szCs w:val="18"/>
                <w:lang w:val="en-US" w:eastAsia="zh-CN" w:bidi="ar"/>
              </w:rPr>
              <w:t>_BCS 4 and 5</w:t>
            </w:r>
          </w:p>
        </w:tc>
        <w:tc>
          <w:tcPr>
            <w:tcW w:w="1862" w:type="dxa"/>
            <w:tcBorders>
              <w:top w:val="single" w:sz="4" w:space="0" w:color="auto"/>
              <w:left w:val="single" w:sz="4" w:space="0" w:color="auto"/>
              <w:bottom w:val="nil"/>
              <w:right w:val="single" w:sz="4" w:space="0" w:color="auto"/>
            </w:tcBorders>
          </w:tcPr>
          <w:p w14:paraId="3FCD17F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4 and 5</w:t>
            </w:r>
          </w:p>
        </w:tc>
      </w:tr>
      <w:tr w:rsidR="00FC03E4" w:rsidRPr="003F2E77" w14:paraId="62C7CBAB" w14:textId="77777777" w:rsidTr="003F2E77">
        <w:trPr>
          <w:trHeight w:val="29"/>
        </w:trPr>
        <w:tc>
          <w:tcPr>
            <w:tcW w:w="1983" w:type="dxa"/>
            <w:tcBorders>
              <w:top w:val="nil"/>
              <w:left w:val="single" w:sz="4" w:space="0" w:color="auto"/>
              <w:bottom w:val="nil"/>
              <w:right w:val="single" w:sz="4" w:space="0" w:color="auto"/>
            </w:tcBorders>
          </w:tcPr>
          <w:p w14:paraId="0588DCE6"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6E8F299C"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053C3F82"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41</w:t>
            </w:r>
          </w:p>
        </w:tc>
        <w:tc>
          <w:tcPr>
            <w:tcW w:w="2748" w:type="dxa"/>
            <w:tcBorders>
              <w:top w:val="single" w:sz="4" w:space="0" w:color="auto"/>
              <w:left w:val="single" w:sz="4" w:space="0" w:color="auto"/>
              <w:bottom w:val="single" w:sz="4" w:space="0" w:color="auto"/>
              <w:right w:val="single" w:sz="4" w:space="0" w:color="auto"/>
            </w:tcBorders>
          </w:tcPr>
          <w:p w14:paraId="735D1F3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n41 channel bandwidths in Table 5.3.5-1</w:t>
            </w:r>
          </w:p>
        </w:tc>
        <w:tc>
          <w:tcPr>
            <w:tcW w:w="1862" w:type="dxa"/>
            <w:tcBorders>
              <w:top w:val="nil"/>
              <w:left w:val="single" w:sz="4" w:space="0" w:color="auto"/>
              <w:bottom w:val="nil"/>
              <w:right w:val="single" w:sz="4" w:space="0" w:color="auto"/>
            </w:tcBorders>
          </w:tcPr>
          <w:p w14:paraId="568260C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D91DA8D" w14:textId="77777777" w:rsidTr="003F2E77">
        <w:trPr>
          <w:trHeight w:val="29"/>
        </w:trPr>
        <w:tc>
          <w:tcPr>
            <w:tcW w:w="1983" w:type="dxa"/>
            <w:tcBorders>
              <w:top w:val="nil"/>
              <w:left w:val="single" w:sz="4" w:space="0" w:color="auto"/>
              <w:bottom w:val="nil"/>
              <w:right w:val="single" w:sz="4" w:space="0" w:color="auto"/>
            </w:tcBorders>
          </w:tcPr>
          <w:p w14:paraId="25DD585B"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379370DA"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2E5D3436"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en-GB"/>
              </w:rPr>
              <w:t>n71</w:t>
            </w:r>
          </w:p>
        </w:tc>
        <w:tc>
          <w:tcPr>
            <w:tcW w:w="2748" w:type="dxa"/>
            <w:tcBorders>
              <w:top w:val="single" w:sz="4" w:space="0" w:color="auto"/>
              <w:left w:val="single" w:sz="4" w:space="0" w:color="auto"/>
              <w:bottom w:val="single" w:sz="4" w:space="0" w:color="auto"/>
              <w:right w:val="single" w:sz="4" w:space="0" w:color="auto"/>
            </w:tcBorders>
          </w:tcPr>
          <w:p w14:paraId="48A8CD5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n71 channel bandwidths in Table 5.3.5-1</w:t>
            </w:r>
          </w:p>
        </w:tc>
        <w:tc>
          <w:tcPr>
            <w:tcW w:w="1862" w:type="dxa"/>
            <w:tcBorders>
              <w:top w:val="nil"/>
              <w:left w:val="single" w:sz="4" w:space="0" w:color="auto"/>
              <w:bottom w:val="nil"/>
              <w:right w:val="single" w:sz="4" w:space="0" w:color="auto"/>
            </w:tcBorders>
          </w:tcPr>
          <w:p w14:paraId="0EDB4925"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A5C9CA0" w14:textId="77777777" w:rsidTr="003F2E77">
        <w:trPr>
          <w:trHeight w:val="29"/>
        </w:trPr>
        <w:tc>
          <w:tcPr>
            <w:tcW w:w="1983" w:type="dxa"/>
            <w:tcBorders>
              <w:top w:val="nil"/>
              <w:left w:val="single" w:sz="4" w:space="0" w:color="auto"/>
              <w:bottom w:val="single" w:sz="4" w:space="0" w:color="auto"/>
              <w:right w:val="single" w:sz="4" w:space="0" w:color="auto"/>
            </w:tcBorders>
          </w:tcPr>
          <w:p w14:paraId="2F79F8FD"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single" w:sz="4" w:space="0" w:color="auto"/>
              <w:right w:val="single" w:sz="4" w:space="0" w:color="auto"/>
            </w:tcBorders>
          </w:tcPr>
          <w:p w14:paraId="7551CA5D"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5DCD446D"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tcPr>
          <w:p w14:paraId="26C6E02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n77 channel bandwidths in Table 5.3.5-1</w:t>
            </w:r>
          </w:p>
        </w:tc>
        <w:tc>
          <w:tcPr>
            <w:tcW w:w="1862" w:type="dxa"/>
            <w:tcBorders>
              <w:top w:val="nil"/>
              <w:left w:val="single" w:sz="4" w:space="0" w:color="auto"/>
              <w:bottom w:val="single" w:sz="4" w:space="0" w:color="auto"/>
              <w:right w:val="single" w:sz="4" w:space="0" w:color="auto"/>
            </w:tcBorders>
          </w:tcPr>
          <w:p w14:paraId="3691970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536081E" w14:textId="77777777" w:rsidTr="003F2E77">
        <w:trPr>
          <w:trHeight w:val="29"/>
        </w:trPr>
        <w:tc>
          <w:tcPr>
            <w:tcW w:w="1983" w:type="dxa"/>
            <w:tcBorders>
              <w:top w:val="single" w:sz="4" w:space="0" w:color="auto"/>
              <w:left w:val="single" w:sz="4" w:space="0" w:color="auto"/>
              <w:bottom w:val="nil"/>
              <w:right w:val="single" w:sz="4" w:space="0" w:color="auto"/>
            </w:tcBorders>
          </w:tcPr>
          <w:p w14:paraId="1DF163DE"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lang w:val="en-US" w:eastAsia="zh-CN" w:bidi="ar"/>
              </w:rPr>
              <w:t>CA_n25(2A)-n41A-n71(2A)-n77A</w:t>
            </w:r>
          </w:p>
        </w:tc>
        <w:tc>
          <w:tcPr>
            <w:tcW w:w="2057" w:type="dxa"/>
            <w:tcBorders>
              <w:top w:val="single" w:sz="4" w:space="0" w:color="auto"/>
              <w:left w:val="single" w:sz="4" w:space="0" w:color="auto"/>
              <w:bottom w:val="nil"/>
              <w:right w:val="single" w:sz="4" w:space="0" w:color="auto"/>
            </w:tcBorders>
          </w:tcPr>
          <w:p w14:paraId="509108E6"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670F43CF"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n77</w:t>
            </w:r>
            <w:r w:rsidRPr="003F2E77">
              <w:rPr>
                <w:rFonts w:ascii="Arial" w:hAnsi="Arial"/>
                <w:sz w:val="18"/>
                <w:vertAlign w:val="superscript"/>
                <w:lang w:val="en-US" w:eastAsia="zh-CN"/>
              </w:rPr>
              <w:t>5,6</w:t>
            </w:r>
          </w:p>
          <w:p w14:paraId="4FA93763"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CA_n25A-n41A</w:t>
            </w:r>
            <w:r w:rsidRPr="003F2E77">
              <w:rPr>
                <w:rFonts w:ascii="Arial" w:hAnsi="Arial"/>
                <w:sz w:val="18"/>
                <w:vertAlign w:val="superscript"/>
                <w:lang w:val="en-US" w:eastAsia="zh-CN"/>
              </w:rPr>
              <w:t>5</w:t>
            </w:r>
          </w:p>
          <w:p w14:paraId="29BEACFA"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CA_n25A-n71A</w:t>
            </w:r>
          </w:p>
          <w:p w14:paraId="12FECEC3"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CA_n25A-n77A</w:t>
            </w:r>
            <w:r w:rsidRPr="003F2E77">
              <w:rPr>
                <w:rFonts w:ascii="Arial" w:hAnsi="Arial"/>
                <w:sz w:val="18"/>
                <w:vertAlign w:val="superscript"/>
                <w:lang w:val="en-US" w:eastAsia="zh-CN"/>
              </w:rPr>
              <w:t>5</w:t>
            </w:r>
          </w:p>
          <w:p w14:paraId="544EBD72"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CA_n41A-n71A</w:t>
            </w:r>
            <w:r w:rsidRPr="003F2E77">
              <w:rPr>
                <w:rFonts w:ascii="Arial" w:hAnsi="Arial"/>
                <w:sz w:val="18"/>
                <w:vertAlign w:val="superscript"/>
                <w:lang w:val="en-US" w:eastAsia="zh-CN"/>
              </w:rPr>
              <w:t>5</w:t>
            </w:r>
          </w:p>
          <w:p w14:paraId="6BC69780"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CA_n41A-n77A</w:t>
            </w:r>
            <w:r w:rsidRPr="003F2E77">
              <w:rPr>
                <w:rFonts w:ascii="Arial" w:hAnsi="Arial"/>
                <w:sz w:val="18"/>
                <w:vertAlign w:val="superscript"/>
                <w:lang w:val="en-US" w:eastAsia="zh-CN"/>
              </w:rPr>
              <w:t>5</w:t>
            </w:r>
          </w:p>
          <w:p w14:paraId="3CAF089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bidi="ar"/>
              </w:rPr>
              <w:t>CA_n71A-n77A</w:t>
            </w:r>
            <w:r w:rsidRPr="003F2E77">
              <w:rPr>
                <w:rFonts w:ascii="Arial"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21E8F201"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hAnsi="Arial" w:cs="Arial"/>
                <w:sz w:val="18"/>
                <w:szCs w:val="18"/>
                <w:lang w:eastAsia="en-GB"/>
              </w:rPr>
              <w:t>n</w:t>
            </w:r>
            <w:r w:rsidRPr="003F2E77">
              <w:rPr>
                <w:rFonts w:ascii="Arial"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tcPr>
          <w:p w14:paraId="0098DAD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szCs w:val="18"/>
                <w:lang w:val="en-CA"/>
              </w:rPr>
              <w:t xml:space="preserve"> CA_n25(2A)</w:t>
            </w:r>
            <w:r w:rsidRPr="003F2E77">
              <w:rPr>
                <w:rFonts w:ascii="Arial" w:hAnsi="Arial" w:cs="Arial"/>
                <w:sz w:val="18"/>
                <w:szCs w:val="18"/>
                <w:lang w:val="en-US" w:eastAsia="zh-CN" w:bidi="ar"/>
              </w:rPr>
              <w:t>_BCS 4 and 5</w:t>
            </w:r>
          </w:p>
        </w:tc>
        <w:tc>
          <w:tcPr>
            <w:tcW w:w="1862" w:type="dxa"/>
            <w:tcBorders>
              <w:top w:val="single" w:sz="4" w:space="0" w:color="auto"/>
              <w:left w:val="single" w:sz="4" w:space="0" w:color="auto"/>
              <w:bottom w:val="nil"/>
              <w:right w:val="single" w:sz="4" w:space="0" w:color="auto"/>
            </w:tcBorders>
          </w:tcPr>
          <w:p w14:paraId="0310591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4 and 5</w:t>
            </w:r>
          </w:p>
        </w:tc>
      </w:tr>
      <w:tr w:rsidR="00FC03E4" w:rsidRPr="003F2E77" w14:paraId="7FF2325D" w14:textId="77777777" w:rsidTr="003F2E77">
        <w:trPr>
          <w:trHeight w:val="29"/>
        </w:trPr>
        <w:tc>
          <w:tcPr>
            <w:tcW w:w="1983" w:type="dxa"/>
            <w:tcBorders>
              <w:top w:val="nil"/>
              <w:left w:val="single" w:sz="4" w:space="0" w:color="auto"/>
              <w:bottom w:val="nil"/>
              <w:right w:val="single" w:sz="4" w:space="0" w:color="auto"/>
            </w:tcBorders>
          </w:tcPr>
          <w:p w14:paraId="24E2408D"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16D31DA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C25693F"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hAnsi="Arial" w:cs="Arial"/>
                <w:sz w:val="18"/>
                <w:szCs w:val="18"/>
                <w:lang w:eastAsia="en-GB"/>
              </w:rPr>
              <w:t>n</w:t>
            </w:r>
            <w:r w:rsidRPr="003F2E77">
              <w:rPr>
                <w:rFonts w:ascii="Arial" w:hAnsi="Arial" w:cs="Arial"/>
                <w:sz w:val="18"/>
                <w:szCs w:val="18"/>
                <w:lang w:eastAsia="zh-CN"/>
              </w:rPr>
              <w:t>41</w:t>
            </w:r>
          </w:p>
        </w:tc>
        <w:tc>
          <w:tcPr>
            <w:tcW w:w="2748" w:type="dxa"/>
            <w:tcBorders>
              <w:top w:val="single" w:sz="4" w:space="0" w:color="auto"/>
              <w:left w:val="single" w:sz="4" w:space="0" w:color="auto"/>
              <w:bottom w:val="single" w:sz="4" w:space="0" w:color="auto"/>
              <w:right w:val="single" w:sz="4" w:space="0" w:color="auto"/>
            </w:tcBorders>
          </w:tcPr>
          <w:p w14:paraId="0243625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szCs w:val="18"/>
              </w:rPr>
              <w:t>n41 channel bandwidths in Table 5.3.5-1</w:t>
            </w:r>
          </w:p>
        </w:tc>
        <w:tc>
          <w:tcPr>
            <w:tcW w:w="1862" w:type="dxa"/>
            <w:tcBorders>
              <w:top w:val="nil"/>
              <w:left w:val="single" w:sz="4" w:space="0" w:color="auto"/>
              <w:bottom w:val="nil"/>
              <w:right w:val="single" w:sz="4" w:space="0" w:color="auto"/>
            </w:tcBorders>
          </w:tcPr>
          <w:p w14:paraId="6E20EB5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06A8777" w14:textId="77777777" w:rsidTr="003F2E77">
        <w:trPr>
          <w:trHeight w:val="29"/>
        </w:trPr>
        <w:tc>
          <w:tcPr>
            <w:tcW w:w="1983" w:type="dxa"/>
            <w:tcBorders>
              <w:top w:val="nil"/>
              <w:left w:val="single" w:sz="4" w:space="0" w:color="auto"/>
              <w:bottom w:val="nil"/>
              <w:right w:val="single" w:sz="4" w:space="0" w:color="auto"/>
            </w:tcBorders>
          </w:tcPr>
          <w:p w14:paraId="098319FE"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0588D0A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CB99D63"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27D7CF6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CA_n71(2A)_BCS 4 and 5</w:t>
            </w:r>
          </w:p>
        </w:tc>
        <w:tc>
          <w:tcPr>
            <w:tcW w:w="1862" w:type="dxa"/>
            <w:tcBorders>
              <w:top w:val="nil"/>
              <w:left w:val="single" w:sz="4" w:space="0" w:color="auto"/>
              <w:bottom w:val="nil"/>
              <w:right w:val="single" w:sz="4" w:space="0" w:color="auto"/>
            </w:tcBorders>
          </w:tcPr>
          <w:p w14:paraId="1D3DA18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1813254" w14:textId="77777777" w:rsidTr="003F2E77">
        <w:trPr>
          <w:trHeight w:val="29"/>
        </w:trPr>
        <w:tc>
          <w:tcPr>
            <w:tcW w:w="1983" w:type="dxa"/>
            <w:tcBorders>
              <w:top w:val="nil"/>
              <w:left w:val="single" w:sz="4" w:space="0" w:color="auto"/>
              <w:bottom w:val="single" w:sz="4" w:space="0" w:color="auto"/>
              <w:right w:val="single" w:sz="4" w:space="0" w:color="auto"/>
            </w:tcBorders>
          </w:tcPr>
          <w:p w14:paraId="71DBCEBF"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single" w:sz="4" w:space="0" w:color="auto"/>
              <w:right w:val="single" w:sz="4" w:space="0" w:color="auto"/>
            </w:tcBorders>
          </w:tcPr>
          <w:p w14:paraId="1897728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51118FC"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hAnsi="Arial" w:cs="Arial"/>
                <w:sz w:val="18"/>
                <w:szCs w:val="18"/>
                <w:lang w:eastAsia="en-GB"/>
              </w:rPr>
              <w:t>n</w:t>
            </w:r>
            <w:r w:rsidRPr="003F2E77">
              <w:rPr>
                <w:rFonts w:ascii="Arial"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tcPr>
          <w:p w14:paraId="7BF825A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szCs w:val="18"/>
              </w:rPr>
              <w:t>n77 channel bandwidths in Table 5.3.5-1</w:t>
            </w:r>
          </w:p>
        </w:tc>
        <w:tc>
          <w:tcPr>
            <w:tcW w:w="1862" w:type="dxa"/>
            <w:tcBorders>
              <w:top w:val="nil"/>
              <w:left w:val="single" w:sz="4" w:space="0" w:color="auto"/>
              <w:bottom w:val="single" w:sz="4" w:space="0" w:color="auto"/>
              <w:right w:val="single" w:sz="4" w:space="0" w:color="auto"/>
            </w:tcBorders>
          </w:tcPr>
          <w:p w14:paraId="79C97B04"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63B0D48" w14:textId="77777777" w:rsidTr="003F2E77">
        <w:trPr>
          <w:trHeight w:val="29"/>
        </w:trPr>
        <w:tc>
          <w:tcPr>
            <w:tcW w:w="1983" w:type="dxa"/>
            <w:tcBorders>
              <w:top w:val="single" w:sz="4" w:space="0" w:color="auto"/>
              <w:left w:val="single" w:sz="4" w:space="0" w:color="auto"/>
              <w:bottom w:val="nil"/>
              <w:right w:val="single" w:sz="4" w:space="0" w:color="auto"/>
            </w:tcBorders>
          </w:tcPr>
          <w:p w14:paraId="14748D52"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lang w:val="en-US" w:eastAsia="zh-CN" w:bidi="ar"/>
              </w:rPr>
              <w:t>CA_n25(2A)-n41A-n71B-n77A</w:t>
            </w:r>
          </w:p>
        </w:tc>
        <w:tc>
          <w:tcPr>
            <w:tcW w:w="2057" w:type="dxa"/>
            <w:tcBorders>
              <w:top w:val="single" w:sz="4" w:space="0" w:color="auto"/>
              <w:left w:val="single" w:sz="4" w:space="0" w:color="auto"/>
              <w:bottom w:val="nil"/>
              <w:right w:val="single" w:sz="4" w:space="0" w:color="auto"/>
            </w:tcBorders>
          </w:tcPr>
          <w:p w14:paraId="565E3D3B"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785FF458"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n77</w:t>
            </w:r>
            <w:r w:rsidRPr="003F2E77">
              <w:rPr>
                <w:rFonts w:ascii="Arial" w:hAnsi="Arial"/>
                <w:sz w:val="18"/>
                <w:vertAlign w:val="superscript"/>
                <w:lang w:val="en-US" w:eastAsia="zh-CN"/>
              </w:rPr>
              <w:t>5,6</w:t>
            </w:r>
          </w:p>
          <w:p w14:paraId="142DD419"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CA_n25A-n41A</w:t>
            </w:r>
            <w:r w:rsidRPr="003F2E77">
              <w:rPr>
                <w:rFonts w:ascii="Arial" w:hAnsi="Arial"/>
                <w:sz w:val="18"/>
                <w:vertAlign w:val="superscript"/>
                <w:lang w:val="en-US" w:eastAsia="zh-CN"/>
              </w:rPr>
              <w:t>5</w:t>
            </w:r>
          </w:p>
          <w:p w14:paraId="3D2E8DF0"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CA_n25A-n71A</w:t>
            </w:r>
          </w:p>
          <w:p w14:paraId="3E07F546"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CA_n25A-n77A</w:t>
            </w:r>
            <w:r w:rsidRPr="003F2E77">
              <w:rPr>
                <w:rFonts w:ascii="Arial" w:hAnsi="Arial"/>
                <w:sz w:val="18"/>
                <w:vertAlign w:val="superscript"/>
                <w:lang w:val="en-US" w:eastAsia="zh-CN"/>
              </w:rPr>
              <w:t>5</w:t>
            </w:r>
          </w:p>
          <w:p w14:paraId="5259440A"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CA_n41A-n71A</w:t>
            </w:r>
            <w:r w:rsidRPr="003F2E77">
              <w:rPr>
                <w:rFonts w:ascii="Arial" w:hAnsi="Arial"/>
                <w:sz w:val="18"/>
                <w:vertAlign w:val="superscript"/>
                <w:lang w:val="en-US" w:eastAsia="zh-CN"/>
              </w:rPr>
              <w:t>5</w:t>
            </w:r>
          </w:p>
          <w:p w14:paraId="459403A8"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CA_n41A-n77A</w:t>
            </w:r>
            <w:r w:rsidRPr="003F2E77">
              <w:rPr>
                <w:rFonts w:ascii="Arial" w:hAnsi="Arial"/>
                <w:sz w:val="18"/>
                <w:vertAlign w:val="superscript"/>
                <w:lang w:val="en-US" w:eastAsia="zh-CN"/>
              </w:rPr>
              <w:t>5</w:t>
            </w:r>
          </w:p>
          <w:p w14:paraId="5A5D1D9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bidi="ar"/>
              </w:rPr>
              <w:t>CA_n71A-n77A</w:t>
            </w:r>
            <w:r w:rsidRPr="003F2E77">
              <w:rPr>
                <w:rFonts w:ascii="Arial"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41444633"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hAnsi="Arial" w:cs="Arial"/>
                <w:sz w:val="18"/>
                <w:szCs w:val="18"/>
                <w:lang w:eastAsia="en-GB"/>
              </w:rPr>
              <w:t>n</w:t>
            </w:r>
            <w:r w:rsidRPr="003F2E77">
              <w:rPr>
                <w:rFonts w:ascii="Arial"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tcPr>
          <w:p w14:paraId="7345FC6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szCs w:val="18"/>
                <w:lang w:val="en-CA"/>
              </w:rPr>
              <w:t xml:space="preserve"> CA_n25(2A)</w:t>
            </w:r>
            <w:r w:rsidRPr="003F2E77">
              <w:rPr>
                <w:rFonts w:ascii="Arial" w:hAnsi="Arial" w:cs="Arial"/>
                <w:sz w:val="18"/>
                <w:szCs w:val="18"/>
                <w:lang w:val="en-US" w:eastAsia="zh-CN" w:bidi="ar"/>
              </w:rPr>
              <w:t>_BCS 4 and 5</w:t>
            </w:r>
          </w:p>
        </w:tc>
        <w:tc>
          <w:tcPr>
            <w:tcW w:w="1862" w:type="dxa"/>
            <w:tcBorders>
              <w:top w:val="single" w:sz="4" w:space="0" w:color="auto"/>
              <w:left w:val="single" w:sz="4" w:space="0" w:color="auto"/>
              <w:bottom w:val="nil"/>
              <w:right w:val="single" w:sz="4" w:space="0" w:color="auto"/>
            </w:tcBorders>
          </w:tcPr>
          <w:p w14:paraId="5EF0C82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4 and 5</w:t>
            </w:r>
          </w:p>
        </w:tc>
      </w:tr>
      <w:tr w:rsidR="00FC03E4" w:rsidRPr="003F2E77" w14:paraId="58CCB425" w14:textId="77777777" w:rsidTr="003F2E77">
        <w:trPr>
          <w:trHeight w:val="29"/>
        </w:trPr>
        <w:tc>
          <w:tcPr>
            <w:tcW w:w="1983" w:type="dxa"/>
            <w:tcBorders>
              <w:top w:val="nil"/>
              <w:left w:val="single" w:sz="4" w:space="0" w:color="auto"/>
              <w:bottom w:val="nil"/>
              <w:right w:val="single" w:sz="4" w:space="0" w:color="auto"/>
            </w:tcBorders>
          </w:tcPr>
          <w:p w14:paraId="327954D4"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73B8226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A0CBE01"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hAnsi="Arial" w:cs="Arial"/>
                <w:sz w:val="18"/>
                <w:szCs w:val="18"/>
                <w:lang w:eastAsia="en-GB"/>
              </w:rPr>
              <w:t>n</w:t>
            </w:r>
            <w:r w:rsidRPr="003F2E77">
              <w:rPr>
                <w:rFonts w:ascii="Arial" w:hAnsi="Arial" w:cs="Arial"/>
                <w:sz w:val="18"/>
                <w:szCs w:val="18"/>
                <w:lang w:eastAsia="zh-CN"/>
              </w:rPr>
              <w:t>41</w:t>
            </w:r>
          </w:p>
        </w:tc>
        <w:tc>
          <w:tcPr>
            <w:tcW w:w="2748" w:type="dxa"/>
            <w:tcBorders>
              <w:top w:val="single" w:sz="4" w:space="0" w:color="auto"/>
              <w:left w:val="single" w:sz="4" w:space="0" w:color="auto"/>
              <w:bottom w:val="single" w:sz="4" w:space="0" w:color="auto"/>
              <w:right w:val="single" w:sz="4" w:space="0" w:color="auto"/>
            </w:tcBorders>
          </w:tcPr>
          <w:p w14:paraId="55E21E7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szCs w:val="18"/>
              </w:rPr>
              <w:t>n41 channel bandwidths in Table 5.3.5-1</w:t>
            </w:r>
          </w:p>
        </w:tc>
        <w:tc>
          <w:tcPr>
            <w:tcW w:w="1862" w:type="dxa"/>
            <w:tcBorders>
              <w:top w:val="nil"/>
              <w:left w:val="single" w:sz="4" w:space="0" w:color="auto"/>
              <w:bottom w:val="nil"/>
              <w:right w:val="single" w:sz="4" w:space="0" w:color="auto"/>
            </w:tcBorders>
          </w:tcPr>
          <w:p w14:paraId="5EB820B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B28CE5D" w14:textId="77777777" w:rsidTr="003F2E77">
        <w:trPr>
          <w:trHeight w:val="29"/>
        </w:trPr>
        <w:tc>
          <w:tcPr>
            <w:tcW w:w="1983" w:type="dxa"/>
            <w:tcBorders>
              <w:top w:val="nil"/>
              <w:left w:val="single" w:sz="4" w:space="0" w:color="auto"/>
              <w:bottom w:val="nil"/>
              <w:right w:val="single" w:sz="4" w:space="0" w:color="auto"/>
            </w:tcBorders>
          </w:tcPr>
          <w:p w14:paraId="4027E634"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55B72EE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F8F6833"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6B9D584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CA_n71B_BCS 4 and 5</w:t>
            </w:r>
          </w:p>
        </w:tc>
        <w:tc>
          <w:tcPr>
            <w:tcW w:w="1862" w:type="dxa"/>
            <w:tcBorders>
              <w:top w:val="nil"/>
              <w:left w:val="single" w:sz="4" w:space="0" w:color="auto"/>
              <w:bottom w:val="nil"/>
              <w:right w:val="single" w:sz="4" w:space="0" w:color="auto"/>
            </w:tcBorders>
          </w:tcPr>
          <w:p w14:paraId="0E505711"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7EFF95F" w14:textId="77777777" w:rsidTr="003F2E77">
        <w:trPr>
          <w:trHeight w:val="29"/>
        </w:trPr>
        <w:tc>
          <w:tcPr>
            <w:tcW w:w="1983" w:type="dxa"/>
            <w:tcBorders>
              <w:top w:val="nil"/>
              <w:left w:val="single" w:sz="4" w:space="0" w:color="auto"/>
              <w:bottom w:val="single" w:sz="4" w:space="0" w:color="auto"/>
              <w:right w:val="single" w:sz="4" w:space="0" w:color="auto"/>
            </w:tcBorders>
          </w:tcPr>
          <w:p w14:paraId="27819F8D"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single" w:sz="4" w:space="0" w:color="auto"/>
              <w:right w:val="single" w:sz="4" w:space="0" w:color="auto"/>
            </w:tcBorders>
          </w:tcPr>
          <w:p w14:paraId="32D2AEE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78D979B" w14:textId="77777777" w:rsidR="00FC03E4" w:rsidRPr="003F2E77" w:rsidRDefault="00FC03E4" w:rsidP="00FC03E4">
            <w:pPr>
              <w:keepNext/>
              <w:keepLines/>
              <w:spacing w:after="0"/>
              <w:jc w:val="center"/>
              <w:rPr>
                <w:rFonts w:ascii="Arial" w:eastAsia="宋体" w:hAnsi="Arial" w:cs="Arial"/>
                <w:sz w:val="18"/>
                <w:szCs w:val="18"/>
                <w:lang w:eastAsia="zh-CN"/>
              </w:rPr>
            </w:pPr>
            <w:r w:rsidRPr="003F2E77">
              <w:rPr>
                <w:rFonts w:ascii="Arial" w:hAnsi="Arial" w:cs="Arial"/>
                <w:sz w:val="18"/>
                <w:szCs w:val="18"/>
                <w:lang w:eastAsia="en-GB"/>
              </w:rPr>
              <w:t>n</w:t>
            </w:r>
            <w:r w:rsidRPr="003F2E77">
              <w:rPr>
                <w:rFonts w:ascii="Arial"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tcPr>
          <w:p w14:paraId="6DFE098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szCs w:val="18"/>
              </w:rPr>
              <w:t>n77 channel bandwidths in Table 5.3.5-1</w:t>
            </w:r>
          </w:p>
        </w:tc>
        <w:tc>
          <w:tcPr>
            <w:tcW w:w="1862" w:type="dxa"/>
            <w:tcBorders>
              <w:top w:val="nil"/>
              <w:left w:val="single" w:sz="4" w:space="0" w:color="auto"/>
              <w:bottom w:val="single" w:sz="4" w:space="0" w:color="auto"/>
              <w:right w:val="single" w:sz="4" w:space="0" w:color="auto"/>
            </w:tcBorders>
          </w:tcPr>
          <w:p w14:paraId="45C028F4"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DE64314" w14:textId="77777777" w:rsidTr="003F2E77">
        <w:trPr>
          <w:trHeight w:val="29"/>
        </w:trPr>
        <w:tc>
          <w:tcPr>
            <w:tcW w:w="1983" w:type="dxa"/>
            <w:tcBorders>
              <w:top w:val="single" w:sz="4" w:space="0" w:color="auto"/>
              <w:left w:val="single" w:sz="4" w:space="0" w:color="auto"/>
              <w:bottom w:val="nil"/>
              <w:right w:val="single" w:sz="4" w:space="0" w:color="auto"/>
            </w:tcBorders>
          </w:tcPr>
          <w:p w14:paraId="4C3E9E75"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CA_n25(2A)-n41A-n71A-n77(2A)</w:t>
            </w:r>
          </w:p>
        </w:tc>
        <w:tc>
          <w:tcPr>
            <w:tcW w:w="2057" w:type="dxa"/>
            <w:tcBorders>
              <w:top w:val="single" w:sz="4" w:space="0" w:color="auto"/>
              <w:left w:val="single" w:sz="4" w:space="0" w:color="auto"/>
              <w:bottom w:val="nil"/>
              <w:right w:val="single" w:sz="4" w:space="0" w:color="auto"/>
            </w:tcBorders>
          </w:tcPr>
          <w:p w14:paraId="1951CC8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CA_n25A-n41A</w:t>
            </w:r>
            <w:r w:rsidRPr="003F2E77">
              <w:rPr>
                <w:rFonts w:ascii="Arial" w:hAnsi="Arial"/>
                <w:sz w:val="18"/>
              </w:rPr>
              <w:br/>
              <w:t>CA_n25A-n71A</w:t>
            </w:r>
            <w:r w:rsidRPr="003F2E77">
              <w:rPr>
                <w:rFonts w:ascii="Arial" w:hAnsi="Arial"/>
                <w:sz w:val="18"/>
              </w:rPr>
              <w:br/>
              <w:t>CA_n25A-n77A</w:t>
            </w:r>
            <w:r w:rsidRPr="003F2E77">
              <w:rPr>
                <w:rFonts w:ascii="Arial" w:hAnsi="Arial"/>
                <w:sz w:val="18"/>
              </w:rPr>
              <w:br/>
              <w:t>CA_n41A-n71A</w:t>
            </w:r>
            <w:r w:rsidRPr="003F2E77">
              <w:rPr>
                <w:rFonts w:ascii="Arial" w:hAnsi="Arial"/>
                <w:sz w:val="18"/>
              </w:rPr>
              <w:br/>
              <w:t>CA_n41A-n77A</w:t>
            </w:r>
            <w:r w:rsidRPr="003F2E77">
              <w:rPr>
                <w:rFonts w:ascii="Arial" w:hAnsi="Arial"/>
                <w:sz w:val="18"/>
              </w:rPr>
              <w:br/>
              <w:t>CA_n71A-n77A</w:t>
            </w:r>
          </w:p>
        </w:tc>
        <w:tc>
          <w:tcPr>
            <w:tcW w:w="964" w:type="dxa"/>
            <w:tcBorders>
              <w:top w:val="single" w:sz="4" w:space="0" w:color="auto"/>
              <w:left w:val="single" w:sz="4" w:space="0" w:color="auto"/>
              <w:bottom w:val="single" w:sz="4" w:space="0" w:color="auto"/>
              <w:right w:val="single" w:sz="4" w:space="0" w:color="auto"/>
            </w:tcBorders>
          </w:tcPr>
          <w:p w14:paraId="7220A265" w14:textId="77777777" w:rsidR="00FC03E4" w:rsidRPr="003F2E77" w:rsidRDefault="00FC03E4" w:rsidP="00FC03E4">
            <w:pPr>
              <w:keepNext/>
              <w:keepLines/>
              <w:spacing w:after="0"/>
              <w:jc w:val="center"/>
              <w:rPr>
                <w:rFonts w:ascii="Arial" w:hAnsi="Arial"/>
                <w:sz w:val="18"/>
                <w:lang w:eastAsia="en-GB"/>
              </w:rPr>
            </w:pPr>
            <w:r w:rsidRPr="003F2E77">
              <w:rPr>
                <w:rFonts w:ascii="Arial"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6902FBD8"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CA_n25(2A)_BCS 4 and 5</w:t>
            </w:r>
          </w:p>
        </w:tc>
        <w:tc>
          <w:tcPr>
            <w:tcW w:w="1862" w:type="dxa"/>
            <w:tcBorders>
              <w:top w:val="single" w:sz="4" w:space="0" w:color="auto"/>
              <w:left w:val="single" w:sz="4" w:space="0" w:color="auto"/>
              <w:bottom w:val="nil"/>
              <w:right w:val="single" w:sz="4" w:space="0" w:color="auto"/>
            </w:tcBorders>
          </w:tcPr>
          <w:p w14:paraId="328470C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4 and 5</w:t>
            </w:r>
          </w:p>
        </w:tc>
      </w:tr>
      <w:tr w:rsidR="00FC03E4" w:rsidRPr="003F2E77" w14:paraId="1AE52433" w14:textId="77777777" w:rsidTr="003F2E77">
        <w:trPr>
          <w:trHeight w:val="29"/>
        </w:trPr>
        <w:tc>
          <w:tcPr>
            <w:tcW w:w="1983" w:type="dxa"/>
            <w:tcBorders>
              <w:top w:val="nil"/>
              <w:left w:val="single" w:sz="4" w:space="0" w:color="auto"/>
              <w:bottom w:val="nil"/>
              <w:right w:val="single" w:sz="4" w:space="0" w:color="auto"/>
            </w:tcBorders>
          </w:tcPr>
          <w:p w14:paraId="25A81B20"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3D2571B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0876FB0" w14:textId="77777777" w:rsidR="00FC03E4" w:rsidRPr="003F2E77" w:rsidRDefault="00FC03E4" w:rsidP="00FC03E4">
            <w:pPr>
              <w:keepNext/>
              <w:keepLines/>
              <w:spacing w:after="0"/>
              <w:jc w:val="center"/>
              <w:rPr>
                <w:rFonts w:ascii="Arial" w:hAnsi="Arial"/>
                <w:sz w:val="18"/>
                <w:lang w:eastAsia="en-GB"/>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46D48B5A"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n41 channel bandwidths in Table 5.3.5-1</w:t>
            </w:r>
          </w:p>
        </w:tc>
        <w:tc>
          <w:tcPr>
            <w:tcW w:w="1862" w:type="dxa"/>
            <w:tcBorders>
              <w:top w:val="nil"/>
              <w:left w:val="single" w:sz="4" w:space="0" w:color="auto"/>
              <w:bottom w:val="nil"/>
              <w:right w:val="single" w:sz="4" w:space="0" w:color="auto"/>
            </w:tcBorders>
          </w:tcPr>
          <w:p w14:paraId="62F2E26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BC9276C" w14:textId="77777777" w:rsidTr="003F2E77">
        <w:trPr>
          <w:trHeight w:val="29"/>
        </w:trPr>
        <w:tc>
          <w:tcPr>
            <w:tcW w:w="1983" w:type="dxa"/>
            <w:tcBorders>
              <w:top w:val="nil"/>
              <w:left w:val="single" w:sz="4" w:space="0" w:color="auto"/>
              <w:bottom w:val="nil"/>
              <w:right w:val="single" w:sz="4" w:space="0" w:color="auto"/>
            </w:tcBorders>
          </w:tcPr>
          <w:p w14:paraId="63AA7FA2"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1EEF522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E2F7603" w14:textId="77777777" w:rsidR="00FC03E4" w:rsidRPr="003F2E77" w:rsidRDefault="00FC03E4" w:rsidP="00FC03E4">
            <w:pPr>
              <w:keepNext/>
              <w:keepLines/>
              <w:spacing w:after="0"/>
              <w:jc w:val="center"/>
              <w:rPr>
                <w:rFonts w:ascii="Arial" w:hAnsi="Arial"/>
                <w:sz w:val="18"/>
                <w:lang w:eastAsia="en-GB"/>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5DCF34BE"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n71 channel bandwidths in Table 5.3.5-1</w:t>
            </w:r>
          </w:p>
        </w:tc>
        <w:tc>
          <w:tcPr>
            <w:tcW w:w="1862" w:type="dxa"/>
            <w:tcBorders>
              <w:top w:val="nil"/>
              <w:left w:val="single" w:sz="4" w:space="0" w:color="auto"/>
              <w:bottom w:val="nil"/>
              <w:right w:val="single" w:sz="4" w:space="0" w:color="auto"/>
            </w:tcBorders>
          </w:tcPr>
          <w:p w14:paraId="71274D3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FD5429F" w14:textId="77777777" w:rsidTr="003F2E77">
        <w:trPr>
          <w:trHeight w:val="29"/>
        </w:trPr>
        <w:tc>
          <w:tcPr>
            <w:tcW w:w="1983" w:type="dxa"/>
            <w:tcBorders>
              <w:top w:val="nil"/>
              <w:left w:val="single" w:sz="4" w:space="0" w:color="auto"/>
              <w:bottom w:val="single" w:sz="4" w:space="0" w:color="auto"/>
              <w:right w:val="single" w:sz="4" w:space="0" w:color="auto"/>
            </w:tcBorders>
          </w:tcPr>
          <w:p w14:paraId="3EFA0CD0"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single" w:sz="4" w:space="0" w:color="auto"/>
              <w:right w:val="single" w:sz="4" w:space="0" w:color="auto"/>
            </w:tcBorders>
          </w:tcPr>
          <w:p w14:paraId="19CA525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1C5B817" w14:textId="77777777" w:rsidR="00FC03E4" w:rsidRPr="003F2E77" w:rsidRDefault="00FC03E4" w:rsidP="00FC03E4">
            <w:pPr>
              <w:keepNext/>
              <w:keepLines/>
              <w:spacing w:after="0"/>
              <w:jc w:val="center"/>
              <w:rPr>
                <w:rFonts w:ascii="Arial" w:hAnsi="Arial"/>
                <w:sz w:val="18"/>
                <w:lang w:eastAsia="en-GB"/>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1933EDB9"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CA_n77(2A)_BCS 4 and 5</w:t>
            </w:r>
          </w:p>
        </w:tc>
        <w:tc>
          <w:tcPr>
            <w:tcW w:w="1862" w:type="dxa"/>
            <w:tcBorders>
              <w:top w:val="nil"/>
              <w:left w:val="single" w:sz="4" w:space="0" w:color="auto"/>
              <w:bottom w:val="single" w:sz="4" w:space="0" w:color="auto"/>
              <w:right w:val="single" w:sz="4" w:space="0" w:color="auto"/>
            </w:tcBorders>
          </w:tcPr>
          <w:p w14:paraId="7833A1D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9CD7CEC" w14:textId="77777777" w:rsidTr="003F2E77">
        <w:trPr>
          <w:trHeight w:val="29"/>
        </w:trPr>
        <w:tc>
          <w:tcPr>
            <w:tcW w:w="1983" w:type="dxa"/>
            <w:tcBorders>
              <w:top w:val="single" w:sz="4" w:space="0" w:color="auto"/>
              <w:left w:val="single" w:sz="4" w:space="0" w:color="auto"/>
              <w:bottom w:val="nil"/>
              <w:right w:val="single" w:sz="4" w:space="0" w:color="auto"/>
            </w:tcBorders>
          </w:tcPr>
          <w:p w14:paraId="6369B589"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CA_n25(2A)-n41C-n71A-n77A</w:t>
            </w:r>
          </w:p>
          <w:p w14:paraId="696638A3" w14:textId="77777777" w:rsidR="00FC03E4" w:rsidRPr="003F2E77" w:rsidRDefault="00FC03E4" w:rsidP="00FC03E4">
            <w:pPr>
              <w:keepNext/>
              <w:keepLines/>
              <w:spacing w:after="0"/>
              <w:jc w:val="center"/>
              <w:rPr>
                <w:rFonts w:ascii="Arial" w:eastAsia="宋体" w:hAnsi="Arial"/>
                <w:sz w:val="18"/>
              </w:rPr>
            </w:pPr>
          </w:p>
        </w:tc>
        <w:tc>
          <w:tcPr>
            <w:tcW w:w="2057" w:type="dxa"/>
            <w:tcBorders>
              <w:top w:val="single" w:sz="4" w:space="0" w:color="auto"/>
              <w:left w:val="single" w:sz="4" w:space="0" w:color="auto"/>
              <w:bottom w:val="nil"/>
              <w:right w:val="single" w:sz="4" w:space="0" w:color="auto"/>
            </w:tcBorders>
          </w:tcPr>
          <w:p w14:paraId="1197A65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CA_n25A-n41A</w:t>
            </w:r>
            <w:r w:rsidRPr="003F2E77">
              <w:rPr>
                <w:rFonts w:ascii="Arial" w:hAnsi="Arial"/>
                <w:sz w:val="18"/>
              </w:rPr>
              <w:br/>
              <w:t>CA_n25A-n71A</w:t>
            </w:r>
            <w:r w:rsidRPr="003F2E77">
              <w:rPr>
                <w:rFonts w:ascii="Arial" w:hAnsi="Arial"/>
                <w:sz w:val="18"/>
              </w:rPr>
              <w:br/>
              <w:t>CA_n25A-n77A</w:t>
            </w:r>
            <w:r w:rsidRPr="003F2E77">
              <w:rPr>
                <w:rFonts w:ascii="Arial" w:hAnsi="Arial"/>
                <w:sz w:val="18"/>
              </w:rPr>
              <w:br/>
              <w:t>CA_n41A-n71A</w:t>
            </w:r>
            <w:r w:rsidRPr="003F2E77">
              <w:rPr>
                <w:rFonts w:ascii="Arial" w:hAnsi="Arial"/>
                <w:sz w:val="18"/>
              </w:rPr>
              <w:br/>
              <w:t>CA_n41A-n77A</w:t>
            </w:r>
            <w:r w:rsidRPr="003F2E77">
              <w:rPr>
                <w:rFonts w:ascii="Arial" w:hAnsi="Arial"/>
                <w:sz w:val="18"/>
              </w:rPr>
              <w:br/>
              <w:t>CA_n71A-n77A</w:t>
            </w:r>
          </w:p>
        </w:tc>
        <w:tc>
          <w:tcPr>
            <w:tcW w:w="964" w:type="dxa"/>
            <w:tcBorders>
              <w:top w:val="single" w:sz="4" w:space="0" w:color="auto"/>
              <w:left w:val="single" w:sz="4" w:space="0" w:color="auto"/>
              <w:bottom w:val="single" w:sz="4" w:space="0" w:color="auto"/>
              <w:right w:val="single" w:sz="4" w:space="0" w:color="auto"/>
            </w:tcBorders>
          </w:tcPr>
          <w:p w14:paraId="01D48138" w14:textId="77777777" w:rsidR="00FC03E4" w:rsidRPr="003F2E77" w:rsidRDefault="00FC03E4" w:rsidP="00FC03E4">
            <w:pPr>
              <w:keepNext/>
              <w:keepLines/>
              <w:spacing w:after="0"/>
              <w:jc w:val="center"/>
              <w:rPr>
                <w:rFonts w:ascii="Arial" w:hAnsi="Arial"/>
                <w:sz w:val="18"/>
                <w:lang w:eastAsia="en-GB"/>
              </w:rPr>
            </w:pPr>
            <w:r w:rsidRPr="003F2E77">
              <w:rPr>
                <w:rFonts w:ascii="Arial"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506DE442"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CA_n25(2A)_BCS 4 and 5</w:t>
            </w:r>
          </w:p>
        </w:tc>
        <w:tc>
          <w:tcPr>
            <w:tcW w:w="1862" w:type="dxa"/>
            <w:tcBorders>
              <w:top w:val="single" w:sz="4" w:space="0" w:color="auto"/>
              <w:left w:val="single" w:sz="4" w:space="0" w:color="auto"/>
              <w:bottom w:val="nil"/>
              <w:right w:val="single" w:sz="4" w:space="0" w:color="auto"/>
            </w:tcBorders>
          </w:tcPr>
          <w:p w14:paraId="22DAAA8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4 and 5</w:t>
            </w:r>
          </w:p>
        </w:tc>
      </w:tr>
      <w:tr w:rsidR="00FC03E4" w:rsidRPr="003F2E77" w14:paraId="6674FA97" w14:textId="77777777" w:rsidTr="003F2E77">
        <w:trPr>
          <w:trHeight w:val="29"/>
        </w:trPr>
        <w:tc>
          <w:tcPr>
            <w:tcW w:w="1983" w:type="dxa"/>
            <w:tcBorders>
              <w:top w:val="nil"/>
              <w:left w:val="single" w:sz="4" w:space="0" w:color="auto"/>
              <w:bottom w:val="nil"/>
              <w:right w:val="single" w:sz="4" w:space="0" w:color="auto"/>
            </w:tcBorders>
          </w:tcPr>
          <w:p w14:paraId="1B3E4F31"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4070BC0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FEA3F58" w14:textId="77777777" w:rsidR="00FC03E4" w:rsidRPr="003F2E77" w:rsidRDefault="00FC03E4" w:rsidP="00FC03E4">
            <w:pPr>
              <w:keepNext/>
              <w:keepLines/>
              <w:spacing w:after="0"/>
              <w:jc w:val="center"/>
              <w:rPr>
                <w:rFonts w:ascii="Arial" w:hAnsi="Arial"/>
                <w:sz w:val="18"/>
                <w:lang w:eastAsia="en-GB"/>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188CF4E7"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CA_n41C_BCS 4 and 5</w:t>
            </w:r>
          </w:p>
        </w:tc>
        <w:tc>
          <w:tcPr>
            <w:tcW w:w="1862" w:type="dxa"/>
            <w:tcBorders>
              <w:top w:val="nil"/>
              <w:left w:val="single" w:sz="4" w:space="0" w:color="auto"/>
              <w:bottom w:val="nil"/>
              <w:right w:val="single" w:sz="4" w:space="0" w:color="auto"/>
            </w:tcBorders>
          </w:tcPr>
          <w:p w14:paraId="729C04E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B088FC1" w14:textId="77777777" w:rsidTr="003F2E77">
        <w:trPr>
          <w:trHeight w:val="29"/>
        </w:trPr>
        <w:tc>
          <w:tcPr>
            <w:tcW w:w="1983" w:type="dxa"/>
            <w:tcBorders>
              <w:top w:val="nil"/>
              <w:left w:val="single" w:sz="4" w:space="0" w:color="auto"/>
              <w:bottom w:val="nil"/>
              <w:right w:val="single" w:sz="4" w:space="0" w:color="auto"/>
            </w:tcBorders>
          </w:tcPr>
          <w:p w14:paraId="30BE699E"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13E6A86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2D7D86E" w14:textId="77777777" w:rsidR="00FC03E4" w:rsidRPr="003F2E77" w:rsidRDefault="00FC03E4" w:rsidP="00FC03E4">
            <w:pPr>
              <w:keepNext/>
              <w:keepLines/>
              <w:spacing w:after="0"/>
              <w:jc w:val="center"/>
              <w:rPr>
                <w:rFonts w:ascii="Arial" w:hAnsi="Arial"/>
                <w:sz w:val="18"/>
                <w:lang w:eastAsia="en-GB"/>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7D96B957"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n71 channel bandwidths in Table 5.3.5-1</w:t>
            </w:r>
          </w:p>
        </w:tc>
        <w:tc>
          <w:tcPr>
            <w:tcW w:w="1862" w:type="dxa"/>
            <w:tcBorders>
              <w:top w:val="nil"/>
              <w:left w:val="single" w:sz="4" w:space="0" w:color="auto"/>
              <w:bottom w:val="nil"/>
              <w:right w:val="single" w:sz="4" w:space="0" w:color="auto"/>
            </w:tcBorders>
          </w:tcPr>
          <w:p w14:paraId="1A514674"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6CFDBB3" w14:textId="77777777" w:rsidTr="003F2E77">
        <w:trPr>
          <w:trHeight w:val="29"/>
        </w:trPr>
        <w:tc>
          <w:tcPr>
            <w:tcW w:w="1983" w:type="dxa"/>
            <w:tcBorders>
              <w:top w:val="nil"/>
              <w:left w:val="single" w:sz="4" w:space="0" w:color="auto"/>
              <w:bottom w:val="single" w:sz="4" w:space="0" w:color="auto"/>
              <w:right w:val="single" w:sz="4" w:space="0" w:color="auto"/>
            </w:tcBorders>
          </w:tcPr>
          <w:p w14:paraId="527FC11E"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single" w:sz="4" w:space="0" w:color="auto"/>
              <w:right w:val="single" w:sz="4" w:space="0" w:color="auto"/>
            </w:tcBorders>
          </w:tcPr>
          <w:p w14:paraId="0A208C3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DAFFE89" w14:textId="77777777" w:rsidR="00FC03E4" w:rsidRPr="003F2E77" w:rsidRDefault="00FC03E4" w:rsidP="00FC03E4">
            <w:pPr>
              <w:keepNext/>
              <w:keepLines/>
              <w:spacing w:after="0"/>
              <w:jc w:val="center"/>
              <w:rPr>
                <w:rFonts w:ascii="Arial" w:hAnsi="Arial"/>
                <w:sz w:val="18"/>
                <w:lang w:eastAsia="en-GB"/>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03C49E79"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n77 channel bandwidths in Table 5.3.5-1</w:t>
            </w:r>
          </w:p>
        </w:tc>
        <w:tc>
          <w:tcPr>
            <w:tcW w:w="1862" w:type="dxa"/>
            <w:tcBorders>
              <w:top w:val="nil"/>
              <w:left w:val="single" w:sz="4" w:space="0" w:color="auto"/>
              <w:bottom w:val="single" w:sz="4" w:space="0" w:color="auto"/>
              <w:right w:val="single" w:sz="4" w:space="0" w:color="auto"/>
            </w:tcBorders>
          </w:tcPr>
          <w:p w14:paraId="29002D2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A669A67" w14:textId="77777777" w:rsidTr="003F2E77">
        <w:trPr>
          <w:trHeight w:val="29"/>
        </w:trPr>
        <w:tc>
          <w:tcPr>
            <w:tcW w:w="1983" w:type="dxa"/>
            <w:tcBorders>
              <w:top w:val="single" w:sz="4" w:space="0" w:color="auto"/>
              <w:left w:val="single" w:sz="4" w:space="0" w:color="auto"/>
              <w:bottom w:val="nil"/>
              <w:right w:val="single" w:sz="4" w:space="0" w:color="auto"/>
            </w:tcBorders>
          </w:tcPr>
          <w:p w14:paraId="6F2C28E8"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CA_n25(2A)-n41(2A)-n71A-n77A</w:t>
            </w:r>
          </w:p>
        </w:tc>
        <w:tc>
          <w:tcPr>
            <w:tcW w:w="2057" w:type="dxa"/>
            <w:tcBorders>
              <w:top w:val="single" w:sz="4" w:space="0" w:color="auto"/>
              <w:left w:val="single" w:sz="4" w:space="0" w:color="auto"/>
              <w:bottom w:val="nil"/>
              <w:right w:val="single" w:sz="4" w:space="0" w:color="auto"/>
            </w:tcBorders>
          </w:tcPr>
          <w:p w14:paraId="0C2A460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CA_n25A-n41A</w:t>
            </w:r>
            <w:r w:rsidRPr="003F2E77">
              <w:rPr>
                <w:rFonts w:ascii="Arial" w:hAnsi="Arial"/>
                <w:sz w:val="18"/>
              </w:rPr>
              <w:br/>
              <w:t>CA_n25A-n71A</w:t>
            </w:r>
            <w:r w:rsidRPr="003F2E77">
              <w:rPr>
                <w:rFonts w:ascii="Arial" w:hAnsi="Arial"/>
                <w:sz w:val="18"/>
              </w:rPr>
              <w:br/>
              <w:t>CA_n25A-n77A</w:t>
            </w:r>
            <w:r w:rsidRPr="003F2E77">
              <w:rPr>
                <w:rFonts w:ascii="Arial" w:hAnsi="Arial"/>
                <w:sz w:val="18"/>
              </w:rPr>
              <w:br/>
              <w:t>CA_n41A-n71A</w:t>
            </w:r>
            <w:r w:rsidRPr="003F2E77">
              <w:rPr>
                <w:rFonts w:ascii="Arial" w:hAnsi="Arial"/>
                <w:sz w:val="18"/>
              </w:rPr>
              <w:br/>
              <w:t>CA_n41A-n77A</w:t>
            </w:r>
            <w:r w:rsidRPr="003F2E77">
              <w:rPr>
                <w:rFonts w:ascii="Arial" w:hAnsi="Arial"/>
                <w:sz w:val="18"/>
              </w:rPr>
              <w:br/>
              <w:t>CA_n71A-n77A</w:t>
            </w:r>
          </w:p>
        </w:tc>
        <w:tc>
          <w:tcPr>
            <w:tcW w:w="964" w:type="dxa"/>
            <w:tcBorders>
              <w:top w:val="single" w:sz="4" w:space="0" w:color="auto"/>
              <w:left w:val="single" w:sz="4" w:space="0" w:color="auto"/>
              <w:bottom w:val="single" w:sz="4" w:space="0" w:color="auto"/>
              <w:right w:val="single" w:sz="4" w:space="0" w:color="auto"/>
            </w:tcBorders>
          </w:tcPr>
          <w:p w14:paraId="4CCDCDEA" w14:textId="77777777" w:rsidR="00FC03E4" w:rsidRPr="003F2E77" w:rsidRDefault="00FC03E4" w:rsidP="00FC03E4">
            <w:pPr>
              <w:keepNext/>
              <w:keepLines/>
              <w:spacing w:after="0"/>
              <w:jc w:val="center"/>
              <w:rPr>
                <w:rFonts w:ascii="Arial" w:hAnsi="Arial"/>
                <w:sz w:val="18"/>
                <w:lang w:eastAsia="en-GB"/>
              </w:rPr>
            </w:pPr>
            <w:r w:rsidRPr="003F2E77">
              <w:rPr>
                <w:rFonts w:ascii="Arial"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0E617383"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CA_n25(2A)_BCS 4 and 5</w:t>
            </w:r>
          </w:p>
        </w:tc>
        <w:tc>
          <w:tcPr>
            <w:tcW w:w="1862" w:type="dxa"/>
            <w:tcBorders>
              <w:top w:val="single" w:sz="4" w:space="0" w:color="auto"/>
              <w:left w:val="single" w:sz="4" w:space="0" w:color="auto"/>
              <w:bottom w:val="nil"/>
              <w:right w:val="single" w:sz="4" w:space="0" w:color="auto"/>
            </w:tcBorders>
          </w:tcPr>
          <w:p w14:paraId="4B99127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4 and 5</w:t>
            </w:r>
          </w:p>
        </w:tc>
      </w:tr>
      <w:tr w:rsidR="00FC03E4" w:rsidRPr="003F2E77" w14:paraId="06D243B9" w14:textId="77777777" w:rsidTr="003F2E77">
        <w:trPr>
          <w:trHeight w:val="29"/>
        </w:trPr>
        <w:tc>
          <w:tcPr>
            <w:tcW w:w="1983" w:type="dxa"/>
            <w:tcBorders>
              <w:top w:val="nil"/>
              <w:left w:val="single" w:sz="4" w:space="0" w:color="auto"/>
              <w:bottom w:val="nil"/>
              <w:right w:val="single" w:sz="4" w:space="0" w:color="auto"/>
            </w:tcBorders>
          </w:tcPr>
          <w:p w14:paraId="5D3E3137"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35F2F5F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4D36058" w14:textId="77777777" w:rsidR="00FC03E4" w:rsidRPr="003F2E77" w:rsidRDefault="00FC03E4" w:rsidP="00FC03E4">
            <w:pPr>
              <w:keepNext/>
              <w:keepLines/>
              <w:spacing w:after="0"/>
              <w:jc w:val="center"/>
              <w:rPr>
                <w:rFonts w:ascii="Arial" w:hAnsi="Arial"/>
                <w:sz w:val="18"/>
                <w:lang w:eastAsia="en-GB"/>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7C23F8B7"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CA_n41(2A)_BCS 4 and 5</w:t>
            </w:r>
          </w:p>
        </w:tc>
        <w:tc>
          <w:tcPr>
            <w:tcW w:w="1862" w:type="dxa"/>
            <w:tcBorders>
              <w:top w:val="nil"/>
              <w:left w:val="single" w:sz="4" w:space="0" w:color="auto"/>
              <w:bottom w:val="nil"/>
              <w:right w:val="single" w:sz="4" w:space="0" w:color="auto"/>
            </w:tcBorders>
          </w:tcPr>
          <w:p w14:paraId="0B098224"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32CB967" w14:textId="77777777" w:rsidTr="003F2E77">
        <w:trPr>
          <w:trHeight w:val="29"/>
        </w:trPr>
        <w:tc>
          <w:tcPr>
            <w:tcW w:w="1983" w:type="dxa"/>
            <w:tcBorders>
              <w:top w:val="nil"/>
              <w:left w:val="single" w:sz="4" w:space="0" w:color="auto"/>
              <w:bottom w:val="nil"/>
              <w:right w:val="single" w:sz="4" w:space="0" w:color="auto"/>
            </w:tcBorders>
          </w:tcPr>
          <w:p w14:paraId="4B7CBCDD"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0B664E0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ECBC039" w14:textId="77777777" w:rsidR="00FC03E4" w:rsidRPr="003F2E77" w:rsidRDefault="00FC03E4" w:rsidP="00FC03E4">
            <w:pPr>
              <w:keepNext/>
              <w:keepLines/>
              <w:spacing w:after="0"/>
              <w:jc w:val="center"/>
              <w:rPr>
                <w:rFonts w:ascii="Arial" w:hAnsi="Arial"/>
                <w:sz w:val="18"/>
                <w:lang w:eastAsia="en-GB"/>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199A4392"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n71 channel bandwidths in Table 5.3.5-1</w:t>
            </w:r>
          </w:p>
        </w:tc>
        <w:tc>
          <w:tcPr>
            <w:tcW w:w="1862" w:type="dxa"/>
            <w:tcBorders>
              <w:top w:val="nil"/>
              <w:left w:val="single" w:sz="4" w:space="0" w:color="auto"/>
              <w:bottom w:val="nil"/>
              <w:right w:val="single" w:sz="4" w:space="0" w:color="auto"/>
            </w:tcBorders>
          </w:tcPr>
          <w:p w14:paraId="4E1EEB11"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0C92DB1" w14:textId="77777777" w:rsidTr="003F2E77">
        <w:trPr>
          <w:trHeight w:val="29"/>
        </w:trPr>
        <w:tc>
          <w:tcPr>
            <w:tcW w:w="1983" w:type="dxa"/>
            <w:tcBorders>
              <w:top w:val="nil"/>
              <w:left w:val="single" w:sz="4" w:space="0" w:color="auto"/>
              <w:bottom w:val="single" w:sz="4" w:space="0" w:color="auto"/>
              <w:right w:val="single" w:sz="4" w:space="0" w:color="auto"/>
            </w:tcBorders>
          </w:tcPr>
          <w:p w14:paraId="35D1702C"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single" w:sz="4" w:space="0" w:color="auto"/>
              <w:right w:val="single" w:sz="4" w:space="0" w:color="auto"/>
            </w:tcBorders>
          </w:tcPr>
          <w:p w14:paraId="3EC913F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30FA540" w14:textId="77777777" w:rsidR="00FC03E4" w:rsidRPr="003F2E77" w:rsidRDefault="00FC03E4" w:rsidP="00FC03E4">
            <w:pPr>
              <w:keepNext/>
              <w:keepLines/>
              <w:spacing w:after="0"/>
              <w:jc w:val="center"/>
              <w:rPr>
                <w:rFonts w:ascii="Arial" w:hAnsi="Arial"/>
                <w:sz w:val="18"/>
                <w:lang w:eastAsia="en-GB"/>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4A435CC5"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n77 channel bandwidths in Table 5.3.5-1</w:t>
            </w:r>
          </w:p>
        </w:tc>
        <w:tc>
          <w:tcPr>
            <w:tcW w:w="1862" w:type="dxa"/>
            <w:tcBorders>
              <w:top w:val="nil"/>
              <w:left w:val="single" w:sz="4" w:space="0" w:color="auto"/>
              <w:bottom w:val="single" w:sz="4" w:space="0" w:color="auto"/>
              <w:right w:val="single" w:sz="4" w:space="0" w:color="auto"/>
            </w:tcBorders>
          </w:tcPr>
          <w:p w14:paraId="154AC73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0677AF4" w14:textId="77777777" w:rsidTr="003F2E77">
        <w:trPr>
          <w:trHeight w:val="29"/>
        </w:trPr>
        <w:tc>
          <w:tcPr>
            <w:tcW w:w="1983" w:type="dxa"/>
            <w:tcBorders>
              <w:top w:val="single" w:sz="4" w:space="0" w:color="auto"/>
              <w:left w:val="single" w:sz="4" w:space="0" w:color="auto"/>
              <w:bottom w:val="nil"/>
              <w:right w:val="single" w:sz="4" w:space="0" w:color="auto"/>
            </w:tcBorders>
          </w:tcPr>
          <w:p w14:paraId="70EADFA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CA_n25A-n41A-n71A-n78A</w:t>
            </w:r>
          </w:p>
        </w:tc>
        <w:tc>
          <w:tcPr>
            <w:tcW w:w="2057" w:type="dxa"/>
            <w:tcBorders>
              <w:top w:val="single" w:sz="4" w:space="0" w:color="auto"/>
              <w:left w:val="single" w:sz="4" w:space="0" w:color="auto"/>
              <w:bottom w:val="nil"/>
              <w:right w:val="single" w:sz="4" w:space="0" w:color="auto"/>
            </w:tcBorders>
          </w:tcPr>
          <w:p w14:paraId="7D92E95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CA_n25A-n41A</w:t>
            </w:r>
          </w:p>
          <w:p w14:paraId="080EF9E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CA_n25A-n71A</w:t>
            </w:r>
          </w:p>
          <w:p w14:paraId="41954B5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CA_n25A-n78A</w:t>
            </w:r>
          </w:p>
          <w:p w14:paraId="1778F6B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CA_n41A-n71A</w:t>
            </w:r>
          </w:p>
          <w:p w14:paraId="169DB2B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CA_n41A-n78A</w:t>
            </w:r>
          </w:p>
          <w:p w14:paraId="3ADD96A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CA_n71A-n78A</w:t>
            </w:r>
          </w:p>
        </w:tc>
        <w:tc>
          <w:tcPr>
            <w:tcW w:w="964" w:type="dxa"/>
            <w:tcBorders>
              <w:top w:val="single" w:sz="4" w:space="0" w:color="auto"/>
              <w:left w:val="single" w:sz="4" w:space="0" w:color="auto"/>
              <w:bottom w:val="single" w:sz="4" w:space="0" w:color="auto"/>
              <w:right w:val="single" w:sz="4" w:space="0" w:color="auto"/>
            </w:tcBorders>
          </w:tcPr>
          <w:p w14:paraId="61E8864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eastAsia="zh-CN"/>
              </w:rPr>
              <w:t>n25</w:t>
            </w:r>
          </w:p>
        </w:tc>
        <w:tc>
          <w:tcPr>
            <w:tcW w:w="2748" w:type="dxa"/>
            <w:tcBorders>
              <w:top w:val="single" w:sz="4" w:space="0" w:color="auto"/>
              <w:left w:val="single" w:sz="4" w:space="0" w:color="auto"/>
              <w:bottom w:val="single" w:sz="4" w:space="0" w:color="auto"/>
              <w:right w:val="single" w:sz="4" w:space="0" w:color="auto"/>
            </w:tcBorders>
          </w:tcPr>
          <w:p w14:paraId="3073A82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single" w:sz="4" w:space="0" w:color="auto"/>
              <w:left w:val="single" w:sz="4" w:space="0" w:color="auto"/>
              <w:bottom w:val="nil"/>
              <w:right w:val="single" w:sz="4" w:space="0" w:color="auto"/>
            </w:tcBorders>
          </w:tcPr>
          <w:p w14:paraId="6005FA7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1EAACFE2" w14:textId="77777777" w:rsidTr="003F2E77">
        <w:trPr>
          <w:trHeight w:val="29"/>
        </w:trPr>
        <w:tc>
          <w:tcPr>
            <w:tcW w:w="1983" w:type="dxa"/>
            <w:tcBorders>
              <w:top w:val="nil"/>
              <w:left w:val="single" w:sz="4" w:space="0" w:color="auto"/>
              <w:bottom w:val="nil"/>
              <w:right w:val="single" w:sz="4" w:space="0" w:color="auto"/>
            </w:tcBorders>
          </w:tcPr>
          <w:p w14:paraId="7CE4D1E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7155A75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E02A52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n41</w:t>
            </w:r>
          </w:p>
        </w:tc>
        <w:tc>
          <w:tcPr>
            <w:tcW w:w="2748" w:type="dxa"/>
            <w:tcBorders>
              <w:top w:val="single" w:sz="4" w:space="0" w:color="auto"/>
              <w:left w:val="single" w:sz="4" w:space="0" w:color="auto"/>
              <w:bottom w:val="single" w:sz="4" w:space="0" w:color="auto"/>
              <w:right w:val="single" w:sz="4" w:space="0" w:color="auto"/>
            </w:tcBorders>
          </w:tcPr>
          <w:p w14:paraId="46879C1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10, 15, 20, 30, 40, 50, 60, 70, 80, 90, 100</w:t>
            </w:r>
          </w:p>
        </w:tc>
        <w:tc>
          <w:tcPr>
            <w:tcW w:w="1862" w:type="dxa"/>
            <w:tcBorders>
              <w:top w:val="nil"/>
              <w:left w:val="single" w:sz="4" w:space="0" w:color="auto"/>
              <w:bottom w:val="nil"/>
              <w:right w:val="single" w:sz="4" w:space="0" w:color="auto"/>
            </w:tcBorders>
          </w:tcPr>
          <w:p w14:paraId="5B7B279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D402D54" w14:textId="77777777" w:rsidTr="003F2E77">
        <w:trPr>
          <w:trHeight w:val="29"/>
        </w:trPr>
        <w:tc>
          <w:tcPr>
            <w:tcW w:w="1983" w:type="dxa"/>
            <w:tcBorders>
              <w:top w:val="nil"/>
              <w:left w:val="single" w:sz="4" w:space="0" w:color="auto"/>
              <w:bottom w:val="nil"/>
              <w:right w:val="single" w:sz="4" w:space="0" w:color="auto"/>
            </w:tcBorders>
          </w:tcPr>
          <w:p w14:paraId="19F5C68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04CDF01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B7FEA3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n71</w:t>
            </w:r>
          </w:p>
        </w:tc>
        <w:tc>
          <w:tcPr>
            <w:tcW w:w="2748" w:type="dxa"/>
            <w:tcBorders>
              <w:top w:val="single" w:sz="4" w:space="0" w:color="auto"/>
              <w:left w:val="single" w:sz="4" w:space="0" w:color="auto"/>
              <w:bottom w:val="single" w:sz="4" w:space="0" w:color="auto"/>
              <w:right w:val="single" w:sz="4" w:space="0" w:color="auto"/>
            </w:tcBorders>
          </w:tcPr>
          <w:p w14:paraId="2549D7C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nil"/>
              <w:left w:val="single" w:sz="4" w:space="0" w:color="auto"/>
              <w:bottom w:val="nil"/>
              <w:right w:val="single" w:sz="4" w:space="0" w:color="auto"/>
            </w:tcBorders>
          </w:tcPr>
          <w:p w14:paraId="1CE7374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376EC34" w14:textId="77777777" w:rsidTr="003F2E77">
        <w:trPr>
          <w:trHeight w:val="29"/>
        </w:trPr>
        <w:tc>
          <w:tcPr>
            <w:tcW w:w="1983" w:type="dxa"/>
            <w:tcBorders>
              <w:top w:val="nil"/>
              <w:left w:val="single" w:sz="4" w:space="0" w:color="auto"/>
              <w:bottom w:val="single" w:sz="4" w:space="0" w:color="auto"/>
              <w:right w:val="single" w:sz="4" w:space="0" w:color="auto"/>
            </w:tcBorders>
          </w:tcPr>
          <w:p w14:paraId="5217D27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76F32A0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9A02AD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n78</w:t>
            </w:r>
          </w:p>
        </w:tc>
        <w:tc>
          <w:tcPr>
            <w:tcW w:w="2748" w:type="dxa"/>
            <w:tcBorders>
              <w:top w:val="single" w:sz="4" w:space="0" w:color="auto"/>
              <w:left w:val="single" w:sz="4" w:space="0" w:color="auto"/>
              <w:bottom w:val="single" w:sz="4" w:space="0" w:color="auto"/>
              <w:right w:val="single" w:sz="4" w:space="0" w:color="auto"/>
            </w:tcBorders>
          </w:tcPr>
          <w:p w14:paraId="4098E50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4496423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2D06E42" w14:textId="77777777" w:rsidTr="003F2E77">
        <w:trPr>
          <w:trHeight w:val="29"/>
        </w:trPr>
        <w:tc>
          <w:tcPr>
            <w:tcW w:w="1983" w:type="dxa"/>
            <w:tcBorders>
              <w:top w:val="nil"/>
              <w:left w:val="single" w:sz="4" w:space="0" w:color="auto"/>
              <w:bottom w:val="nil"/>
              <w:right w:val="single" w:sz="4" w:space="0" w:color="auto"/>
            </w:tcBorders>
          </w:tcPr>
          <w:p w14:paraId="145077E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CA_n25A-n41A-n71A-n85A</w:t>
            </w:r>
          </w:p>
        </w:tc>
        <w:tc>
          <w:tcPr>
            <w:tcW w:w="2057" w:type="dxa"/>
            <w:tcBorders>
              <w:top w:val="nil"/>
              <w:left w:val="single" w:sz="4" w:space="0" w:color="auto"/>
              <w:bottom w:val="nil"/>
              <w:right w:val="single" w:sz="4" w:space="0" w:color="auto"/>
            </w:tcBorders>
          </w:tcPr>
          <w:p w14:paraId="6E13EFA4"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CA_n25A-n41A</w:t>
            </w:r>
          </w:p>
          <w:p w14:paraId="0DDD5EEB"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CA_n25A-n71A</w:t>
            </w:r>
          </w:p>
          <w:p w14:paraId="008F0610"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CA_n25A-n85A</w:t>
            </w:r>
          </w:p>
          <w:p w14:paraId="09E83921"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CA_n41A-n71A</w:t>
            </w:r>
          </w:p>
          <w:p w14:paraId="2CE46C0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CA_n41A-n85A</w:t>
            </w:r>
          </w:p>
        </w:tc>
        <w:tc>
          <w:tcPr>
            <w:tcW w:w="964" w:type="dxa"/>
            <w:tcBorders>
              <w:top w:val="single" w:sz="4" w:space="0" w:color="auto"/>
              <w:left w:val="single" w:sz="4" w:space="0" w:color="auto"/>
              <w:bottom w:val="single" w:sz="4" w:space="0" w:color="auto"/>
              <w:right w:val="single" w:sz="4" w:space="0" w:color="auto"/>
            </w:tcBorders>
          </w:tcPr>
          <w:p w14:paraId="52100624"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4BC875D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n25 channel bandwidths in Table 5.3.5-1</w:t>
            </w:r>
          </w:p>
        </w:tc>
        <w:tc>
          <w:tcPr>
            <w:tcW w:w="1862" w:type="dxa"/>
            <w:tcBorders>
              <w:top w:val="nil"/>
              <w:left w:val="single" w:sz="4" w:space="0" w:color="auto"/>
              <w:bottom w:val="nil"/>
              <w:right w:val="single" w:sz="4" w:space="0" w:color="auto"/>
            </w:tcBorders>
          </w:tcPr>
          <w:p w14:paraId="645EC5A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4 and 5</w:t>
            </w:r>
          </w:p>
        </w:tc>
      </w:tr>
      <w:tr w:rsidR="00FC03E4" w:rsidRPr="003F2E77" w14:paraId="4A95A785" w14:textId="77777777" w:rsidTr="003F2E77">
        <w:trPr>
          <w:trHeight w:val="29"/>
        </w:trPr>
        <w:tc>
          <w:tcPr>
            <w:tcW w:w="1983" w:type="dxa"/>
            <w:tcBorders>
              <w:top w:val="nil"/>
              <w:left w:val="single" w:sz="4" w:space="0" w:color="auto"/>
              <w:bottom w:val="nil"/>
              <w:right w:val="single" w:sz="4" w:space="0" w:color="auto"/>
            </w:tcBorders>
          </w:tcPr>
          <w:p w14:paraId="3122995E" w14:textId="77777777" w:rsidR="00FC03E4" w:rsidRPr="003F2E77" w:rsidRDefault="00FC03E4" w:rsidP="00FC03E4">
            <w:pPr>
              <w:keepNext/>
              <w:keepLines/>
              <w:spacing w:after="0"/>
              <w:jc w:val="center"/>
              <w:rPr>
                <w:rFonts w:asciiTheme="minorBidi" w:eastAsia="宋体" w:hAnsiTheme="minorBidi" w:cstheme="minorBidi"/>
                <w:sz w:val="18"/>
                <w:szCs w:val="18"/>
                <w:lang w:val="en-US" w:eastAsia="zh-CN" w:bidi="ar"/>
              </w:rPr>
            </w:pPr>
          </w:p>
        </w:tc>
        <w:tc>
          <w:tcPr>
            <w:tcW w:w="2057" w:type="dxa"/>
            <w:tcBorders>
              <w:top w:val="nil"/>
              <w:left w:val="single" w:sz="4" w:space="0" w:color="auto"/>
              <w:bottom w:val="nil"/>
              <w:right w:val="single" w:sz="4" w:space="0" w:color="auto"/>
            </w:tcBorders>
          </w:tcPr>
          <w:p w14:paraId="17627841" w14:textId="77777777" w:rsidR="00FC03E4" w:rsidRPr="003F2E77" w:rsidRDefault="00FC03E4" w:rsidP="00FC03E4">
            <w:pPr>
              <w:keepNext/>
              <w:keepLines/>
              <w:spacing w:after="0"/>
              <w:jc w:val="center"/>
              <w:rPr>
                <w:rFonts w:asciiTheme="minorBidi" w:eastAsia="宋体" w:hAnsiTheme="minorBidi" w:cstheme="minorBidi"/>
                <w:sz w:val="18"/>
                <w:szCs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7AC0591"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5D5E6F1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n41 channel bandwidths in Table 5.3.5-1</w:t>
            </w:r>
          </w:p>
        </w:tc>
        <w:tc>
          <w:tcPr>
            <w:tcW w:w="1862" w:type="dxa"/>
            <w:tcBorders>
              <w:top w:val="nil"/>
              <w:left w:val="single" w:sz="4" w:space="0" w:color="auto"/>
              <w:bottom w:val="nil"/>
              <w:right w:val="single" w:sz="4" w:space="0" w:color="auto"/>
            </w:tcBorders>
          </w:tcPr>
          <w:p w14:paraId="0AD93A1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DF3B67F" w14:textId="77777777" w:rsidTr="003F2E77">
        <w:trPr>
          <w:trHeight w:val="29"/>
        </w:trPr>
        <w:tc>
          <w:tcPr>
            <w:tcW w:w="1983" w:type="dxa"/>
            <w:tcBorders>
              <w:top w:val="nil"/>
              <w:left w:val="single" w:sz="4" w:space="0" w:color="auto"/>
              <w:bottom w:val="nil"/>
              <w:right w:val="single" w:sz="4" w:space="0" w:color="auto"/>
            </w:tcBorders>
          </w:tcPr>
          <w:p w14:paraId="6A487121" w14:textId="77777777" w:rsidR="00FC03E4" w:rsidRPr="003F2E77" w:rsidRDefault="00FC03E4" w:rsidP="00FC03E4">
            <w:pPr>
              <w:keepNext/>
              <w:keepLines/>
              <w:spacing w:after="0"/>
              <w:jc w:val="center"/>
              <w:rPr>
                <w:rFonts w:asciiTheme="minorBidi" w:eastAsia="宋体" w:hAnsiTheme="minorBidi" w:cstheme="minorBidi"/>
                <w:sz w:val="18"/>
                <w:szCs w:val="18"/>
                <w:lang w:val="en-US" w:eastAsia="zh-CN" w:bidi="ar"/>
              </w:rPr>
            </w:pPr>
          </w:p>
        </w:tc>
        <w:tc>
          <w:tcPr>
            <w:tcW w:w="2057" w:type="dxa"/>
            <w:tcBorders>
              <w:top w:val="nil"/>
              <w:left w:val="single" w:sz="4" w:space="0" w:color="auto"/>
              <w:bottom w:val="nil"/>
              <w:right w:val="single" w:sz="4" w:space="0" w:color="auto"/>
            </w:tcBorders>
          </w:tcPr>
          <w:p w14:paraId="7828FAB1" w14:textId="77777777" w:rsidR="00FC03E4" w:rsidRPr="003F2E77" w:rsidRDefault="00FC03E4" w:rsidP="00FC03E4">
            <w:pPr>
              <w:keepNext/>
              <w:keepLines/>
              <w:spacing w:after="0"/>
              <w:jc w:val="center"/>
              <w:rPr>
                <w:rFonts w:asciiTheme="minorBidi" w:eastAsia="宋体" w:hAnsiTheme="minorBidi" w:cstheme="minorBidi"/>
                <w:sz w:val="18"/>
                <w:szCs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726543B"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747A460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n71 channel bandwidths in Table 5.3.5-1</w:t>
            </w:r>
          </w:p>
        </w:tc>
        <w:tc>
          <w:tcPr>
            <w:tcW w:w="1862" w:type="dxa"/>
            <w:tcBorders>
              <w:top w:val="nil"/>
              <w:left w:val="single" w:sz="4" w:space="0" w:color="auto"/>
              <w:bottom w:val="nil"/>
              <w:right w:val="single" w:sz="4" w:space="0" w:color="auto"/>
            </w:tcBorders>
          </w:tcPr>
          <w:p w14:paraId="11DE732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2A1E879" w14:textId="77777777" w:rsidTr="003F2E77">
        <w:trPr>
          <w:trHeight w:val="29"/>
        </w:trPr>
        <w:tc>
          <w:tcPr>
            <w:tcW w:w="1983" w:type="dxa"/>
            <w:tcBorders>
              <w:top w:val="nil"/>
              <w:left w:val="single" w:sz="4" w:space="0" w:color="auto"/>
              <w:bottom w:val="single" w:sz="4" w:space="0" w:color="auto"/>
              <w:right w:val="single" w:sz="4" w:space="0" w:color="auto"/>
            </w:tcBorders>
          </w:tcPr>
          <w:p w14:paraId="29ACE321" w14:textId="77777777" w:rsidR="00FC03E4" w:rsidRPr="003F2E77" w:rsidRDefault="00FC03E4" w:rsidP="00FC03E4">
            <w:pPr>
              <w:keepNext/>
              <w:keepLines/>
              <w:spacing w:after="0"/>
              <w:jc w:val="center"/>
              <w:rPr>
                <w:rFonts w:asciiTheme="minorBidi" w:eastAsia="宋体" w:hAnsiTheme="minorBidi" w:cstheme="minorBidi"/>
                <w:sz w:val="18"/>
                <w:szCs w:val="18"/>
                <w:lang w:val="en-US" w:eastAsia="zh-CN" w:bidi="ar"/>
              </w:rPr>
            </w:pPr>
          </w:p>
        </w:tc>
        <w:tc>
          <w:tcPr>
            <w:tcW w:w="2057" w:type="dxa"/>
            <w:tcBorders>
              <w:top w:val="nil"/>
              <w:left w:val="single" w:sz="4" w:space="0" w:color="auto"/>
              <w:bottom w:val="single" w:sz="4" w:space="0" w:color="auto"/>
              <w:right w:val="single" w:sz="4" w:space="0" w:color="auto"/>
            </w:tcBorders>
          </w:tcPr>
          <w:p w14:paraId="68923D48" w14:textId="77777777" w:rsidR="00FC03E4" w:rsidRPr="003F2E77" w:rsidRDefault="00FC03E4" w:rsidP="00FC03E4">
            <w:pPr>
              <w:keepNext/>
              <w:keepLines/>
              <w:spacing w:after="0"/>
              <w:jc w:val="center"/>
              <w:rPr>
                <w:rFonts w:asciiTheme="minorBidi" w:eastAsia="宋体" w:hAnsiTheme="minorBidi" w:cstheme="minorBidi"/>
                <w:sz w:val="18"/>
                <w:szCs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D45DA42"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rPr>
              <w:t>n85</w:t>
            </w:r>
          </w:p>
        </w:tc>
        <w:tc>
          <w:tcPr>
            <w:tcW w:w="2748" w:type="dxa"/>
            <w:tcBorders>
              <w:top w:val="single" w:sz="4" w:space="0" w:color="auto"/>
              <w:left w:val="single" w:sz="4" w:space="0" w:color="auto"/>
              <w:bottom w:val="single" w:sz="4" w:space="0" w:color="auto"/>
              <w:right w:val="single" w:sz="4" w:space="0" w:color="auto"/>
            </w:tcBorders>
          </w:tcPr>
          <w:p w14:paraId="0BD2ED6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n85 channel bandwidths in Table 5.3.5-1</w:t>
            </w:r>
          </w:p>
        </w:tc>
        <w:tc>
          <w:tcPr>
            <w:tcW w:w="1862" w:type="dxa"/>
            <w:tcBorders>
              <w:top w:val="nil"/>
              <w:left w:val="single" w:sz="4" w:space="0" w:color="auto"/>
              <w:bottom w:val="single" w:sz="4" w:space="0" w:color="auto"/>
              <w:right w:val="single" w:sz="4" w:space="0" w:color="auto"/>
            </w:tcBorders>
          </w:tcPr>
          <w:p w14:paraId="35EAFAB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B183555" w14:textId="77777777" w:rsidTr="003F2E77">
        <w:trPr>
          <w:trHeight w:val="29"/>
        </w:trPr>
        <w:tc>
          <w:tcPr>
            <w:tcW w:w="1983" w:type="dxa"/>
            <w:tcBorders>
              <w:top w:val="single" w:sz="4" w:space="0" w:color="auto"/>
              <w:left w:val="single" w:sz="4" w:space="0" w:color="auto"/>
              <w:bottom w:val="nil"/>
              <w:right w:val="single" w:sz="4" w:space="0" w:color="auto"/>
            </w:tcBorders>
          </w:tcPr>
          <w:p w14:paraId="68602C3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CA_n25A-n41A-n77A-n85A</w:t>
            </w:r>
          </w:p>
        </w:tc>
        <w:tc>
          <w:tcPr>
            <w:tcW w:w="2057" w:type="dxa"/>
            <w:tcBorders>
              <w:top w:val="single" w:sz="4" w:space="0" w:color="auto"/>
              <w:left w:val="single" w:sz="4" w:space="0" w:color="auto"/>
              <w:bottom w:val="nil"/>
              <w:right w:val="single" w:sz="4" w:space="0" w:color="auto"/>
            </w:tcBorders>
          </w:tcPr>
          <w:p w14:paraId="4C8C438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CA_n25A-n41A</w:t>
            </w:r>
            <w:r w:rsidRPr="003F2E77">
              <w:rPr>
                <w:rFonts w:ascii="Arial" w:hAnsi="Arial"/>
                <w:sz w:val="18"/>
              </w:rPr>
              <w:br/>
              <w:t>CA_n25A-n77A</w:t>
            </w:r>
            <w:r w:rsidRPr="003F2E77">
              <w:rPr>
                <w:rFonts w:ascii="Arial" w:hAnsi="Arial"/>
                <w:sz w:val="18"/>
              </w:rPr>
              <w:br/>
              <w:t>CA_n25A-n85A</w:t>
            </w:r>
            <w:r w:rsidRPr="003F2E77">
              <w:rPr>
                <w:rFonts w:ascii="Arial" w:hAnsi="Arial"/>
                <w:sz w:val="18"/>
              </w:rPr>
              <w:br/>
              <w:t>CA_n41A-n77A</w:t>
            </w:r>
            <w:r w:rsidRPr="003F2E77">
              <w:rPr>
                <w:rFonts w:ascii="Arial" w:hAnsi="Arial"/>
                <w:sz w:val="18"/>
              </w:rPr>
              <w:br/>
              <w:t>CA_n41A-n85A</w:t>
            </w:r>
            <w:r w:rsidRPr="003F2E77">
              <w:rPr>
                <w:rFonts w:ascii="Arial" w:hAnsi="Arial"/>
                <w:sz w:val="18"/>
              </w:rPr>
              <w:br/>
              <w:t>CA_n77A-n85A</w:t>
            </w:r>
          </w:p>
        </w:tc>
        <w:tc>
          <w:tcPr>
            <w:tcW w:w="964" w:type="dxa"/>
            <w:tcBorders>
              <w:top w:val="single" w:sz="4" w:space="0" w:color="auto"/>
              <w:left w:val="single" w:sz="4" w:space="0" w:color="auto"/>
              <w:bottom w:val="single" w:sz="4" w:space="0" w:color="auto"/>
              <w:right w:val="single" w:sz="4" w:space="0" w:color="auto"/>
            </w:tcBorders>
          </w:tcPr>
          <w:p w14:paraId="3C07187D"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77433EB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n25 channel bandwidths in Table 5.3.5-1</w:t>
            </w:r>
          </w:p>
        </w:tc>
        <w:tc>
          <w:tcPr>
            <w:tcW w:w="1862" w:type="dxa"/>
            <w:tcBorders>
              <w:top w:val="single" w:sz="4" w:space="0" w:color="auto"/>
              <w:left w:val="single" w:sz="4" w:space="0" w:color="auto"/>
              <w:bottom w:val="nil"/>
              <w:right w:val="single" w:sz="4" w:space="0" w:color="auto"/>
            </w:tcBorders>
          </w:tcPr>
          <w:p w14:paraId="69C9BB0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4 and 5</w:t>
            </w:r>
          </w:p>
        </w:tc>
      </w:tr>
      <w:tr w:rsidR="00FC03E4" w:rsidRPr="003F2E77" w14:paraId="6AA7E3A2" w14:textId="77777777" w:rsidTr="003F2E77">
        <w:trPr>
          <w:trHeight w:val="29"/>
        </w:trPr>
        <w:tc>
          <w:tcPr>
            <w:tcW w:w="1983" w:type="dxa"/>
            <w:tcBorders>
              <w:top w:val="nil"/>
              <w:left w:val="single" w:sz="4" w:space="0" w:color="auto"/>
              <w:bottom w:val="nil"/>
              <w:right w:val="single" w:sz="4" w:space="0" w:color="auto"/>
            </w:tcBorders>
          </w:tcPr>
          <w:p w14:paraId="6AC2F68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477EA8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76C8526"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393CC95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n41 channel bandwidths in Table 5.3.5-1</w:t>
            </w:r>
          </w:p>
        </w:tc>
        <w:tc>
          <w:tcPr>
            <w:tcW w:w="1862" w:type="dxa"/>
            <w:tcBorders>
              <w:top w:val="nil"/>
              <w:left w:val="single" w:sz="4" w:space="0" w:color="auto"/>
              <w:bottom w:val="nil"/>
              <w:right w:val="single" w:sz="4" w:space="0" w:color="auto"/>
            </w:tcBorders>
          </w:tcPr>
          <w:p w14:paraId="6C03D8FA"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2A06B43" w14:textId="77777777" w:rsidTr="003F2E77">
        <w:trPr>
          <w:trHeight w:val="29"/>
        </w:trPr>
        <w:tc>
          <w:tcPr>
            <w:tcW w:w="1983" w:type="dxa"/>
            <w:tcBorders>
              <w:top w:val="nil"/>
              <w:left w:val="single" w:sz="4" w:space="0" w:color="auto"/>
              <w:bottom w:val="nil"/>
              <w:right w:val="single" w:sz="4" w:space="0" w:color="auto"/>
            </w:tcBorders>
          </w:tcPr>
          <w:p w14:paraId="45D49E9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08D4A71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11A61C9"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4C264CB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n77 channel bandwidths in Table 5.3.5-1</w:t>
            </w:r>
          </w:p>
        </w:tc>
        <w:tc>
          <w:tcPr>
            <w:tcW w:w="1862" w:type="dxa"/>
            <w:tcBorders>
              <w:top w:val="nil"/>
              <w:left w:val="single" w:sz="4" w:space="0" w:color="auto"/>
              <w:bottom w:val="nil"/>
              <w:right w:val="single" w:sz="4" w:space="0" w:color="auto"/>
            </w:tcBorders>
          </w:tcPr>
          <w:p w14:paraId="7459C325"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47AA8F1" w14:textId="77777777" w:rsidTr="003F2E77">
        <w:trPr>
          <w:trHeight w:val="29"/>
        </w:trPr>
        <w:tc>
          <w:tcPr>
            <w:tcW w:w="1983" w:type="dxa"/>
            <w:tcBorders>
              <w:top w:val="nil"/>
              <w:left w:val="single" w:sz="4" w:space="0" w:color="auto"/>
              <w:bottom w:val="single" w:sz="4" w:space="0" w:color="auto"/>
              <w:right w:val="single" w:sz="4" w:space="0" w:color="auto"/>
            </w:tcBorders>
          </w:tcPr>
          <w:p w14:paraId="4F3FB6E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5A58229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233EBED"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rPr>
              <w:t>n85</w:t>
            </w:r>
          </w:p>
        </w:tc>
        <w:tc>
          <w:tcPr>
            <w:tcW w:w="2748" w:type="dxa"/>
            <w:tcBorders>
              <w:top w:val="single" w:sz="4" w:space="0" w:color="auto"/>
              <w:left w:val="single" w:sz="4" w:space="0" w:color="auto"/>
              <w:bottom w:val="single" w:sz="4" w:space="0" w:color="auto"/>
              <w:right w:val="single" w:sz="4" w:space="0" w:color="auto"/>
            </w:tcBorders>
          </w:tcPr>
          <w:p w14:paraId="1CEE9A3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n85 channel bandwidths in Table 5.3.5-1</w:t>
            </w:r>
          </w:p>
        </w:tc>
        <w:tc>
          <w:tcPr>
            <w:tcW w:w="1862" w:type="dxa"/>
            <w:tcBorders>
              <w:top w:val="nil"/>
              <w:left w:val="single" w:sz="4" w:space="0" w:color="auto"/>
              <w:bottom w:val="single" w:sz="4" w:space="0" w:color="auto"/>
              <w:right w:val="single" w:sz="4" w:space="0" w:color="auto"/>
            </w:tcBorders>
          </w:tcPr>
          <w:p w14:paraId="08A030B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D8E060C" w14:textId="77777777" w:rsidTr="003F2E77">
        <w:trPr>
          <w:trHeight w:val="29"/>
        </w:trPr>
        <w:tc>
          <w:tcPr>
            <w:tcW w:w="1983" w:type="dxa"/>
            <w:tcBorders>
              <w:top w:val="single" w:sz="4" w:space="0" w:color="auto"/>
              <w:left w:val="single" w:sz="4" w:space="0" w:color="auto"/>
              <w:bottom w:val="nil"/>
              <w:right w:val="single" w:sz="4" w:space="0" w:color="auto"/>
            </w:tcBorders>
          </w:tcPr>
          <w:p w14:paraId="70AFD6B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MS Mincho" w:hAnsi="Arial"/>
                <w:sz w:val="18"/>
                <w:lang w:eastAsia="zh-CN"/>
              </w:rPr>
              <w:t>CA_n25A-n66A-n71A-n77A</w:t>
            </w:r>
          </w:p>
        </w:tc>
        <w:tc>
          <w:tcPr>
            <w:tcW w:w="2057" w:type="dxa"/>
            <w:tcBorders>
              <w:top w:val="single" w:sz="4" w:space="0" w:color="auto"/>
              <w:left w:val="single" w:sz="4" w:space="0" w:color="auto"/>
              <w:bottom w:val="nil"/>
              <w:right w:val="single" w:sz="4" w:space="0" w:color="auto"/>
            </w:tcBorders>
          </w:tcPr>
          <w:p w14:paraId="24CC973A"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n77</w:t>
            </w:r>
            <w:r w:rsidRPr="003F2E77">
              <w:rPr>
                <w:rFonts w:ascii="Arial" w:hAnsi="Arial"/>
                <w:sz w:val="18"/>
                <w:vertAlign w:val="superscript"/>
                <w:lang w:val="en-US" w:eastAsia="zh-CN"/>
              </w:rPr>
              <w:t>5,6</w:t>
            </w:r>
          </w:p>
          <w:p w14:paraId="57D24BD5"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CA_n25A-n66A</w:t>
            </w:r>
          </w:p>
          <w:p w14:paraId="39B41A53"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CA_n25A-n71A</w:t>
            </w:r>
          </w:p>
          <w:p w14:paraId="4D62A3DD"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CA_n25A-n77A</w:t>
            </w:r>
            <w:r w:rsidRPr="003F2E77">
              <w:rPr>
                <w:rFonts w:ascii="Arial" w:hAnsi="Arial"/>
                <w:sz w:val="18"/>
                <w:vertAlign w:val="superscript"/>
                <w:lang w:val="en-US" w:eastAsia="zh-CN"/>
              </w:rPr>
              <w:t>5</w:t>
            </w:r>
          </w:p>
          <w:p w14:paraId="5C353A96"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CA_n66A-n71A</w:t>
            </w:r>
          </w:p>
          <w:p w14:paraId="01157C84"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CA_n66A-n77A</w:t>
            </w:r>
            <w:r w:rsidRPr="003F2E77">
              <w:rPr>
                <w:rFonts w:ascii="Arial" w:hAnsi="Arial"/>
                <w:sz w:val="18"/>
                <w:vertAlign w:val="superscript"/>
                <w:lang w:val="en-US" w:eastAsia="zh-CN"/>
              </w:rPr>
              <w:t>5</w:t>
            </w:r>
          </w:p>
          <w:p w14:paraId="3056764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CA_n71A-n77A</w:t>
            </w:r>
            <w:r w:rsidRPr="003F2E77">
              <w:rPr>
                <w:rFonts w:ascii="Arial"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0004164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rPr>
              <w:t>n</w:t>
            </w:r>
            <w:r w:rsidRPr="003F2E77">
              <w:rPr>
                <w:rFonts w:ascii="Arial" w:eastAsia="宋体"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tcPr>
          <w:p w14:paraId="37D66AC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single" w:sz="4" w:space="0" w:color="auto"/>
              <w:left w:val="single" w:sz="4" w:space="0" w:color="auto"/>
              <w:bottom w:val="nil"/>
              <w:right w:val="single" w:sz="4" w:space="0" w:color="auto"/>
            </w:tcBorders>
          </w:tcPr>
          <w:p w14:paraId="37CB4E7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1D37E904" w14:textId="77777777" w:rsidTr="003F2E77">
        <w:trPr>
          <w:trHeight w:val="29"/>
        </w:trPr>
        <w:tc>
          <w:tcPr>
            <w:tcW w:w="1983" w:type="dxa"/>
            <w:tcBorders>
              <w:top w:val="nil"/>
              <w:left w:val="single" w:sz="4" w:space="0" w:color="auto"/>
              <w:bottom w:val="nil"/>
              <w:right w:val="single" w:sz="4" w:space="0" w:color="auto"/>
            </w:tcBorders>
          </w:tcPr>
          <w:p w14:paraId="1C8AB38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016329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E9F779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rPr>
              <w:t>n</w:t>
            </w:r>
            <w:r w:rsidRPr="003F2E77">
              <w:rPr>
                <w:rFonts w:ascii="Arial" w:eastAsia="宋体" w:hAnsi="Arial" w:cs="Arial"/>
                <w:sz w:val="18"/>
                <w:szCs w:val="18"/>
                <w:lang w:eastAsia="zh-CN"/>
              </w:rPr>
              <w:t>66</w:t>
            </w:r>
          </w:p>
        </w:tc>
        <w:tc>
          <w:tcPr>
            <w:tcW w:w="2748" w:type="dxa"/>
            <w:tcBorders>
              <w:top w:val="single" w:sz="4" w:space="0" w:color="auto"/>
              <w:left w:val="single" w:sz="4" w:space="0" w:color="auto"/>
              <w:bottom w:val="single" w:sz="4" w:space="0" w:color="auto"/>
              <w:right w:val="single" w:sz="4" w:space="0" w:color="auto"/>
            </w:tcBorders>
          </w:tcPr>
          <w:p w14:paraId="06BBA03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66FD447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26BE327" w14:textId="77777777" w:rsidTr="003F2E77">
        <w:trPr>
          <w:trHeight w:val="29"/>
        </w:trPr>
        <w:tc>
          <w:tcPr>
            <w:tcW w:w="1983" w:type="dxa"/>
            <w:tcBorders>
              <w:top w:val="nil"/>
              <w:left w:val="single" w:sz="4" w:space="0" w:color="auto"/>
              <w:bottom w:val="nil"/>
              <w:right w:val="single" w:sz="4" w:space="0" w:color="auto"/>
            </w:tcBorders>
          </w:tcPr>
          <w:p w14:paraId="04F2EDE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769CD01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8E8E0A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rPr>
              <w:t>n71</w:t>
            </w:r>
          </w:p>
        </w:tc>
        <w:tc>
          <w:tcPr>
            <w:tcW w:w="2748" w:type="dxa"/>
            <w:tcBorders>
              <w:top w:val="single" w:sz="4" w:space="0" w:color="auto"/>
              <w:left w:val="single" w:sz="4" w:space="0" w:color="auto"/>
              <w:bottom w:val="single" w:sz="4" w:space="0" w:color="auto"/>
              <w:right w:val="single" w:sz="4" w:space="0" w:color="auto"/>
            </w:tcBorders>
          </w:tcPr>
          <w:p w14:paraId="18FEFA6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nil"/>
              <w:left w:val="single" w:sz="4" w:space="0" w:color="auto"/>
              <w:bottom w:val="nil"/>
              <w:right w:val="single" w:sz="4" w:space="0" w:color="auto"/>
            </w:tcBorders>
          </w:tcPr>
          <w:p w14:paraId="08D8060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7998056" w14:textId="77777777" w:rsidTr="003F2E77">
        <w:trPr>
          <w:trHeight w:val="29"/>
        </w:trPr>
        <w:tc>
          <w:tcPr>
            <w:tcW w:w="1983" w:type="dxa"/>
            <w:tcBorders>
              <w:top w:val="nil"/>
              <w:left w:val="single" w:sz="4" w:space="0" w:color="auto"/>
              <w:bottom w:val="nil"/>
              <w:right w:val="single" w:sz="4" w:space="0" w:color="auto"/>
            </w:tcBorders>
          </w:tcPr>
          <w:p w14:paraId="5FF63A3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FFFFFF" w:themeColor="background1"/>
              <w:right w:val="single" w:sz="4" w:space="0" w:color="auto"/>
            </w:tcBorders>
          </w:tcPr>
          <w:p w14:paraId="042525A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0225C4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rPr>
              <w:t>n</w:t>
            </w:r>
            <w:r w:rsidRPr="003F2E77">
              <w:rPr>
                <w:rFonts w:ascii="Arial" w:eastAsia="宋体" w:hAnsi="Arial" w:cs="Arial" w:hint="eastAsia"/>
                <w:sz w:val="18"/>
                <w:szCs w:val="18"/>
                <w:lang w:eastAsia="zh-CN"/>
              </w:rPr>
              <w:t>7</w:t>
            </w:r>
            <w:r w:rsidRPr="003F2E77">
              <w:rPr>
                <w:rFonts w:ascii="Arial" w:eastAsia="宋体" w:hAnsi="Arial" w:cs="Arial"/>
                <w:sz w:val="18"/>
                <w:szCs w:val="18"/>
                <w:lang w:eastAsia="zh-CN"/>
              </w:rPr>
              <w:t>7</w:t>
            </w:r>
          </w:p>
        </w:tc>
        <w:tc>
          <w:tcPr>
            <w:tcW w:w="2748" w:type="dxa"/>
            <w:tcBorders>
              <w:top w:val="single" w:sz="4" w:space="0" w:color="auto"/>
              <w:left w:val="single" w:sz="4" w:space="0" w:color="auto"/>
              <w:bottom w:val="single" w:sz="4" w:space="0" w:color="auto"/>
              <w:right w:val="single" w:sz="4" w:space="0" w:color="auto"/>
            </w:tcBorders>
          </w:tcPr>
          <w:p w14:paraId="613BA74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488D163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D44BF80" w14:textId="77777777" w:rsidTr="003F2E77">
        <w:trPr>
          <w:trHeight w:val="29"/>
        </w:trPr>
        <w:tc>
          <w:tcPr>
            <w:tcW w:w="1983" w:type="dxa"/>
            <w:tcBorders>
              <w:top w:val="nil"/>
              <w:left w:val="single" w:sz="4" w:space="0" w:color="auto"/>
              <w:bottom w:val="nil"/>
              <w:right w:val="single" w:sz="4" w:space="0" w:color="auto"/>
            </w:tcBorders>
          </w:tcPr>
          <w:p w14:paraId="06DD4CF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72DE84E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D9CB42E" w14:textId="77777777" w:rsidR="00FC03E4" w:rsidRPr="003F2E77" w:rsidRDefault="00FC03E4" w:rsidP="00FC03E4">
            <w:pPr>
              <w:keepNext/>
              <w:keepLines/>
              <w:spacing w:after="0"/>
              <w:jc w:val="center"/>
              <w:rPr>
                <w:rFonts w:ascii="Arial" w:eastAsia="宋体" w:hAnsi="Arial" w:cs="Arial"/>
                <w:sz w:val="18"/>
                <w:szCs w:val="18"/>
              </w:rPr>
            </w:pPr>
            <w:r w:rsidRPr="003F2E77">
              <w:rPr>
                <w:rFonts w:ascii="Arial" w:eastAsia="宋体" w:hAnsi="Arial" w:cs="Arial"/>
                <w:sz w:val="18"/>
                <w:szCs w:val="18"/>
              </w:rPr>
              <w:t>n</w:t>
            </w:r>
            <w:r w:rsidRPr="003F2E77">
              <w:rPr>
                <w:rFonts w:ascii="Arial" w:eastAsia="宋体"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vAlign w:val="center"/>
          </w:tcPr>
          <w:p w14:paraId="5FB9401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n25 channel bandwidths in Table 5.3.5-1</w:t>
            </w:r>
          </w:p>
        </w:tc>
        <w:tc>
          <w:tcPr>
            <w:tcW w:w="1862" w:type="dxa"/>
            <w:tcBorders>
              <w:top w:val="nil"/>
              <w:left w:val="single" w:sz="4" w:space="0" w:color="auto"/>
              <w:bottom w:val="single" w:sz="4" w:space="0" w:color="FFFFFF" w:themeColor="background1"/>
              <w:right w:val="single" w:sz="4" w:space="0" w:color="auto"/>
            </w:tcBorders>
          </w:tcPr>
          <w:p w14:paraId="60DBD9F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4 and 5</w:t>
            </w:r>
          </w:p>
        </w:tc>
      </w:tr>
      <w:tr w:rsidR="00FC03E4" w:rsidRPr="003F2E77" w14:paraId="60F61B74" w14:textId="77777777" w:rsidTr="003F2E77">
        <w:trPr>
          <w:trHeight w:val="29"/>
        </w:trPr>
        <w:tc>
          <w:tcPr>
            <w:tcW w:w="1983" w:type="dxa"/>
            <w:tcBorders>
              <w:top w:val="nil"/>
              <w:left w:val="single" w:sz="4" w:space="0" w:color="auto"/>
              <w:bottom w:val="nil"/>
              <w:right w:val="single" w:sz="4" w:space="0" w:color="auto"/>
            </w:tcBorders>
          </w:tcPr>
          <w:p w14:paraId="0173804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470BB65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75F366C" w14:textId="77777777" w:rsidR="00FC03E4" w:rsidRPr="003F2E77" w:rsidRDefault="00FC03E4" w:rsidP="00FC03E4">
            <w:pPr>
              <w:keepNext/>
              <w:keepLines/>
              <w:spacing w:after="0"/>
              <w:jc w:val="center"/>
              <w:rPr>
                <w:rFonts w:ascii="Arial" w:eastAsia="宋体" w:hAnsi="Arial" w:cs="Arial"/>
                <w:sz w:val="18"/>
                <w:szCs w:val="18"/>
              </w:rPr>
            </w:pPr>
            <w:r w:rsidRPr="003F2E77">
              <w:rPr>
                <w:rFonts w:ascii="Arial" w:eastAsia="宋体" w:hAnsi="Arial" w:cs="Arial"/>
                <w:sz w:val="18"/>
                <w:szCs w:val="18"/>
              </w:rPr>
              <w:t>n</w:t>
            </w:r>
            <w:r w:rsidRPr="003F2E77">
              <w:rPr>
                <w:rFonts w:ascii="Arial" w:eastAsia="宋体" w:hAnsi="Arial" w:cs="Arial"/>
                <w:sz w:val="18"/>
                <w:szCs w:val="18"/>
                <w:lang w:eastAsia="zh-CN"/>
              </w:rPr>
              <w:t>66</w:t>
            </w:r>
          </w:p>
        </w:tc>
        <w:tc>
          <w:tcPr>
            <w:tcW w:w="2748" w:type="dxa"/>
            <w:tcBorders>
              <w:top w:val="single" w:sz="4" w:space="0" w:color="auto"/>
              <w:left w:val="single" w:sz="4" w:space="0" w:color="auto"/>
              <w:bottom w:val="single" w:sz="4" w:space="0" w:color="auto"/>
              <w:right w:val="single" w:sz="4" w:space="0" w:color="auto"/>
            </w:tcBorders>
            <w:vAlign w:val="center"/>
          </w:tcPr>
          <w:p w14:paraId="0AB7941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n66 channel bandwidths in Table 5.3.5-1</w:t>
            </w:r>
          </w:p>
        </w:tc>
        <w:tc>
          <w:tcPr>
            <w:tcW w:w="1862" w:type="dxa"/>
            <w:tcBorders>
              <w:top w:val="single" w:sz="4" w:space="0" w:color="FFFFFF" w:themeColor="background1"/>
              <w:left w:val="single" w:sz="4" w:space="0" w:color="auto"/>
              <w:bottom w:val="single" w:sz="4" w:space="0" w:color="FFFFFF" w:themeColor="background1"/>
              <w:right w:val="single" w:sz="4" w:space="0" w:color="auto"/>
            </w:tcBorders>
          </w:tcPr>
          <w:p w14:paraId="3FBA164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D980E48" w14:textId="77777777" w:rsidTr="003F2E77">
        <w:trPr>
          <w:trHeight w:val="29"/>
        </w:trPr>
        <w:tc>
          <w:tcPr>
            <w:tcW w:w="1983" w:type="dxa"/>
            <w:tcBorders>
              <w:top w:val="nil"/>
              <w:left w:val="single" w:sz="4" w:space="0" w:color="auto"/>
              <w:bottom w:val="nil"/>
              <w:right w:val="single" w:sz="4" w:space="0" w:color="auto"/>
            </w:tcBorders>
          </w:tcPr>
          <w:p w14:paraId="5C8813A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6B6781D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CED7643" w14:textId="77777777" w:rsidR="00FC03E4" w:rsidRPr="003F2E77" w:rsidRDefault="00FC03E4" w:rsidP="00FC03E4">
            <w:pPr>
              <w:keepNext/>
              <w:keepLines/>
              <w:spacing w:after="0"/>
              <w:jc w:val="center"/>
              <w:rPr>
                <w:rFonts w:ascii="Arial" w:eastAsia="宋体" w:hAnsi="Arial" w:cs="Arial"/>
                <w:sz w:val="18"/>
                <w:szCs w:val="18"/>
              </w:rPr>
            </w:pPr>
            <w:r w:rsidRPr="003F2E77">
              <w:rPr>
                <w:rFonts w:ascii="Arial" w:eastAsia="宋体" w:hAnsi="Arial" w:cs="Arial"/>
                <w:sz w:val="18"/>
                <w:szCs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3CDEE21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n71 channel bandwidths in Table 5.3.5-1</w:t>
            </w:r>
          </w:p>
        </w:tc>
        <w:tc>
          <w:tcPr>
            <w:tcW w:w="1862" w:type="dxa"/>
            <w:tcBorders>
              <w:top w:val="single" w:sz="4" w:space="0" w:color="FFFFFF" w:themeColor="background1"/>
              <w:left w:val="single" w:sz="4" w:space="0" w:color="auto"/>
              <w:bottom w:val="single" w:sz="4" w:space="0" w:color="FFFFFF" w:themeColor="background1"/>
              <w:right w:val="single" w:sz="4" w:space="0" w:color="auto"/>
            </w:tcBorders>
          </w:tcPr>
          <w:p w14:paraId="4D94B95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39DC628" w14:textId="77777777" w:rsidTr="003F2E77">
        <w:trPr>
          <w:trHeight w:val="29"/>
        </w:trPr>
        <w:tc>
          <w:tcPr>
            <w:tcW w:w="1983" w:type="dxa"/>
            <w:tcBorders>
              <w:top w:val="nil"/>
              <w:left w:val="single" w:sz="4" w:space="0" w:color="auto"/>
              <w:bottom w:val="single" w:sz="4" w:space="0" w:color="auto"/>
              <w:right w:val="single" w:sz="4" w:space="0" w:color="auto"/>
            </w:tcBorders>
          </w:tcPr>
          <w:p w14:paraId="2D68D6C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auto"/>
              <w:right w:val="single" w:sz="4" w:space="0" w:color="auto"/>
            </w:tcBorders>
          </w:tcPr>
          <w:p w14:paraId="2A040BA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83FAF1A" w14:textId="77777777" w:rsidR="00FC03E4" w:rsidRPr="003F2E77" w:rsidRDefault="00FC03E4" w:rsidP="00FC03E4">
            <w:pPr>
              <w:keepNext/>
              <w:keepLines/>
              <w:spacing w:after="0"/>
              <w:jc w:val="center"/>
              <w:rPr>
                <w:rFonts w:ascii="Arial" w:eastAsia="宋体" w:hAnsi="Arial" w:cs="Arial"/>
                <w:sz w:val="18"/>
                <w:szCs w:val="18"/>
              </w:rPr>
            </w:pPr>
            <w:r w:rsidRPr="003F2E77">
              <w:rPr>
                <w:rFonts w:ascii="Arial" w:eastAsia="宋体" w:hAnsi="Arial" w:cs="Arial"/>
                <w:sz w:val="18"/>
                <w:szCs w:val="18"/>
              </w:rPr>
              <w:t>n</w:t>
            </w:r>
            <w:r w:rsidRPr="003F2E77">
              <w:rPr>
                <w:rFonts w:ascii="Arial" w:eastAsia="宋体" w:hAnsi="Arial" w:cs="Arial" w:hint="eastAsia"/>
                <w:sz w:val="18"/>
                <w:szCs w:val="18"/>
                <w:lang w:eastAsia="zh-CN"/>
              </w:rPr>
              <w:t>7</w:t>
            </w:r>
            <w:r w:rsidRPr="003F2E77">
              <w:rPr>
                <w:rFonts w:ascii="Arial" w:eastAsia="宋体" w:hAnsi="Arial" w:cs="Arial"/>
                <w:sz w:val="18"/>
                <w:szCs w:val="18"/>
                <w:lang w:eastAsia="zh-CN"/>
              </w:rPr>
              <w:t>7</w:t>
            </w:r>
          </w:p>
        </w:tc>
        <w:tc>
          <w:tcPr>
            <w:tcW w:w="2748" w:type="dxa"/>
            <w:tcBorders>
              <w:top w:val="single" w:sz="4" w:space="0" w:color="auto"/>
              <w:left w:val="single" w:sz="4" w:space="0" w:color="auto"/>
              <w:bottom w:val="single" w:sz="4" w:space="0" w:color="auto"/>
              <w:right w:val="single" w:sz="4" w:space="0" w:color="auto"/>
            </w:tcBorders>
            <w:vAlign w:val="center"/>
          </w:tcPr>
          <w:p w14:paraId="3E2D637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n77 channel bandwidths in Table 5.3.5-1</w:t>
            </w:r>
          </w:p>
        </w:tc>
        <w:tc>
          <w:tcPr>
            <w:tcW w:w="1862" w:type="dxa"/>
            <w:tcBorders>
              <w:top w:val="single" w:sz="4" w:space="0" w:color="FFFFFF" w:themeColor="background1"/>
              <w:left w:val="single" w:sz="4" w:space="0" w:color="auto"/>
              <w:bottom w:val="single" w:sz="4" w:space="0" w:color="auto"/>
              <w:right w:val="single" w:sz="4" w:space="0" w:color="auto"/>
            </w:tcBorders>
          </w:tcPr>
          <w:p w14:paraId="6E4CCE9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A51B572" w14:textId="77777777" w:rsidTr="003F2E77">
        <w:trPr>
          <w:trHeight w:val="29"/>
        </w:trPr>
        <w:tc>
          <w:tcPr>
            <w:tcW w:w="1983" w:type="dxa"/>
            <w:tcBorders>
              <w:top w:val="single" w:sz="4" w:space="0" w:color="auto"/>
              <w:left w:val="single" w:sz="4" w:space="0" w:color="auto"/>
              <w:bottom w:val="nil"/>
              <w:right w:val="single" w:sz="4" w:space="0" w:color="auto"/>
            </w:tcBorders>
          </w:tcPr>
          <w:p w14:paraId="26C79D9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CA_n25A-n66(2A)-n71A-n77A</w:t>
            </w:r>
          </w:p>
        </w:tc>
        <w:tc>
          <w:tcPr>
            <w:tcW w:w="2057" w:type="dxa"/>
            <w:tcBorders>
              <w:top w:val="single" w:sz="4" w:space="0" w:color="auto"/>
              <w:left w:val="single" w:sz="4" w:space="0" w:color="auto"/>
              <w:bottom w:val="nil"/>
              <w:right w:val="single" w:sz="4" w:space="0" w:color="auto"/>
            </w:tcBorders>
          </w:tcPr>
          <w:p w14:paraId="52F64289"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n77</w:t>
            </w:r>
            <w:r w:rsidRPr="003F2E77">
              <w:rPr>
                <w:rFonts w:ascii="Arial" w:hAnsi="Arial"/>
                <w:sz w:val="18"/>
                <w:vertAlign w:val="superscript"/>
                <w:lang w:val="en-US" w:eastAsia="zh-CN"/>
              </w:rPr>
              <w:t>5,6</w:t>
            </w:r>
          </w:p>
          <w:p w14:paraId="4C636BF1"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CA_n25A-n66A</w:t>
            </w:r>
          </w:p>
          <w:p w14:paraId="1D30E527"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CA_n25A-n71A</w:t>
            </w:r>
          </w:p>
          <w:p w14:paraId="77D3D285"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CA_n25A-n77A</w:t>
            </w:r>
            <w:r w:rsidRPr="003F2E77">
              <w:rPr>
                <w:rFonts w:ascii="Arial" w:hAnsi="Arial"/>
                <w:sz w:val="18"/>
                <w:vertAlign w:val="superscript"/>
                <w:lang w:val="en-US" w:eastAsia="zh-CN"/>
              </w:rPr>
              <w:t>5</w:t>
            </w:r>
          </w:p>
          <w:p w14:paraId="144031DA"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CA_n66A-n71A</w:t>
            </w:r>
          </w:p>
          <w:p w14:paraId="7DC543A5"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CA_n66A-n77A</w:t>
            </w:r>
            <w:r w:rsidRPr="003F2E77">
              <w:rPr>
                <w:rFonts w:ascii="Arial" w:hAnsi="Arial"/>
                <w:sz w:val="18"/>
                <w:vertAlign w:val="superscript"/>
                <w:lang w:val="en-US" w:eastAsia="zh-CN"/>
              </w:rPr>
              <w:t>5</w:t>
            </w:r>
          </w:p>
          <w:p w14:paraId="13C10DC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CA_n71A-n77A</w:t>
            </w:r>
            <w:r w:rsidRPr="003F2E77">
              <w:rPr>
                <w:rFonts w:ascii="Arial"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703A3015"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rPr>
              <w:t>n</w:t>
            </w:r>
            <w:r w:rsidRPr="003F2E77">
              <w:rPr>
                <w:rFonts w:ascii="Arial" w:eastAsia="宋体"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vAlign w:val="center"/>
          </w:tcPr>
          <w:p w14:paraId="03537697" w14:textId="77777777" w:rsidR="00FC03E4" w:rsidRPr="003F2E77" w:rsidRDefault="00FC03E4" w:rsidP="00FC03E4">
            <w:pPr>
              <w:keepNext/>
              <w:keepLines/>
              <w:spacing w:after="0"/>
              <w:jc w:val="center"/>
              <w:rPr>
                <w:rFonts w:ascii="Arial" w:eastAsia="宋体" w:hAnsi="Arial" w:cs="Arial"/>
                <w:color w:val="000000"/>
                <w:sz w:val="18"/>
                <w:szCs w:val="18"/>
              </w:rPr>
            </w:pPr>
            <w:r w:rsidRPr="003F2E77">
              <w:rPr>
                <w:rFonts w:ascii="Arial" w:eastAsia="宋体" w:hAnsi="Arial" w:cs="Arial"/>
                <w:color w:val="000000"/>
                <w:sz w:val="18"/>
                <w:szCs w:val="18"/>
              </w:rPr>
              <w:t>n25 channel bandwidths in Table 5.3.5-1</w:t>
            </w:r>
          </w:p>
        </w:tc>
        <w:tc>
          <w:tcPr>
            <w:tcW w:w="1862" w:type="dxa"/>
            <w:tcBorders>
              <w:top w:val="single" w:sz="4" w:space="0" w:color="auto"/>
              <w:left w:val="single" w:sz="4" w:space="0" w:color="auto"/>
              <w:bottom w:val="nil"/>
              <w:right w:val="single" w:sz="4" w:space="0" w:color="auto"/>
            </w:tcBorders>
          </w:tcPr>
          <w:p w14:paraId="33F93421"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4 and 5</w:t>
            </w:r>
          </w:p>
        </w:tc>
      </w:tr>
      <w:tr w:rsidR="00FC03E4" w:rsidRPr="003F2E77" w14:paraId="2783FBD0" w14:textId="77777777" w:rsidTr="003F2E77">
        <w:trPr>
          <w:trHeight w:val="29"/>
        </w:trPr>
        <w:tc>
          <w:tcPr>
            <w:tcW w:w="1983" w:type="dxa"/>
            <w:tcBorders>
              <w:top w:val="nil"/>
              <w:left w:val="single" w:sz="4" w:space="0" w:color="auto"/>
              <w:bottom w:val="nil"/>
              <w:right w:val="single" w:sz="4" w:space="0" w:color="auto"/>
            </w:tcBorders>
          </w:tcPr>
          <w:p w14:paraId="2BAAD6F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4069C6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CABC662"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rPr>
              <w:t>n</w:t>
            </w:r>
            <w:r w:rsidRPr="003F2E77">
              <w:rPr>
                <w:rFonts w:ascii="Arial" w:eastAsia="宋体" w:hAnsi="Arial" w:cs="Arial"/>
                <w:sz w:val="18"/>
                <w:szCs w:val="18"/>
                <w:lang w:eastAsia="zh-CN"/>
              </w:rPr>
              <w:t>66</w:t>
            </w:r>
          </w:p>
        </w:tc>
        <w:tc>
          <w:tcPr>
            <w:tcW w:w="2748" w:type="dxa"/>
            <w:tcBorders>
              <w:top w:val="single" w:sz="4" w:space="0" w:color="auto"/>
              <w:left w:val="single" w:sz="4" w:space="0" w:color="auto"/>
              <w:bottom w:val="single" w:sz="4" w:space="0" w:color="auto"/>
              <w:right w:val="single" w:sz="4" w:space="0" w:color="auto"/>
            </w:tcBorders>
            <w:vAlign w:val="center"/>
          </w:tcPr>
          <w:p w14:paraId="04E66DB4" w14:textId="77777777" w:rsidR="00FC03E4" w:rsidRPr="003F2E77" w:rsidRDefault="00FC03E4" w:rsidP="00FC03E4">
            <w:pPr>
              <w:keepNext/>
              <w:keepLines/>
              <w:spacing w:after="0"/>
              <w:jc w:val="center"/>
              <w:rPr>
                <w:rFonts w:ascii="Arial" w:eastAsia="宋体" w:hAnsi="Arial" w:cs="Arial"/>
                <w:color w:val="000000"/>
                <w:sz w:val="18"/>
                <w:szCs w:val="18"/>
              </w:rPr>
            </w:pPr>
            <w:r w:rsidRPr="003F2E77">
              <w:rPr>
                <w:rFonts w:ascii="Arial" w:eastAsia="宋体" w:hAnsi="Arial"/>
                <w:sz w:val="18"/>
                <w:szCs w:val="18"/>
                <w:lang w:val="en-CA"/>
              </w:rPr>
              <w:t>CA_n66(2A)</w:t>
            </w:r>
            <w:r w:rsidRPr="003F2E77">
              <w:rPr>
                <w:rFonts w:ascii="Arial" w:eastAsia="宋体" w:hAnsi="Arial" w:cs="Arial"/>
                <w:sz w:val="18"/>
                <w:szCs w:val="18"/>
                <w:lang w:val="en-US" w:eastAsia="zh-CN" w:bidi="ar"/>
              </w:rPr>
              <w:t>_BCS 4 and 5</w:t>
            </w:r>
          </w:p>
        </w:tc>
        <w:tc>
          <w:tcPr>
            <w:tcW w:w="1862" w:type="dxa"/>
            <w:tcBorders>
              <w:top w:val="nil"/>
              <w:left w:val="single" w:sz="4" w:space="0" w:color="auto"/>
              <w:bottom w:val="nil"/>
              <w:right w:val="single" w:sz="4" w:space="0" w:color="auto"/>
            </w:tcBorders>
          </w:tcPr>
          <w:p w14:paraId="170B4C8A"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4DDF88C6" w14:textId="77777777" w:rsidTr="003F2E77">
        <w:trPr>
          <w:trHeight w:val="29"/>
        </w:trPr>
        <w:tc>
          <w:tcPr>
            <w:tcW w:w="1983" w:type="dxa"/>
            <w:tcBorders>
              <w:top w:val="nil"/>
              <w:left w:val="single" w:sz="4" w:space="0" w:color="auto"/>
              <w:bottom w:val="nil"/>
              <w:right w:val="single" w:sz="4" w:space="0" w:color="auto"/>
            </w:tcBorders>
          </w:tcPr>
          <w:p w14:paraId="0D601E7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B7CEAF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24F8AC8"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008BEE35" w14:textId="77777777" w:rsidR="00FC03E4" w:rsidRPr="003F2E77" w:rsidRDefault="00FC03E4" w:rsidP="00FC03E4">
            <w:pPr>
              <w:keepNext/>
              <w:keepLines/>
              <w:spacing w:after="0"/>
              <w:jc w:val="center"/>
              <w:rPr>
                <w:rFonts w:ascii="Arial" w:eastAsia="宋体" w:hAnsi="Arial" w:cs="Arial"/>
                <w:color w:val="000000"/>
                <w:sz w:val="18"/>
                <w:szCs w:val="18"/>
              </w:rPr>
            </w:pPr>
            <w:r w:rsidRPr="003F2E77">
              <w:rPr>
                <w:rFonts w:ascii="Arial" w:eastAsia="宋体" w:hAnsi="Arial" w:cs="Arial"/>
                <w:color w:val="000000"/>
                <w:sz w:val="18"/>
                <w:szCs w:val="18"/>
              </w:rPr>
              <w:t>n71 channel bandwidths in Table 5.3.5-1</w:t>
            </w:r>
          </w:p>
        </w:tc>
        <w:tc>
          <w:tcPr>
            <w:tcW w:w="1862" w:type="dxa"/>
            <w:tcBorders>
              <w:top w:val="nil"/>
              <w:left w:val="single" w:sz="4" w:space="0" w:color="auto"/>
              <w:bottom w:val="nil"/>
              <w:right w:val="single" w:sz="4" w:space="0" w:color="auto"/>
            </w:tcBorders>
          </w:tcPr>
          <w:p w14:paraId="133E08AD"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1350457F" w14:textId="77777777" w:rsidTr="003F2E77">
        <w:trPr>
          <w:trHeight w:val="29"/>
        </w:trPr>
        <w:tc>
          <w:tcPr>
            <w:tcW w:w="1983" w:type="dxa"/>
            <w:tcBorders>
              <w:top w:val="nil"/>
              <w:left w:val="single" w:sz="4" w:space="0" w:color="auto"/>
              <w:bottom w:val="single" w:sz="4" w:space="0" w:color="auto"/>
              <w:right w:val="single" w:sz="4" w:space="0" w:color="auto"/>
            </w:tcBorders>
          </w:tcPr>
          <w:p w14:paraId="138EF48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6E48947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175ACB7"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rPr>
              <w:t>n</w:t>
            </w:r>
            <w:r w:rsidRPr="003F2E77">
              <w:rPr>
                <w:rFonts w:ascii="Arial" w:eastAsia="宋体" w:hAnsi="Arial" w:cs="Arial" w:hint="eastAsia"/>
                <w:sz w:val="18"/>
                <w:szCs w:val="18"/>
                <w:lang w:eastAsia="zh-CN"/>
              </w:rPr>
              <w:t>7</w:t>
            </w:r>
            <w:r w:rsidRPr="003F2E77">
              <w:rPr>
                <w:rFonts w:ascii="Arial" w:eastAsia="宋体" w:hAnsi="Arial" w:cs="Arial"/>
                <w:sz w:val="18"/>
                <w:szCs w:val="18"/>
                <w:lang w:eastAsia="zh-CN"/>
              </w:rPr>
              <w:t>7</w:t>
            </w:r>
          </w:p>
        </w:tc>
        <w:tc>
          <w:tcPr>
            <w:tcW w:w="2748" w:type="dxa"/>
            <w:tcBorders>
              <w:top w:val="single" w:sz="4" w:space="0" w:color="auto"/>
              <w:left w:val="single" w:sz="4" w:space="0" w:color="auto"/>
              <w:bottom w:val="single" w:sz="4" w:space="0" w:color="auto"/>
              <w:right w:val="single" w:sz="4" w:space="0" w:color="auto"/>
            </w:tcBorders>
            <w:vAlign w:val="center"/>
          </w:tcPr>
          <w:p w14:paraId="4A6FEDED" w14:textId="77777777" w:rsidR="00FC03E4" w:rsidRPr="003F2E77" w:rsidRDefault="00FC03E4" w:rsidP="00FC03E4">
            <w:pPr>
              <w:keepNext/>
              <w:keepLines/>
              <w:spacing w:after="0"/>
              <w:jc w:val="center"/>
              <w:rPr>
                <w:rFonts w:ascii="Arial" w:eastAsia="宋体" w:hAnsi="Arial" w:cs="Arial"/>
                <w:color w:val="000000"/>
                <w:sz w:val="18"/>
                <w:szCs w:val="18"/>
              </w:rPr>
            </w:pPr>
            <w:r w:rsidRPr="003F2E77">
              <w:rPr>
                <w:rFonts w:ascii="Arial" w:eastAsia="宋体" w:hAnsi="Arial" w:cs="Arial"/>
                <w:color w:val="000000"/>
                <w:sz w:val="18"/>
                <w:szCs w:val="18"/>
              </w:rPr>
              <w:t>n77 channel bandwidths in Table 5.3.5-1</w:t>
            </w:r>
          </w:p>
        </w:tc>
        <w:tc>
          <w:tcPr>
            <w:tcW w:w="1862" w:type="dxa"/>
            <w:tcBorders>
              <w:top w:val="nil"/>
              <w:left w:val="single" w:sz="4" w:space="0" w:color="auto"/>
              <w:bottom w:val="single" w:sz="4" w:space="0" w:color="auto"/>
              <w:right w:val="single" w:sz="4" w:space="0" w:color="auto"/>
            </w:tcBorders>
          </w:tcPr>
          <w:p w14:paraId="43078A45"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10B1B576" w14:textId="77777777" w:rsidTr="003F2E77">
        <w:trPr>
          <w:trHeight w:val="29"/>
        </w:trPr>
        <w:tc>
          <w:tcPr>
            <w:tcW w:w="1983" w:type="dxa"/>
            <w:tcBorders>
              <w:top w:val="single" w:sz="4" w:space="0" w:color="auto"/>
              <w:left w:val="single" w:sz="4" w:space="0" w:color="auto"/>
              <w:bottom w:val="nil"/>
              <w:right w:val="single" w:sz="4" w:space="0" w:color="auto"/>
            </w:tcBorders>
          </w:tcPr>
          <w:p w14:paraId="0986D71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bidi="ar"/>
              </w:rPr>
              <w:t>CA_n25A-n66(2A)-n71A-n77(2A)</w:t>
            </w:r>
          </w:p>
        </w:tc>
        <w:tc>
          <w:tcPr>
            <w:tcW w:w="2057" w:type="dxa"/>
            <w:tcBorders>
              <w:top w:val="single" w:sz="4" w:space="0" w:color="auto"/>
              <w:left w:val="single" w:sz="4" w:space="0" w:color="auto"/>
              <w:bottom w:val="nil"/>
              <w:right w:val="single" w:sz="4" w:space="0" w:color="auto"/>
            </w:tcBorders>
          </w:tcPr>
          <w:p w14:paraId="14F6E29B"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n77</w:t>
            </w:r>
            <w:r w:rsidRPr="003F2E77">
              <w:rPr>
                <w:rFonts w:ascii="Arial" w:hAnsi="Arial"/>
                <w:sz w:val="18"/>
                <w:vertAlign w:val="superscript"/>
                <w:lang w:val="en-US" w:eastAsia="zh-CN"/>
              </w:rPr>
              <w:t>5,6</w:t>
            </w:r>
          </w:p>
          <w:p w14:paraId="5E6005D6"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CA_n25A-n66A</w:t>
            </w:r>
          </w:p>
          <w:p w14:paraId="24CCBF0E"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CA_n25A-n71A</w:t>
            </w:r>
          </w:p>
          <w:p w14:paraId="5DCA4D88"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CA_n25A-n77A</w:t>
            </w:r>
            <w:r w:rsidRPr="003F2E77">
              <w:rPr>
                <w:rFonts w:ascii="Arial" w:hAnsi="Arial"/>
                <w:sz w:val="18"/>
                <w:vertAlign w:val="superscript"/>
                <w:lang w:val="en-US" w:eastAsia="zh-CN"/>
              </w:rPr>
              <w:t>5</w:t>
            </w:r>
          </w:p>
          <w:p w14:paraId="350D4541"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CA_n66A-n71A</w:t>
            </w:r>
          </w:p>
          <w:p w14:paraId="5926A933"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CA_n66A-n77A</w:t>
            </w:r>
            <w:r w:rsidRPr="003F2E77">
              <w:rPr>
                <w:rFonts w:ascii="Arial" w:hAnsi="Arial"/>
                <w:sz w:val="18"/>
                <w:vertAlign w:val="superscript"/>
                <w:lang w:val="en-US" w:eastAsia="zh-CN"/>
              </w:rPr>
              <w:t>5</w:t>
            </w:r>
          </w:p>
          <w:p w14:paraId="3B35FA85"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hAnsi="Arial"/>
                <w:sz w:val="18"/>
                <w:lang w:val="en-US" w:eastAsia="zh-CN" w:bidi="ar"/>
              </w:rPr>
              <w:t>CA_n71A-n77A</w:t>
            </w:r>
            <w:r w:rsidRPr="003F2E77">
              <w:rPr>
                <w:rFonts w:ascii="Arial"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20D896DC" w14:textId="77777777" w:rsidR="00FC03E4" w:rsidRPr="003F2E77" w:rsidRDefault="00FC03E4" w:rsidP="00FC03E4">
            <w:pPr>
              <w:keepNext/>
              <w:keepLines/>
              <w:spacing w:after="0"/>
              <w:jc w:val="center"/>
              <w:rPr>
                <w:rFonts w:ascii="Arial" w:eastAsia="宋体" w:hAnsi="Arial" w:cs="Arial"/>
                <w:sz w:val="18"/>
                <w:szCs w:val="18"/>
              </w:rPr>
            </w:pPr>
            <w:r w:rsidRPr="003F2E77">
              <w:rPr>
                <w:rFonts w:ascii="Arial" w:hAnsi="Arial" w:cs="Arial"/>
                <w:sz w:val="18"/>
                <w:szCs w:val="18"/>
              </w:rPr>
              <w:t>n</w:t>
            </w:r>
            <w:r w:rsidRPr="003F2E77">
              <w:rPr>
                <w:rFonts w:ascii="Arial"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vAlign w:val="center"/>
          </w:tcPr>
          <w:p w14:paraId="302047E5" w14:textId="77777777" w:rsidR="00FC03E4" w:rsidRPr="003F2E77" w:rsidRDefault="00FC03E4" w:rsidP="00FC03E4">
            <w:pPr>
              <w:keepNext/>
              <w:keepLines/>
              <w:spacing w:after="0"/>
              <w:jc w:val="center"/>
              <w:rPr>
                <w:rFonts w:ascii="Arial" w:eastAsia="宋体" w:hAnsi="Arial" w:cs="Arial"/>
                <w:color w:val="000000"/>
                <w:sz w:val="18"/>
                <w:szCs w:val="18"/>
              </w:rPr>
            </w:pPr>
            <w:r w:rsidRPr="003F2E77">
              <w:rPr>
                <w:rFonts w:ascii="Arial" w:hAnsi="Arial" w:cs="Arial"/>
                <w:color w:val="000000"/>
                <w:sz w:val="18"/>
                <w:szCs w:val="18"/>
              </w:rPr>
              <w:t>n25 channel bandwidths in Table 5.3.5-1</w:t>
            </w:r>
          </w:p>
        </w:tc>
        <w:tc>
          <w:tcPr>
            <w:tcW w:w="1862" w:type="dxa"/>
            <w:tcBorders>
              <w:top w:val="single" w:sz="4" w:space="0" w:color="auto"/>
              <w:left w:val="single" w:sz="4" w:space="0" w:color="auto"/>
              <w:bottom w:val="nil"/>
              <w:right w:val="single" w:sz="4" w:space="0" w:color="auto"/>
            </w:tcBorders>
          </w:tcPr>
          <w:p w14:paraId="6172EB17"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lang w:val="en-US" w:eastAsia="zh-CN"/>
              </w:rPr>
              <w:t>4 and 5</w:t>
            </w:r>
          </w:p>
        </w:tc>
      </w:tr>
      <w:tr w:rsidR="00FC03E4" w:rsidRPr="003F2E77" w14:paraId="4F5A355D" w14:textId="77777777" w:rsidTr="003F2E77">
        <w:trPr>
          <w:trHeight w:val="29"/>
        </w:trPr>
        <w:tc>
          <w:tcPr>
            <w:tcW w:w="1983" w:type="dxa"/>
            <w:tcBorders>
              <w:top w:val="nil"/>
              <w:left w:val="single" w:sz="4" w:space="0" w:color="auto"/>
              <w:bottom w:val="nil"/>
              <w:right w:val="single" w:sz="4" w:space="0" w:color="auto"/>
            </w:tcBorders>
          </w:tcPr>
          <w:p w14:paraId="0C8B3D1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4B48C27" w14:textId="77777777" w:rsidR="00FC03E4" w:rsidRPr="003F2E77" w:rsidRDefault="00FC03E4" w:rsidP="00FC03E4">
            <w:pPr>
              <w:keepNext/>
              <w:keepLines/>
              <w:spacing w:after="0"/>
              <w:jc w:val="center"/>
              <w:rPr>
                <w:rFonts w:ascii="Arial" w:eastAsia="宋体"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2D718F5B" w14:textId="77777777" w:rsidR="00FC03E4" w:rsidRPr="003F2E77" w:rsidRDefault="00FC03E4" w:rsidP="00FC03E4">
            <w:pPr>
              <w:keepNext/>
              <w:keepLines/>
              <w:spacing w:after="0"/>
              <w:jc w:val="center"/>
              <w:rPr>
                <w:rFonts w:ascii="Arial" w:eastAsia="宋体" w:hAnsi="Arial" w:cs="Arial"/>
                <w:sz w:val="18"/>
                <w:szCs w:val="18"/>
              </w:rPr>
            </w:pPr>
            <w:r w:rsidRPr="003F2E77">
              <w:rPr>
                <w:rFonts w:ascii="Arial" w:hAnsi="Arial" w:cs="Arial"/>
                <w:sz w:val="18"/>
                <w:szCs w:val="18"/>
              </w:rPr>
              <w:t>n</w:t>
            </w:r>
            <w:r w:rsidRPr="003F2E77">
              <w:rPr>
                <w:rFonts w:ascii="Arial" w:hAnsi="Arial" w:cs="Arial"/>
                <w:sz w:val="18"/>
                <w:szCs w:val="18"/>
                <w:lang w:eastAsia="zh-CN"/>
              </w:rPr>
              <w:t>66</w:t>
            </w:r>
          </w:p>
        </w:tc>
        <w:tc>
          <w:tcPr>
            <w:tcW w:w="2748" w:type="dxa"/>
            <w:tcBorders>
              <w:top w:val="single" w:sz="4" w:space="0" w:color="auto"/>
              <w:left w:val="single" w:sz="4" w:space="0" w:color="auto"/>
              <w:bottom w:val="single" w:sz="4" w:space="0" w:color="auto"/>
              <w:right w:val="single" w:sz="4" w:space="0" w:color="auto"/>
            </w:tcBorders>
            <w:vAlign w:val="center"/>
          </w:tcPr>
          <w:p w14:paraId="78957211" w14:textId="77777777" w:rsidR="00FC03E4" w:rsidRPr="003F2E77" w:rsidRDefault="00FC03E4" w:rsidP="00FC03E4">
            <w:pPr>
              <w:keepNext/>
              <w:keepLines/>
              <w:spacing w:after="0"/>
              <w:jc w:val="center"/>
              <w:rPr>
                <w:rFonts w:ascii="Arial" w:eastAsia="宋体" w:hAnsi="Arial" w:cs="Arial"/>
                <w:color w:val="000000"/>
                <w:sz w:val="18"/>
                <w:szCs w:val="18"/>
              </w:rPr>
            </w:pPr>
            <w:r w:rsidRPr="003F2E77">
              <w:rPr>
                <w:rFonts w:ascii="Arial" w:hAnsi="Arial"/>
                <w:sz w:val="18"/>
                <w:szCs w:val="18"/>
                <w:lang w:val="en-CA"/>
              </w:rPr>
              <w:t>CA_n66(2A)</w:t>
            </w:r>
            <w:r w:rsidRPr="003F2E77">
              <w:rPr>
                <w:rFonts w:ascii="Arial" w:hAnsi="Arial" w:cs="Arial"/>
                <w:sz w:val="18"/>
                <w:szCs w:val="18"/>
                <w:lang w:val="en-US" w:eastAsia="zh-CN" w:bidi="ar"/>
              </w:rPr>
              <w:t>_BCS 4 and 5</w:t>
            </w:r>
          </w:p>
        </w:tc>
        <w:tc>
          <w:tcPr>
            <w:tcW w:w="1862" w:type="dxa"/>
            <w:tcBorders>
              <w:top w:val="nil"/>
              <w:left w:val="single" w:sz="4" w:space="0" w:color="auto"/>
              <w:bottom w:val="nil"/>
              <w:right w:val="single" w:sz="4" w:space="0" w:color="auto"/>
            </w:tcBorders>
          </w:tcPr>
          <w:p w14:paraId="1845F87B"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5900FC5D" w14:textId="77777777" w:rsidTr="003F2E77">
        <w:trPr>
          <w:trHeight w:val="29"/>
        </w:trPr>
        <w:tc>
          <w:tcPr>
            <w:tcW w:w="1983" w:type="dxa"/>
            <w:tcBorders>
              <w:top w:val="nil"/>
              <w:left w:val="single" w:sz="4" w:space="0" w:color="auto"/>
              <w:bottom w:val="nil"/>
              <w:right w:val="single" w:sz="4" w:space="0" w:color="auto"/>
            </w:tcBorders>
          </w:tcPr>
          <w:p w14:paraId="52BE10D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60990310" w14:textId="77777777" w:rsidR="00FC03E4" w:rsidRPr="003F2E77" w:rsidRDefault="00FC03E4" w:rsidP="00FC03E4">
            <w:pPr>
              <w:keepNext/>
              <w:keepLines/>
              <w:spacing w:after="0"/>
              <w:jc w:val="center"/>
              <w:rPr>
                <w:rFonts w:ascii="Arial" w:eastAsia="宋体"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6917596C" w14:textId="77777777" w:rsidR="00FC03E4" w:rsidRPr="003F2E77" w:rsidRDefault="00FC03E4" w:rsidP="00FC03E4">
            <w:pPr>
              <w:keepNext/>
              <w:keepLines/>
              <w:spacing w:after="0"/>
              <w:jc w:val="center"/>
              <w:rPr>
                <w:rFonts w:ascii="Arial" w:eastAsia="宋体" w:hAnsi="Arial" w:cs="Arial"/>
                <w:sz w:val="18"/>
                <w:szCs w:val="18"/>
              </w:rPr>
            </w:pPr>
            <w:r w:rsidRPr="003F2E77">
              <w:rPr>
                <w:rFonts w:ascii="Arial" w:hAnsi="Arial" w:cs="Arial"/>
                <w:sz w:val="18"/>
                <w:szCs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3FCE718E" w14:textId="77777777" w:rsidR="00FC03E4" w:rsidRPr="003F2E77" w:rsidRDefault="00FC03E4" w:rsidP="00FC03E4">
            <w:pPr>
              <w:keepNext/>
              <w:keepLines/>
              <w:spacing w:after="0"/>
              <w:jc w:val="center"/>
              <w:rPr>
                <w:rFonts w:ascii="Arial" w:eastAsia="宋体" w:hAnsi="Arial" w:cs="Arial"/>
                <w:color w:val="000000"/>
                <w:sz w:val="18"/>
                <w:szCs w:val="18"/>
              </w:rPr>
            </w:pPr>
            <w:r w:rsidRPr="003F2E77">
              <w:rPr>
                <w:rFonts w:ascii="Arial" w:hAnsi="Arial" w:cs="Arial"/>
                <w:color w:val="000000"/>
                <w:sz w:val="18"/>
                <w:szCs w:val="18"/>
              </w:rPr>
              <w:t>n71 channel bandwidths in Table 5.3.5-1</w:t>
            </w:r>
          </w:p>
        </w:tc>
        <w:tc>
          <w:tcPr>
            <w:tcW w:w="1862" w:type="dxa"/>
            <w:tcBorders>
              <w:top w:val="nil"/>
              <w:left w:val="single" w:sz="4" w:space="0" w:color="auto"/>
              <w:bottom w:val="nil"/>
              <w:right w:val="single" w:sz="4" w:space="0" w:color="auto"/>
            </w:tcBorders>
          </w:tcPr>
          <w:p w14:paraId="6DE72EF2"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368E9CB7" w14:textId="77777777" w:rsidTr="003F2E77">
        <w:trPr>
          <w:trHeight w:val="29"/>
        </w:trPr>
        <w:tc>
          <w:tcPr>
            <w:tcW w:w="1983" w:type="dxa"/>
            <w:tcBorders>
              <w:top w:val="nil"/>
              <w:left w:val="single" w:sz="4" w:space="0" w:color="auto"/>
              <w:bottom w:val="single" w:sz="4" w:space="0" w:color="auto"/>
              <w:right w:val="single" w:sz="4" w:space="0" w:color="auto"/>
            </w:tcBorders>
          </w:tcPr>
          <w:p w14:paraId="15DE5EC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0EE65D06" w14:textId="77777777" w:rsidR="00FC03E4" w:rsidRPr="003F2E77" w:rsidRDefault="00FC03E4" w:rsidP="00FC03E4">
            <w:pPr>
              <w:keepNext/>
              <w:keepLines/>
              <w:spacing w:after="0"/>
              <w:jc w:val="center"/>
              <w:rPr>
                <w:rFonts w:ascii="Arial" w:eastAsia="宋体"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368B5E29" w14:textId="77777777" w:rsidR="00FC03E4" w:rsidRPr="003F2E77" w:rsidRDefault="00FC03E4" w:rsidP="00FC03E4">
            <w:pPr>
              <w:keepNext/>
              <w:keepLines/>
              <w:spacing w:after="0"/>
              <w:jc w:val="center"/>
              <w:rPr>
                <w:rFonts w:ascii="Arial" w:eastAsia="宋体" w:hAnsi="Arial" w:cs="Arial"/>
                <w:sz w:val="18"/>
                <w:szCs w:val="18"/>
              </w:rPr>
            </w:pPr>
            <w:r w:rsidRPr="003F2E77">
              <w:rPr>
                <w:rFonts w:ascii="Arial" w:hAnsi="Arial" w:cs="Arial"/>
                <w:sz w:val="18"/>
                <w:szCs w:val="18"/>
              </w:rPr>
              <w:t>n</w:t>
            </w:r>
            <w:r w:rsidRPr="003F2E77">
              <w:rPr>
                <w:rFonts w:ascii="Arial" w:hAnsi="Arial" w:cs="Arial" w:hint="eastAsia"/>
                <w:sz w:val="18"/>
                <w:szCs w:val="18"/>
                <w:lang w:eastAsia="zh-CN"/>
              </w:rPr>
              <w:t>7</w:t>
            </w:r>
            <w:r w:rsidRPr="003F2E77">
              <w:rPr>
                <w:rFonts w:ascii="Arial" w:hAnsi="Arial" w:cs="Arial"/>
                <w:sz w:val="18"/>
                <w:szCs w:val="18"/>
                <w:lang w:eastAsia="zh-CN"/>
              </w:rPr>
              <w:t>7</w:t>
            </w:r>
          </w:p>
        </w:tc>
        <w:tc>
          <w:tcPr>
            <w:tcW w:w="2748" w:type="dxa"/>
            <w:tcBorders>
              <w:top w:val="single" w:sz="4" w:space="0" w:color="auto"/>
              <w:left w:val="single" w:sz="4" w:space="0" w:color="auto"/>
              <w:bottom w:val="single" w:sz="4" w:space="0" w:color="auto"/>
              <w:right w:val="single" w:sz="4" w:space="0" w:color="auto"/>
            </w:tcBorders>
            <w:vAlign w:val="center"/>
          </w:tcPr>
          <w:p w14:paraId="1BA82077" w14:textId="77777777" w:rsidR="00FC03E4" w:rsidRPr="003F2E77" w:rsidRDefault="00FC03E4" w:rsidP="00FC03E4">
            <w:pPr>
              <w:keepNext/>
              <w:keepLines/>
              <w:spacing w:after="0"/>
              <w:jc w:val="center"/>
              <w:rPr>
                <w:rFonts w:ascii="Arial" w:eastAsia="宋体" w:hAnsi="Arial" w:cs="Arial"/>
                <w:color w:val="000000"/>
                <w:sz w:val="18"/>
                <w:szCs w:val="18"/>
              </w:rPr>
            </w:pPr>
            <w:r w:rsidRPr="003F2E77">
              <w:rPr>
                <w:rFonts w:ascii="Arial" w:hAnsi="Arial"/>
                <w:sz w:val="18"/>
                <w:szCs w:val="18"/>
                <w:lang w:val="en-CA"/>
              </w:rPr>
              <w:t>CA_n77(2A)</w:t>
            </w:r>
            <w:r w:rsidRPr="003F2E77">
              <w:rPr>
                <w:rFonts w:ascii="Arial" w:hAnsi="Arial" w:cs="Arial"/>
                <w:sz w:val="18"/>
                <w:szCs w:val="18"/>
                <w:lang w:val="en-US" w:eastAsia="zh-CN" w:bidi="ar"/>
              </w:rPr>
              <w:t>_BCS 4 and 5</w:t>
            </w:r>
          </w:p>
        </w:tc>
        <w:tc>
          <w:tcPr>
            <w:tcW w:w="1862" w:type="dxa"/>
            <w:tcBorders>
              <w:top w:val="nil"/>
              <w:left w:val="single" w:sz="4" w:space="0" w:color="auto"/>
              <w:bottom w:val="single" w:sz="4" w:space="0" w:color="auto"/>
              <w:right w:val="single" w:sz="4" w:space="0" w:color="auto"/>
            </w:tcBorders>
          </w:tcPr>
          <w:p w14:paraId="1BF23958"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387C93D8" w14:textId="77777777" w:rsidTr="003F2E77">
        <w:trPr>
          <w:trHeight w:val="29"/>
        </w:trPr>
        <w:tc>
          <w:tcPr>
            <w:tcW w:w="1983" w:type="dxa"/>
            <w:tcBorders>
              <w:top w:val="single" w:sz="4" w:space="0" w:color="auto"/>
              <w:left w:val="single" w:sz="4" w:space="0" w:color="auto"/>
              <w:bottom w:val="nil"/>
              <w:right w:val="single" w:sz="4" w:space="0" w:color="auto"/>
            </w:tcBorders>
          </w:tcPr>
          <w:p w14:paraId="181EF7B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CA_n25A-n66A-n71B-n77A</w:t>
            </w:r>
          </w:p>
        </w:tc>
        <w:tc>
          <w:tcPr>
            <w:tcW w:w="2057" w:type="dxa"/>
            <w:tcBorders>
              <w:top w:val="single" w:sz="4" w:space="0" w:color="auto"/>
              <w:left w:val="single" w:sz="4" w:space="0" w:color="auto"/>
              <w:bottom w:val="nil"/>
              <w:right w:val="single" w:sz="4" w:space="0" w:color="auto"/>
            </w:tcBorders>
          </w:tcPr>
          <w:p w14:paraId="7711FC25" w14:textId="77777777" w:rsidR="00FC03E4" w:rsidRPr="003F2E77" w:rsidRDefault="00FC03E4" w:rsidP="00FC03E4">
            <w:pPr>
              <w:keepNext/>
              <w:keepLines/>
              <w:spacing w:after="0"/>
              <w:jc w:val="center"/>
              <w:rPr>
                <w:rFonts w:ascii="Arial" w:eastAsia="宋体" w:hAnsi="Arial"/>
                <w:sz w:val="18"/>
                <w:vertAlign w:val="superscript"/>
                <w:lang w:val="en-US" w:eastAsia="zh-CN"/>
              </w:rPr>
            </w:pPr>
            <w:r w:rsidRPr="003F2E77">
              <w:rPr>
                <w:rFonts w:ascii="Arial" w:eastAsia="宋体" w:hAnsi="Arial"/>
                <w:sz w:val="18"/>
                <w:lang w:val="en-US" w:eastAsia="zh-CN"/>
              </w:rPr>
              <w:t>n77</w:t>
            </w:r>
            <w:r w:rsidRPr="003F2E77">
              <w:rPr>
                <w:rFonts w:ascii="Arial" w:eastAsia="宋体" w:hAnsi="Arial"/>
                <w:sz w:val="18"/>
                <w:vertAlign w:val="superscript"/>
                <w:lang w:val="en-US" w:eastAsia="zh-CN"/>
              </w:rPr>
              <w:t>5,6</w:t>
            </w:r>
          </w:p>
          <w:p w14:paraId="08032163"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CA_n25A-n66A</w:t>
            </w:r>
          </w:p>
          <w:p w14:paraId="7B2495DF"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CA_n25A-n71A</w:t>
            </w:r>
          </w:p>
          <w:p w14:paraId="45969415"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CA_n25A-n77A</w:t>
            </w:r>
            <w:r w:rsidRPr="003F2E77">
              <w:rPr>
                <w:rFonts w:ascii="Arial" w:hAnsi="Arial"/>
                <w:sz w:val="18"/>
                <w:vertAlign w:val="superscript"/>
                <w:lang w:val="en-US" w:eastAsia="zh-CN"/>
              </w:rPr>
              <w:t>5</w:t>
            </w:r>
          </w:p>
          <w:p w14:paraId="3CBBBE13"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CA_n66A-n71A</w:t>
            </w:r>
          </w:p>
          <w:p w14:paraId="0977AD95"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CA_n66A-n77A</w:t>
            </w:r>
            <w:r w:rsidRPr="003F2E77">
              <w:rPr>
                <w:rFonts w:ascii="Arial" w:hAnsi="Arial"/>
                <w:sz w:val="18"/>
                <w:vertAlign w:val="superscript"/>
                <w:lang w:val="en-US" w:eastAsia="zh-CN"/>
              </w:rPr>
              <w:t>5</w:t>
            </w:r>
          </w:p>
          <w:p w14:paraId="4F4AD5F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CA_n71A-n77A</w:t>
            </w:r>
            <w:r w:rsidRPr="003F2E77">
              <w:rPr>
                <w:rFonts w:ascii="Arial"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04FF3E59"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rPr>
              <w:t>n</w:t>
            </w:r>
            <w:r w:rsidRPr="003F2E77">
              <w:rPr>
                <w:rFonts w:ascii="Arial" w:eastAsia="宋体"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vAlign w:val="center"/>
          </w:tcPr>
          <w:p w14:paraId="4F079919" w14:textId="77777777" w:rsidR="00FC03E4" w:rsidRPr="003F2E77" w:rsidRDefault="00FC03E4" w:rsidP="00FC03E4">
            <w:pPr>
              <w:keepNext/>
              <w:keepLines/>
              <w:spacing w:after="0"/>
              <w:jc w:val="center"/>
              <w:rPr>
                <w:rFonts w:ascii="Arial" w:eastAsia="宋体" w:hAnsi="Arial" w:cs="Arial"/>
                <w:color w:val="000000"/>
                <w:sz w:val="18"/>
                <w:szCs w:val="18"/>
              </w:rPr>
            </w:pPr>
            <w:r w:rsidRPr="003F2E77">
              <w:rPr>
                <w:rFonts w:ascii="Arial" w:eastAsia="宋体" w:hAnsi="Arial" w:cs="Arial"/>
                <w:color w:val="000000"/>
                <w:sz w:val="18"/>
                <w:szCs w:val="18"/>
              </w:rPr>
              <w:t>n25 channel bandwidths in Table 5.3.5-1</w:t>
            </w:r>
          </w:p>
        </w:tc>
        <w:tc>
          <w:tcPr>
            <w:tcW w:w="1862" w:type="dxa"/>
            <w:tcBorders>
              <w:top w:val="single" w:sz="4" w:space="0" w:color="auto"/>
              <w:left w:val="single" w:sz="4" w:space="0" w:color="auto"/>
              <w:bottom w:val="nil"/>
              <w:right w:val="single" w:sz="4" w:space="0" w:color="auto"/>
            </w:tcBorders>
          </w:tcPr>
          <w:p w14:paraId="718939D5"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4 and 5</w:t>
            </w:r>
          </w:p>
        </w:tc>
      </w:tr>
      <w:tr w:rsidR="00FC03E4" w:rsidRPr="003F2E77" w14:paraId="287F6F72" w14:textId="77777777" w:rsidTr="003F2E77">
        <w:trPr>
          <w:trHeight w:val="29"/>
        </w:trPr>
        <w:tc>
          <w:tcPr>
            <w:tcW w:w="1983" w:type="dxa"/>
            <w:tcBorders>
              <w:top w:val="nil"/>
              <w:left w:val="single" w:sz="4" w:space="0" w:color="auto"/>
              <w:bottom w:val="nil"/>
              <w:right w:val="single" w:sz="4" w:space="0" w:color="auto"/>
            </w:tcBorders>
          </w:tcPr>
          <w:p w14:paraId="1E409BD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2FA8315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278EDEE"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rPr>
              <w:t>n</w:t>
            </w:r>
            <w:r w:rsidRPr="003F2E77">
              <w:rPr>
                <w:rFonts w:ascii="Arial" w:eastAsia="宋体" w:hAnsi="Arial" w:cs="Arial"/>
                <w:sz w:val="18"/>
                <w:szCs w:val="18"/>
                <w:lang w:eastAsia="zh-CN"/>
              </w:rPr>
              <w:t>66</w:t>
            </w:r>
          </w:p>
        </w:tc>
        <w:tc>
          <w:tcPr>
            <w:tcW w:w="2748" w:type="dxa"/>
            <w:tcBorders>
              <w:top w:val="single" w:sz="4" w:space="0" w:color="auto"/>
              <w:left w:val="single" w:sz="4" w:space="0" w:color="auto"/>
              <w:bottom w:val="single" w:sz="4" w:space="0" w:color="auto"/>
              <w:right w:val="single" w:sz="4" w:space="0" w:color="auto"/>
            </w:tcBorders>
            <w:vAlign w:val="center"/>
          </w:tcPr>
          <w:p w14:paraId="544CA6D1" w14:textId="77777777" w:rsidR="00FC03E4" w:rsidRPr="003F2E77" w:rsidRDefault="00FC03E4" w:rsidP="00FC03E4">
            <w:pPr>
              <w:keepNext/>
              <w:keepLines/>
              <w:spacing w:after="0"/>
              <w:jc w:val="center"/>
              <w:rPr>
                <w:rFonts w:ascii="Arial" w:eastAsia="宋体" w:hAnsi="Arial" w:cs="Arial"/>
                <w:color w:val="000000"/>
                <w:sz w:val="18"/>
                <w:szCs w:val="18"/>
              </w:rPr>
            </w:pPr>
            <w:r w:rsidRPr="003F2E77">
              <w:rPr>
                <w:rFonts w:ascii="Arial" w:eastAsia="宋体" w:hAnsi="Arial" w:cs="Arial"/>
                <w:color w:val="000000"/>
                <w:sz w:val="18"/>
                <w:szCs w:val="18"/>
              </w:rPr>
              <w:t>n66 channel bandwidths in Table 5.3.5-1</w:t>
            </w:r>
          </w:p>
        </w:tc>
        <w:tc>
          <w:tcPr>
            <w:tcW w:w="1862" w:type="dxa"/>
            <w:tcBorders>
              <w:top w:val="nil"/>
              <w:left w:val="single" w:sz="4" w:space="0" w:color="auto"/>
              <w:bottom w:val="nil"/>
              <w:right w:val="single" w:sz="4" w:space="0" w:color="auto"/>
            </w:tcBorders>
          </w:tcPr>
          <w:p w14:paraId="1BA87439"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2FCDAA2D" w14:textId="77777777" w:rsidTr="003F2E77">
        <w:trPr>
          <w:trHeight w:val="29"/>
        </w:trPr>
        <w:tc>
          <w:tcPr>
            <w:tcW w:w="1983" w:type="dxa"/>
            <w:tcBorders>
              <w:top w:val="nil"/>
              <w:left w:val="single" w:sz="4" w:space="0" w:color="auto"/>
              <w:bottom w:val="nil"/>
              <w:right w:val="single" w:sz="4" w:space="0" w:color="auto"/>
            </w:tcBorders>
          </w:tcPr>
          <w:p w14:paraId="3BE33FD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8158D6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DDF5269"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4B694861" w14:textId="77777777" w:rsidR="00FC03E4" w:rsidRPr="003F2E77" w:rsidRDefault="00FC03E4" w:rsidP="00FC03E4">
            <w:pPr>
              <w:keepNext/>
              <w:keepLines/>
              <w:spacing w:after="0"/>
              <w:jc w:val="center"/>
              <w:rPr>
                <w:rFonts w:ascii="Arial" w:eastAsia="宋体" w:hAnsi="Arial" w:cs="Arial"/>
                <w:color w:val="000000"/>
                <w:sz w:val="18"/>
                <w:szCs w:val="18"/>
              </w:rPr>
            </w:pPr>
            <w:r w:rsidRPr="003F2E77">
              <w:rPr>
                <w:rFonts w:ascii="Arial" w:eastAsia="宋体" w:hAnsi="Arial"/>
                <w:sz w:val="18"/>
                <w:szCs w:val="18"/>
                <w:lang w:val="en-CA"/>
              </w:rPr>
              <w:t>CA_n71B_</w:t>
            </w:r>
            <w:r w:rsidRPr="003F2E77">
              <w:rPr>
                <w:rFonts w:ascii="Arial" w:eastAsia="宋体" w:hAnsi="Arial" w:cs="Arial"/>
                <w:sz w:val="18"/>
                <w:szCs w:val="18"/>
                <w:lang w:val="en-US" w:eastAsia="zh-CN" w:bidi="ar"/>
              </w:rPr>
              <w:t>BCS 4 and 5</w:t>
            </w:r>
          </w:p>
        </w:tc>
        <w:tc>
          <w:tcPr>
            <w:tcW w:w="1862" w:type="dxa"/>
            <w:tcBorders>
              <w:top w:val="nil"/>
              <w:left w:val="single" w:sz="4" w:space="0" w:color="auto"/>
              <w:bottom w:val="nil"/>
              <w:right w:val="single" w:sz="4" w:space="0" w:color="auto"/>
            </w:tcBorders>
          </w:tcPr>
          <w:p w14:paraId="210AA0F5"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2E3A2A33" w14:textId="77777777" w:rsidTr="003F2E77">
        <w:trPr>
          <w:trHeight w:val="29"/>
        </w:trPr>
        <w:tc>
          <w:tcPr>
            <w:tcW w:w="1983" w:type="dxa"/>
            <w:tcBorders>
              <w:top w:val="nil"/>
              <w:left w:val="single" w:sz="4" w:space="0" w:color="auto"/>
              <w:bottom w:val="single" w:sz="4" w:space="0" w:color="auto"/>
              <w:right w:val="single" w:sz="4" w:space="0" w:color="auto"/>
            </w:tcBorders>
          </w:tcPr>
          <w:p w14:paraId="00064BA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0C910E3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3DA8DC6"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rPr>
              <w:t>n</w:t>
            </w:r>
            <w:r w:rsidRPr="003F2E77">
              <w:rPr>
                <w:rFonts w:ascii="Arial" w:eastAsia="宋体" w:hAnsi="Arial" w:cs="Arial" w:hint="eastAsia"/>
                <w:sz w:val="18"/>
                <w:szCs w:val="18"/>
                <w:lang w:eastAsia="zh-CN"/>
              </w:rPr>
              <w:t>7</w:t>
            </w:r>
            <w:r w:rsidRPr="003F2E77">
              <w:rPr>
                <w:rFonts w:ascii="Arial" w:eastAsia="宋体" w:hAnsi="Arial" w:cs="Arial"/>
                <w:sz w:val="18"/>
                <w:szCs w:val="18"/>
                <w:lang w:eastAsia="zh-CN"/>
              </w:rPr>
              <w:t>7</w:t>
            </w:r>
          </w:p>
        </w:tc>
        <w:tc>
          <w:tcPr>
            <w:tcW w:w="2748" w:type="dxa"/>
            <w:tcBorders>
              <w:top w:val="single" w:sz="4" w:space="0" w:color="auto"/>
              <w:left w:val="single" w:sz="4" w:space="0" w:color="auto"/>
              <w:bottom w:val="single" w:sz="4" w:space="0" w:color="auto"/>
              <w:right w:val="single" w:sz="4" w:space="0" w:color="auto"/>
            </w:tcBorders>
            <w:vAlign w:val="center"/>
          </w:tcPr>
          <w:p w14:paraId="627DC4DB" w14:textId="77777777" w:rsidR="00FC03E4" w:rsidRPr="003F2E77" w:rsidRDefault="00FC03E4" w:rsidP="00FC03E4">
            <w:pPr>
              <w:keepNext/>
              <w:keepLines/>
              <w:spacing w:after="0"/>
              <w:jc w:val="center"/>
              <w:rPr>
                <w:rFonts w:ascii="Arial" w:eastAsia="宋体" w:hAnsi="Arial" w:cs="Arial"/>
                <w:color w:val="000000"/>
                <w:sz w:val="18"/>
                <w:szCs w:val="18"/>
              </w:rPr>
            </w:pPr>
            <w:r w:rsidRPr="003F2E77">
              <w:rPr>
                <w:rFonts w:ascii="Arial" w:eastAsia="宋体" w:hAnsi="Arial" w:cs="Arial"/>
                <w:color w:val="000000"/>
                <w:sz w:val="18"/>
                <w:szCs w:val="18"/>
              </w:rPr>
              <w:t>n77 channel bandwidths in Table 5.3.5-1</w:t>
            </w:r>
          </w:p>
        </w:tc>
        <w:tc>
          <w:tcPr>
            <w:tcW w:w="1862" w:type="dxa"/>
            <w:tcBorders>
              <w:top w:val="nil"/>
              <w:left w:val="single" w:sz="4" w:space="0" w:color="auto"/>
              <w:bottom w:val="single" w:sz="4" w:space="0" w:color="auto"/>
              <w:right w:val="single" w:sz="4" w:space="0" w:color="auto"/>
            </w:tcBorders>
          </w:tcPr>
          <w:p w14:paraId="0DF5EAB7"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178A2E2F" w14:textId="77777777" w:rsidTr="003F2E77">
        <w:trPr>
          <w:trHeight w:val="29"/>
        </w:trPr>
        <w:tc>
          <w:tcPr>
            <w:tcW w:w="1983" w:type="dxa"/>
            <w:tcBorders>
              <w:top w:val="single" w:sz="4" w:space="0" w:color="auto"/>
              <w:left w:val="single" w:sz="4" w:space="0" w:color="auto"/>
              <w:bottom w:val="nil"/>
              <w:right w:val="single" w:sz="4" w:space="0" w:color="auto"/>
            </w:tcBorders>
          </w:tcPr>
          <w:p w14:paraId="0871B77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CA_n25A-n66A-n71(2A)-n77A</w:t>
            </w:r>
          </w:p>
        </w:tc>
        <w:tc>
          <w:tcPr>
            <w:tcW w:w="2057" w:type="dxa"/>
            <w:tcBorders>
              <w:top w:val="single" w:sz="4" w:space="0" w:color="auto"/>
              <w:left w:val="single" w:sz="4" w:space="0" w:color="auto"/>
              <w:bottom w:val="nil"/>
              <w:right w:val="single" w:sz="4" w:space="0" w:color="auto"/>
            </w:tcBorders>
          </w:tcPr>
          <w:p w14:paraId="0D979737" w14:textId="77777777" w:rsidR="00FC03E4" w:rsidRPr="003F2E77" w:rsidRDefault="00FC03E4" w:rsidP="00FC03E4">
            <w:pPr>
              <w:keepNext/>
              <w:keepLines/>
              <w:spacing w:after="0"/>
              <w:jc w:val="center"/>
              <w:rPr>
                <w:rFonts w:ascii="Arial" w:eastAsia="宋体" w:hAnsi="Arial"/>
                <w:sz w:val="18"/>
                <w:vertAlign w:val="superscript"/>
                <w:lang w:val="en-US" w:eastAsia="zh-CN"/>
              </w:rPr>
            </w:pPr>
            <w:r w:rsidRPr="003F2E77">
              <w:rPr>
                <w:rFonts w:ascii="Arial" w:eastAsia="宋体" w:hAnsi="Arial"/>
                <w:sz w:val="18"/>
                <w:lang w:val="en-US" w:eastAsia="zh-CN"/>
              </w:rPr>
              <w:t>n77</w:t>
            </w:r>
            <w:r w:rsidRPr="003F2E77">
              <w:rPr>
                <w:rFonts w:ascii="Arial" w:eastAsia="宋体" w:hAnsi="Arial"/>
                <w:sz w:val="18"/>
                <w:vertAlign w:val="superscript"/>
                <w:lang w:val="en-US" w:eastAsia="zh-CN"/>
              </w:rPr>
              <w:t>5,6</w:t>
            </w:r>
          </w:p>
          <w:p w14:paraId="0B90C3B1"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CA_n25A-n66A</w:t>
            </w:r>
          </w:p>
          <w:p w14:paraId="4BB0254E"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CA_n25A-n71A</w:t>
            </w:r>
          </w:p>
          <w:p w14:paraId="3F941088"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CA_n25A-n77A</w:t>
            </w:r>
            <w:r w:rsidRPr="003F2E77">
              <w:rPr>
                <w:rFonts w:ascii="Arial" w:hAnsi="Arial"/>
                <w:sz w:val="18"/>
                <w:vertAlign w:val="superscript"/>
                <w:lang w:val="en-US" w:eastAsia="zh-CN"/>
              </w:rPr>
              <w:t>5</w:t>
            </w:r>
          </w:p>
          <w:p w14:paraId="2E4AFA2A"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CA_n66A-n71A</w:t>
            </w:r>
          </w:p>
          <w:p w14:paraId="0D6BDF0C"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CA_n66A-n77A</w:t>
            </w:r>
            <w:r w:rsidRPr="003F2E77">
              <w:rPr>
                <w:rFonts w:ascii="Arial" w:hAnsi="Arial"/>
                <w:sz w:val="18"/>
                <w:vertAlign w:val="superscript"/>
                <w:lang w:val="en-US" w:eastAsia="zh-CN"/>
              </w:rPr>
              <w:t>5</w:t>
            </w:r>
          </w:p>
          <w:p w14:paraId="7E58954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CA_n71A-n77A</w:t>
            </w:r>
            <w:r w:rsidRPr="003F2E77">
              <w:rPr>
                <w:rFonts w:ascii="Arial"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27633D9A"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rPr>
              <w:t>n</w:t>
            </w:r>
            <w:r w:rsidRPr="003F2E77">
              <w:rPr>
                <w:rFonts w:ascii="Arial" w:eastAsia="宋体"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vAlign w:val="center"/>
          </w:tcPr>
          <w:p w14:paraId="253F0601" w14:textId="77777777" w:rsidR="00FC03E4" w:rsidRPr="003F2E77" w:rsidRDefault="00FC03E4" w:rsidP="00FC03E4">
            <w:pPr>
              <w:keepNext/>
              <w:keepLines/>
              <w:spacing w:after="0"/>
              <w:jc w:val="center"/>
              <w:rPr>
                <w:rFonts w:ascii="Arial" w:eastAsia="宋体" w:hAnsi="Arial" w:cs="Arial"/>
                <w:color w:val="000000"/>
                <w:sz w:val="18"/>
                <w:szCs w:val="18"/>
              </w:rPr>
            </w:pPr>
            <w:r w:rsidRPr="003F2E77">
              <w:rPr>
                <w:rFonts w:ascii="Arial" w:eastAsia="宋体" w:hAnsi="Arial" w:cs="Arial"/>
                <w:color w:val="000000"/>
                <w:sz w:val="18"/>
                <w:szCs w:val="18"/>
              </w:rPr>
              <w:t>n25 channel bandwidths in Table 5.3.5-1</w:t>
            </w:r>
          </w:p>
        </w:tc>
        <w:tc>
          <w:tcPr>
            <w:tcW w:w="1862" w:type="dxa"/>
            <w:tcBorders>
              <w:top w:val="single" w:sz="4" w:space="0" w:color="auto"/>
              <w:left w:val="single" w:sz="4" w:space="0" w:color="auto"/>
              <w:bottom w:val="nil"/>
              <w:right w:val="single" w:sz="4" w:space="0" w:color="auto"/>
            </w:tcBorders>
          </w:tcPr>
          <w:p w14:paraId="7DD60BA8"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4 and 5</w:t>
            </w:r>
          </w:p>
        </w:tc>
      </w:tr>
      <w:tr w:rsidR="00FC03E4" w:rsidRPr="003F2E77" w14:paraId="4FEFE107" w14:textId="77777777" w:rsidTr="003F2E77">
        <w:trPr>
          <w:trHeight w:val="29"/>
        </w:trPr>
        <w:tc>
          <w:tcPr>
            <w:tcW w:w="1983" w:type="dxa"/>
            <w:tcBorders>
              <w:top w:val="nil"/>
              <w:left w:val="single" w:sz="4" w:space="0" w:color="auto"/>
              <w:bottom w:val="nil"/>
              <w:right w:val="single" w:sz="4" w:space="0" w:color="auto"/>
            </w:tcBorders>
          </w:tcPr>
          <w:p w14:paraId="2B1A882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3E7350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7E987EF"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rPr>
              <w:t>n</w:t>
            </w:r>
            <w:r w:rsidRPr="003F2E77">
              <w:rPr>
                <w:rFonts w:ascii="Arial" w:eastAsia="宋体" w:hAnsi="Arial" w:cs="Arial"/>
                <w:sz w:val="18"/>
                <w:szCs w:val="18"/>
                <w:lang w:eastAsia="zh-CN"/>
              </w:rPr>
              <w:t>66</w:t>
            </w:r>
          </w:p>
        </w:tc>
        <w:tc>
          <w:tcPr>
            <w:tcW w:w="2748" w:type="dxa"/>
            <w:tcBorders>
              <w:top w:val="single" w:sz="4" w:space="0" w:color="auto"/>
              <w:left w:val="single" w:sz="4" w:space="0" w:color="auto"/>
              <w:bottom w:val="single" w:sz="4" w:space="0" w:color="auto"/>
              <w:right w:val="single" w:sz="4" w:space="0" w:color="auto"/>
            </w:tcBorders>
            <w:vAlign w:val="center"/>
          </w:tcPr>
          <w:p w14:paraId="6510BF7A" w14:textId="77777777" w:rsidR="00FC03E4" w:rsidRPr="003F2E77" w:rsidRDefault="00FC03E4" w:rsidP="00FC03E4">
            <w:pPr>
              <w:keepNext/>
              <w:keepLines/>
              <w:spacing w:after="0"/>
              <w:jc w:val="center"/>
              <w:rPr>
                <w:rFonts w:ascii="Arial" w:eastAsia="宋体" w:hAnsi="Arial" w:cs="Arial"/>
                <w:color w:val="000000"/>
                <w:sz w:val="18"/>
                <w:szCs w:val="18"/>
              </w:rPr>
            </w:pPr>
            <w:r w:rsidRPr="003F2E77">
              <w:rPr>
                <w:rFonts w:ascii="Arial" w:eastAsia="宋体" w:hAnsi="Arial" w:cs="Arial"/>
                <w:color w:val="000000"/>
                <w:sz w:val="18"/>
                <w:szCs w:val="18"/>
              </w:rPr>
              <w:t>n66 channel bandwidths in Table 5.3.5-1</w:t>
            </w:r>
          </w:p>
        </w:tc>
        <w:tc>
          <w:tcPr>
            <w:tcW w:w="1862" w:type="dxa"/>
            <w:tcBorders>
              <w:top w:val="nil"/>
              <w:left w:val="single" w:sz="4" w:space="0" w:color="auto"/>
              <w:bottom w:val="nil"/>
              <w:right w:val="single" w:sz="4" w:space="0" w:color="auto"/>
            </w:tcBorders>
          </w:tcPr>
          <w:p w14:paraId="4E8E9B7D"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4C780BEE" w14:textId="77777777" w:rsidTr="003F2E77">
        <w:trPr>
          <w:trHeight w:val="29"/>
        </w:trPr>
        <w:tc>
          <w:tcPr>
            <w:tcW w:w="1983" w:type="dxa"/>
            <w:tcBorders>
              <w:top w:val="nil"/>
              <w:left w:val="single" w:sz="4" w:space="0" w:color="auto"/>
              <w:bottom w:val="nil"/>
              <w:right w:val="single" w:sz="4" w:space="0" w:color="auto"/>
            </w:tcBorders>
          </w:tcPr>
          <w:p w14:paraId="4098A27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A9E39D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31D3821"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72FF3A14" w14:textId="77777777" w:rsidR="00FC03E4" w:rsidRPr="003F2E77" w:rsidRDefault="00FC03E4" w:rsidP="00FC03E4">
            <w:pPr>
              <w:keepNext/>
              <w:keepLines/>
              <w:spacing w:after="0"/>
              <w:jc w:val="center"/>
              <w:rPr>
                <w:rFonts w:ascii="Arial" w:eastAsia="宋体" w:hAnsi="Arial" w:cs="Arial"/>
                <w:color w:val="000000"/>
                <w:sz w:val="18"/>
                <w:szCs w:val="18"/>
              </w:rPr>
            </w:pPr>
            <w:r w:rsidRPr="003F2E77">
              <w:rPr>
                <w:rFonts w:ascii="Arial" w:eastAsia="宋体" w:hAnsi="Arial"/>
                <w:sz w:val="18"/>
                <w:szCs w:val="18"/>
                <w:lang w:val="en-CA"/>
              </w:rPr>
              <w:t>CA_n71(2A)</w:t>
            </w:r>
            <w:r w:rsidRPr="003F2E77">
              <w:rPr>
                <w:rFonts w:ascii="Arial" w:eastAsia="宋体" w:hAnsi="Arial" w:cs="Arial"/>
                <w:sz w:val="18"/>
                <w:szCs w:val="18"/>
                <w:lang w:val="en-US" w:eastAsia="zh-CN" w:bidi="ar"/>
              </w:rPr>
              <w:t>_BCS 4 and 5</w:t>
            </w:r>
          </w:p>
        </w:tc>
        <w:tc>
          <w:tcPr>
            <w:tcW w:w="1862" w:type="dxa"/>
            <w:tcBorders>
              <w:top w:val="nil"/>
              <w:left w:val="single" w:sz="4" w:space="0" w:color="auto"/>
              <w:bottom w:val="nil"/>
              <w:right w:val="single" w:sz="4" w:space="0" w:color="auto"/>
            </w:tcBorders>
          </w:tcPr>
          <w:p w14:paraId="44640747"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664A86DC" w14:textId="77777777" w:rsidTr="003F2E77">
        <w:trPr>
          <w:trHeight w:val="29"/>
        </w:trPr>
        <w:tc>
          <w:tcPr>
            <w:tcW w:w="1983" w:type="dxa"/>
            <w:tcBorders>
              <w:top w:val="nil"/>
              <w:left w:val="single" w:sz="4" w:space="0" w:color="auto"/>
              <w:bottom w:val="single" w:sz="4" w:space="0" w:color="auto"/>
              <w:right w:val="single" w:sz="4" w:space="0" w:color="auto"/>
            </w:tcBorders>
          </w:tcPr>
          <w:p w14:paraId="346E7AD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0D6B214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1E7BFAF"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rPr>
              <w:t>n</w:t>
            </w:r>
            <w:r w:rsidRPr="003F2E77">
              <w:rPr>
                <w:rFonts w:ascii="Arial" w:eastAsia="宋体" w:hAnsi="Arial" w:cs="Arial" w:hint="eastAsia"/>
                <w:sz w:val="18"/>
                <w:szCs w:val="18"/>
                <w:lang w:eastAsia="zh-CN"/>
              </w:rPr>
              <w:t>7</w:t>
            </w:r>
            <w:r w:rsidRPr="003F2E77">
              <w:rPr>
                <w:rFonts w:ascii="Arial" w:eastAsia="宋体" w:hAnsi="Arial" w:cs="Arial"/>
                <w:sz w:val="18"/>
                <w:szCs w:val="18"/>
                <w:lang w:eastAsia="zh-CN"/>
              </w:rPr>
              <w:t>7</w:t>
            </w:r>
          </w:p>
        </w:tc>
        <w:tc>
          <w:tcPr>
            <w:tcW w:w="2748" w:type="dxa"/>
            <w:tcBorders>
              <w:top w:val="single" w:sz="4" w:space="0" w:color="auto"/>
              <w:left w:val="single" w:sz="4" w:space="0" w:color="auto"/>
              <w:bottom w:val="single" w:sz="4" w:space="0" w:color="auto"/>
              <w:right w:val="single" w:sz="4" w:space="0" w:color="auto"/>
            </w:tcBorders>
            <w:vAlign w:val="center"/>
          </w:tcPr>
          <w:p w14:paraId="12B18D32" w14:textId="77777777" w:rsidR="00FC03E4" w:rsidRPr="003F2E77" w:rsidRDefault="00FC03E4" w:rsidP="00FC03E4">
            <w:pPr>
              <w:keepNext/>
              <w:keepLines/>
              <w:spacing w:after="0"/>
              <w:jc w:val="center"/>
              <w:rPr>
                <w:rFonts w:ascii="Arial" w:eastAsia="宋体" w:hAnsi="Arial" w:cs="Arial"/>
                <w:color w:val="000000"/>
                <w:sz w:val="18"/>
                <w:szCs w:val="18"/>
              </w:rPr>
            </w:pPr>
            <w:r w:rsidRPr="003F2E77">
              <w:rPr>
                <w:rFonts w:ascii="Arial" w:eastAsia="宋体" w:hAnsi="Arial" w:cs="Arial"/>
                <w:color w:val="000000"/>
                <w:sz w:val="18"/>
                <w:szCs w:val="18"/>
              </w:rPr>
              <w:t>n77 channel bandwidths in Table 5.3.5-1</w:t>
            </w:r>
          </w:p>
        </w:tc>
        <w:tc>
          <w:tcPr>
            <w:tcW w:w="1862" w:type="dxa"/>
            <w:tcBorders>
              <w:top w:val="nil"/>
              <w:left w:val="single" w:sz="4" w:space="0" w:color="auto"/>
              <w:bottom w:val="single" w:sz="4" w:space="0" w:color="auto"/>
              <w:right w:val="single" w:sz="4" w:space="0" w:color="auto"/>
            </w:tcBorders>
          </w:tcPr>
          <w:p w14:paraId="40826ADD"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195F67B5" w14:textId="77777777" w:rsidTr="003F2E77">
        <w:trPr>
          <w:trHeight w:val="29"/>
        </w:trPr>
        <w:tc>
          <w:tcPr>
            <w:tcW w:w="1983" w:type="dxa"/>
            <w:tcBorders>
              <w:top w:val="single" w:sz="4" w:space="0" w:color="auto"/>
              <w:left w:val="single" w:sz="4" w:space="0" w:color="auto"/>
              <w:bottom w:val="nil"/>
              <w:right w:val="single" w:sz="4" w:space="0" w:color="auto"/>
            </w:tcBorders>
          </w:tcPr>
          <w:p w14:paraId="5424994F"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lang w:val="en-US" w:eastAsia="zh-CN" w:bidi="ar"/>
              </w:rPr>
              <w:t>CA_n25A-n66A-n71A-n77(2A)</w:t>
            </w:r>
          </w:p>
        </w:tc>
        <w:tc>
          <w:tcPr>
            <w:tcW w:w="2057" w:type="dxa"/>
            <w:tcBorders>
              <w:top w:val="single" w:sz="4" w:space="0" w:color="auto"/>
              <w:left w:val="single" w:sz="4" w:space="0" w:color="auto"/>
              <w:bottom w:val="nil"/>
              <w:right w:val="single" w:sz="4" w:space="0" w:color="auto"/>
            </w:tcBorders>
          </w:tcPr>
          <w:p w14:paraId="1B1A616A"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n77</w:t>
            </w:r>
            <w:r w:rsidRPr="003F2E77">
              <w:rPr>
                <w:rFonts w:ascii="Arial" w:hAnsi="Arial"/>
                <w:sz w:val="18"/>
                <w:vertAlign w:val="superscript"/>
                <w:lang w:val="en-US" w:eastAsia="zh-CN"/>
              </w:rPr>
              <w:t>5,6</w:t>
            </w:r>
          </w:p>
          <w:p w14:paraId="5E17E0B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CA_n25A-n66A</w:t>
            </w:r>
          </w:p>
          <w:p w14:paraId="5513E78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CA_n25A-n71A</w:t>
            </w:r>
          </w:p>
          <w:p w14:paraId="77A6F2B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CA_n25A-n77A</w:t>
            </w:r>
            <w:r w:rsidRPr="003F2E77">
              <w:rPr>
                <w:rFonts w:ascii="Arial" w:hAnsi="Arial"/>
                <w:sz w:val="18"/>
                <w:vertAlign w:val="superscript"/>
                <w:lang w:val="en-US" w:eastAsia="zh-CN"/>
              </w:rPr>
              <w:t>5</w:t>
            </w:r>
          </w:p>
          <w:p w14:paraId="5ABA8FA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CA_n66A-n71A</w:t>
            </w:r>
          </w:p>
          <w:p w14:paraId="4224E70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CA_n66A-n77A</w:t>
            </w:r>
            <w:r w:rsidRPr="003F2E77">
              <w:rPr>
                <w:rFonts w:ascii="Arial" w:hAnsi="Arial"/>
                <w:sz w:val="18"/>
                <w:vertAlign w:val="superscript"/>
                <w:lang w:val="en-US" w:eastAsia="zh-CN"/>
              </w:rPr>
              <w:t>5</w:t>
            </w:r>
          </w:p>
          <w:p w14:paraId="1CC00C0E" w14:textId="77777777" w:rsidR="00FC03E4" w:rsidRPr="003F2E77" w:rsidRDefault="00FC03E4" w:rsidP="00FC03E4">
            <w:pPr>
              <w:keepNext/>
              <w:keepLines/>
              <w:spacing w:after="0"/>
              <w:jc w:val="center"/>
              <w:rPr>
                <w:rFonts w:ascii="Arial" w:eastAsia="等线" w:hAnsi="Arial" w:cs="Arial"/>
                <w:sz w:val="18"/>
                <w:szCs w:val="18"/>
                <w:lang w:val="en-US" w:eastAsia="zh-CN"/>
              </w:rPr>
            </w:pPr>
            <w:r w:rsidRPr="003F2E77">
              <w:rPr>
                <w:rFonts w:ascii="Arial" w:eastAsia="宋体" w:hAnsi="Arial"/>
                <w:bCs/>
                <w:sz w:val="18"/>
                <w:lang w:val="en-US" w:eastAsia="zh-CN" w:bidi="ar"/>
              </w:rPr>
              <w:t>CA_n71A-n77A</w:t>
            </w:r>
            <w:r w:rsidRPr="003F2E77">
              <w:rPr>
                <w:rFonts w:ascii="Arial"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0E9B2904"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tcPr>
          <w:p w14:paraId="71812D3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n25 channel bandwidths in Table 5.3.5-1</w:t>
            </w:r>
          </w:p>
        </w:tc>
        <w:tc>
          <w:tcPr>
            <w:tcW w:w="1862" w:type="dxa"/>
            <w:tcBorders>
              <w:top w:val="single" w:sz="4" w:space="0" w:color="auto"/>
              <w:left w:val="single" w:sz="4" w:space="0" w:color="auto"/>
              <w:bottom w:val="nil"/>
              <w:right w:val="single" w:sz="4" w:space="0" w:color="auto"/>
            </w:tcBorders>
          </w:tcPr>
          <w:p w14:paraId="03B0314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4 and 5</w:t>
            </w:r>
          </w:p>
        </w:tc>
      </w:tr>
      <w:tr w:rsidR="00FC03E4" w:rsidRPr="003F2E77" w14:paraId="7FAE7E32" w14:textId="77777777" w:rsidTr="003F2E77">
        <w:trPr>
          <w:trHeight w:val="29"/>
        </w:trPr>
        <w:tc>
          <w:tcPr>
            <w:tcW w:w="1983" w:type="dxa"/>
            <w:tcBorders>
              <w:top w:val="nil"/>
              <w:left w:val="single" w:sz="4" w:space="0" w:color="auto"/>
              <w:bottom w:val="nil"/>
              <w:right w:val="single" w:sz="4" w:space="0" w:color="auto"/>
            </w:tcBorders>
          </w:tcPr>
          <w:p w14:paraId="7C1A4857"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17563DA6" w14:textId="77777777" w:rsidR="00FC03E4" w:rsidRPr="003F2E77" w:rsidRDefault="00FC03E4" w:rsidP="00FC03E4">
            <w:pPr>
              <w:keepNext/>
              <w:keepLines/>
              <w:spacing w:after="0"/>
              <w:jc w:val="center"/>
              <w:rPr>
                <w:rFonts w:ascii="Arial" w:eastAsia="等线"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6287CF83" w14:textId="77777777" w:rsidR="00FC03E4" w:rsidRPr="003F2E77" w:rsidRDefault="00FC03E4" w:rsidP="00FC03E4">
            <w:pPr>
              <w:keepNext/>
              <w:keepLines/>
              <w:spacing w:after="0"/>
              <w:jc w:val="center"/>
              <w:rPr>
                <w:rFonts w:ascii="Arial" w:eastAsia="宋体" w:hAnsi="Arial"/>
                <w:sz w:val="18"/>
              </w:rPr>
            </w:pPr>
            <w:r w:rsidRPr="003F2E77">
              <w:rPr>
                <w:rFonts w:ascii="Arial" w:hAnsi="Arial" w:cs="Arial"/>
                <w:sz w:val="18"/>
                <w:szCs w:val="18"/>
                <w:lang w:eastAsia="en-GB"/>
              </w:rPr>
              <w:t>n</w:t>
            </w:r>
            <w:r w:rsidRPr="003F2E77">
              <w:rPr>
                <w:rFonts w:ascii="Arial" w:hAnsi="Arial" w:cs="Arial"/>
                <w:sz w:val="18"/>
                <w:szCs w:val="18"/>
                <w:lang w:eastAsia="zh-CN"/>
              </w:rPr>
              <w:t>66</w:t>
            </w:r>
          </w:p>
        </w:tc>
        <w:tc>
          <w:tcPr>
            <w:tcW w:w="2748" w:type="dxa"/>
            <w:tcBorders>
              <w:top w:val="single" w:sz="4" w:space="0" w:color="auto"/>
              <w:left w:val="single" w:sz="4" w:space="0" w:color="auto"/>
              <w:bottom w:val="single" w:sz="4" w:space="0" w:color="auto"/>
              <w:right w:val="single" w:sz="4" w:space="0" w:color="auto"/>
            </w:tcBorders>
          </w:tcPr>
          <w:p w14:paraId="0F30B60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n66 channel bandwidths in Table 5.3.5-1</w:t>
            </w:r>
          </w:p>
        </w:tc>
        <w:tc>
          <w:tcPr>
            <w:tcW w:w="1862" w:type="dxa"/>
            <w:tcBorders>
              <w:top w:val="nil"/>
              <w:left w:val="single" w:sz="4" w:space="0" w:color="auto"/>
              <w:bottom w:val="nil"/>
              <w:right w:val="single" w:sz="4" w:space="0" w:color="auto"/>
            </w:tcBorders>
          </w:tcPr>
          <w:p w14:paraId="5AC2D692"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85AC8B5" w14:textId="77777777" w:rsidTr="003F2E77">
        <w:trPr>
          <w:trHeight w:val="29"/>
        </w:trPr>
        <w:tc>
          <w:tcPr>
            <w:tcW w:w="1983" w:type="dxa"/>
            <w:tcBorders>
              <w:top w:val="nil"/>
              <w:left w:val="single" w:sz="4" w:space="0" w:color="auto"/>
              <w:bottom w:val="nil"/>
              <w:right w:val="single" w:sz="4" w:space="0" w:color="auto"/>
            </w:tcBorders>
          </w:tcPr>
          <w:p w14:paraId="642C383A"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0F75F0D9" w14:textId="77777777" w:rsidR="00FC03E4" w:rsidRPr="003F2E77" w:rsidRDefault="00FC03E4" w:rsidP="00FC03E4">
            <w:pPr>
              <w:keepNext/>
              <w:keepLines/>
              <w:spacing w:after="0"/>
              <w:jc w:val="center"/>
              <w:rPr>
                <w:rFonts w:ascii="Arial" w:eastAsia="等线"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3AA57E43"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sz w:val="18"/>
                <w:szCs w:val="18"/>
                <w:lang w:eastAsia="en-GB"/>
              </w:rPr>
              <w:t>n71</w:t>
            </w:r>
          </w:p>
        </w:tc>
        <w:tc>
          <w:tcPr>
            <w:tcW w:w="2748" w:type="dxa"/>
            <w:tcBorders>
              <w:top w:val="single" w:sz="4" w:space="0" w:color="auto"/>
              <w:left w:val="single" w:sz="4" w:space="0" w:color="auto"/>
              <w:bottom w:val="single" w:sz="4" w:space="0" w:color="auto"/>
              <w:right w:val="single" w:sz="4" w:space="0" w:color="auto"/>
            </w:tcBorders>
          </w:tcPr>
          <w:p w14:paraId="79E9AA7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n71 channel bandwidths in Table 5.3.5-1</w:t>
            </w:r>
          </w:p>
        </w:tc>
        <w:tc>
          <w:tcPr>
            <w:tcW w:w="1862" w:type="dxa"/>
            <w:tcBorders>
              <w:top w:val="nil"/>
              <w:left w:val="single" w:sz="4" w:space="0" w:color="auto"/>
              <w:bottom w:val="nil"/>
              <w:right w:val="single" w:sz="4" w:space="0" w:color="auto"/>
            </w:tcBorders>
          </w:tcPr>
          <w:p w14:paraId="143DF7D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530B301" w14:textId="77777777" w:rsidTr="003F2E77">
        <w:trPr>
          <w:trHeight w:val="29"/>
        </w:trPr>
        <w:tc>
          <w:tcPr>
            <w:tcW w:w="1983" w:type="dxa"/>
            <w:tcBorders>
              <w:top w:val="nil"/>
              <w:left w:val="single" w:sz="4" w:space="0" w:color="auto"/>
              <w:bottom w:val="single" w:sz="4" w:space="0" w:color="auto"/>
              <w:right w:val="single" w:sz="4" w:space="0" w:color="auto"/>
            </w:tcBorders>
          </w:tcPr>
          <w:p w14:paraId="3DD27F0D"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single" w:sz="4" w:space="0" w:color="auto"/>
              <w:right w:val="single" w:sz="4" w:space="0" w:color="auto"/>
            </w:tcBorders>
          </w:tcPr>
          <w:p w14:paraId="4F60F182" w14:textId="77777777" w:rsidR="00FC03E4" w:rsidRPr="003F2E77" w:rsidRDefault="00FC03E4" w:rsidP="00FC03E4">
            <w:pPr>
              <w:keepNext/>
              <w:keepLines/>
              <w:spacing w:after="0"/>
              <w:jc w:val="center"/>
              <w:rPr>
                <w:rFonts w:ascii="Arial" w:eastAsia="等线"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551DF59F"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tcPr>
          <w:p w14:paraId="7964B61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szCs w:val="18"/>
                <w:lang w:eastAsia="en-GB"/>
              </w:rPr>
              <w:t xml:space="preserve"> CA_n77(2A)</w:t>
            </w:r>
            <w:r w:rsidRPr="003F2E77">
              <w:rPr>
                <w:rFonts w:ascii="Arial" w:eastAsia="宋体" w:hAnsi="Arial" w:cs="Arial"/>
                <w:sz w:val="18"/>
                <w:szCs w:val="18"/>
                <w:lang w:val="en-US" w:eastAsia="zh-CN" w:bidi="ar"/>
              </w:rPr>
              <w:t>_BCS 4 and 5</w:t>
            </w:r>
          </w:p>
        </w:tc>
        <w:tc>
          <w:tcPr>
            <w:tcW w:w="1862" w:type="dxa"/>
            <w:tcBorders>
              <w:top w:val="nil"/>
              <w:left w:val="single" w:sz="4" w:space="0" w:color="auto"/>
              <w:bottom w:val="single" w:sz="4" w:space="0" w:color="auto"/>
              <w:right w:val="single" w:sz="4" w:space="0" w:color="auto"/>
            </w:tcBorders>
          </w:tcPr>
          <w:p w14:paraId="27AA8EB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801F606" w14:textId="77777777" w:rsidTr="003F2E77">
        <w:trPr>
          <w:trHeight w:val="29"/>
        </w:trPr>
        <w:tc>
          <w:tcPr>
            <w:tcW w:w="1983" w:type="dxa"/>
            <w:tcBorders>
              <w:top w:val="single" w:sz="4" w:space="0" w:color="auto"/>
              <w:left w:val="single" w:sz="4" w:space="0" w:color="auto"/>
              <w:bottom w:val="nil"/>
              <w:right w:val="single" w:sz="4" w:space="0" w:color="auto"/>
            </w:tcBorders>
          </w:tcPr>
          <w:p w14:paraId="485008A0"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lang w:val="en-US" w:eastAsia="zh-CN" w:bidi="ar"/>
              </w:rPr>
              <w:t>CA_n25A-n66A-n71A-n77(3A)</w:t>
            </w:r>
          </w:p>
        </w:tc>
        <w:tc>
          <w:tcPr>
            <w:tcW w:w="2057" w:type="dxa"/>
            <w:tcBorders>
              <w:top w:val="single" w:sz="4" w:space="0" w:color="auto"/>
              <w:left w:val="single" w:sz="4" w:space="0" w:color="auto"/>
              <w:bottom w:val="nil"/>
              <w:right w:val="single" w:sz="4" w:space="0" w:color="auto"/>
            </w:tcBorders>
          </w:tcPr>
          <w:p w14:paraId="4167C51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CA_n25A-n66A</w:t>
            </w:r>
          </w:p>
          <w:p w14:paraId="450174A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CA_n25A-n71A</w:t>
            </w:r>
          </w:p>
          <w:p w14:paraId="63E3F37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CA_n25A-n77A</w:t>
            </w:r>
          </w:p>
          <w:p w14:paraId="3B00182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CA_n66A-n71A</w:t>
            </w:r>
          </w:p>
          <w:p w14:paraId="0DABC75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CA_n66A-n77A</w:t>
            </w:r>
          </w:p>
          <w:p w14:paraId="120C3F43" w14:textId="77777777" w:rsidR="00FC03E4" w:rsidRPr="003F2E77" w:rsidRDefault="00FC03E4" w:rsidP="00FC03E4">
            <w:pPr>
              <w:keepNext/>
              <w:keepLines/>
              <w:spacing w:after="0"/>
              <w:jc w:val="center"/>
              <w:rPr>
                <w:rFonts w:ascii="Arial" w:eastAsia="等线" w:hAnsi="Arial" w:cs="Arial"/>
                <w:sz w:val="18"/>
                <w:szCs w:val="18"/>
                <w:lang w:val="en-US" w:eastAsia="zh-CN"/>
              </w:rPr>
            </w:pPr>
            <w:r w:rsidRPr="003F2E77">
              <w:rPr>
                <w:rFonts w:ascii="Arial" w:eastAsia="宋体" w:hAnsi="Arial"/>
                <w:bCs/>
                <w:sz w:val="18"/>
                <w:lang w:val="en-US" w:eastAsia="zh-CN" w:bidi="ar"/>
              </w:rPr>
              <w:t>CA_n71A-n77A</w:t>
            </w:r>
          </w:p>
        </w:tc>
        <w:tc>
          <w:tcPr>
            <w:tcW w:w="964" w:type="dxa"/>
            <w:tcBorders>
              <w:top w:val="single" w:sz="4" w:space="0" w:color="auto"/>
              <w:left w:val="single" w:sz="4" w:space="0" w:color="auto"/>
              <w:bottom w:val="single" w:sz="4" w:space="0" w:color="auto"/>
              <w:right w:val="single" w:sz="4" w:space="0" w:color="auto"/>
            </w:tcBorders>
          </w:tcPr>
          <w:p w14:paraId="7AE3A635"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tcPr>
          <w:p w14:paraId="0A6C3A4A" w14:textId="77777777" w:rsidR="00FC03E4" w:rsidRPr="003F2E77" w:rsidRDefault="00FC03E4" w:rsidP="00FC03E4">
            <w:pPr>
              <w:keepNext/>
              <w:keepLines/>
              <w:spacing w:after="0"/>
              <w:jc w:val="center"/>
              <w:rPr>
                <w:rFonts w:ascii="Arial" w:eastAsia="宋体" w:hAnsi="Arial"/>
                <w:sz w:val="18"/>
                <w:szCs w:val="18"/>
                <w:lang w:eastAsia="en-GB"/>
              </w:rPr>
            </w:pPr>
            <w:r w:rsidRPr="003F2E77">
              <w:rPr>
                <w:rFonts w:ascii="Arial" w:eastAsia="宋体" w:hAnsi="Arial" w:cs="Arial"/>
                <w:color w:val="000000"/>
                <w:sz w:val="18"/>
                <w:szCs w:val="18"/>
              </w:rPr>
              <w:t>5, 10, 15, 20, 25, 30, 40</w:t>
            </w:r>
          </w:p>
        </w:tc>
        <w:tc>
          <w:tcPr>
            <w:tcW w:w="1862" w:type="dxa"/>
            <w:tcBorders>
              <w:top w:val="single" w:sz="4" w:space="0" w:color="auto"/>
              <w:left w:val="single" w:sz="4" w:space="0" w:color="auto"/>
              <w:bottom w:val="nil"/>
              <w:right w:val="single" w:sz="4" w:space="0" w:color="auto"/>
            </w:tcBorders>
          </w:tcPr>
          <w:p w14:paraId="7504E63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0</w:t>
            </w:r>
          </w:p>
        </w:tc>
      </w:tr>
      <w:tr w:rsidR="00FC03E4" w:rsidRPr="003F2E77" w14:paraId="2238549E" w14:textId="77777777" w:rsidTr="003F2E77">
        <w:trPr>
          <w:trHeight w:val="29"/>
        </w:trPr>
        <w:tc>
          <w:tcPr>
            <w:tcW w:w="1983" w:type="dxa"/>
            <w:tcBorders>
              <w:top w:val="nil"/>
              <w:left w:val="single" w:sz="4" w:space="0" w:color="auto"/>
              <w:bottom w:val="nil"/>
              <w:right w:val="single" w:sz="4" w:space="0" w:color="auto"/>
            </w:tcBorders>
          </w:tcPr>
          <w:p w14:paraId="5E4816D3"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0EA083E8" w14:textId="77777777" w:rsidR="00FC03E4" w:rsidRPr="003F2E77" w:rsidRDefault="00FC03E4" w:rsidP="00FC03E4">
            <w:pPr>
              <w:keepNext/>
              <w:keepLines/>
              <w:spacing w:after="0"/>
              <w:jc w:val="center"/>
              <w:rPr>
                <w:rFonts w:ascii="Arial" w:eastAsia="等线"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3EF11A4C"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66</w:t>
            </w:r>
          </w:p>
        </w:tc>
        <w:tc>
          <w:tcPr>
            <w:tcW w:w="2748" w:type="dxa"/>
            <w:tcBorders>
              <w:top w:val="single" w:sz="4" w:space="0" w:color="auto"/>
              <w:left w:val="single" w:sz="4" w:space="0" w:color="auto"/>
              <w:bottom w:val="single" w:sz="4" w:space="0" w:color="auto"/>
              <w:right w:val="single" w:sz="4" w:space="0" w:color="auto"/>
            </w:tcBorders>
          </w:tcPr>
          <w:p w14:paraId="428AA63B" w14:textId="77777777" w:rsidR="00FC03E4" w:rsidRPr="003F2E77" w:rsidRDefault="00FC03E4" w:rsidP="00FC03E4">
            <w:pPr>
              <w:keepNext/>
              <w:keepLines/>
              <w:spacing w:after="0"/>
              <w:jc w:val="center"/>
              <w:rPr>
                <w:rFonts w:ascii="Arial" w:eastAsia="宋体" w:hAnsi="Arial"/>
                <w:sz w:val="18"/>
                <w:szCs w:val="18"/>
                <w:lang w:eastAsia="en-GB"/>
              </w:rPr>
            </w:pPr>
            <w:r w:rsidRPr="003F2E77">
              <w:rPr>
                <w:rFonts w:ascii="Arial" w:eastAsia="宋体" w:hAnsi="Arial" w:cs="Arial"/>
                <w:color w:val="000000"/>
                <w:sz w:val="18"/>
                <w:szCs w:val="18"/>
              </w:rPr>
              <w:t>5, 10, 15, 20, 30, 40</w:t>
            </w:r>
          </w:p>
        </w:tc>
        <w:tc>
          <w:tcPr>
            <w:tcW w:w="1862" w:type="dxa"/>
            <w:tcBorders>
              <w:top w:val="nil"/>
              <w:left w:val="single" w:sz="4" w:space="0" w:color="auto"/>
              <w:bottom w:val="nil"/>
              <w:right w:val="single" w:sz="4" w:space="0" w:color="auto"/>
            </w:tcBorders>
          </w:tcPr>
          <w:p w14:paraId="5C18105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45F66B5" w14:textId="77777777" w:rsidTr="003F2E77">
        <w:trPr>
          <w:trHeight w:val="29"/>
        </w:trPr>
        <w:tc>
          <w:tcPr>
            <w:tcW w:w="1983" w:type="dxa"/>
            <w:tcBorders>
              <w:top w:val="nil"/>
              <w:left w:val="single" w:sz="4" w:space="0" w:color="auto"/>
              <w:bottom w:val="nil"/>
              <w:right w:val="single" w:sz="4" w:space="0" w:color="auto"/>
            </w:tcBorders>
          </w:tcPr>
          <w:p w14:paraId="6612F7E7"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00BD5634" w14:textId="77777777" w:rsidR="00FC03E4" w:rsidRPr="003F2E77" w:rsidRDefault="00FC03E4" w:rsidP="00FC03E4">
            <w:pPr>
              <w:keepNext/>
              <w:keepLines/>
              <w:spacing w:after="0"/>
              <w:jc w:val="center"/>
              <w:rPr>
                <w:rFonts w:ascii="Arial" w:eastAsia="等线"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7AA0B0F9"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n71</w:t>
            </w:r>
          </w:p>
        </w:tc>
        <w:tc>
          <w:tcPr>
            <w:tcW w:w="2748" w:type="dxa"/>
            <w:tcBorders>
              <w:top w:val="single" w:sz="4" w:space="0" w:color="auto"/>
              <w:left w:val="single" w:sz="4" w:space="0" w:color="auto"/>
              <w:bottom w:val="single" w:sz="4" w:space="0" w:color="auto"/>
              <w:right w:val="single" w:sz="4" w:space="0" w:color="auto"/>
            </w:tcBorders>
          </w:tcPr>
          <w:p w14:paraId="01B2477C" w14:textId="77777777" w:rsidR="00FC03E4" w:rsidRPr="003F2E77" w:rsidRDefault="00FC03E4" w:rsidP="00FC03E4">
            <w:pPr>
              <w:keepNext/>
              <w:keepLines/>
              <w:spacing w:after="0"/>
              <w:jc w:val="center"/>
              <w:rPr>
                <w:rFonts w:ascii="Arial" w:eastAsia="宋体" w:hAnsi="Arial"/>
                <w:sz w:val="18"/>
                <w:szCs w:val="18"/>
                <w:lang w:eastAsia="en-GB"/>
              </w:rPr>
            </w:pPr>
            <w:r w:rsidRPr="003F2E77">
              <w:rPr>
                <w:rFonts w:ascii="Arial" w:eastAsia="宋体" w:hAnsi="Arial" w:cs="Arial"/>
                <w:color w:val="000000"/>
                <w:sz w:val="18"/>
                <w:szCs w:val="18"/>
              </w:rPr>
              <w:t>5, 10, 15, 20, 25, 30, 35</w:t>
            </w:r>
          </w:p>
        </w:tc>
        <w:tc>
          <w:tcPr>
            <w:tcW w:w="1862" w:type="dxa"/>
            <w:tcBorders>
              <w:top w:val="nil"/>
              <w:left w:val="single" w:sz="4" w:space="0" w:color="auto"/>
              <w:bottom w:val="nil"/>
              <w:right w:val="single" w:sz="4" w:space="0" w:color="auto"/>
            </w:tcBorders>
          </w:tcPr>
          <w:p w14:paraId="2F6D04D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A8AF8BE" w14:textId="77777777" w:rsidTr="003F2E77">
        <w:trPr>
          <w:trHeight w:val="29"/>
        </w:trPr>
        <w:tc>
          <w:tcPr>
            <w:tcW w:w="1983" w:type="dxa"/>
            <w:tcBorders>
              <w:top w:val="nil"/>
              <w:left w:val="single" w:sz="4" w:space="0" w:color="auto"/>
              <w:bottom w:val="nil"/>
              <w:right w:val="single" w:sz="4" w:space="0" w:color="auto"/>
            </w:tcBorders>
          </w:tcPr>
          <w:p w14:paraId="5AF3D384"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57065DC5" w14:textId="77777777" w:rsidR="00FC03E4" w:rsidRPr="003F2E77" w:rsidRDefault="00FC03E4" w:rsidP="00FC03E4">
            <w:pPr>
              <w:keepNext/>
              <w:keepLines/>
              <w:spacing w:after="0"/>
              <w:jc w:val="center"/>
              <w:rPr>
                <w:rFonts w:ascii="Arial" w:eastAsia="等线"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2A484135"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tcPr>
          <w:p w14:paraId="30FA64A6" w14:textId="77777777" w:rsidR="00FC03E4" w:rsidRPr="003F2E77" w:rsidRDefault="00FC03E4" w:rsidP="00FC03E4">
            <w:pPr>
              <w:keepNext/>
              <w:keepLines/>
              <w:spacing w:after="0"/>
              <w:jc w:val="center"/>
              <w:rPr>
                <w:rFonts w:ascii="Arial" w:eastAsia="宋体" w:hAnsi="Arial"/>
                <w:sz w:val="18"/>
                <w:szCs w:val="18"/>
                <w:lang w:eastAsia="en-GB"/>
              </w:rPr>
            </w:pPr>
            <w:r w:rsidRPr="003F2E77">
              <w:rPr>
                <w:rFonts w:ascii="Arial" w:eastAsia="宋体" w:hAnsi="Arial"/>
                <w:sz w:val="18"/>
                <w:szCs w:val="18"/>
                <w:lang w:eastAsia="en-GB"/>
              </w:rPr>
              <w:t>CA_n77(3A)_BCS1</w:t>
            </w:r>
          </w:p>
        </w:tc>
        <w:tc>
          <w:tcPr>
            <w:tcW w:w="1862" w:type="dxa"/>
            <w:tcBorders>
              <w:top w:val="nil"/>
              <w:left w:val="single" w:sz="4" w:space="0" w:color="auto"/>
              <w:bottom w:val="single" w:sz="4" w:space="0" w:color="auto"/>
              <w:right w:val="single" w:sz="4" w:space="0" w:color="auto"/>
            </w:tcBorders>
          </w:tcPr>
          <w:p w14:paraId="10F3F85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4D29336" w14:textId="77777777" w:rsidTr="003F2E77">
        <w:trPr>
          <w:trHeight w:val="29"/>
        </w:trPr>
        <w:tc>
          <w:tcPr>
            <w:tcW w:w="1983" w:type="dxa"/>
            <w:tcBorders>
              <w:top w:val="nil"/>
              <w:left w:val="single" w:sz="4" w:space="0" w:color="auto"/>
              <w:bottom w:val="nil"/>
              <w:right w:val="single" w:sz="4" w:space="0" w:color="auto"/>
            </w:tcBorders>
          </w:tcPr>
          <w:p w14:paraId="40759ABE"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7ABE3F77" w14:textId="77777777" w:rsidR="00FC03E4" w:rsidRPr="003F2E77" w:rsidRDefault="00FC03E4" w:rsidP="00FC03E4">
            <w:pPr>
              <w:keepNext/>
              <w:keepLines/>
              <w:spacing w:after="0"/>
              <w:jc w:val="center"/>
              <w:rPr>
                <w:rFonts w:ascii="Arial" w:eastAsia="等线"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6F95AD44"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tcPr>
          <w:p w14:paraId="5C24FF6A" w14:textId="77777777" w:rsidR="00FC03E4" w:rsidRPr="003F2E77" w:rsidRDefault="00FC03E4" w:rsidP="00FC03E4">
            <w:pPr>
              <w:keepNext/>
              <w:keepLines/>
              <w:spacing w:after="0"/>
              <w:jc w:val="center"/>
              <w:rPr>
                <w:rFonts w:ascii="Arial" w:eastAsia="宋体" w:hAnsi="Arial"/>
                <w:sz w:val="18"/>
                <w:szCs w:val="18"/>
                <w:lang w:eastAsia="en-GB"/>
              </w:rPr>
            </w:pPr>
            <w:r w:rsidRPr="003F2E77">
              <w:rPr>
                <w:rFonts w:ascii="Arial" w:eastAsia="宋体" w:hAnsi="Arial"/>
                <w:sz w:val="18"/>
                <w:szCs w:val="18"/>
                <w:lang w:eastAsia="en-GB"/>
              </w:rPr>
              <w:t>n25 channel bandwidths in Table 5.3.5-1</w:t>
            </w:r>
          </w:p>
        </w:tc>
        <w:tc>
          <w:tcPr>
            <w:tcW w:w="1862" w:type="dxa"/>
            <w:tcBorders>
              <w:top w:val="single" w:sz="4" w:space="0" w:color="auto"/>
              <w:left w:val="single" w:sz="4" w:space="0" w:color="auto"/>
              <w:bottom w:val="nil"/>
              <w:right w:val="single" w:sz="4" w:space="0" w:color="auto"/>
            </w:tcBorders>
          </w:tcPr>
          <w:p w14:paraId="12676D2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4 and 5</w:t>
            </w:r>
          </w:p>
        </w:tc>
      </w:tr>
      <w:tr w:rsidR="00FC03E4" w:rsidRPr="003F2E77" w14:paraId="23A1804D" w14:textId="77777777" w:rsidTr="003F2E77">
        <w:trPr>
          <w:trHeight w:val="29"/>
        </w:trPr>
        <w:tc>
          <w:tcPr>
            <w:tcW w:w="1983" w:type="dxa"/>
            <w:tcBorders>
              <w:top w:val="nil"/>
              <w:left w:val="single" w:sz="4" w:space="0" w:color="auto"/>
              <w:bottom w:val="nil"/>
              <w:right w:val="single" w:sz="4" w:space="0" w:color="auto"/>
            </w:tcBorders>
          </w:tcPr>
          <w:p w14:paraId="3D663AA3"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15E445A6" w14:textId="77777777" w:rsidR="00FC03E4" w:rsidRPr="003F2E77" w:rsidRDefault="00FC03E4" w:rsidP="00FC03E4">
            <w:pPr>
              <w:keepNext/>
              <w:keepLines/>
              <w:spacing w:after="0"/>
              <w:jc w:val="center"/>
              <w:rPr>
                <w:rFonts w:ascii="Arial" w:eastAsia="等线"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7150C140"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66</w:t>
            </w:r>
          </w:p>
        </w:tc>
        <w:tc>
          <w:tcPr>
            <w:tcW w:w="2748" w:type="dxa"/>
            <w:tcBorders>
              <w:top w:val="single" w:sz="4" w:space="0" w:color="auto"/>
              <w:left w:val="single" w:sz="4" w:space="0" w:color="auto"/>
              <w:bottom w:val="single" w:sz="4" w:space="0" w:color="auto"/>
              <w:right w:val="single" w:sz="4" w:space="0" w:color="auto"/>
            </w:tcBorders>
          </w:tcPr>
          <w:p w14:paraId="4212AD2F" w14:textId="77777777" w:rsidR="00FC03E4" w:rsidRPr="003F2E77" w:rsidRDefault="00FC03E4" w:rsidP="00FC03E4">
            <w:pPr>
              <w:keepNext/>
              <w:keepLines/>
              <w:spacing w:after="0"/>
              <w:jc w:val="center"/>
              <w:rPr>
                <w:rFonts w:ascii="Arial" w:eastAsia="宋体" w:hAnsi="Arial"/>
                <w:sz w:val="18"/>
                <w:szCs w:val="18"/>
                <w:lang w:eastAsia="en-GB"/>
              </w:rPr>
            </w:pPr>
            <w:r w:rsidRPr="003F2E77">
              <w:rPr>
                <w:rFonts w:ascii="Arial" w:eastAsia="宋体" w:hAnsi="Arial" w:cs="Arial"/>
                <w:color w:val="000000"/>
                <w:sz w:val="18"/>
                <w:szCs w:val="18"/>
              </w:rPr>
              <w:t>n66 channel bandwidths in Table 5.3.5-1</w:t>
            </w:r>
          </w:p>
        </w:tc>
        <w:tc>
          <w:tcPr>
            <w:tcW w:w="1862" w:type="dxa"/>
            <w:tcBorders>
              <w:top w:val="nil"/>
              <w:left w:val="single" w:sz="4" w:space="0" w:color="auto"/>
              <w:bottom w:val="nil"/>
              <w:right w:val="single" w:sz="4" w:space="0" w:color="auto"/>
            </w:tcBorders>
          </w:tcPr>
          <w:p w14:paraId="618AC481"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75628A6" w14:textId="77777777" w:rsidTr="003F2E77">
        <w:trPr>
          <w:trHeight w:val="29"/>
        </w:trPr>
        <w:tc>
          <w:tcPr>
            <w:tcW w:w="1983" w:type="dxa"/>
            <w:tcBorders>
              <w:top w:val="nil"/>
              <w:left w:val="single" w:sz="4" w:space="0" w:color="auto"/>
              <w:bottom w:val="nil"/>
              <w:right w:val="single" w:sz="4" w:space="0" w:color="auto"/>
            </w:tcBorders>
          </w:tcPr>
          <w:p w14:paraId="05C3D1FC"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445B5304" w14:textId="77777777" w:rsidR="00FC03E4" w:rsidRPr="003F2E77" w:rsidRDefault="00FC03E4" w:rsidP="00FC03E4">
            <w:pPr>
              <w:keepNext/>
              <w:keepLines/>
              <w:spacing w:after="0"/>
              <w:jc w:val="center"/>
              <w:rPr>
                <w:rFonts w:ascii="Arial" w:eastAsia="等线"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7E8C8934"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n71</w:t>
            </w:r>
          </w:p>
        </w:tc>
        <w:tc>
          <w:tcPr>
            <w:tcW w:w="2748" w:type="dxa"/>
            <w:tcBorders>
              <w:top w:val="single" w:sz="4" w:space="0" w:color="auto"/>
              <w:left w:val="single" w:sz="4" w:space="0" w:color="auto"/>
              <w:bottom w:val="single" w:sz="4" w:space="0" w:color="auto"/>
              <w:right w:val="single" w:sz="4" w:space="0" w:color="auto"/>
            </w:tcBorders>
          </w:tcPr>
          <w:p w14:paraId="70789E67" w14:textId="77777777" w:rsidR="00FC03E4" w:rsidRPr="003F2E77" w:rsidRDefault="00FC03E4" w:rsidP="00FC03E4">
            <w:pPr>
              <w:keepNext/>
              <w:keepLines/>
              <w:spacing w:after="0"/>
              <w:jc w:val="center"/>
              <w:rPr>
                <w:rFonts w:ascii="Arial" w:eastAsia="宋体" w:hAnsi="Arial"/>
                <w:sz w:val="18"/>
                <w:szCs w:val="18"/>
                <w:lang w:eastAsia="en-GB"/>
              </w:rPr>
            </w:pPr>
            <w:r w:rsidRPr="003F2E77">
              <w:rPr>
                <w:rFonts w:ascii="Arial" w:eastAsia="宋体" w:hAnsi="Arial" w:cs="Arial"/>
                <w:color w:val="000000"/>
                <w:sz w:val="18"/>
                <w:szCs w:val="18"/>
              </w:rPr>
              <w:t>n71 channel bandwidths in Table 5.3.5-1</w:t>
            </w:r>
          </w:p>
        </w:tc>
        <w:tc>
          <w:tcPr>
            <w:tcW w:w="1862" w:type="dxa"/>
            <w:tcBorders>
              <w:top w:val="nil"/>
              <w:left w:val="single" w:sz="4" w:space="0" w:color="auto"/>
              <w:bottom w:val="nil"/>
              <w:right w:val="single" w:sz="4" w:space="0" w:color="auto"/>
            </w:tcBorders>
          </w:tcPr>
          <w:p w14:paraId="5E61C1D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599811C" w14:textId="77777777" w:rsidTr="003F2E77">
        <w:trPr>
          <w:trHeight w:val="29"/>
        </w:trPr>
        <w:tc>
          <w:tcPr>
            <w:tcW w:w="1983" w:type="dxa"/>
            <w:tcBorders>
              <w:top w:val="nil"/>
              <w:left w:val="single" w:sz="4" w:space="0" w:color="auto"/>
              <w:bottom w:val="single" w:sz="4" w:space="0" w:color="auto"/>
              <w:right w:val="single" w:sz="4" w:space="0" w:color="auto"/>
            </w:tcBorders>
          </w:tcPr>
          <w:p w14:paraId="6F625672"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single" w:sz="4" w:space="0" w:color="auto"/>
              <w:right w:val="single" w:sz="4" w:space="0" w:color="auto"/>
            </w:tcBorders>
          </w:tcPr>
          <w:p w14:paraId="2A9B5411" w14:textId="77777777" w:rsidR="00FC03E4" w:rsidRPr="003F2E77" w:rsidRDefault="00FC03E4" w:rsidP="00FC03E4">
            <w:pPr>
              <w:keepNext/>
              <w:keepLines/>
              <w:spacing w:after="0"/>
              <w:jc w:val="center"/>
              <w:rPr>
                <w:rFonts w:ascii="Arial" w:eastAsia="等线"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23F4E55F"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lang w:eastAsia="en-GB"/>
              </w:rPr>
              <w:t>n</w:t>
            </w:r>
            <w:r w:rsidRPr="003F2E77">
              <w:rPr>
                <w:rFonts w:ascii="Arial" w:eastAsia="宋体"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tcPr>
          <w:p w14:paraId="05103526" w14:textId="77777777" w:rsidR="00FC03E4" w:rsidRPr="003F2E77" w:rsidRDefault="00FC03E4" w:rsidP="00FC03E4">
            <w:pPr>
              <w:keepNext/>
              <w:keepLines/>
              <w:spacing w:after="0"/>
              <w:jc w:val="center"/>
              <w:rPr>
                <w:rFonts w:ascii="Arial" w:eastAsia="宋体" w:hAnsi="Arial"/>
                <w:sz w:val="18"/>
                <w:szCs w:val="18"/>
                <w:lang w:eastAsia="en-GB"/>
              </w:rPr>
            </w:pPr>
            <w:r w:rsidRPr="003F2E77">
              <w:rPr>
                <w:rFonts w:ascii="Arial" w:eastAsia="宋体" w:hAnsi="Arial"/>
                <w:sz w:val="18"/>
                <w:szCs w:val="18"/>
                <w:lang w:eastAsia="en-GB"/>
              </w:rPr>
              <w:t xml:space="preserve"> CA_n77(3A)</w:t>
            </w:r>
            <w:r w:rsidRPr="003F2E77">
              <w:rPr>
                <w:rFonts w:ascii="Arial" w:eastAsia="宋体" w:hAnsi="Arial" w:cs="Arial"/>
                <w:sz w:val="18"/>
                <w:szCs w:val="18"/>
                <w:lang w:val="en-US" w:eastAsia="zh-CN" w:bidi="ar"/>
              </w:rPr>
              <w:t>_BCS 4 and 5</w:t>
            </w:r>
          </w:p>
        </w:tc>
        <w:tc>
          <w:tcPr>
            <w:tcW w:w="1862" w:type="dxa"/>
            <w:tcBorders>
              <w:top w:val="nil"/>
              <w:left w:val="single" w:sz="4" w:space="0" w:color="auto"/>
              <w:bottom w:val="single" w:sz="4" w:space="0" w:color="auto"/>
              <w:right w:val="single" w:sz="4" w:space="0" w:color="auto"/>
            </w:tcBorders>
          </w:tcPr>
          <w:p w14:paraId="59D398C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9B9F962" w14:textId="77777777" w:rsidTr="003F2E77">
        <w:trPr>
          <w:trHeight w:val="29"/>
        </w:trPr>
        <w:tc>
          <w:tcPr>
            <w:tcW w:w="1983" w:type="dxa"/>
            <w:tcBorders>
              <w:top w:val="single" w:sz="4" w:space="0" w:color="auto"/>
              <w:left w:val="single" w:sz="4" w:space="0" w:color="auto"/>
              <w:bottom w:val="nil"/>
              <w:right w:val="single" w:sz="4" w:space="0" w:color="auto"/>
            </w:tcBorders>
          </w:tcPr>
          <w:p w14:paraId="0CFACF17"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lang w:val="en-US" w:eastAsia="zh-CN" w:bidi="ar"/>
              </w:rPr>
              <w:t>CA_n25A-n66A-n71(2A)-n77(2A)</w:t>
            </w:r>
          </w:p>
        </w:tc>
        <w:tc>
          <w:tcPr>
            <w:tcW w:w="2057" w:type="dxa"/>
            <w:tcBorders>
              <w:top w:val="single" w:sz="4" w:space="0" w:color="auto"/>
              <w:left w:val="single" w:sz="4" w:space="0" w:color="auto"/>
              <w:bottom w:val="nil"/>
              <w:right w:val="single" w:sz="4" w:space="0" w:color="auto"/>
            </w:tcBorders>
          </w:tcPr>
          <w:p w14:paraId="0CE75683"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n77</w:t>
            </w:r>
            <w:r w:rsidRPr="003F2E77">
              <w:rPr>
                <w:rFonts w:ascii="Arial" w:hAnsi="Arial"/>
                <w:sz w:val="18"/>
                <w:vertAlign w:val="superscript"/>
                <w:lang w:val="en-US" w:eastAsia="zh-CN"/>
              </w:rPr>
              <w:t>5,6</w:t>
            </w:r>
          </w:p>
          <w:p w14:paraId="21EE9910"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CA_n25A-n66A</w:t>
            </w:r>
          </w:p>
          <w:p w14:paraId="5972BA80"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CA_n25A-n71A</w:t>
            </w:r>
          </w:p>
          <w:p w14:paraId="2169A97A"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CA_n25A-n77A</w:t>
            </w:r>
            <w:r w:rsidRPr="003F2E77">
              <w:rPr>
                <w:rFonts w:ascii="Arial" w:hAnsi="Arial"/>
                <w:sz w:val="18"/>
                <w:vertAlign w:val="superscript"/>
                <w:lang w:val="en-US" w:eastAsia="zh-CN"/>
              </w:rPr>
              <w:t>5</w:t>
            </w:r>
          </w:p>
          <w:p w14:paraId="6D977327"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CA_n66A-n71A</w:t>
            </w:r>
          </w:p>
          <w:p w14:paraId="66298418"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CA_n66A-n77A</w:t>
            </w:r>
            <w:r w:rsidRPr="003F2E77">
              <w:rPr>
                <w:rFonts w:ascii="Arial" w:hAnsi="Arial"/>
                <w:sz w:val="18"/>
                <w:vertAlign w:val="superscript"/>
                <w:lang w:val="en-US" w:eastAsia="zh-CN"/>
              </w:rPr>
              <w:t>5</w:t>
            </w:r>
          </w:p>
          <w:p w14:paraId="61BD8055"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hAnsi="Arial"/>
                <w:bCs/>
                <w:sz w:val="18"/>
                <w:lang w:val="en-US" w:eastAsia="zh-CN" w:bidi="ar"/>
              </w:rPr>
              <w:t>CA_n71A-n77A</w:t>
            </w:r>
            <w:r w:rsidRPr="003F2E77">
              <w:rPr>
                <w:rFonts w:ascii="Arial"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3DF12122" w14:textId="77777777" w:rsidR="00FC03E4" w:rsidRPr="003F2E77" w:rsidRDefault="00FC03E4" w:rsidP="00FC03E4">
            <w:pPr>
              <w:keepNext/>
              <w:keepLines/>
              <w:spacing w:after="0"/>
              <w:jc w:val="center"/>
              <w:rPr>
                <w:rFonts w:ascii="Arial" w:eastAsia="宋体" w:hAnsi="Arial" w:cs="Arial"/>
                <w:sz w:val="18"/>
                <w:szCs w:val="18"/>
              </w:rPr>
            </w:pPr>
            <w:r w:rsidRPr="003F2E77">
              <w:rPr>
                <w:rFonts w:ascii="Arial" w:hAnsi="Arial" w:cs="Arial"/>
                <w:sz w:val="18"/>
                <w:szCs w:val="18"/>
                <w:lang w:eastAsia="en-GB"/>
              </w:rPr>
              <w:t>n</w:t>
            </w:r>
            <w:r w:rsidRPr="003F2E77">
              <w:rPr>
                <w:rFonts w:ascii="Arial"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tcPr>
          <w:p w14:paraId="6690F08A" w14:textId="77777777" w:rsidR="00FC03E4" w:rsidRPr="003F2E77" w:rsidRDefault="00FC03E4" w:rsidP="00FC03E4">
            <w:pPr>
              <w:keepNext/>
              <w:keepLines/>
              <w:spacing w:after="0"/>
              <w:jc w:val="center"/>
              <w:rPr>
                <w:rFonts w:ascii="Arial" w:eastAsia="宋体" w:hAnsi="Arial"/>
                <w:sz w:val="18"/>
                <w:szCs w:val="18"/>
                <w:lang w:val="en-CA"/>
              </w:rPr>
            </w:pPr>
            <w:r w:rsidRPr="003F2E77">
              <w:rPr>
                <w:rFonts w:ascii="Arial" w:hAnsi="Arial" w:cs="Arial"/>
                <w:color w:val="000000"/>
                <w:sz w:val="18"/>
                <w:szCs w:val="18"/>
              </w:rPr>
              <w:t>n25 channel bandwidths in Table 5.3.5-1</w:t>
            </w:r>
          </w:p>
        </w:tc>
        <w:tc>
          <w:tcPr>
            <w:tcW w:w="1862" w:type="dxa"/>
            <w:tcBorders>
              <w:top w:val="single" w:sz="4" w:space="0" w:color="auto"/>
              <w:left w:val="single" w:sz="4" w:space="0" w:color="auto"/>
              <w:bottom w:val="nil"/>
              <w:right w:val="single" w:sz="4" w:space="0" w:color="auto"/>
            </w:tcBorders>
          </w:tcPr>
          <w:p w14:paraId="6168BA25"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lang w:val="en-US" w:eastAsia="zh-CN"/>
              </w:rPr>
              <w:t>4 and 5</w:t>
            </w:r>
          </w:p>
        </w:tc>
      </w:tr>
      <w:tr w:rsidR="00FC03E4" w:rsidRPr="003F2E77" w14:paraId="0693B29B" w14:textId="77777777" w:rsidTr="003F2E77">
        <w:trPr>
          <w:trHeight w:val="29"/>
        </w:trPr>
        <w:tc>
          <w:tcPr>
            <w:tcW w:w="1983" w:type="dxa"/>
            <w:tcBorders>
              <w:top w:val="nil"/>
              <w:left w:val="single" w:sz="4" w:space="0" w:color="auto"/>
              <w:bottom w:val="nil"/>
              <w:right w:val="single" w:sz="4" w:space="0" w:color="auto"/>
            </w:tcBorders>
          </w:tcPr>
          <w:p w14:paraId="3EA0D335"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3AD37158" w14:textId="77777777" w:rsidR="00FC03E4" w:rsidRPr="003F2E77" w:rsidRDefault="00FC03E4" w:rsidP="00FC03E4">
            <w:pPr>
              <w:keepNext/>
              <w:keepLines/>
              <w:spacing w:after="0"/>
              <w:jc w:val="center"/>
              <w:rPr>
                <w:rFonts w:ascii="Arial" w:eastAsia="宋体"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5CB015AF"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lang w:eastAsia="en-GB"/>
              </w:rPr>
              <w:t>n</w:t>
            </w:r>
            <w:r w:rsidRPr="003F2E77">
              <w:rPr>
                <w:rFonts w:ascii="Arial" w:hAnsi="Arial"/>
                <w:sz w:val="18"/>
                <w:lang w:eastAsia="zh-CN"/>
              </w:rPr>
              <w:t>66</w:t>
            </w:r>
          </w:p>
        </w:tc>
        <w:tc>
          <w:tcPr>
            <w:tcW w:w="2748" w:type="dxa"/>
            <w:tcBorders>
              <w:top w:val="single" w:sz="4" w:space="0" w:color="auto"/>
              <w:left w:val="single" w:sz="4" w:space="0" w:color="auto"/>
              <w:bottom w:val="single" w:sz="4" w:space="0" w:color="auto"/>
              <w:right w:val="single" w:sz="4" w:space="0" w:color="auto"/>
            </w:tcBorders>
          </w:tcPr>
          <w:p w14:paraId="6A3CB6CF" w14:textId="77777777" w:rsidR="00FC03E4" w:rsidRPr="003F2E77" w:rsidRDefault="00FC03E4" w:rsidP="00FC03E4">
            <w:pPr>
              <w:keepNext/>
              <w:keepLines/>
              <w:spacing w:after="0"/>
              <w:jc w:val="center"/>
              <w:rPr>
                <w:rFonts w:ascii="Arial" w:eastAsia="宋体" w:hAnsi="Arial"/>
                <w:sz w:val="18"/>
                <w:lang w:val="en-CA"/>
              </w:rPr>
            </w:pPr>
            <w:r w:rsidRPr="003F2E77">
              <w:rPr>
                <w:rFonts w:ascii="Arial" w:hAnsi="Arial"/>
                <w:color w:val="000000"/>
                <w:sz w:val="18"/>
              </w:rPr>
              <w:t>n66 channel bandwidths in Table 5.3.5-1</w:t>
            </w:r>
          </w:p>
        </w:tc>
        <w:tc>
          <w:tcPr>
            <w:tcW w:w="1862" w:type="dxa"/>
            <w:tcBorders>
              <w:top w:val="nil"/>
              <w:left w:val="single" w:sz="4" w:space="0" w:color="auto"/>
              <w:bottom w:val="nil"/>
              <w:right w:val="single" w:sz="4" w:space="0" w:color="auto"/>
            </w:tcBorders>
          </w:tcPr>
          <w:p w14:paraId="363E140B"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1434B4E6" w14:textId="77777777" w:rsidTr="003F2E77">
        <w:trPr>
          <w:trHeight w:val="29"/>
        </w:trPr>
        <w:tc>
          <w:tcPr>
            <w:tcW w:w="1983" w:type="dxa"/>
            <w:tcBorders>
              <w:top w:val="nil"/>
              <w:left w:val="single" w:sz="4" w:space="0" w:color="auto"/>
              <w:bottom w:val="nil"/>
              <w:right w:val="single" w:sz="4" w:space="0" w:color="auto"/>
            </w:tcBorders>
          </w:tcPr>
          <w:p w14:paraId="6B379828"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4ED52B0B" w14:textId="77777777" w:rsidR="00FC03E4" w:rsidRPr="003F2E77" w:rsidRDefault="00FC03E4" w:rsidP="00FC03E4">
            <w:pPr>
              <w:keepNext/>
              <w:keepLines/>
              <w:spacing w:after="0"/>
              <w:jc w:val="center"/>
              <w:rPr>
                <w:rFonts w:ascii="Arial" w:eastAsia="宋体"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62E13037" w14:textId="77777777" w:rsidR="00FC03E4" w:rsidRPr="003F2E77" w:rsidRDefault="00FC03E4" w:rsidP="00FC03E4">
            <w:pPr>
              <w:keepNext/>
              <w:keepLines/>
              <w:spacing w:after="0"/>
              <w:jc w:val="center"/>
              <w:rPr>
                <w:rFonts w:ascii="Arial" w:eastAsia="宋体" w:hAnsi="Arial" w:cs="Arial"/>
                <w:sz w:val="18"/>
                <w:szCs w:val="18"/>
              </w:rPr>
            </w:pPr>
            <w:r w:rsidRPr="003F2E77">
              <w:rPr>
                <w:rFonts w:ascii="Arial" w:hAnsi="Arial" w:cs="Arial"/>
                <w:sz w:val="18"/>
                <w:szCs w:val="18"/>
                <w:lang w:eastAsia="en-GB"/>
              </w:rPr>
              <w:t>n71</w:t>
            </w:r>
          </w:p>
        </w:tc>
        <w:tc>
          <w:tcPr>
            <w:tcW w:w="2748" w:type="dxa"/>
            <w:tcBorders>
              <w:top w:val="single" w:sz="4" w:space="0" w:color="auto"/>
              <w:left w:val="single" w:sz="4" w:space="0" w:color="auto"/>
              <w:bottom w:val="single" w:sz="4" w:space="0" w:color="auto"/>
              <w:right w:val="single" w:sz="4" w:space="0" w:color="auto"/>
            </w:tcBorders>
          </w:tcPr>
          <w:p w14:paraId="7403AB68" w14:textId="77777777" w:rsidR="00FC03E4" w:rsidRPr="003F2E77" w:rsidRDefault="00FC03E4" w:rsidP="00FC03E4">
            <w:pPr>
              <w:keepNext/>
              <w:keepLines/>
              <w:spacing w:after="0"/>
              <w:jc w:val="center"/>
              <w:rPr>
                <w:rFonts w:ascii="Arial" w:eastAsia="宋体" w:hAnsi="Arial"/>
                <w:sz w:val="18"/>
                <w:szCs w:val="18"/>
                <w:lang w:val="en-CA"/>
              </w:rPr>
            </w:pPr>
            <w:r w:rsidRPr="003F2E77">
              <w:rPr>
                <w:rFonts w:ascii="Arial" w:hAnsi="Arial"/>
                <w:sz w:val="18"/>
                <w:szCs w:val="18"/>
                <w:lang w:eastAsia="en-GB"/>
              </w:rPr>
              <w:t>CA_n71(2A)</w:t>
            </w:r>
            <w:r w:rsidRPr="003F2E77">
              <w:rPr>
                <w:rFonts w:ascii="Arial" w:hAnsi="Arial" w:cs="Arial"/>
                <w:sz w:val="18"/>
                <w:szCs w:val="18"/>
                <w:lang w:val="en-US" w:eastAsia="zh-CN" w:bidi="ar"/>
              </w:rPr>
              <w:t>_BCS 4 and 5</w:t>
            </w:r>
          </w:p>
        </w:tc>
        <w:tc>
          <w:tcPr>
            <w:tcW w:w="1862" w:type="dxa"/>
            <w:tcBorders>
              <w:top w:val="nil"/>
              <w:left w:val="single" w:sz="4" w:space="0" w:color="auto"/>
              <w:bottom w:val="nil"/>
              <w:right w:val="single" w:sz="4" w:space="0" w:color="auto"/>
            </w:tcBorders>
          </w:tcPr>
          <w:p w14:paraId="4BD3B788"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3451819E" w14:textId="77777777" w:rsidTr="003F2E77">
        <w:trPr>
          <w:trHeight w:val="29"/>
        </w:trPr>
        <w:tc>
          <w:tcPr>
            <w:tcW w:w="1983" w:type="dxa"/>
            <w:tcBorders>
              <w:top w:val="nil"/>
              <w:left w:val="single" w:sz="4" w:space="0" w:color="auto"/>
              <w:bottom w:val="single" w:sz="4" w:space="0" w:color="auto"/>
              <w:right w:val="single" w:sz="4" w:space="0" w:color="auto"/>
            </w:tcBorders>
          </w:tcPr>
          <w:p w14:paraId="450CA2E3"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single" w:sz="4" w:space="0" w:color="auto"/>
              <w:right w:val="single" w:sz="4" w:space="0" w:color="auto"/>
            </w:tcBorders>
          </w:tcPr>
          <w:p w14:paraId="10D1B54F" w14:textId="77777777" w:rsidR="00FC03E4" w:rsidRPr="003F2E77" w:rsidRDefault="00FC03E4" w:rsidP="00FC03E4">
            <w:pPr>
              <w:keepNext/>
              <w:keepLines/>
              <w:spacing w:after="0"/>
              <w:jc w:val="center"/>
              <w:rPr>
                <w:rFonts w:ascii="Arial" w:eastAsia="宋体"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58255F2E" w14:textId="77777777" w:rsidR="00FC03E4" w:rsidRPr="003F2E77" w:rsidRDefault="00FC03E4" w:rsidP="00FC03E4">
            <w:pPr>
              <w:keepNext/>
              <w:keepLines/>
              <w:spacing w:after="0"/>
              <w:jc w:val="center"/>
              <w:rPr>
                <w:rFonts w:ascii="Arial" w:eastAsia="宋体" w:hAnsi="Arial" w:cs="Arial"/>
                <w:sz w:val="18"/>
                <w:szCs w:val="18"/>
              </w:rPr>
            </w:pPr>
            <w:r w:rsidRPr="003F2E77">
              <w:rPr>
                <w:rFonts w:ascii="Arial" w:hAnsi="Arial" w:cs="Arial"/>
                <w:sz w:val="18"/>
                <w:szCs w:val="18"/>
                <w:lang w:eastAsia="en-GB"/>
              </w:rPr>
              <w:t>n</w:t>
            </w:r>
            <w:r w:rsidRPr="003F2E77">
              <w:rPr>
                <w:rFonts w:ascii="Arial"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tcPr>
          <w:p w14:paraId="2CC14C7E" w14:textId="77777777" w:rsidR="00FC03E4" w:rsidRPr="003F2E77" w:rsidRDefault="00FC03E4" w:rsidP="00FC03E4">
            <w:pPr>
              <w:keepNext/>
              <w:keepLines/>
              <w:spacing w:after="0"/>
              <w:jc w:val="center"/>
              <w:rPr>
                <w:rFonts w:ascii="Arial" w:eastAsia="宋体" w:hAnsi="Arial"/>
                <w:sz w:val="18"/>
                <w:szCs w:val="18"/>
                <w:lang w:val="en-CA"/>
              </w:rPr>
            </w:pPr>
            <w:r w:rsidRPr="003F2E77">
              <w:rPr>
                <w:rFonts w:ascii="Arial" w:hAnsi="Arial"/>
                <w:sz w:val="18"/>
                <w:szCs w:val="18"/>
                <w:lang w:eastAsia="en-GB"/>
              </w:rPr>
              <w:t xml:space="preserve"> CA_n77(2A)</w:t>
            </w:r>
            <w:r w:rsidRPr="003F2E77">
              <w:rPr>
                <w:rFonts w:ascii="Arial" w:hAnsi="Arial" w:cs="Arial"/>
                <w:sz w:val="18"/>
                <w:szCs w:val="18"/>
                <w:lang w:val="en-US" w:eastAsia="zh-CN" w:bidi="ar"/>
              </w:rPr>
              <w:t>_BCS 4 and 5</w:t>
            </w:r>
          </w:p>
        </w:tc>
        <w:tc>
          <w:tcPr>
            <w:tcW w:w="1862" w:type="dxa"/>
            <w:tcBorders>
              <w:top w:val="nil"/>
              <w:left w:val="single" w:sz="4" w:space="0" w:color="auto"/>
              <w:bottom w:val="single" w:sz="4" w:space="0" w:color="auto"/>
              <w:right w:val="single" w:sz="4" w:space="0" w:color="auto"/>
            </w:tcBorders>
          </w:tcPr>
          <w:p w14:paraId="0EA03D04"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57E7AA06" w14:textId="77777777" w:rsidTr="003F2E77">
        <w:trPr>
          <w:trHeight w:val="29"/>
        </w:trPr>
        <w:tc>
          <w:tcPr>
            <w:tcW w:w="1983" w:type="dxa"/>
            <w:tcBorders>
              <w:top w:val="single" w:sz="4" w:space="0" w:color="auto"/>
              <w:left w:val="single" w:sz="4" w:space="0" w:color="auto"/>
              <w:bottom w:val="nil"/>
              <w:right w:val="single" w:sz="4" w:space="0" w:color="auto"/>
            </w:tcBorders>
          </w:tcPr>
          <w:p w14:paraId="35E668F5"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lang w:val="en-US" w:eastAsia="zh-CN" w:bidi="ar"/>
              </w:rPr>
              <w:t>CA_n25A-n66A-n71B-n77(2A)</w:t>
            </w:r>
          </w:p>
        </w:tc>
        <w:tc>
          <w:tcPr>
            <w:tcW w:w="2057" w:type="dxa"/>
            <w:tcBorders>
              <w:top w:val="single" w:sz="4" w:space="0" w:color="auto"/>
              <w:left w:val="single" w:sz="4" w:space="0" w:color="auto"/>
              <w:bottom w:val="nil"/>
              <w:right w:val="single" w:sz="4" w:space="0" w:color="auto"/>
            </w:tcBorders>
          </w:tcPr>
          <w:p w14:paraId="635561AF"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n77</w:t>
            </w:r>
            <w:r w:rsidRPr="003F2E77">
              <w:rPr>
                <w:rFonts w:ascii="Arial" w:hAnsi="Arial"/>
                <w:sz w:val="18"/>
                <w:vertAlign w:val="superscript"/>
                <w:lang w:val="en-US" w:eastAsia="zh-CN"/>
              </w:rPr>
              <w:t>5,6</w:t>
            </w:r>
          </w:p>
          <w:p w14:paraId="5D9158E1"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CA_n25A-n66A</w:t>
            </w:r>
          </w:p>
          <w:p w14:paraId="2C0B9591"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CA_n25A-n71A</w:t>
            </w:r>
          </w:p>
          <w:p w14:paraId="5375AFBF"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CA_n25A-n77A</w:t>
            </w:r>
            <w:r w:rsidRPr="003F2E77">
              <w:rPr>
                <w:rFonts w:ascii="Arial" w:hAnsi="Arial"/>
                <w:sz w:val="18"/>
                <w:vertAlign w:val="superscript"/>
                <w:lang w:val="en-US" w:eastAsia="zh-CN"/>
              </w:rPr>
              <w:t>5</w:t>
            </w:r>
          </w:p>
          <w:p w14:paraId="64E40495"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CA_n66A-n71A</w:t>
            </w:r>
          </w:p>
          <w:p w14:paraId="1A90ABF0"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CA_n66A-n77A</w:t>
            </w:r>
            <w:r w:rsidRPr="003F2E77">
              <w:rPr>
                <w:rFonts w:ascii="Arial" w:hAnsi="Arial"/>
                <w:sz w:val="18"/>
                <w:vertAlign w:val="superscript"/>
                <w:lang w:val="en-US" w:eastAsia="zh-CN"/>
              </w:rPr>
              <w:t>5</w:t>
            </w:r>
          </w:p>
          <w:p w14:paraId="3B20C791"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hAnsi="Arial"/>
                <w:bCs/>
                <w:sz w:val="18"/>
                <w:lang w:val="en-US" w:eastAsia="zh-CN" w:bidi="ar"/>
              </w:rPr>
              <w:t>CA_n71A-n77A</w:t>
            </w:r>
            <w:r w:rsidRPr="003F2E77">
              <w:rPr>
                <w:rFonts w:ascii="Arial"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7394D40C" w14:textId="77777777" w:rsidR="00FC03E4" w:rsidRPr="003F2E77" w:rsidRDefault="00FC03E4" w:rsidP="00FC03E4">
            <w:pPr>
              <w:keepNext/>
              <w:keepLines/>
              <w:spacing w:after="0"/>
              <w:jc w:val="center"/>
              <w:rPr>
                <w:rFonts w:ascii="Arial" w:eastAsia="宋体" w:hAnsi="Arial" w:cs="Arial"/>
                <w:sz w:val="18"/>
                <w:szCs w:val="18"/>
              </w:rPr>
            </w:pPr>
            <w:r w:rsidRPr="003F2E77">
              <w:rPr>
                <w:rFonts w:ascii="Arial" w:hAnsi="Arial" w:cs="Arial"/>
                <w:sz w:val="18"/>
                <w:szCs w:val="18"/>
                <w:lang w:eastAsia="en-GB"/>
              </w:rPr>
              <w:t>n</w:t>
            </w:r>
            <w:r w:rsidRPr="003F2E77">
              <w:rPr>
                <w:rFonts w:ascii="Arial"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tcPr>
          <w:p w14:paraId="2F97D06A" w14:textId="77777777" w:rsidR="00FC03E4" w:rsidRPr="003F2E77" w:rsidRDefault="00FC03E4" w:rsidP="00FC03E4">
            <w:pPr>
              <w:keepNext/>
              <w:keepLines/>
              <w:spacing w:after="0"/>
              <w:jc w:val="center"/>
              <w:rPr>
                <w:rFonts w:ascii="Arial" w:eastAsia="宋体" w:hAnsi="Arial"/>
                <w:sz w:val="18"/>
                <w:szCs w:val="18"/>
                <w:lang w:val="en-CA"/>
              </w:rPr>
            </w:pPr>
            <w:r w:rsidRPr="003F2E77">
              <w:rPr>
                <w:rFonts w:ascii="Arial" w:hAnsi="Arial" w:cs="Arial"/>
                <w:color w:val="000000"/>
                <w:sz w:val="18"/>
                <w:szCs w:val="18"/>
              </w:rPr>
              <w:t>n25 channel bandwidths in Table 5.3.5-1</w:t>
            </w:r>
          </w:p>
        </w:tc>
        <w:tc>
          <w:tcPr>
            <w:tcW w:w="1862" w:type="dxa"/>
            <w:tcBorders>
              <w:top w:val="single" w:sz="4" w:space="0" w:color="auto"/>
              <w:left w:val="single" w:sz="4" w:space="0" w:color="auto"/>
              <w:bottom w:val="nil"/>
              <w:right w:val="single" w:sz="4" w:space="0" w:color="auto"/>
            </w:tcBorders>
          </w:tcPr>
          <w:p w14:paraId="6E233651"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lang w:val="en-US" w:eastAsia="zh-CN"/>
              </w:rPr>
              <w:t>4 and 5</w:t>
            </w:r>
          </w:p>
        </w:tc>
      </w:tr>
      <w:tr w:rsidR="00FC03E4" w:rsidRPr="003F2E77" w14:paraId="077CF0B9" w14:textId="77777777" w:rsidTr="003F2E77">
        <w:trPr>
          <w:trHeight w:val="29"/>
        </w:trPr>
        <w:tc>
          <w:tcPr>
            <w:tcW w:w="1983" w:type="dxa"/>
            <w:tcBorders>
              <w:top w:val="nil"/>
              <w:left w:val="single" w:sz="4" w:space="0" w:color="auto"/>
              <w:bottom w:val="nil"/>
              <w:right w:val="single" w:sz="4" w:space="0" w:color="auto"/>
            </w:tcBorders>
          </w:tcPr>
          <w:p w14:paraId="6D7297E5"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603A25B9" w14:textId="77777777" w:rsidR="00FC03E4" w:rsidRPr="003F2E77" w:rsidRDefault="00FC03E4" w:rsidP="00FC03E4">
            <w:pPr>
              <w:keepNext/>
              <w:keepLines/>
              <w:spacing w:after="0"/>
              <w:jc w:val="center"/>
              <w:rPr>
                <w:rFonts w:ascii="Arial" w:eastAsia="宋体"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31C61C06"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lang w:eastAsia="en-GB"/>
              </w:rPr>
              <w:t>n</w:t>
            </w:r>
            <w:r w:rsidRPr="003F2E77">
              <w:rPr>
                <w:rFonts w:ascii="Arial" w:hAnsi="Arial"/>
                <w:sz w:val="18"/>
                <w:lang w:eastAsia="zh-CN"/>
              </w:rPr>
              <w:t>66</w:t>
            </w:r>
          </w:p>
        </w:tc>
        <w:tc>
          <w:tcPr>
            <w:tcW w:w="2748" w:type="dxa"/>
            <w:tcBorders>
              <w:top w:val="single" w:sz="4" w:space="0" w:color="auto"/>
              <w:left w:val="single" w:sz="4" w:space="0" w:color="auto"/>
              <w:bottom w:val="single" w:sz="4" w:space="0" w:color="auto"/>
              <w:right w:val="single" w:sz="4" w:space="0" w:color="auto"/>
            </w:tcBorders>
          </w:tcPr>
          <w:p w14:paraId="182DE8A6" w14:textId="77777777" w:rsidR="00FC03E4" w:rsidRPr="003F2E77" w:rsidRDefault="00FC03E4" w:rsidP="00FC03E4">
            <w:pPr>
              <w:keepNext/>
              <w:keepLines/>
              <w:spacing w:after="0"/>
              <w:jc w:val="center"/>
              <w:rPr>
                <w:rFonts w:ascii="Arial" w:eastAsia="宋体" w:hAnsi="Arial"/>
                <w:sz w:val="18"/>
                <w:lang w:val="en-CA"/>
              </w:rPr>
            </w:pPr>
            <w:r w:rsidRPr="003F2E77">
              <w:rPr>
                <w:rFonts w:ascii="Arial" w:hAnsi="Arial"/>
                <w:color w:val="000000"/>
                <w:sz w:val="18"/>
              </w:rPr>
              <w:t>n66 channel bandwidths in Table 5.3.5-1</w:t>
            </w:r>
          </w:p>
        </w:tc>
        <w:tc>
          <w:tcPr>
            <w:tcW w:w="1862" w:type="dxa"/>
            <w:tcBorders>
              <w:top w:val="nil"/>
              <w:left w:val="single" w:sz="4" w:space="0" w:color="auto"/>
              <w:bottom w:val="nil"/>
              <w:right w:val="single" w:sz="4" w:space="0" w:color="auto"/>
            </w:tcBorders>
          </w:tcPr>
          <w:p w14:paraId="3442F34F"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427906AB" w14:textId="77777777" w:rsidTr="003F2E77">
        <w:trPr>
          <w:trHeight w:val="29"/>
        </w:trPr>
        <w:tc>
          <w:tcPr>
            <w:tcW w:w="1983" w:type="dxa"/>
            <w:tcBorders>
              <w:top w:val="nil"/>
              <w:left w:val="single" w:sz="4" w:space="0" w:color="auto"/>
              <w:bottom w:val="nil"/>
              <w:right w:val="single" w:sz="4" w:space="0" w:color="auto"/>
            </w:tcBorders>
          </w:tcPr>
          <w:p w14:paraId="5F2BA692"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28A2262D" w14:textId="77777777" w:rsidR="00FC03E4" w:rsidRPr="003F2E77" w:rsidRDefault="00FC03E4" w:rsidP="00FC03E4">
            <w:pPr>
              <w:keepNext/>
              <w:keepLines/>
              <w:spacing w:after="0"/>
              <w:jc w:val="center"/>
              <w:rPr>
                <w:rFonts w:ascii="Arial" w:eastAsia="宋体"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6F9F5ED7" w14:textId="77777777" w:rsidR="00FC03E4" w:rsidRPr="003F2E77" w:rsidRDefault="00FC03E4" w:rsidP="00FC03E4">
            <w:pPr>
              <w:keepNext/>
              <w:keepLines/>
              <w:spacing w:after="0"/>
              <w:jc w:val="center"/>
              <w:rPr>
                <w:rFonts w:ascii="Arial" w:eastAsia="宋体" w:hAnsi="Arial" w:cs="Arial"/>
                <w:sz w:val="18"/>
                <w:szCs w:val="18"/>
              </w:rPr>
            </w:pPr>
            <w:r w:rsidRPr="003F2E77">
              <w:rPr>
                <w:rFonts w:ascii="Arial" w:hAnsi="Arial" w:cs="Arial"/>
                <w:sz w:val="18"/>
                <w:szCs w:val="18"/>
                <w:lang w:eastAsia="en-GB"/>
              </w:rPr>
              <w:t>n71</w:t>
            </w:r>
          </w:p>
        </w:tc>
        <w:tc>
          <w:tcPr>
            <w:tcW w:w="2748" w:type="dxa"/>
            <w:tcBorders>
              <w:top w:val="single" w:sz="4" w:space="0" w:color="auto"/>
              <w:left w:val="single" w:sz="4" w:space="0" w:color="auto"/>
              <w:bottom w:val="single" w:sz="4" w:space="0" w:color="auto"/>
              <w:right w:val="single" w:sz="4" w:space="0" w:color="auto"/>
            </w:tcBorders>
          </w:tcPr>
          <w:p w14:paraId="50065DC8" w14:textId="77777777" w:rsidR="00FC03E4" w:rsidRPr="003F2E77" w:rsidRDefault="00FC03E4" w:rsidP="00FC03E4">
            <w:pPr>
              <w:keepNext/>
              <w:keepLines/>
              <w:spacing w:after="0"/>
              <w:jc w:val="center"/>
              <w:rPr>
                <w:rFonts w:ascii="Arial" w:eastAsia="宋体" w:hAnsi="Arial"/>
                <w:sz w:val="18"/>
                <w:szCs w:val="18"/>
                <w:lang w:val="en-CA"/>
              </w:rPr>
            </w:pPr>
            <w:r w:rsidRPr="003F2E77">
              <w:rPr>
                <w:rFonts w:ascii="Arial" w:hAnsi="Arial"/>
                <w:sz w:val="18"/>
                <w:szCs w:val="18"/>
                <w:lang w:eastAsia="en-GB"/>
              </w:rPr>
              <w:t>CA_n71B</w:t>
            </w:r>
            <w:r w:rsidRPr="003F2E77">
              <w:rPr>
                <w:rFonts w:ascii="Arial" w:hAnsi="Arial" w:cs="Arial"/>
                <w:sz w:val="18"/>
                <w:szCs w:val="18"/>
                <w:lang w:val="en-US" w:eastAsia="zh-CN" w:bidi="ar"/>
              </w:rPr>
              <w:t>_BCS 4 and 5</w:t>
            </w:r>
          </w:p>
        </w:tc>
        <w:tc>
          <w:tcPr>
            <w:tcW w:w="1862" w:type="dxa"/>
            <w:tcBorders>
              <w:top w:val="nil"/>
              <w:left w:val="single" w:sz="4" w:space="0" w:color="auto"/>
              <w:bottom w:val="nil"/>
              <w:right w:val="single" w:sz="4" w:space="0" w:color="auto"/>
            </w:tcBorders>
          </w:tcPr>
          <w:p w14:paraId="1F48AF47"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518B7386" w14:textId="77777777" w:rsidTr="003F2E77">
        <w:trPr>
          <w:trHeight w:val="29"/>
        </w:trPr>
        <w:tc>
          <w:tcPr>
            <w:tcW w:w="1983" w:type="dxa"/>
            <w:tcBorders>
              <w:top w:val="nil"/>
              <w:left w:val="single" w:sz="4" w:space="0" w:color="auto"/>
              <w:bottom w:val="single" w:sz="4" w:space="0" w:color="auto"/>
              <w:right w:val="single" w:sz="4" w:space="0" w:color="auto"/>
            </w:tcBorders>
          </w:tcPr>
          <w:p w14:paraId="380199B9"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single" w:sz="4" w:space="0" w:color="auto"/>
              <w:right w:val="single" w:sz="4" w:space="0" w:color="auto"/>
            </w:tcBorders>
          </w:tcPr>
          <w:p w14:paraId="3073329D" w14:textId="77777777" w:rsidR="00FC03E4" w:rsidRPr="003F2E77" w:rsidRDefault="00FC03E4" w:rsidP="00FC03E4">
            <w:pPr>
              <w:keepNext/>
              <w:keepLines/>
              <w:spacing w:after="0"/>
              <w:jc w:val="center"/>
              <w:rPr>
                <w:rFonts w:ascii="Arial" w:eastAsia="宋体"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4E6973CC" w14:textId="77777777" w:rsidR="00FC03E4" w:rsidRPr="003F2E77" w:rsidRDefault="00FC03E4" w:rsidP="00FC03E4">
            <w:pPr>
              <w:keepNext/>
              <w:keepLines/>
              <w:spacing w:after="0"/>
              <w:jc w:val="center"/>
              <w:rPr>
                <w:rFonts w:ascii="Arial" w:eastAsia="宋体" w:hAnsi="Arial" w:cs="Arial"/>
                <w:sz w:val="18"/>
                <w:szCs w:val="18"/>
              </w:rPr>
            </w:pPr>
            <w:r w:rsidRPr="003F2E77">
              <w:rPr>
                <w:rFonts w:ascii="Arial" w:hAnsi="Arial" w:cs="Arial"/>
                <w:sz w:val="18"/>
                <w:szCs w:val="18"/>
                <w:lang w:eastAsia="en-GB"/>
              </w:rPr>
              <w:t>n</w:t>
            </w:r>
            <w:r w:rsidRPr="003F2E77">
              <w:rPr>
                <w:rFonts w:ascii="Arial" w:hAnsi="Arial" w:cs="Arial"/>
                <w:sz w:val="18"/>
                <w:szCs w:val="18"/>
                <w:lang w:eastAsia="zh-CN"/>
              </w:rPr>
              <w:t>77</w:t>
            </w:r>
          </w:p>
        </w:tc>
        <w:tc>
          <w:tcPr>
            <w:tcW w:w="2748" w:type="dxa"/>
            <w:tcBorders>
              <w:top w:val="single" w:sz="4" w:space="0" w:color="auto"/>
              <w:left w:val="single" w:sz="4" w:space="0" w:color="auto"/>
              <w:bottom w:val="single" w:sz="4" w:space="0" w:color="auto"/>
              <w:right w:val="single" w:sz="4" w:space="0" w:color="auto"/>
            </w:tcBorders>
          </w:tcPr>
          <w:p w14:paraId="3E8C2CE1" w14:textId="77777777" w:rsidR="00FC03E4" w:rsidRPr="003F2E77" w:rsidRDefault="00FC03E4" w:rsidP="00FC03E4">
            <w:pPr>
              <w:keepNext/>
              <w:keepLines/>
              <w:spacing w:after="0"/>
              <w:jc w:val="center"/>
              <w:rPr>
                <w:rFonts w:ascii="Arial" w:eastAsia="宋体" w:hAnsi="Arial"/>
                <w:sz w:val="18"/>
                <w:szCs w:val="18"/>
                <w:lang w:val="en-CA"/>
              </w:rPr>
            </w:pPr>
            <w:r w:rsidRPr="003F2E77">
              <w:rPr>
                <w:rFonts w:ascii="Arial" w:hAnsi="Arial"/>
                <w:sz w:val="18"/>
                <w:szCs w:val="18"/>
                <w:lang w:eastAsia="en-GB"/>
              </w:rPr>
              <w:t xml:space="preserve"> CA_n77(2A)</w:t>
            </w:r>
            <w:r w:rsidRPr="003F2E77">
              <w:rPr>
                <w:rFonts w:ascii="Arial" w:hAnsi="Arial" w:cs="Arial"/>
                <w:sz w:val="18"/>
                <w:szCs w:val="18"/>
                <w:lang w:val="en-US" w:eastAsia="zh-CN" w:bidi="ar"/>
              </w:rPr>
              <w:t>_BCS 4 and 5</w:t>
            </w:r>
          </w:p>
        </w:tc>
        <w:tc>
          <w:tcPr>
            <w:tcW w:w="1862" w:type="dxa"/>
            <w:tcBorders>
              <w:top w:val="nil"/>
              <w:left w:val="single" w:sz="4" w:space="0" w:color="auto"/>
              <w:bottom w:val="single" w:sz="4" w:space="0" w:color="auto"/>
              <w:right w:val="single" w:sz="4" w:space="0" w:color="auto"/>
            </w:tcBorders>
          </w:tcPr>
          <w:p w14:paraId="22A2906D"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03E2C209" w14:textId="77777777" w:rsidTr="003F2E77">
        <w:trPr>
          <w:trHeight w:val="29"/>
        </w:trPr>
        <w:tc>
          <w:tcPr>
            <w:tcW w:w="1983" w:type="dxa"/>
            <w:tcBorders>
              <w:top w:val="single" w:sz="4" w:space="0" w:color="auto"/>
              <w:left w:val="single" w:sz="4" w:space="0" w:color="auto"/>
              <w:bottom w:val="nil"/>
              <w:right w:val="single" w:sz="4" w:space="0" w:color="auto"/>
            </w:tcBorders>
            <w:vAlign w:val="center"/>
          </w:tcPr>
          <w:p w14:paraId="6DDBB1EB"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CA_n25A-n66(2A)-n71(2A)-n77A</w:t>
            </w:r>
          </w:p>
        </w:tc>
        <w:tc>
          <w:tcPr>
            <w:tcW w:w="2057" w:type="dxa"/>
            <w:tcBorders>
              <w:top w:val="single" w:sz="4" w:space="0" w:color="auto"/>
              <w:left w:val="single" w:sz="4" w:space="0" w:color="auto"/>
              <w:bottom w:val="nil"/>
              <w:right w:val="single" w:sz="4" w:space="0" w:color="auto"/>
            </w:tcBorders>
            <w:vAlign w:val="center"/>
          </w:tcPr>
          <w:p w14:paraId="20458733"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color w:val="000000"/>
                <w:sz w:val="18"/>
                <w:szCs w:val="18"/>
              </w:rPr>
              <w:t>CA_n25A-n66A</w:t>
            </w:r>
            <w:r w:rsidRPr="003F2E77">
              <w:rPr>
                <w:rFonts w:ascii="Arial" w:eastAsia="宋体" w:hAnsi="Arial" w:cs="Arial"/>
                <w:color w:val="000000"/>
                <w:sz w:val="18"/>
                <w:szCs w:val="18"/>
              </w:rPr>
              <w:br/>
              <w:t>CA_n25A-n71A</w:t>
            </w:r>
            <w:r w:rsidRPr="003F2E77">
              <w:rPr>
                <w:rFonts w:ascii="Arial" w:eastAsia="宋体" w:hAnsi="Arial" w:cs="Arial"/>
                <w:color w:val="000000"/>
                <w:sz w:val="18"/>
                <w:szCs w:val="18"/>
              </w:rPr>
              <w:br/>
              <w:t>CA_n25A-n77A</w:t>
            </w:r>
            <w:r w:rsidRPr="003F2E77">
              <w:rPr>
                <w:rFonts w:ascii="Arial" w:eastAsia="宋体" w:hAnsi="Arial" w:cs="Arial"/>
                <w:color w:val="000000"/>
                <w:sz w:val="18"/>
                <w:szCs w:val="18"/>
              </w:rPr>
              <w:br/>
              <w:t>CA_n66A-n71A</w:t>
            </w:r>
            <w:r w:rsidRPr="003F2E77">
              <w:rPr>
                <w:rFonts w:ascii="Arial" w:eastAsia="宋体" w:hAnsi="Arial" w:cs="Arial"/>
                <w:color w:val="000000"/>
                <w:sz w:val="18"/>
                <w:szCs w:val="18"/>
              </w:rPr>
              <w:br/>
              <w:t>CA_n66A-n77A</w:t>
            </w:r>
            <w:r w:rsidRPr="003F2E77">
              <w:rPr>
                <w:rFonts w:ascii="Arial" w:eastAsia="宋体" w:hAnsi="Arial" w:cs="Arial"/>
                <w:color w:val="000000"/>
                <w:sz w:val="18"/>
                <w:szCs w:val="18"/>
              </w:rPr>
              <w:br/>
              <w:t>CA_n71A-n77A</w:t>
            </w:r>
          </w:p>
        </w:tc>
        <w:tc>
          <w:tcPr>
            <w:tcW w:w="964" w:type="dxa"/>
            <w:tcBorders>
              <w:top w:val="single" w:sz="4" w:space="0" w:color="auto"/>
              <w:left w:val="single" w:sz="4" w:space="0" w:color="auto"/>
              <w:bottom w:val="single" w:sz="4" w:space="0" w:color="auto"/>
              <w:right w:val="single" w:sz="4" w:space="0" w:color="auto"/>
            </w:tcBorders>
            <w:vAlign w:val="center"/>
          </w:tcPr>
          <w:p w14:paraId="266068B3" w14:textId="77777777" w:rsidR="00FC03E4" w:rsidRPr="003F2E77" w:rsidRDefault="00FC03E4" w:rsidP="00FC03E4">
            <w:pPr>
              <w:keepNext/>
              <w:keepLines/>
              <w:spacing w:after="0"/>
              <w:jc w:val="center"/>
              <w:rPr>
                <w:rFonts w:ascii="Arial" w:hAnsi="Arial" w:cs="Arial"/>
                <w:sz w:val="18"/>
                <w:szCs w:val="18"/>
                <w:lang w:eastAsia="en-GB"/>
              </w:rPr>
            </w:pPr>
            <w:r w:rsidRPr="003F2E77">
              <w:rPr>
                <w:rFonts w:ascii="Arial" w:eastAsia="宋体" w:hAnsi="Arial" w:cs="Arial"/>
                <w:color w:val="000000"/>
                <w:sz w:val="18"/>
                <w:szCs w:val="18"/>
              </w:rPr>
              <w:t>n25</w:t>
            </w:r>
          </w:p>
        </w:tc>
        <w:tc>
          <w:tcPr>
            <w:tcW w:w="2748" w:type="dxa"/>
            <w:tcBorders>
              <w:top w:val="single" w:sz="4" w:space="0" w:color="auto"/>
              <w:left w:val="single" w:sz="4" w:space="0" w:color="auto"/>
              <w:bottom w:val="single" w:sz="4" w:space="0" w:color="auto"/>
              <w:right w:val="single" w:sz="4" w:space="0" w:color="auto"/>
            </w:tcBorders>
            <w:vAlign w:val="center"/>
          </w:tcPr>
          <w:p w14:paraId="5B9D6534" w14:textId="77777777" w:rsidR="00FC03E4" w:rsidRPr="003F2E77" w:rsidRDefault="00FC03E4" w:rsidP="00FC03E4">
            <w:pPr>
              <w:keepNext/>
              <w:keepLines/>
              <w:spacing w:after="0"/>
              <w:jc w:val="center"/>
              <w:rPr>
                <w:rFonts w:ascii="Arial" w:hAnsi="Arial"/>
                <w:sz w:val="18"/>
                <w:szCs w:val="18"/>
                <w:lang w:eastAsia="en-GB"/>
              </w:rPr>
            </w:pPr>
            <w:r w:rsidRPr="003F2E77">
              <w:rPr>
                <w:rFonts w:ascii="Arial" w:eastAsia="宋体" w:hAnsi="Arial" w:cs="Arial"/>
                <w:color w:val="000000"/>
                <w:sz w:val="18"/>
                <w:szCs w:val="18"/>
              </w:rPr>
              <w:t>n25 channel bandwidths in Table 5.3.5-1</w:t>
            </w:r>
          </w:p>
        </w:tc>
        <w:tc>
          <w:tcPr>
            <w:tcW w:w="1862" w:type="dxa"/>
            <w:tcBorders>
              <w:top w:val="single" w:sz="4" w:space="0" w:color="auto"/>
              <w:left w:val="single" w:sz="4" w:space="0" w:color="auto"/>
              <w:bottom w:val="nil"/>
              <w:right w:val="single" w:sz="4" w:space="0" w:color="auto"/>
            </w:tcBorders>
            <w:vAlign w:val="center"/>
          </w:tcPr>
          <w:p w14:paraId="4040755A"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cs="Arial"/>
                <w:color w:val="000000"/>
                <w:sz w:val="18"/>
                <w:szCs w:val="18"/>
              </w:rPr>
              <w:t>4 and 5</w:t>
            </w:r>
          </w:p>
        </w:tc>
      </w:tr>
      <w:tr w:rsidR="00FC03E4" w:rsidRPr="003F2E77" w14:paraId="060303CD" w14:textId="77777777" w:rsidTr="003F2E77">
        <w:trPr>
          <w:trHeight w:val="29"/>
        </w:trPr>
        <w:tc>
          <w:tcPr>
            <w:tcW w:w="1983" w:type="dxa"/>
            <w:tcBorders>
              <w:top w:val="nil"/>
              <w:left w:val="single" w:sz="4" w:space="0" w:color="auto"/>
              <w:bottom w:val="nil"/>
              <w:right w:val="single" w:sz="4" w:space="0" w:color="auto"/>
            </w:tcBorders>
            <w:vAlign w:val="center"/>
          </w:tcPr>
          <w:p w14:paraId="2D3A798F"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vAlign w:val="center"/>
          </w:tcPr>
          <w:p w14:paraId="375635D2" w14:textId="77777777" w:rsidR="00FC03E4" w:rsidRPr="003F2E77" w:rsidRDefault="00FC03E4" w:rsidP="00FC03E4">
            <w:pPr>
              <w:keepNext/>
              <w:keepLines/>
              <w:spacing w:after="0"/>
              <w:jc w:val="center"/>
              <w:rPr>
                <w:rFonts w:ascii="Arial" w:eastAsia="宋体"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15B8F16" w14:textId="77777777" w:rsidR="00FC03E4" w:rsidRPr="003F2E77" w:rsidRDefault="00FC03E4" w:rsidP="00FC03E4">
            <w:pPr>
              <w:keepNext/>
              <w:keepLines/>
              <w:spacing w:after="0"/>
              <w:jc w:val="center"/>
              <w:rPr>
                <w:rFonts w:ascii="Arial" w:hAnsi="Arial" w:cs="Arial"/>
                <w:sz w:val="18"/>
                <w:szCs w:val="18"/>
                <w:lang w:eastAsia="en-GB"/>
              </w:rPr>
            </w:pPr>
            <w:r w:rsidRPr="003F2E77">
              <w:rPr>
                <w:rFonts w:ascii="Arial" w:eastAsia="宋体" w:hAnsi="Arial" w:cs="Arial"/>
                <w:color w:val="000000"/>
                <w:sz w:val="18"/>
                <w:szCs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308CF1A5" w14:textId="77777777" w:rsidR="00FC03E4" w:rsidRPr="003F2E77" w:rsidRDefault="00FC03E4" w:rsidP="00FC03E4">
            <w:pPr>
              <w:keepNext/>
              <w:keepLines/>
              <w:spacing w:after="0"/>
              <w:jc w:val="center"/>
              <w:rPr>
                <w:rFonts w:ascii="Arial" w:hAnsi="Arial"/>
                <w:sz w:val="18"/>
                <w:szCs w:val="18"/>
                <w:lang w:eastAsia="en-GB"/>
              </w:rPr>
            </w:pPr>
            <w:r w:rsidRPr="003F2E77">
              <w:rPr>
                <w:rFonts w:ascii="Arial" w:eastAsia="宋体" w:hAnsi="Arial" w:cs="Arial"/>
                <w:color w:val="000000"/>
                <w:sz w:val="18"/>
                <w:szCs w:val="18"/>
              </w:rPr>
              <w:t>CA_n66(2A) BCS 4 and 5</w:t>
            </w:r>
          </w:p>
        </w:tc>
        <w:tc>
          <w:tcPr>
            <w:tcW w:w="1862" w:type="dxa"/>
            <w:tcBorders>
              <w:top w:val="nil"/>
              <w:left w:val="single" w:sz="4" w:space="0" w:color="auto"/>
              <w:bottom w:val="nil"/>
              <w:right w:val="single" w:sz="4" w:space="0" w:color="auto"/>
            </w:tcBorders>
            <w:vAlign w:val="center"/>
          </w:tcPr>
          <w:p w14:paraId="2A1F18B1"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3649B1BA" w14:textId="77777777" w:rsidTr="003F2E77">
        <w:trPr>
          <w:trHeight w:val="29"/>
        </w:trPr>
        <w:tc>
          <w:tcPr>
            <w:tcW w:w="1983" w:type="dxa"/>
            <w:tcBorders>
              <w:top w:val="nil"/>
              <w:left w:val="single" w:sz="4" w:space="0" w:color="auto"/>
              <w:bottom w:val="nil"/>
              <w:right w:val="single" w:sz="4" w:space="0" w:color="auto"/>
            </w:tcBorders>
            <w:vAlign w:val="center"/>
          </w:tcPr>
          <w:p w14:paraId="3CB581DD"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vAlign w:val="center"/>
          </w:tcPr>
          <w:p w14:paraId="1A43C7D4" w14:textId="77777777" w:rsidR="00FC03E4" w:rsidRPr="003F2E77" w:rsidRDefault="00FC03E4" w:rsidP="00FC03E4">
            <w:pPr>
              <w:keepNext/>
              <w:keepLines/>
              <w:spacing w:after="0"/>
              <w:jc w:val="center"/>
              <w:rPr>
                <w:rFonts w:ascii="Arial" w:eastAsia="宋体"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555C537" w14:textId="77777777" w:rsidR="00FC03E4" w:rsidRPr="003F2E77" w:rsidRDefault="00FC03E4" w:rsidP="00FC03E4">
            <w:pPr>
              <w:keepNext/>
              <w:keepLines/>
              <w:spacing w:after="0"/>
              <w:jc w:val="center"/>
              <w:rPr>
                <w:rFonts w:ascii="Arial" w:hAnsi="Arial" w:cs="Arial"/>
                <w:sz w:val="18"/>
                <w:szCs w:val="18"/>
                <w:lang w:eastAsia="en-GB"/>
              </w:rPr>
            </w:pPr>
            <w:r w:rsidRPr="003F2E77">
              <w:rPr>
                <w:rFonts w:ascii="Arial" w:eastAsia="宋体" w:hAnsi="Arial" w:cs="Arial"/>
                <w:color w:val="000000"/>
                <w:sz w:val="18"/>
                <w:szCs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367BA779" w14:textId="77777777" w:rsidR="00FC03E4" w:rsidRPr="003F2E77" w:rsidRDefault="00FC03E4" w:rsidP="00FC03E4">
            <w:pPr>
              <w:keepNext/>
              <w:keepLines/>
              <w:spacing w:after="0"/>
              <w:jc w:val="center"/>
              <w:rPr>
                <w:rFonts w:ascii="Arial" w:hAnsi="Arial"/>
                <w:sz w:val="18"/>
                <w:szCs w:val="18"/>
                <w:lang w:eastAsia="en-GB"/>
              </w:rPr>
            </w:pPr>
            <w:r w:rsidRPr="003F2E77">
              <w:rPr>
                <w:rFonts w:ascii="Arial" w:eastAsia="宋体" w:hAnsi="Arial" w:cs="Arial"/>
                <w:color w:val="000000"/>
                <w:sz w:val="18"/>
                <w:szCs w:val="18"/>
              </w:rPr>
              <w:t>CA_n71(2A) BCS 4 and 5</w:t>
            </w:r>
          </w:p>
        </w:tc>
        <w:tc>
          <w:tcPr>
            <w:tcW w:w="1862" w:type="dxa"/>
            <w:tcBorders>
              <w:top w:val="nil"/>
              <w:left w:val="single" w:sz="4" w:space="0" w:color="auto"/>
              <w:bottom w:val="nil"/>
              <w:right w:val="single" w:sz="4" w:space="0" w:color="auto"/>
            </w:tcBorders>
            <w:vAlign w:val="center"/>
          </w:tcPr>
          <w:p w14:paraId="40D4944A"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70BAF822" w14:textId="77777777" w:rsidTr="003F2E77">
        <w:trPr>
          <w:trHeight w:val="29"/>
        </w:trPr>
        <w:tc>
          <w:tcPr>
            <w:tcW w:w="1983" w:type="dxa"/>
            <w:tcBorders>
              <w:top w:val="nil"/>
              <w:left w:val="single" w:sz="4" w:space="0" w:color="auto"/>
              <w:bottom w:val="single" w:sz="4" w:space="0" w:color="auto"/>
              <w:right w:val="single" w:sz="4" w:space="0" w:color="auto"/>
            </w:tcBorders>
            <w:vAlign w:val="center"/>
          </w:tcPr>
          <w:p w14:paraId="4433F40D"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single" w:sz="4" w:space="0" w:color="auto"/>
              <w:right w:val="single" w:sz="4" w:space="0" w:color="auto"/>
            </w:tcBorders>
            <w:vAlign w:val="center"/>
          </w:tcPr>
          <w:p w14:paraId="18267B81" w14:textId="77777777" w:rsidR="00FC03E4" w:rsidRPr="003F2E77" w:rsidRDefault="00FC03E4" w:rsidP="00FC03E4">
            <w:pPr>
              <w:keepNext/>
              <w:keepLines/>
              <w:spacing w:after="0"/>
              <w:jc w:val="center"/>
              <w:rPr>
                <w:rFonts w:ascii="Arial" w:eastAsia="宋体"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75CC31B" w14:textId="77777777" w:rsidR="00FC03E4" w:rsidRPr="003F2E77" w:rsidRDefault="00FC03E4" w:rsidP="00FC03E4">
            <w:pPr>
              <w:keepNext/>
              <w:keepLines/>
              <w:spacing w:after="0"/>
              <w:jc w:val="center"/>
              <w:rPr>
                <w:rFonts w:ascii="Arial" w:hAnsi="Arial" w:cs="Arial"/>
                <w:sz w:val="18"/>
                <w:szCs w:val="18"/>
                <w:lang w:eastAsia="en-GB"/>
              </w:rPr>
            </w:pPr>
            <w:r w:rsidRPr="003F2E77">
              <w:rPr>
                <w:rFonts w:ascii="Arial" w:eastAsia="宋体" w:hAnsi="Arial" w:cs="Arial"/>
                <w:color w:val="000000"/>
                <w:sz w:val="18"/>
                <w:szCs w:val="18"/>
              </w:rPr>
              <w:t>n77</w:t>
            </w:r>
          </w:p>
        </w:tc>
        <w:tc>
          <w:tcPr>
            <w:tcW w:w="2748" w:type="dxa"/>
            <w:tcBorders>
              <w:top w:val="single" w:sz="4" w:space="0" w:color="auto"/>
              <w:left w:val="single" w:sz="4" w:space="0" w:color="auto"/>
              <w:bottom w:val="single" w:sz="4" w:space="0" w:color="auto"/>
              <w:right w:val="single" w:sz="4" w:space="0" w:color="auto"/>
            </w:tcBorders>
            <w:vAlign w:val="center"/>
          </w:tcPr>
          <w:p w14:paraId="5CB5A1F9" w14:textId="77777777" w:rsidR="00FC03E4" w:rsidRPr="003F2E77" w:rsidRDefault="00FC03E4" w:rsidP="00FC03E4">
            <w:pPr>
              <w:keepNext/>
              <w:keepLines/>
              <w:spacing w:after="0"/>
              <w:jc w:val="center"/>
              <w:rPr>
                <w:rFonts w:ascii="Arial" w:hAnsi="Arial"/>
                <w:sz w:val="18"/>
                <w:szCs w:val="18"/>
                <w:lang w:eastAsia="en-GB"/>
              </w:rPr>
            </w:pPr>
            <w:r w:rsidRPr="003F2E77">
              <w:rPr>
                <w:rFonts w:ascii="Arial" w:eastAsia="宋体" w:hAnsi="Arial" w:cs="Arial"/>
                <w:color w:val="000000"/>
                <w:sz w:val="18"/>
                <w:szCs w:val="18"/>
              </w:rPr>
              <w:t>n77 channel bandwidths in Table 5.3.5-1</w:t>
            </w:r>
          </w:p>
        </w:tc>
        <w:tc>
          <w:tcPr>
            <w:tcW w:w="1862" w:type="dxa"/>
            <w:tcBorders>
              <w:top w:val="nil"/>
              <w:left w:val="single" w:sz="4" w:space="0" w:color="auto"/>
              <w:bottom w:val="single" w:sz="4" w:space="0" w:color="auto"/>
              <w:right w:val="single" w:sz="4" w:space="0" w:color="auto"/>
            </w:tcBorders>
            <w:vAlign w:val="center"/>
          </w:tcPr>
          <w:p w14:paraId="3F13AC04"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6208E8CB" w14:textId="77777777" w:rsidTr="003F2E77">
        <w:trPr>
          <w:trHeight w:val="29"/>
        </w:trPr>
        <w:tc>
          <w:tcPr>
            <w:tcW w:w="1983" w:type="dxa"/>
            <w:tcBorders>
              <w:top w:val="single" w:sz="4" w:space="0" w:color="auto"/>
              <w:left w:val="single" w:sz="4" w:space="0" w:color="auto"/>
              <w:bottom w:val="nil"/>
              <w:right w:val="single" w:sz="4" w:space="0" w:color="auto"/>
            </w:tcBorders>
            <w:vAlign w:val="center"/>
          </w:tcPr>
          <w:p w14:paraId="4FCE12A8"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CA_n25A-n66(2A)-n71B-n77A</w:t>
            </w:r>
          </w:p>
        </w:tc>
        <w:tc>
          <w:tcPr>
            <w:tcW w:w="2057" w:type="dxa"/>
            <w:tcBorders>
              <w:top w:val="single" w:sz="4" w:space="0" w:color="auto"/>
              <w:left w:val="single" w:sz="4" w:space="0" w:color="auto"/>
              <w:bottom w:val="nil"/>
              <w:right w:val="single" w:sz="4" w:space="0" w:color="auto"/>
            </w:tcBorders>
            <w:vAlign w:val="center"/>
          </w:tcPr>
          <w:p w14:paraId="2FAE9CDC"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color w:val="000000"/>
                <w:sz w:val="18"/>
                <w:szCs w:val="18"/>
              </w:rPr>
              <w:t>CA_n25A-n66A</w:t>
            </w:r>
            <w:r w:rsidRPr="003F2E77">
              <w:rPr>
                <w:rFonts w:ascii="Arial" w:eastAsia="宋体" w:hAnsi="Arial" w:cs="Arial"/>
                <w:color w:val="000000"/>
                <w:sz w:val="18"/>
                <w:szCs w:val="18"/>
              </w:rPr>
              <w:br/>
              <w:t>CA_n25A-n71A</w:t>
            </w:r>
            <w:r w:rsidRPr="003F2E77">
              <w:rPr>
                <w:rFonts w:ascii="Arial" w:eastAsia="宋体" w:hAnsi="Arial" w:cs="Arial"/>
                <w:color w:val="000000"/>
                <w:sz w:val="18"/>
                <w:szCs w:val="18"/>
              </w:rPr>
              <w:br/>
              <w:t>CA_n25A-n77A</w:t>
            </w:r>
            <w:r w:rsidRPr="003F2E77">
              <w:rPr>
                <w:rFonts w:ascii="Arial" w:eastAsia="宋体" w:hAnsi="Arial" w:cs="Arial"/>
                <w:color w:val="000000"/>
                <w:sz w:val="18"/>
                <w:szCs w:val="18"/>
              </w:rPr>
              <w:br/>
              <w:t>CA_n66A-n71A</w:t>
            </w:r>
            <w:r w:rsidRPr="003F2E77">
              <w:rPr>
                <w:rFonts w:ascii="Arial" w:eastAsia="宋体" w:hAnsi="Arial" w:cs="Arial"/>
                <w:color w:val="000000"/>
                <w:sz w:val="18"/>
                <w:szCs w:val="18"/>
              </w:rPr>
              <w:br/>
              <w:t>CA_n66A-n77A</w:t>
            </w:r>
            <w:r w:rsidRPr="003F2E77">
              <w:rPr>
                <w:rFonts w:ascii="Arial" w:eastAsia="宋体" w:hAnsi="Arial" w:cs="Arial"/>
                <w:color w:val="000000"/>
                <w:sz w:val="18"/>
                <w:szCs w:val="18"/>
              </w:rPr>
              <w:br/>
              <w:t>CA_n71A-n77A</w:t>
            </w:r>
          </w:p>
        </w:tc>
        <w:tc>
          <w:tcPr>
            <w:tcW w:w="964" w:type="dxa"/>
            <w:tcBorders>
              <w:top w:val="single" w:sz="4" w:space="0" w:color="auto"/>
              <w:left w:val="single" w:sz="4" w:space="0" w:color="auto"/>
              <w:bottom w:val="single" w:sz="4" w:space="0" w:color="auto"/>
              <w:right w:val="single" w:sz="4" w:space="0" w:color="auto"/>
            </w:tcBorders>
            <w:vAlign w:val="center"/>
          </w:tcPr>
          <w:p w14:paraId="58C477FD" w14:textId="77777777" w:rsidR="00FC03E4" w:rsidRPr="003F2E77" w:rsidRDefault="00FC03E4" w:rsidP="00FC03E4">
            <w:pPr>
              <w:keepNext/>
              <w:keepLines/>
              <w:spacing w:after="0"/>
              <w:jc w:val="center"/>
              <w:rPr>
                <w:rFonts w:ascii="Arial" w:hAnsi="Arial" w:cs="Arial"/>
                <w:sz w:val="18"/>
                <w:szCs w:val="18"/>
                <w:lang w:eastAsia="en-GB"/>
              </w:rPr>
            </w:pPr>
            <w:r w:rsidRPr="003F2E77">
              <w:rPr>
                <w:rFonts w:ascii="Arial" w:eastAsia="宋体" w:hAnsi="Arial" w:cs="Arial"/>
                <w:color w:val="000000"/>
                <w:sz w:val="18"/>
                <w:szCs w:val="18"/>
              </w:rPr>
              <w:t>n25</w:t>
            </w:r>
          </w:p>
        </w:tc>
        <w:tc>
          <w:tcPr>
            <w:tcW w:w="2748" w:type="dxa"/>
            <w:tcBorders>
              <w:top w:val="single" w:sz="4" w:space="0" w:color="auto"/>
              <w:left w:val="single" w:sz="4" w:space="0" w:color="auto"/>
              <w:bottom w:val="single" w:sz="4" w:space="0" w:color="auto"/>
              <w:right w:val="single" w:sz="4" w:space="0" w:color="auto"/>
            </w:tcBorders>
            <w:vAlign w:val="center"/>
          </w:tcPr>
          <w:p w14:paraId="043C1D79" w14:textId="77777777" w:rsidR="00FC03E4" w:rsidRPr="003F2E77" w:rsidRDefault="00FC03E4" w:rsidP="00FC03E4">
            <w:pPr>
              <w:keepNext/>
              <w:keepLines/>
              <w:spacing w:after="0"/>
              <w:jc w:val="center"/>
              <w:rPr>
                <w:rFonts w:ascii="Arial" w:hAnsi="Arial"/>
                <w:sz w:val="18"/>
                <w:szCs w:val="18"/>
                <w:lang w:eastAsia="en-GB"/>
              </w:rPr>
            </w:pPr>
            <w:r w:rsidRPr="003F2E77">
              <w:rPr>
                <w:rFonts w:ascii="Arial" w:eastAsia="宋体" w:hAnsi="Arial" w:cs="Arial"/>
                <w:color w:val="000000"/>
                <w:sz w:val="18"/>
                <w:szCs w:val="18"/>
              </w:rPr>
              <w:t>n25 channel bandwidths in Table 5.3.5-1</w:t>
            </w:r>
          </w:p>
        </w:tc>
        <w:tc>
          <w:tcPr>
            <w:tcW w:w="1862" w:type="dxa"/>
            <w:tcBorders>
              <w:top w:val="single" w:sz="4" w:space="0" w:color="auto"/>
              <w:left w:val="single" w:sz="4" w:space="0" w:color="auto"/>
              <w:bottom w:val="nil"/>
              <w:right w:val="single" w:sz="4" w:space="0" w:color="auto"/>
            </w:tcBorders>
            <w:vAlign w:val="center"/>
          </w:tcPr>
          <w:p w14:paraId="11436867"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cs="Arial"/>
                <w:color w:val="000000"/>
                <w:sz w:val="18"/>
                <w:szCs w:val="18"/>
              </w:rPr>
              <w:t>4 and 5</w:t>
            </w:r>
          </w:p>
        </w:tc>
      </w:tr>
      <w:tr w:rsidR="00FC03E4" w:rsidRPr="003F2E77" w14:paraId="0C40044A" w14:textId="77777777" w:rsidTr="003F2E77">
        <w:trPr>
          <w:trHeight w:val="29"/>
        </w:trPr>
        <w:tc>
          <w:tcPr>
            <w:tcW w:w="1983" w:type="dxa"/>
            <w:tcBorders>
              <w:top w:val="nil"/>
              <w:left w:val="single" w:sz="4" w:space="0" w:color="auto"/>
              <w:bottom w:val="nil"/>
              <w:right w:val="single" w:sz="4" w:space="0" w:color="auto"/>
            </w:tcBorders>
            <w:vAlign w:val="center"/>
          </w:tcPr>
          <w:p w14:paraId="0AD7A87D"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vAlign w:val="center"/>
          </w:tcPr>
          <w:p w14:paraId="0E6776BD" w14:textId="77777777" w:rsidR="00FC03E4" w:rsidRPr="003F2E77" w:rsidRDefault="00FC03E4" w:rsidP="00FC03E4">
            <w:pPr>
              <w:keepNext/>
              <w:keepLines/>
              <w:spacing w:after="0"/>
              <w:jc w:val="center"/>
              <w:rPr>
                <w:rFonts w:ascii="Arial" w:eastAsia="宋体"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242F466" w14:textId="77777777" w:rsidR="00FC03E4" w:rsidRPr="003F2E77" w:rsidRDefault="00FC03E4" w:rsidP="00FC03E4">
            <w:pPr>
              <w:keepNext/>
              <w:keepLines/>
              <w:spacing w:after="0"/>
              <w:jc w:val="center"/>
              <w:rPr>
                <w:rFonts w:ascii="Arial" w:hAnsi="Arial" w:cs="Arial"/>
                <w:sz w:val="18"/>
                <w:szCs w:val="18"/>
                <w:lang w:eastAsia="en-GB"/>
              </w:rPr>
            </w:pPr>
            <w:r w:rsidRPr="003F2E77">
              <w:rPr>
                <w:rFonts w:ascii="Arial" w:eastAsia="宋体" w:hAnsi="Arial" w:cs="Arial"/>
                <w:color w:val="000000"/>
                <w:sz w:val="18"/>
                <w:szCs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4DA6A853" w14:textId="77777777" w:rsidR="00FC03E4" w:rsidRPr="003F2E77" w:rsidRDefault="00FC03E4" w:rsidP="00FC03E4">
            <w:pPr>
              <w:keepNext/>
              <w:keepLines/>
              <w:spacing w:after="0"/>
              <w:jc w:val="center"/>
              <w:rPr>
                <w:rFonts w:ascii="Arial" w:hAnsi="Arial"/>
                <w:sz w:val="18"/>
                <w:szCs w:val="18"/>
                <w:lang w:eastAsia="en-GB"/>
              </w:rPr>
            </w:pPr>
            <w:r w:rsidRPr="003F2E77">
              <w:rPr>
                <w:rFonts w:ascii="Arial" w:eastAsia="宋体" w:hAnsi="Arial" w:cs="Arial"/>
                <w:color w:val="000000"/>
                <w:sz w:val="18"/>
                <w:szCs w:val="18"/>
              </w:rPr>
              <w:t>CA_n66(2A) BCS 4 and 5</w:t>
            </w:r>
          </w:p>
        </w:tc>
        <w:tc>
          <w:tcPr>
            <w:tcW w:w="1862" w:type="dxa"/>
            <w:tcBorders>
              <w:top w:val="nil"/>
              <w:left w:val="single" w:sz="4" w:space="0" w:color="auto"/>
              <w:bottom w:val="nil"/>
              <w:right w:val="single" w:sz="4" w:space="0" w:color="auto"/>
            </w:tcBorders>
            <w:vAlign w:val="center"/>
          </w:tcPr>
          <w:p w14:paraId="0D9445A2"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084DD4EF" w14:textId="77777777" w:rsidTr="003F2E77">
        <w:trPr>
          <w:trHeight w:val="29"/>
        </w:trPr>
        <w:tc>
          <w:tcPr>
            <w:tcW w:w="1983" w:type="dxa"/>
            <w:tcBorders>
              <w:top w:val="nil"/>
              <w:left w:val="single" w:sz="4" w:space="0" w:color="auto"/>
              <w:bottom w:val="nil"/>
              <w:right w:val="single" w:sz="4" w:space="0" w:color="auto"/>
            </w:tcBorders>
            <w:vAlign w:val="center"/>
          </w:tcPr>
          <w:p w14:paraId="0EF13359"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vAlign w:val="center"/>
          </w:tcPr>
          <w:p w14:paraId="564B941B" w14:textId="77777777" w:rsidR="00FC03E4" w:rsidRPr="003F2E77" w:rsidRDefault="00FC03E4" w:rsidP="00FC03E4">
            <w:pPr>
              <w:keepNext/>
              <w:keepLines/>
              <w:spacing w:after="0"/>
              <w:jc w:val="center"/>
              <w:rPr>
                <w:rFonts w:ascii="Arial" w:eastAsia="宋体"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C7DA12F" w14:textId="77777777" w:rsidR="00FC03E4" w:rsidRPr="003F2E77" w:rsidRDefault="00FC03E4" w:rsidP="00FC03E4">
            <w:pPr>
              <w:keepNext/>
              <w:keepLines/>
              <w:spacing w:after="0"/>
              <w:jc w:val="center"/>
              <w:rPr>
                <w:rFonts w:ascii="Arial" w:hAnsi="Arial" w:cs="Arial"/>
                <w:sz w:val="18"/>
                <w:szCs w:val="18"/>
                <w:lang w:eastAsia="en-GB"/>
              </w:rPr>
            </w:pPr>
            <w:r w:rsidRPr="003F2E77">
              <w:rPr>
                <w:rFonts w:ascii="Arial" w:eastAsia="宋体" w:hAnsi="Arial" w:cs="Arial"/>
                <w:color w:val="000000"/>
                <w:sz w:val="18"/>
                <w:szCs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6A9D4597" w14:textId="77777777" w:rsidR="00FC03E4" w:rsidRPr="003F2E77" w:rsidRDefault="00FC03E4" w:rsidP="00FC03E4">
            <w:pPr>
              <w:keepNext/>
              <w:keepLines/>
              <w:spacing w:after="0"/>
              <w:jc w:val="center"/>
              <w:rPr>
                <w:rFonts w:ascii="Arial" w:hAnsi="Arial"/>
                <w:sz w:val="18"/>
                <w:szCs w:val="18"/>
                <w:lang w:eastAsia="en-GB"/>
              </w:rPr>
            </w:pPr>
            <w:r w:rsidRPr="003F2E77">
              <w:rPr>
                <w:rFonts w:ascii="Arial" w:eastAsia="宋体" w:hAnsi="Arial" w:cs="Arial"/>
                <w:color w:val="000000"/>
                <w:sz w:val="18"/>
                <w:szCs w:val="18"/>
              </w:rPr>
              <w:t>CA_n71B BCS 4 and 5</w:t>
            </w:r>
          </w:p>
        </w:tc>
        <w:tc>
          <w:tcPr>
            <w:tcW w:w="1862" w:type="dxa"/>
            <w:tcBorders>
              <w:top w:val="nil"/>
              <w:left w:val="single" w:sz="4" w:space="0" w:color="auto"/>
              <w:bottom w:val="single" w:sz="4" w:space="0" w:color="auto"/>
              <w:right w:val="single" w:sz="4" w:space="0" w:color="auto"/>
            </w:tcBorders>
            <w:vAlign w:val="center"/>
          </w:tcPr>
          <w:p w14:paraId="2E839091"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2CD17903" w14:textId="77777777" w:rsidTr="003F2E77">
        <w:trPr>
          <w:trHeight w:val="29"/>
        </w:trPr>
        <w:tc>
          <w:tcPr>
            <w:tcW w:w="1983" w:type="dxa"/>
            <w:tcBorders>
              <w:top w:val="nil"/>
              <w:left w:val="single" w:sz="4" w:space="0" w:color="auto"/>
              <w:bottom w:val="single" w:sz="4" w:space="0" w:color="auto"/>
              <w:right w:val="single" w:sz="4" w:space="0" w:color="auto"/>
            </w:tcBorders>
            <w:vAlign w:val="center"/>
          </w:tcPr>
          <w:p w14:paraId="2CEE8887"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single" w:sz="4" w:space="0" w:color="auto"/>
              <w:right w:val="single" w:sz="4" w:space="0" w:color="auto"/>
            </w:tcBorders>
            <w:vAlign w:val="center"/>
          </w:tcPr>
          <w:p w14:paraId="55F86341" w14:textId="77777777" w:rsidR="00FC03E4" w:rsidRPr="003F2E77" w:rsidRDefault="00FC03E4" w:rsidP="00FC03E4">
            <w:pPr>
              <w:keepNext/>
              <w:keepLines/>
              <w:spacing w:after="0"/>
              <w:jc w:val="center"/>
              <w:rPr>
                <w:rFonts w:ascii="Arial" w:eastAsia="宋体"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504A801" w14:textId="77777777" w:rsidR="00FC03E4" w:rsidRPr="003F2E77" w:rsidRDefault="00FC03E4" w:rsidP="00FC03E4">
            <w:pPr>
              <w:keepNext/>
              <w:keepLines/>
              <w:spacing w:after="0"/>
              <w:jc w:val="center"/>
              <w:rPr>
                <w:rFonts w:ascii="Arial" w:hAnsi="Arial" w:cs="Arial"/>
                <w:sz w:val="18"/>
                <w:szCs w:val="18"/>
                <w:lang w:eastAsia="en-GB"/>
              </w:rPr>
            </w:pPr>
            <w:r w:rsidRPr="003F2E77">
              <w:rPr>
                <w:rFonts w:ascii="Arial" w:eastAsia="宋体" w:hAnsi="Arial" w:cs="Arial"/>
                <w:color w:val="000000"/>
                <w:sz w:val="18"/>
                <w:szCs w:val="18"/>
              </w:rPr>
              <w:t>n77</w:t>
            </w:r>
          </w:p>
        </w:tc>
        <w:tc>
          <w:tcPr>
            <w:tcW w:w="2748" w:type="dxa"/>
            <w:tcBorders>
              <w:top w:val="single" w:sz="4" w:space="0" w:color="auto"/>
              <w:left w:val="single" w:sz="4" w:space="0" w:color="auto"/>
              <w:bottom w:val="single" w:sz="4" w:space="0" w:color="auto"/>
              <w:right w:val="single" w:sz="4" w:space="0" w:color="auto"/>
            </w:tcBorders>
            <w:vAlign w:val="center"/>
          </w:tcPr>
          <w:p w14:paraId="0EADFDB7" w14:textId="77777777" w:rsidR="00FC03E4" w:rsidRPr="003F2E77" w:rsidRDefault="00FC03E4" w:rsidP="00FC03E4">
            <w:pPr>
              <w:keepNext/>
              <w:keepLines/>
              <w:spacing w:after="0"/>
              <w:jc w:val="center"/>
              <w:rPr>
                <w:rFonts w:ascii="Arial" w:hAnsi="Arial"/>
                <w:sz w:val="18"/>
                <w:szCs w:val="18"/>
                <w:lang w:eastAsia="en-GB"/>
              </w:rPr>
            </w:pPr>
            <w:r w:rsidRPr="003F2E77">
              <w:rPr>
                <w:rFonts w:ascii="Arial" w:eastAsia="宋体" w:hAnsi="Arial" w:cs="Arial"/>
                <w:color w:val="000000"/>
                <w:sz w:val="18"/>
                <w:szCs w:val="18"/>
              </w:rPr>
              <w:t>n77 channel bandwidths in Table 5.3.5-1</w:t>
            </w:r>
          </w:p>
        </w:tc>
        <w:tc>
          <w:tcPr>
            <w:tcW w:w="1862" w:type="dxa"/>
            <w:tcBorders>
              <w:top w:val="nil"/>
              <w:left w:val="single" w:sz="4" w:space="0" w:color="auto"/>
              <w:bottom w:val="single" w:sz="4" w:space="0" w:color="auto"/>
              <w:right w:val="single" w:sz="4" w:space="0" w:color="auto"/>
            </w:tcBorders>
            <w:vAlign w:val="center"/>
          </w:tcPr>
          <w:p w14:paraId="43EB16AB"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3EF2B39C" w14:textId="77777777" w:rsidTr="003F2E77">
        <w:trPr>
          <w:trHeight w:val="29"/>
        </w:trPr>
        <w:tc>
          <w:tcPr>
            <w:tcW w:w="1983" w:type="dxa"/>
            <w:tcBorders>
              <w:top w:val="single" w:sz="4" w:space="0" w:color="auto"/>
              <w:left w:val="single" w:sz="4" w:space="0" w:color="auto"/>
              <w:bottom w:val="nil"/>
              <w:right w:val="single" w:sz="4" w:space="0" w:color="auto"/>
            </w:tcBorders>
          </w:tcPr>
          <w:p w14:paraId="7B1C283A"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CA_n25(2A)-n66A-n71A-n77A</w:t>
            </w:r>
          </w:p>
        </w:tc>
        <w:tc>
          <w:tcPr>
            <w:tcW w:w="2057" w:type="dxa"/>
            <w:tcBorders>
              <w:top w:val="single" w:sz="4" w:space="0" w:color="auto"/>
              <w:left w:val="single" w:sz="4" w:space="0" w:color="auto"/>
              <w:bottom w:val="nil"/>
              <w:right w:val="single" w:sz="4" w:space="0" w:color="auto"/>
            </w:tcBorders>
          </w:tcPr>
          <w:p w14:paraId="0240257F"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n77</w:t>
            </w:r>
            <w:r w:rsidRPr="003F2E77">
              <w:rPr>
                <w:rFonts w:ascii="Arial" w:hAnsi="Arial"/>
                <w:sz w:val="18"/>
                <w:vertAlign w:val="superscript"/>
                <w:lang w:val="en-US" w:eastAsia="zh-CN"/>
              </w:rPr>
              <w:t>5,6</w:t>
            </w:r>
          </w:p>
          <w:p w14:paraId="71EB2651"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CA_n25A-n66A</w:t>
            </w:r>
          </w:p>
          <w:p w14:paraId="6529DF92"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CA_n25A-n71A</w:t>
            </w:r>
          </w:p>
          <w:p w14:paraId="1272D569"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CA_n25A-n77A</w:t>
            </w:r>
            <w:r w:rsidRPr="003F2E77">
              <w:rPr>
                <w:rFonts w:ascii="Arial" w:hAnsi="Arial"/>
                <w:sz w:val="18"/>
                <w:vertAlign w:val="superscript"/>
                <w:lang w:val="en-US" w:eastAsia="zh-CN"/>
              </w:rPr>
              <w:t>5</w:t>
            </w:r>
          </w:p>
          <w:p w14:paraId="5A71C9CD"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CA_n66A-n71A</w:t>
            </w:r>
          </w:p>
          <w:p w14:paraId="5A57A133"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CA_n66A-n77A</w:t>
            </w:r>
            <w:r w:rsidRPr="003F2E77">
              <w:rPr>
                <w:rFonts w:ascii="Arial" w:hAnsi="Arial"/>
                <w:sz w:val="18"/>
                <w:vertAlign w:val="superscript"/>
                <w:lang w:val="en-US" w:eastAsia="zh-CN"/>
              </w:rPr>
              <w:t>5</w:t>
            </w:r>
          </w:p>
          <w:p w14:paraId="6ED018A9" w14:textId="77777777" w:rsidR="00FC03E4" w:rsidRPr="003F2E77" w:rsidRDefault="00FC03E4" w:rsidP="00FC03E4">
            <w:pPr>
              <w:keepNext/>
              <w:keepLines/>
              <w:spacing w:after="0"/>
              <w:jc w:val="center"/>
              <w:rPr>
                <w:rFonts w:ascii="Arial" w:eastAsia="等线" w:hAnsi="Arial" w:cs="Arial"/>
                <w:sz w:val="18"/>
                <w:szCs w:val="18"/>
                <w:lang w:val="en-US" w:eastAsia="zh-CN"/>
              </w:rPr>
            </w:pPr>
            <w:r w:rsidRPr="003F2E77">
              <w:rPr>
                <w:rFonts w:ascii="Arial" w:eastAsia="宋体" w:hAnsi="Arial"/>
                <w:sz w:val="18"/>
                <w:lang w:val="en-US" w:eastAsia="zh-CN" w:bidi="ar"/>
              </w:rPr>
              <w:t>CA_n71A-n77A</w:t>
            </w:r>
            <w:r w:rsidRPr="003F2E77">
              <w:rPr>
                <w:rFonts w:ascii="Arial"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404F0441"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rPr>
              <w:t>n</w:t>
            </w:r>
            <w:r w:rsidRPr="003F2E77">
              <w:rPr>
                <w:rFonts w:ascii="Arial" w:eastAsia="宋体"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vAlign w:val="center"/>
          </w:tcPr>
          <w:p w14:paraId="32630B01" w14:textId="77777777" w:rsidR="00FC03E4" w:rsidRPr="003F2E77" w:rsidRDefault="00FC03E4" w:rsidP="00FC03E4">
            <w:pPr>
              <w:keepNext/>
              <w:keepLines/>
              <w:spacing w:after="0"/>
              <w:jc w:val="center"/>
              <w:rPr>
                <w:rFonts w:ascii="Arial" w:eastAsia="宋体" w:hAnsi="Arial"/>
                <w:sz w:val="18"/>
                <w:szCs w:val="18"/>
                <w:lang w:eastAsia="en-GB"/>
              </w:rPr>
            </w:pPr>
            <w:r w:rsidRPr="003F2E77">
              <w:rPr>
                <w:rFonts w:ascii="Arial" w:eastAsia="宋体" w:hAnsi="Arial"/>
                <w:sz w:val="18"/>
                <w:szCs w:val="18"/>
                <w:lang w:val="en-CA"/>
              </w:rPr>
              <w:t>CA_n25(2A)</w:t>
            </w:r>
            <w:r w:rsidRPr="003F2E77">
              <w:rPr>
                <w:rFonts w:ascii="Arial" w:eastAsia="宋体" w:hAnsi="Arial" w:cs="Arial"/>
                <w:sz w:val="18"/>
                <w:szCs w:val="18"/>
                <w:lang w:val="en-US" w:eastAsia="zh-CN" w:bidi="ar"/>
              </w:rPr>
              <w:t>_BCS 4 and 5</w:t>
            </w:r>
          </w:p>
        </w:tc>
        <w:tc>
          <w:tcPr>
            <w:tcW w:w="1862" w:type="dxa"/>
            <w:tcBorders>
              <w:top w:val="single" w:sz="4" w:space="0" w:color="auto"/>
              <w:left w:val="single" w:sz="4" w:space="0" w:color="auto"/>
              <w:bottom w:val="nil"/>
              <w:right w:val="single" w:sz="4" w:space="0" w:color="auto"/>
            </w:tcBorders>
          </w:tcPr>
          <w:p w14:paraId="1CA9F39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4 and 5</w:t>
            </w:r>
          </w:p>
        </w:tc>
      </w:tr>
      <w:tr w:rsidR="00FC03E4" w:rsidRPr="003F2E77" w14:paraId="16B82FB0" w14:textId="77777777" w:rsidTr="003F2E77">
        <w:trPr>
          <w:trHeight w:val="29"/>
        </w:trPr>
        <w:tc>
          <w:tcPr>
            <w:tcW w:w="1983" w:type="dxa"/>
            <w:tcBorders>
              <w:top w:val="nil"/>
              <w:left w:val="single" w:sz="4" w:space="0" w:color="auto"/>
              <w:bottom w:val="nil"/>
              <w:right w:val="single" w:sz="4" w:space="0" w:color="auto"/>
            </w:tcBorders>
          </w:tcPr>
          <w:p w14:paraId="7FE133A5"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7D87482F" w14:textId="77777777" w:rsidR="00FC03E4" w:rsidRPr="003F2E77" w:rsidRDefault="00FC03E4" w:rsidP="00FC03E4">
            <w:pPr>
              <w:keepNext/>
              <w:keepLines/>
              <w:spacing w:after="0"/>
              <w:jc w:val="center"/>
              <w:rPr>
                <w:rFonts w:ascii="Arial" w:eastAsia="等线"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49E92E08"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rPr>
              <w:t>n</w:t>
            </w:r>
            <w:r w:rsidRPr="003F2E77">
              <w:rPr>
                <w:rFonts w:ascii="Arial" w:eastAsia="宋体" w:hAnsi="Arial" w:cs="Arial"/>
                <w:sz w:val="18"/>
                <w:szCs w:val="18"/>
                <w:lang w:eastAsia="zh-CN"/>
              </w:rPr>
              <w:t>66</w:t>
            </w:r>
          </w:p>
        </w:tc>
        <w:tc>
          <w:tcPr>
            <w:tcW w:w="2748" w:type="dxa"/>
            <w:tcBorders>
              <w:top w:val="single" w:sz="4" w:space="0" w:color="auto"/>
              <w:left w:val="single" w:sz="4" w:space="0" w:color="auto"/>
              <w:bottom w:val="single" w:sz="4" w:space="0" w:color="auto"/>
              <w:right w:val="single" w:sz="4" w:space="0" w:color="auto"/>
            </w:tcBorders>
            <w:vAlign w:val="center"/>
          </w:tcPr>
          <w:p w14:paraId="1197C599" w14:textId="77777777" w:rsidR="00FC03E4" w:rsidRPr="003F2E77" w:rsidRDefault="00FC03E4" w:rsidP="00FC03E4">
            <w:pPr>
              <w:keepNext/>
              <w:keepLines/>
              <w:spacing w:after="0"/>
              <w:jc w:val="center"/>
              <w:rPr>
                <w:rFonts w:ascii="Arial" w:eastAsia="宋体" w:hAnsi="Arial"/>
                <w:sz w:val="18"/>
                <w:szCs w:val="18"/>
                <w:lang w:eastAsia="en-GB"/>
              </w:rPr>
            </w:pPr>
            <w:r w:rsidRPr="003F2E77">
              <w:rPr>
                <w:rFonts w:ascii="Arial" w:eastAsia="宋体" w:hAnsi="Arial" w:cs="Arial"/>
                <w:color w:val="000000"/>
                <w:sz w:val="18"/>
                <w:szCs w:val="18"/>
              </w:rPr>
              <w:t>n66 channel bandwidths in Table 5.3.5-1</w:t>
            </w:r>
          </w:p>
        </w:tc>
        <w:tc>
          <w:tcPr>
            <w:tcW w:w="1862" w:type="dxa"/>
            <w:tcBorders>
              <w:top w:val="nil"/>
              <w:left w:val="single" w:sz="4" w:space="0" w:color="auto"/>
              <w:bottom w:val="nil"/>
              <w:right w:val="single" w:sz="4" w:space="0" w:color="auto"/>
            </w:tcBorders>
          </w:tcPr>
          <w:p w14:paraId="0684262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DFE82DC" w14:textId="77777777" w:rsidTr="003F2E77">
        <w:trPr>
          <w:trHeight w:val="29"/>
        </w:trPr>
        <w:tc>
          <w:tcPr>
            <w:tcW w:w="1983" w:type="dxa"/>
            <w:tcBorders>
              <w:top w:val="nil"/>
              <w:left w:val="single" w:sz="4" w:space="0" w:color="auto"/>
              <w:bottom w:val="nil"/>
              <w:right w:val="single" w:sz="4" w:space="0" w:color="auto"/>
            </w:tcBorders>
          </w:tcPr>
          <w:p w14:paraId="330A2909"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27D51DA8" w14:textId="77777777" w:rsidR="00FC03E4" w:rsidRPr="003F2E77" w:rsidRDefault="00FC03E4" w:rsidP="00FC03E4">
            <w:pPr>
              <w:keepNext/>
              <w:keepLines/>
              <w:spacing w:after="0"/>
              <w:jc w:val="center"/>
              <w:rPr>
                <w:rFonts w:ascii="Arial" w:eastAsia="等线"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35DF7246"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582FC2C4" w14:textId="77777777" w:rsidR="00FC03E4" w:rsidRPr="003F2E77" w:rsidRDefault="00FC03E4" w:rsidP="00FC03E4">
            <w:pPr>
              <w:keepNext/>
              <w:keepLines/>
              <w:spacing w:after="0"/>
              <w:jc w:val="center"/>
              <w:rPr>
                <w:rFonts w:ascii="Arial" w:eastAsia="宋体" w:hAnsi="Arial"/>
                <w:sz w:val="18"/>
                <w:szCs w:val="18"/>
                <w:lang w:eastAsia="en-GB"/>
              </w:rPr>
            </w:pPr>
            <w:r w:rsidRPr="003F2E77">
              <w:rPr>
                <w:rFonts w:ascii="Arial" w:eastAsia="宋体" w:hAnsi="Arial" w:cs="Arial"/>
                <w:color w:val="000000"/>
                <w:sz w:val="18"/>
                <w:szCs w:val="18"/>
              </w:rPr>
              <w:t>n71 channel bandwidths in Table 5.3.5-1</w:t>
            </w:r>
          </w:p>
        </w:tc>
        <w:tc>
          <w:tcPr>
            <w:tcW w:w="1862" w:type="dxa"/>
            <w:tcBorders>
              <w:top w:val="nil"/>
              <w:left w:val="single" w:sz="4" w:space="0" w:color="auto"/>
              <w:bottom w:val="nil"/>
              <w:right w:val="single" w:sz="4" w:space="0" w:color="auto"/>
            </w:tcBorders>
          </w:tcPr>
          <w:p w14:paraId="3B4FC32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2647CC7" w14:textId="77777777" w:rsidTr="003F2E77">
        <w:trPr>
          <w:trHeight w:val="29"/>
        </w:trPr>
        <w:tc>
          <w:tcPr>
            <w:tcW w:w="1983" w:type="dxa"/>
            <w:tcBorders>
              <w:top w:val="nil"/>
              <w:left w:val="single" w:sz="4" w:space="0" w:color="auto"/>
              <w:bottom w:val="single" w:sz="4" w:space="0" w:color="auto"/>
              <w:right w:val="single" w:sz="4" w:space="0" w:color="auto"/>
            </w:tcBorders>
          </w:tcPr>
          <w:p w14:paraId="27EF2E01"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single" w:sz="4" w:space="0" w:color="auto"/>
              <w:right w:val="single" w:sz="4" w:space="0" w:color="auto"/>
            </w:tcBorders>
          </w:tcPr>
          <w:p w14:paraId="1DC4AE6A" w14:textId="77777777" w:rsidR="00FC03E4" w:rsidRPr="003F2E77" w:rsidRDefault="00FC03E4" w:rsidP="00FC03E4">
            <w:pPr>
              <w:keepNext/>
              <w:keepLines/>
              <w:spacing w:after="0"/>
              <w:jc w:val="center"/>
              <w:rPr>
                <w:rFonts w:ascii="Arial" w:eastAsia="等线"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1D63C804" w14:textId="77777777" w:rsidR="00FC03E4" w:rsidRPr="003F2E77" w:rsidRDefault="00FC03E4" w:rsidP="00FC03E4">
            <w:pPr>
              <w:keepNext/>
              <w:keepLines/>
              <w:spacing w:after="0"/>
              <w:jc w:val="center"/>
              <w:rPr>
                <w:rFonts w:ascii="Arial" w:eastAsia="宋体" w:hAnsi="Arial" w:cs="Arial"/>
                <w:sz w:val="18"/>
                <w:szCs w:val="18"/>
                <w:lang w:eastAsia="en-GB"/>
              </w:rPr>
            </w:pPr>
            <w:r w:rsidRPr="003F2E77">
              <w:rPr>
                <w:rFonts w:ascii="Arial" w:eastAsia="宋体" w:hAnsi="Arial" w:cs="Arial"/>
                <w:sz w:val="18"/>
                <w:szCs w:val="18"/>
              </w:rPr>
              <w:t>n</w:t>
            </w:r>
            <w:r w:rsidRPr="003F2E77">
              <w:rPr>
                <w:rFonts w:ascii="Arial" w:eastAsia="宋体" w:hAnsi="Arial" w:cs="Arial" w:hint="eastAsia"/>
                <w:sz w:val="18"/>
                <w:szCs w:val="18"/>
                <w:lang w:eastAsia="zh-CN"/>
              </w:rPr>
              <w:t>7</w:t>
            </w:r>
            <w:r w:rsidRPr="003F2E77">
              <w:rPr>
                <w:rFonts w:ascii="Arial" w:eastAsia="宋体" w:hAnsi="Arial" w:cs="Arial"/>
                <w:sz w:val="18"/>
                <w:szCs w:val="18"/>
                <w:lang w:eastAsia="zh-CN"/>
              </w:rPr>
              <w:t>7</w:t>
            </w:r>
          </w:p>
        </w:tc>
        <w:tc>
          <w:tcPr>
            <w:tcW w:w="2748" w:type="dxa"/>
            <w:tcBorders>
              <w:top w:val="single" w:sz="4" w:space="0" w:color="auto"/>
              <w:left w:val="single" w:sz="4" w:space="0" w:color="auto"/>
              <w:bottom w:val="single" w:sz="4" w:space="0" w:color="auto"/>
              <w:right w:val="single" w:sz="4" w:space="0" w:color="auto"/>
            </w:tcBorders>
            <w:vAlign w:val="center"/>
          </w:tcPr>
          <w:p w14:paraId="17FCFB13" w14:textId="77777777" w:rsidR="00FC03E4" w:rsidRPr="003F2E77" w:rsidRDefault="00FC03E4" w:rsidP="00FC03E4">
            <w:pPr>
              <w:keepNext/>
              <w:keepLines/>
              <w:spacing w:after="0"/>
              <w:jc w:val="center"/>
              <w:rPr>
                <w:rFonts w:ascii="Arial" w:eastAsia="宋体" w:hAnsi="Arial"/>
                <w:sz w:val="18"/>
                <w:szCs w:val="18"/>
                <w:lang w:eastAsia="en-GB"/>
              </w:rPr>
            </w:pPr>
            <w:r w:rsidRPr="003F2E77">
              <w:rPr>
                <w:rFonts w:ascii="Arial" w:eastAsia="宋体" w:hAnsi="Arial" w:cs="Arial"/>
                <w:color w:val="000000"/>
                <w:sz w:val="18"/>
                <w:szCs w:val="18"/>
              </w:rPr>
              <w:t>n77 channel bandwidths in Table 5.3.5-1</w:t>
            </w:r>
          </w:p>
        </w:tc>
        <w:tc>
          <w:tcPr>
            <w:tcW w:w="1862" w:type="dxa"/>
            <w:tcBorders>
              <w:top w:val="nil"/>
              <w:left w:val="single" w:sz="4" w:space="0" w:color="auto"/>
              <w:bottom w:val="single" w:sz="4" w:space="0" w:color="auto"/>
              <w:right w:val="single" w:sz="4" w:space="0" w:color="auto"/>
            </w:tcBorders>
          </w:tcPr>
          <w:p w14:paraId="5F38D58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FDD320B" w14:textId="77777777" w:rsidTr="003F2E77">
        <w:trPr>
          <w:trHeight w:val="29"/>
        </w:trPr>
        <w:tc>
          <w:tcPr>
            <w:tcW w:w="1983" w:type="dxa"/>
            <w:tcBorders>
              <w:top w:val="single" w:sz="4" w:space="0" w:color="auto"/>
              <w:left w:val="single" w:sz="4" w:space="0" w:color="auto"/>
              <w:bottom w:val="nil"/>
              <w:right w:val="single" w:sz="4" w:space="0" w:color="auto"/>
            </w:tcBorders>
          </w:tcPr>
          <w:p w14:paraId="0413A4E1"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CA_n25(2A)-n66A-n71A-n77(2A)</w:t>
            </w:r>
          </w:p>
        </w:tc>
        <w:tc>
          <w:tcPr>
            <w:tcW w:w="2057" w:type="dxa"/>
            <w:tcBorders>
              <w:top w:val="single" w:sz="4" w:space="0" w:color="auto"/>
              <w:left w:val="single" w:sz="4" w:space="0" w:color="auto"/>
              <w:bottom w:val="nil"/>
              <w:right w:val="single" w:sz="4" w:space="0" w:color="auto"/>
            </w:tcBorders>
          </w:tcPr>
          <w:p w14:paraId="00A90344"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n77</w:t>
            </w:r>
            <w:r w:rsidRPr="003F2E77">
              <w:rPr>
                <w:rFonts w:ascii="Arial" w:hAnsi="Arial"/>
                <w:sz w:val="18"/>
                <w:vertAlign w:val="superscript"/>
                <w:lang w:val="en-US" w:eastAsia="zh-CN"/>
              </w:rPr>
              <w:t>5,6</w:t>
            </w:r>
          </w:p>
          <w:p w14:paraId="6EEEEBAB"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CA_n25A-n66A</w:t>
            </w:r>
          </w:p>
          <w:p w14:paraId="5ED3E027"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CA_n25A-n71A</w:t>
            </w:r>
          </w:p>
          <w:p w14:paraId="014B263E"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CA_n25A-n77A</w:t>
            </w:r>
            <w:r w:rsidRPr="003F2E77">
              <w:rPr>
                <w:rFonts w:ascii="Arial" w:hAnsi="Arial"/>
                <w:sz w:val="18"/>
                <w:vertAlign w:val="superscript"/>
                <w:lang w:val="en-US" w:eastAsia="zh-CN"/>
              </w:rPr>
              <w:t>5</w:t>
            </w:r>
          </w:p>
          <w:p w14:paraId="3B06C57B"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CA_n66A-n71A</w:t>
            </w:r>
          </w:p>
          <w:p w14:paraId="0DD2D8EE"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CA_n66A-n77A</w:t>
            </w:r>
            <w:r w:rsidRPr="003F2E77">
              <w:rPr>
                <w:rFonts w:ascii="Arial" w:hAnsi="Arial"/>
                <w:sz w:val="18"/>
                <w:vertAlign w:val="superscript"/>
                <w:lang w:val="en-US" w:eastAsia="zh-CN"/>
              </w:rPr>
              <w:t>5</w:t>
            </w:r>
          </w:p>
          <w:p w14:paraId="6CD8C7D9" w14:textId="77777777" w:rsidR="00FC03E4" w:rsidRPr="003F2E77" w:rsidRDefault="00FC03E4" w:rsidP="00FC03E4">
            <w:pPr>
              <w:keepNext/>
              <w:keepLines/>
              <w:spacing w:after="0"/>
              <w:jc w:val="center"/>
              <w:rPr>
                <w:rFonts w:ascii="Arial" w:eastAsia="等线" w:hAnsi="Arial" w:cs="Arial"/>
                <w:sz w:val="18"/>
                <w:szCs w:val="18"/>
                <w:lang w:val="en-US" w:eastAsia="zh-CN"/>
              </w:rPr>
            </w:pPr>
            <w:r w:rsidRPr="003F2E77">
              <w:rPr>
                <w:rFonts w:ascii="Arial" w:hAnsi="Arial"/>
                <w:sz w:val="18"/>
                <w:lang w:val="en-US" w:eastAsia="zh-CN" w:bidi="ar"/>
              </w:rPr>
              <w:t>CA_n71A-n77A</w:t>
            </w:r>
            <w:r w:rsidRPr="003F2E77">
              <w:rPr>
                <w:rFonts w:ascii="Arial"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5377C22C" w14:textId="77777777" w:rsidR="00FC03E4" w:rsidRPr="003F2E77" w:rsidRDefault="00FC03E4" w:rsidP="00FC03E4">
            <w:pPr>
              <w:keepNext/>
              <w:keepLines/>
              <w:spacing w:after="0"/>
              <w:jc w:val="center"/>
              <w:rPr>
                <w:rFonts w:ascii="Arial" w:eastAsia="宋体" w:hAnsi="Arial"/>
                <w:sz w:val="18"/>
              </w:rPr>
            </w:pPr>
            <w:r w:rsidRPr="003F2E77">
              <w:rPr>
                <w:rFonts w:ascii="Arial" w:hAnsi="Arial" w:cs="Arial"/>
                <w:sz w:val="18"/>
                <w:szCs w:val="18"/>
              </w:rPr>
              <w:t>n</w:t>
            </w:r>
            <w:r w:rsidRPr="003F2E77">
              <w:rPr>
                <w:rFonts w:ascii="Arial" w:hAnsi="Arial" w:cs="Arial"/>
                <w:sz w:val="18"/>
                <w:szCs w:val="18"/>
                <w:lang w:eastAsia="zh-CN"/>
              </w:rPr>
              <w:t>25</w:t>
            </w:r>
          </w:p>
        </w:tc>
        <w:tc>
          <w:tcPr>
            <w:tcW w:w="2748" w:type="dxa"/>
            <w:tcBorders>
              <w:top w:val="single" w:sz="4" w:space="0" w:color="auto"/>
              <w:left w:val="single" w:sz="4" w:space="0" w:color="auto"/>
              <w:bottom w:val="single" w:sz="4" w:space="0" w:color="auto"/>
              <w:right w:val="single" w:sz="4" w:space="0" w:color="auto"/>
            </w:tcBorders>
            <w:vAlign w:val="center"/>
          </w:tcPr>
          <w:p w14:paraId="3460F30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szCs w:val="18"/>
                <w:lang w:val="en-CA"/>
              </w:rPr>
              <w:t>CA_n25(2A)</w:t>
            </w:r>
            <w:r w:rsidRPr="003F2E77">
              <w:rPr>
                <w:rFonts w:ascii="Arial" w:hAnsi="Arial" w:cs="Arial"/>
                <w:sz w:val="18"/>
                <w:szCs w:val="18"/>
                <w:lang w:val="en-US" w:eastAsia="zh-CN" w:bidi="ar"/>
              </w:rPr>
              <w:t>_BCS 4 and 5</w:t>
            </w:r>
          </w:p>
        </w:tc>
        <w:tc>
          <w:tcPr>
            <w:tcW w:w="1862" w:type="dxa"/>
            <w:tcBorders>
              <w:top w:val="single" w:sz="4" w:space="0" w:color="auto"/>
              <w:left w:val="single" w:sz="4" w:space="0" w:color="auto"/>
              <w:bottom w:val="nil"/>
              <w:right w:val="single" w:sz="4" w:space="0" w:color="auto"/>
            </w:tcBorders>
          </w:tcPr>
          <w:p w14:paraId="0657C2E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4 and 5</w:t>
            </w:r>
          </w:p>
        </w:tc>
      </w:tr>
      <w:tr w:rsidR="00FC03E4" w:rsidRPr="003F2E77" w14:paraId="522A48B7" w14:textId="77777777" w:rsidTr="003F2E77">
        <w:trPr>
          <w:trHeight w:val="29"/>
        </w:trPr>
        <w:tc>
          <w:tcPr>
            <w:tcW w:w="1983" w:type="dxa"/>
            <w:tcBorders>
              <w:top w:val="nil"/>
              <w:left w:val="single" w:sz="4" w:space="0" w:color="auto"/>
              <w:bottom w:val="nil"/>
              <w:right w:val="single" w:sz="4" w:space="0" w:color="auto"/>
            </w:tcBorders>
          </w:tcPr>
          <w:p w14:paraId="13D5C231"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0A877E63" w14:textId="77777777" w:rsidR="00FC03E4" w:rsidRPr="003F2E77" w:rsidRDefault="00FC03E4" w:rsidP="00FC03E4">
            <w:pPr>
              <w:keepNext/>
              <w:keepLines/>
              <w:spacing w:after="0"/>
              <w:jc w:val="center"/>
              <w:rPr>
                <w:rFonts w:ascii="Arial" w:eastAsia="等线"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0B08525E" w14:textId="77777777" w:rsidR="00FC03E4" w:rsidRPr="003F2E77" w:rsidRDefault="00FC03E4" w:rsidP="00FC03E4">
            <w:pPr>
              <w:keepNext/>
              <w:keepLines/>
              <w:spacing w:after="0"/>
              <w:jc w:val="center"/>
              <w:rPr>
                <w:rFonts w:ascii="Arial" w:eastAsia="宋体" w:hAnsi="Arial"/>
                <w:sz w:val="18"/>
              </w:rPr>
            </w:pPr>
            <w:r w:rsidRPr="003F2E77">
              <w:rPr>
                <w:rFonts w:ascii="Arial" w:hAnsi="Arial" w:cs="Arial"/>
                <w:sz w:val="18"/>
                <w:szCs w:val="18"/>
              </w:rPr>
              <w:t>n</w:t>
            </w:r>
            <w:r w:rsidRPr="003F2E77">
              <w:rPr>
                <w:rFonts w:ascii="Arial" w:hAnsi="Arial" w:cs="Arial"/>
                <w:sz w:val="18"/>
                <w:szCs w:val="18"/>
                <w:lang w:eastAsia="zh-CN"/>
              </w:rPr>
              <w:t>66</w:t>
            </w:r>
          </w:p>
        </w:tc>
        <w:tc>
          <w:tcPr>
            <w:tcW w:w="2748" w:type="dxa"/>
            <w:tcBorders>
              <w:top w:val="single" w:sz="4" w:space="0" w:color="auto"/>
              <w:left w:val="single" w:sz="4" w:space="0" w:color="auto"/>
              <w:bottom w:val="single" w:sz="4" w:space="0" w:color="auto"/>
              <w:right w:val="single" w:sz="4" w:space="0" w:color="auto"/>
            </w:tcBorders>
            <w:vAlign w:val="center"/>
          </w:tcPr>
          <w:p w14:paraId="594C8EA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szCs w:val="18"/>
              </w:rPr>
              <w:t>n66 channel bandwidths in Table 5.3.5-1</w:t>
            </w:r>
          </w:p>
        </w:tc>
        <w:tc>
          <w:tcPr>
            <w:tcW w:w="1862" w:type="dxa"/>
            <w:tcBorders>
              <w:top w:val="nil"/>
              <w:left w:val="single" w:sz="4" w:space="0" w:color="auto"/>
              <w:bottom w:val="nil"/>
              <w:right w:val="single" w:sz="4" w:space="0" w:color="auto"/>
            </w:tcBorders>
          </w:tcPr>
          <w:p w14:paraId="690A7B55"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E6F5D65" w14:textId="77777777" w:rsidTr="003F2E77">
        <w:trPr>
          <w:trHeight w:val="29"/>
        </w:trPr>
        <w:tc>
          <w:tcPr>
            <w:tcW w:w="1983" w:type="dxa"/>
            <w:tcBorders>
              <w:top w:val="nil"/>
              <w:left w:val="single" w:sz="4" w:space="0" w:color="auto"/>
              <w:bottom w:val="nil"/>
              <w:right w:val="single" w:sz="4" w:space="0" w:color="auto"/>
            </w:tcBorders>
          </w:tcPr>
          <w:p w14:paraId="3B347058"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65C6ADF8" w14:textId="77777777" w:rsidR="00FC03E4" w:rsidRPr="003F2E77" w:rsidRDefault="00FC03E4" w:rsidP="00FC03E4">
            <w:pPr>
              <w:keepNext/>
              <w:keepLines/>
              <w:spacing w:after="0"/>
              <w:jc w:val="center"/>
              <w:rPr>
                <w:rFonts w:ascii="Arial" w:eastAsia="等线"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120CE04F" w14:textId="77777777" w:rsidR="00FC03E4" w:rsidRPr="003F2E77" w:rsidRDefault="00FC03E4" w:rsidP="00FC03E4">
            <w:pPr>
              <w:keepNext/>
              <w:keepLines/>
              <w:spacing w:after="0"/>
              <w:jc w:val="center"/>
              <w:rPr>
                <w:rFonts w:ascii="Arial" w:eastAsia="宋体" w:hAnsi="Arial"/>
                <w:sz w:val="18"/>
              </w:rPr>
            </w:pPr>
            <w:r w:rsidRPr="003F2E77">
              <w:rPr>
                <w:rFonts w:ascii="Arial" w:hAnsi="Arial" w:cs="Arial"/>
                <w:sz w:val="18"/>
                <w:szCs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1305E8A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szCs w:val="18"/>
              </w:rPr>
              <w:t>n71 channel bandwidths in Table 5.3.5-1</w:t>
            </w:r>
          </w:p>
        </w:tc>
        <w:tc>
          <w:tcPr>
            <w:tcW w:w="1862" w:type="dxa"/>
            <w:tcBorders>
              <w:top w:val="nil"/>
              <w:left w:val="single" w:sz="4" w:space="0" w:color="auto"/>
              <w:bottom w:val="nil"/>
              <w:right w:val="single" w:sz="4" w:space="0" w:color="auto"/>
            </w:tcBorders>
          </w:tcPr>
          <w:p w14:paraId="64BC149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7BC0EC4" w14:textId="77777777" w:rsidTr="003F2E77">
        <w:trPr>
          <w:trHeight w:val="29"/>
        </w:trPr>
        <w:tc>
          <w:tcPr>
            <w:tcW w:w="1983" w:type="dxa"/>
            <w:tcBorders>
              <w:top w:val="nil"/>
              <w:left w:val="single" w:sz="4" w:space="0" w:color="auto"/>
              <w:bottom w:val="single" w:sz="4" w:space="0" w:color="auto"/>
              <w:right w:val="single" w:sz="4" w:space="0" w:color="auto"/>
            </w:tcBorders>
          </w:tcPr>
          <w:p w14:paraId="315EB26D"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single" w:sz="4" w:space="0" w:color="auto"/>
              <w:right w:val="single" w:sz="4" w:space="0" w:color="auto"/>
            </w:tcBorders>
          </w:tcPr>
          <w:p w14:paraId="18EFC50F" w14:textId="77777777" w:rsidR="00FC03E4" w:rsidRPr="003F2E77" w:rsidRDefault="00FC03E4" w:rsidP="00FC03E4">
            <w:pPr>
              <w:keepNext/>
              <w:keepLines/>
              <w:spacing w:after="0"/>
              <w:jc w:val="center"/>
              <w:rPr>
                <w:rFonts w:ascii="Arial" w:eastAsia="等线"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41679289" w14:textId="77777777" w:rsidR="00FC03E4" w:rsidRPr="003F2E77" w:rsidRDefault="00FC03E4" w:rsidP="00FC03E4">
            <w:pPr>
              <w:keepNext/>
              <w:keepLines/>
              <w:spacing w:after="0"/>
              <w:jc w:val="center"/>
              <w:rPr>
                <w:rFonts w:ascii="Arial" w:eastAsia="宋体" w:hAnsi="Arial"/>
                <w:sz w:val="18"/>
              </w:rPr>
            </w:pPr>
            <w:r w:rsidRPr="003F2E77">
              <w:rPr>
                <w:rFonts w:ascii="Arial" w:hAnsi="Arial" w:cs="Arial"/>
                <w:sz w:val="18"/>
                <w:szCs w:val="18"/>
              </w:rPr>
              <w:t>n</w:t>
            </w:r>
            <w:r w:rsidRPr="003F2E77">
              <w:rPr>
                <w:rFonts w:ascii="Arial" w:hAnsi="Arial" w:cs="Arial" w:hint="eastAsia"/>
                <w:sz w:val="18"/>
                <w:szCs w:val="18"/>
                <w:lang w:eastAsia="zh-CN"/>
              </w:rPr>
              <w:t>7</w:t>
            </w:r>
            <w:r w:rsidRPr="003F2E77">
              <w:rPr>
                <w:rFonts w:ascii="Arial" w:hAnsi="Arial" w:cs="Arial"/>
                <w:sz w:val="18"/>
                <w:szCs w:val="18"/>
                <w:lang w:eastAsia="zh-CN"/>
              </w:rPr>
              <w:t>7</w:t>
            </w:r>
          </w:p>
        </w:tc>
        <w:tc>
          <w:tcPr>
            <w:tcW w:w="2748" w:type="dxa"/>
            <w:tcBorders>
              <w:top w:val="single" w:sz="4" w:space="0" w:color="auto"/>
              <w:left w:val="single" w:sz="4" w:space="0" w:color="auto"/>
              <w:bottom w:val="single" w:sz="4" w:space="0" w:color="auto"/>
              <w:right w:val="single" w:sz="4" w:space="0" w:color="auto"/>
            </w:tcBorders>
            <w:vAlign w:val="center"/>
          </w:tcPr>
          <w:p w14:paraId="3D6D738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CA_n77(2A)_BCS 4 and 5</w:t>
            </w:r>
          </w:p>
        </w:tc>
        <w:tc>
          <w:tcPr>
            <w:tcW w:w="1862" w:type="dxa"/>
            <w:tcBorders>
              <w:top w:val="nil"/>
              <w:left w:val="single" w:sz="4" w:space="0" w:color="auto"/>
              <w:bottom w:val="single" w:sz="4" w:space="0" w:color="auto"/>
              <w:right w:val="single" w:sz="4" w:space="0" w:color="auto"/>
            </w:tcBorders>
          </w:tcPr>
          <w:p w14:paraId="2AF6C3A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65A381A" w14:textId="77777777" w:rsidTr="003F2E77">
        <w:trPr>
          <w:trHeight w:val="29"/>
        </w:trPr>
        <w:tc>
          <w:tcPr>
            <w:tcW w:w="1983" w:type="dxa"/>
            <w:tcBorders>
              <w:top w:val="single" w:sz="4" w:space="0" w:color="auto"/>
              <w:left w:val="single" w:sz="4" w:space="0" w:color="auto"/>
              <w:bottom w:val="nil"/>
              <w:right w:val="single" w:sz="4" w:space="0" w:color="auto"/>
            </w:tcBorders>
          </w:tcPr>
          <w:p w14:paraId="648F6B23"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CA_n25(2A)-n66A-n71(2A)-n77A</w:t>
            </w:r>
          </w:p>
        </w:tc>
        <w:tc>
          <w:tcPr>
            <w:tcW w:w="2057" w:type="dxa"/>
            <w:tcBorders>
              <w:top w:val="single" w:sz="4" w:space="0" w:color="auto"/>
              <w:left w:val="single" w:sz="4" w:space="0" w:color="auto"/>
              <w:bottom w:val="nil"/>
              <w:right w:val="single" w:sz="4" w:space="0" w:color="auto"/>
            </w:tcBorders>
            <w:vAlign w:val="center"/>
          </w:tcPr>
          <w:p w14:paraId="6D0E1A2B" w14:textId="77777777" w:rsidR="00FC03E4" w:rsidRPr="003F2E77" w:rsidRDefault="00FC03E4" w:rsidP="00FC03E4">
            <w:pPr>
              <w:keepNext/>
              <w:keepLines/>
              <w:spacing w:after="0"/>
              <w:jc w:val="center"/>
              <w:rPr>
                <w:rFonts w:ascii="Arial" w:eastAsia="等线" w:hAnsi="Arial" w:cs="Arial"/>
                <w:sz w:val="18"/>
                <w:szCs w:val="18"/>
                <w:lang w:val="en-US" w:eastAsia="zh-CN"/>
              </w:rPr>
            </w:pPr>
            <w:r w:rsidRPr="003F2E77">
              <w:rPr>
                <w:rFonts w:ascii="Arial" w:eastAsia="宋体" w:hAnsi="Arial" w:cs="Arial"/>
                <w:color w:val="000000"/>
                <w:sz w:val="18"/>
                <w:szCs w:val="18"/>
              </w:rPr>
              <w:t>CA_n25A-n66A</w:t>
            </w:r>
            <w:r w:rsidRPr="003F2E77">
              <w:rPr>
                <w:rFonts w:ascii="Arial" w:eastAsia="宋体" w:hAnsi="Arial" w:cs="Arial"/>
                <w:color w:val="000000"/>
                <w:sz w:val="18"/>
                <w:szCs w:val="18"/>
              </w:rPr>
              <w:br/>
              <w:t>CA_n25A-n71A</w:t>
            </w:r>
            <w:r w:rsidRPr="003F2E77">
              <w:rPr>
                <w:rFonts w:ascii="Arial" w:eastAsia="宋体" w:hAnsi="Arial" w:cs="Arial"/>
                <w:color w:val="000000"/>
                <w:sz w:val="18"/>
                <w:szCs w:val="18"/>
              </w:rPr>
              <w:br/>
              <w:t>CA_n25A-n77A</w:t>
            </w:r>
            <w:r w:rsidRPr="003F2E77">
              <w:rPr>
                <w:rFonts w:ascii="Arial" w:eastAsia="宋体" w:hAnsi="Arial" w:cs="Arial"/>
                <w:color w:val="000000"/>
                <w:sz w:val="18"/>
                <w:szCs w:val="18"/>
              </w:rPr>
              <w:br/>
              <w:t>CA_n66A-n71A</w:t>
            </w:r>
            <w:r w:rsidRPr="003F2E77">
              <w:rPr>
                <w:rFonts w:ascii="Arial" w:eastAsia="宋体" w:hAnsi="Arial" w:cs="Arial"/>
                <w:color w:val="000000"/>
                <w:sz w:val="18"/>
                <w:szCs w:val="18"/>
              </w:rPr>
              <w:br/>
              <w:t>CA_n66A-n77A</w:t>
            </w:r>
            <w:r w:rsidRPr="003F2E77">
              <w:rPr>
                <w:rFonts w:ascii="Arial" w:eastAsia="宋体" w:hAnsi="Arial" w:cs="Arial"/>
                <w:color w:val="000000"/>
                <w:sz w:val="18"/>
                <w:szCs w:val="18"/>
              </w:rPr>
              <w:br/>
              <w:t>CA_n71A-n77A</w:t>
            </w:r>
          </w:p>
        </w:tc>
        <w:tc>
          <w:tcPr>
            <w:tcW w:w="964" w:type="dxa"/>
            <w:tcBorders>
              <w:top w:val="single" w:sz="4" w:space="0" w:color="auto"/>
              <w:left w:val="single" w:sz="4" w:space="0" w:color="auto"/>
              <w:bottom w:val="single" w:sz="4" w:space="0" w:color="auto"/>
              <w:right w:val="single" w:sz="4" w:space="0" w:color="auto"/>
            </w:tcBorders>
            <w:vAlign w:val="center"/>
          </w:tcPr>
          <w:p w14:paraId="510ED882"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n25</w:t>
            </w:r>
          </w:p>
        </w:tc>
        <w:tc>
          <w:tcPr>
            <w:tcW w:w="2748" w:type="dxa"/>
            <w:tcBorders>
              <w:top w:val="single" w:sz="4" w:space="0" w:color="auto"/>
              <w:left w:val="single" w:sz="4" w:space="0" w:color="auto"/>
              <w:bottom w:val="single" w:sz="4" w:space="0" w:color="auto"/>
              <w:right w:val="single" w:sz="4" w:space="0" w:color="auto"/>
            </w:tcBorders>
            <w:vAlign w:val="center"/>
          </w:tcPr>
          <w:p w14:paraId="4194DAD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CA_n25(2A) BCS 4 and 5</w:t>
            </w:r>
          </w:p>
        </w:tc>
        <w:tc>
          <w:tcPr>
            <w:tcW w:w="1862" w:type="dxa"/>
            <w:tcBorders>
              <w:top w:val="single" w:sz="4" w:space="0" w:color="auto"/>
              <w:left w:val="single" w:sz="4" w:space="0" w:color="auto"/>
              <w:bottom w:val="nil"/>
              <w:right w:val="single" w:sz="4" w:space="0" w:color="auto"/>
            </w:tcBorders>
            <w:vAlign w:val="center"/>
          </w:tcPr>
          <w:p w14:paraId="069CBF0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4 and 5</w:t>
            </w:r>
          </w:p>
        </w:tc>
      </w:tr>
      <w:tr w:rsidR="00FC03E4" w:rsidRPr="003F2E77" w14:paraId="16543EEB" w14:textId="77777777" w:rsidTr="003F2E77">
        <w:trPr>
          <w:trHeight w:val="29"/>
        </w:trPr>
        <w:tc>
          <w:tcPr>
            <w:tcW w:w="1983" w:type="dxa"/>
            <w:tcBorders>
              <w:top w:val="nil"/>
              <w:left w:val="single" w:sz="4" w:space="0" w:color="auto"/>
              <w:bottom w:val="nil"/>
              <w:right w:val="single" w:sz="4" w:space="0" w:color="auto"/>
            </w:tcBorders>
          </w:tcPr>
          <w:p w14:paraId="0E272A3F"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vAlign w:val="center"/>
          </w:tcPr>
          <w:p w14:paraId="0F8C5C7A" w14:textId="77777777" w:rsidR="00FC03E4" w:rsidRPr="003F2E77" w:rsidRDefault="00FC03E4" w:rsidP="00FC03E4">
            <w:pPr>
              <w:keepNext/>
              <w:keepLines/>
              <w:spacing w:after="0"/>
              <w:jc w:val="center"/>
              <w:rPr>
                <w:rFonts w:ascii="Arial" w:eastAsia="等线"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6C46088"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06B7FB5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n66 channel bandwidths in Table 5.3.5-1</w:t>
            </w:r>
          </w:p>
        </w:tc>
        <w:tc>
          <w:tcPr>
            <w:tcW w:w="1862" w:type="dxa"/>
            <w:tcBorders>
              <w:top w:val="nil"/>
              <w:left w:val="single" w:sz="4" w:space="0" w:color="auto"/>
              <w:bottom w:val="nil"/>
              <w:right w:val="single" w:sz="4" w:space="0" w:color="auto"/>
            </w:tcBorders>
            <w:vAlign w:val="center"/>
          </w:tcPr>
          <w:p w14:paraId="5B3188A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E21A953" w14:textId="77777777" w:rsidTr="003F2E77">
        <w:trPr>
          <w:trHeight w:val="29"/>
        </w:trPr>
        <w:tc>
          <w:tcPr>
            <w:tcW w:w="1983" w:type="dxa"/>
            <w:tcBorders>
              <w:top w:val="nil"/>
              <w:left w:val="single" w:sz="4" w:space="0" w:color="auto"/>
              <w:bottom w:val="nil"/>
              <w:right w:val="single" w:sz="4" w:space="0" w:color="auto"/>
            </w:tcBorders>
          </w:tcPr>
          <w:p w14:paraId="38FE8574"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vAlign w:val="center"/>
          </w:tcPr>
          <w:p w14:paraId="175282F1" w14:textId="77777777" w:rsidR="00FC03E4" w:rsidRPr="003F2E77" w:rsidRDefault="00FC03E4" w:rsidP="00FC03E4">
            <w:pPr>
              <w:keepNext/>
              <w:keepLines/>
              <w:spacing w:after="0"/>
              <w:jc w:val="center"/>
              <w:rPr>
                <w:rFonts w:ascii="Arial" w:eastAsia="等线"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3761C2F"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75241F9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CA_n71(2A) BCS 4 and 5</w:t>
            </w:r>
          </w:p>
        </w:tc>
        <w:tc>
          <w:tcPr>
            <w:tcW w:w="1862" w:type="dxa"/>
            <w:tcBorders>
              <w:top w:val="nil"/>
              <w:left w:val="single" w:sz="4" w:space="0" w:color="auto"/>
              <w:bottom w:val="nil"/>
              <w:right w:val="single" w:sz="4" w:space="0" w:color="auto"/>
            </w:tcBorders>
            <w:vAlign w:val="center"/>
          </w:tcPr>
          <w:p w14:paraId="05DD195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CA2486C" w14:textId="77777777" w:rsidTr="003F2E77">
        <w:trPr>
          <w:trHeight w:val="29"/>
        </w:trPr>
        <w:tc>
          <w:tcPr>
            <w:tcW w:w="1983" w:type="dxa"/>
            <w:tcBorders>
              <w:top w:val="nil"/>
              <w:left w:val="single" w:sz="4" w:space="0" w:color="auto"/>
              <w:bottom w:val="single" w:sz="4" w:space="0" w:color="auto"/>
              <w:right w:val="single" w:sz="4" w:space="0" w:color="auto"/>
            </w:tcBorders>
          </w:tcPr>
          <w:p w14:paraId="3C6987A8"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single" w:sz="4" w:space="0" w:color="auto"/>
              <w:right w:val="single" w:sz="4" w:space="0" w:color="auto"/>
            </w:tcBorders>
            <w:vAlign w:val="center"/>
          </w:tcPr>
          <w:p w14:paraId="3785FBD8" w14:textId="77777777" w:rsidR="00FC03E4" w:rsidRPr="003F2E77" w:rsidRDefault="00FC03E4" w:rsidP="00FC03E4">
            <w:pPr>
              <w:keepNext/>
              <w:keepLines/>
              <w:spacing w:after="0"/>
              <w:jc w:val="center"/>
              <w:rPr>
                <w:rFonts w:ascii="Arial" w:eastAsia="等线"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A1B4FB5"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n77</w:t>
            </w:r>
          </w:p>
        </w:tc>
        <w:tc>
          <w:tcPr>
            <w:tcW w:w="2748" w:type="dxa"/>
            <w:tcBorders>
              <w:top w:val="single" w:sz="4" w:space="0" w:color="auto"/>
              <w:left w:val="single" w:sz="4" w:space="0" w:color="auto"/>
              <w:bottom w:val="single" w:sz="4" w:space="0" w:color="auto"/>
              <w:right w:val="single" w:sz="4" w:space="0" w:color="auto"/>
            </w:tcBorders>
            <w:vAlign w:val="center"/>
          </w:tcPr>
          <w:p w14:paraId="74CD9C1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n77 channel bandwidths in Table 5.3.5-1</w:t>
            </w:r>
          </w:p>
        </w:tc>
        <w:tc>
          <w:tcPr>
            <w:tcW w:w="1862" w:type="dxa"/>
            <w:tcBorders>
              <w:top w:val="nil"/>
              <w:left w:val="single" w:sz="4" w:space="0" w:color="auto"/>
              <w:bottom w:val="single" w:sz="4" w:space="0" w:color="auto"/>
              <w:right w:val="single" w:sz="4" w:space="0" w:color="auto"/>
            </w:tcBorders>
            <w:vAlign w:val="center"/>
          </w:tcPr>
          <w:p w14:paraId="0EEAB15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C3094CE" w14:textId="77777777" w:rsidTr="003F2E77">
        <w:trPr>
          <w:trHeight w:val="29"/>
        </w:trPr>
        <w:tc>
          <w:tcPr>
            <w:tcW w:w="1983" w:type="dxa"/>
            <w:tcBorders>
              <w:top w:val="single" w:sz="4" w:space="0" w:color="auto"/>
              <w:left w:val="single" w:sz="4" w:space="0" w:color="auto"/>
              <w:bottom w:val="nil"/>
              <w:right w:val="single" w:sz="4" w:space="0" w:color="auto"/>
            </w:tcBorders>
          </w:tcPr>
          <w:p w14:paraId="58C12DB3"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CA_n25(2A)-n66A-n71B-n77A</w:t>
            </w:r>
          </w:p>
        </w:tc>
        <w:tc>
          <w:tcPr>
            <w:tcW w:w="2057" w:type="dxa"/>
            <w:tcBorders>
              <w:top w:val="single" w:sz="4" w:space="0" w:color="auto"/>
              <w:left w:val="single" w:sz="4" w:space="0" w:color="auto"/>
              <w:bottom w:val="nil"/>
              <w:right w:val="single" w:sz="4" w:space="0" w:color="auto"/>
            </w:tcBorders>
            <w:vAlign w:val="center"/>
          </w:tcPr>
          <w:p w14:paraId="06031D66" w14:textId="77777777" w:rsidR="00FC03E4" w:rsidRPr="003F2E77" w:rsidRDefault="00FC03E4" w:rsidP="00FC03E4">
            <w:pPr>
              <w:keepNext/>
              <w:keepLines/>
              <w:spacing w:after="0"/>
              <w:jc w:val="center"/>
              <w:rPr>
                <w:rFonts w:ascii="Arial" w:eastAsia="等线" w:hAnsi="Arial" w:cs="Arial"/>
                <w:sz w:val="18"/>
                <w:szCs w:val="18"/>
                <w:lang w:val="en-US" w:eastAsia="zh-CN"/>
              </w:rPr>
            </w:pPr>
            <w:r w:rsidRPr="003F2E77">
              <w:rPr>
                <w:rFonts w:ascii="Arial" w:eastAsia="宋体" w:hAnsi="Arial" w:cs="Arial"/>
                <w:color w:val="000000"/>
                <w:sz w:val="18"/>
                <w:szCs w:val="18"/>
              </w:rPr>
              <w:t>CA_n25A-n66A</w:t>
            </w:r>
            <w:r w:rsidRPr="003F2E77">
              <w:rPr>
                <w:rFonts w:ascii="Arial" w:eastAsia="宋体" w:hAnsi="Arial" w:cs="Arial"/>
                <w:color w:val="000000"/>
                <w:sz w:val="18"/>
                <w:szCs w:val="18"/>
              </w:rPr>
              <w:br/>
              <w:t>CA_n25A-n71A</w:t>
            </w:r>
            <w:r w:rsidRPr="003F2E77">
              <w:rPr>
                <w:rFonts w:ascii="Arial" w:eastAsia="宋体" w:hAnsi="Arial" w:cs="Arial"/>
                <w:color w:val="000000"/>
                <w:sz w:val="18"/>
                <w:szCs w:val="18"/>
              </w:rPr>
              <w:br/>
              <w:t>CA_n25A-n77A</w:t>
            </w:r>
            <w:r w:rsidRPr="003F2E77">
              <w:rPr>
                <w:rFonts w:ascii="Arial" w:eastAsia="宋体" w:hAnsi="Arial" w:cs="Arial"/>
                <w:color w:val="000000"/>
                <w:sz w:val="18"/>
                <w:szCs w:val="18"/>
              </w:rPr>
              <w:br/>
              <w:t>CA_n66A-n71A</w:t>
            </w:r>
            <w:r w:rsidRPr="003F2E77">
              <w:rPr>
                <w:rFonts w:ascii="Arial" w:eastAsia="宋体" w:hAnsi="Arial" w:cs="Arial"/>
                <w:color w:val="000000"/>
                <w:sz w:val="18"/>
                <w:szCs w:val="18"/>
              </w:rPr>
              <w:br/>
              <w:t>CA_n66A-n77A</w:t>
            </w:r>
            <w:r w:rsidRPr="003F2E77">
              <w:rPr>
                <w:rFonts w:ascii="Arial" w:eastAsia="宋体" w:hAnsi="Arial" w:cs="Arial"/>
                <w:color w:val="000000"/>
                <w:sz w:val="18"/>
                <w:szCs w:val="18"/>
              </w:rPr>
              <w:br/>
              <w:t>CA_n71A-n77A</w:t>
            </w:r>
          </w:p>
        </w:tc>
        <w:tc>
          <w:tcPr>
            <w:tcW w:w="964" w:type="dxa"/>
            <w:tcBorders>
              <w:top w:val="single" w:sz="4" w:space="0" w:color="auto"/>
              <w:left w:val="single" w:sz="4" w:space="0" w:color="auto"/>
              <w:bottom w:val="single" w:sz="4" w:space="0" w:color="auto"/>
              <w:right w:val="single" w:sz="4" w:space="0" w:color="auto"/>
            </w:tcBorders>
            <w:vAlign w:val="center"/>
          </w:tcPr>
          <w:p w14:paraId="408B7EB6"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n25</w:t>
            </w:r>
          </w:p>
        </w:tc>
        <w:tc>
          <w:tcPr>
            <w:tcW w:w="2748" w:type="dxa"/>
            <w:tcBorders>
              <w:top w:val="single" w:sz="4" w:space="0" w:color="auto"/>
              <w:left w:val="single" w:sz="4" w:space="0" w:color="auto"/>
              <w:bottom w:val="single" w:sz="4" w:space="0" w:color="auto"/>
              <w:right w:val="single" w:sz="4" w:space="0" w:color="auto"/>
            </w:tcBorders>
            <w:vAlign w:val="center"/>
          </w:tcPr>
          <w:p w14:paraId="4288EFD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CA_n25(2A) BCS 4 and 5</w:t>
            </w:r>
          </w:p>
        </w:tc>
        <w:tc>
          <w:tcPr>
            <w:tcW w:w="1862" w:type="dxa"/>
            <w:tcBorders>
              <w:top w:val="single" w:sz="4" w:space="0" w:color="auto"/>
              <w:left w:val="single" w:sz="4" w:space="0" w:color="auto"/>
              <w:bottom w:val="nil"/>
              <w:right w:val="single" w:sz="4" w:space="0" w:color="auto"/>
            </w:tcBorders>
            <w:vAlign w:val="center"/>
          </w:tcPr>
          <w:p w14:paraId="1A66289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4 and 5</w:t>
            </w:r>
          </w:p>
        </w:tc>
      </w:tr>
      <w:tr w:rsidR="00FC03E4" w:rsidRPr="003F2E77" w14:paraId="753D98D1" w14:textId="77777777" w:rsidTr="003F2E77">
        <w:trPr>
          <w:trHeight w:val="29"/>
        </w:trPr>
        <w:tc>
          <w:tcPr>
            <w:tcW w:w="1983" w:type="dxa"/>
            <w:tcBorders>
              <w:top w:val="nil"/>
              <w:left w:val="single" w:sz="4" w:space="0" w:color="auto"/>
              <w:bottom w:val="nil"/>
              <w:right w:val="single" w:sz="4" w:space="0" w:color="auto"/>
            </w:tcBorders>
          </w:tcPr>
          <w:p w14:paraId="4EC97C26"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vAlign w:val="center"/>
          </w:tcPr>
          <w:p w14:paraId="22ACAB6D" w14:textId="77777777" w:rsidR="00FC03E4" w:rsidRPr="003F2E77" w:rsidRDefault="00FC03E4" w:rsidP="00FC03E4">
            <w:pPr>
              <w:keepNext/>
              <w:keepLines/>
              <w:spacing w:after="0"/>
              <w:jc w:val="center"/>
              <w:rPr>
                <w:rFonts w:ascii="Arial" w:eastAsia="等线"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5394478"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1104A19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n66 channel bandwidths in Table 5.3.5-1</w:t>
            </w:r>
          </w:p>
        </w:tc>
        <w:tc>
          <w:tcPr>
            <w:tcW w:w="1862" w:type="dxa"/>
            <w:tcBorders>
              <w:top w:val="nil"/>
              <w:left w:val="single" w:sz="4" w:space="0" w:color="auto"/>
              <w:bottom w:val="nil"/>
              <w:right w:val="single" w:sz="4" w:space="0" w:color="auto"/>
            </w:tcBorders>
            <w:vAlign w:val="center"/>
          </w:tcPr>
          <w:p w14:paraId="79B6CF5A"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EDED430" w14:textId="77777777" w:rsidTr="003F2E77">
        <w:trPr>
          <w:trHeight w:val="29"/>
        </w:trPr>
        <w:tc>
          <w:tcPr>
            <w:tcW w:w="1983" w:type="dxa"/>
            <w:tcBorders>
              <w:top w:val="nil"/>
              <w:left w:val="single" w:sz="4" w:space="0" w:color="auto"/>
              <w:bottom w:val="nil"/>
              <w:right w:val="single" w:sz="4" w:space="0" w:color="auto"/>
            </w:tcBorders>
          </w:tcPr>
          <w:p w14:paraId="571C8422"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vAlign w:val="center"/>
          </w:tcPr>
          <w:p w14:paraId="7C05F014" w14:textId="77777777" w:rsidR="00FC03E4" w:rsidRPr="003F2E77" w:rsidRDefault="00FC03E4" w:rsidP="00FC03E4">
            <w:pPr>
              <w:keepNext/>
              <w:keepLines/>
              <w:spacing w:after="0"/>
              <w:jc w:val="center"/>
              <w:rPr>
                <w:rFonts w:ascii="Arial" w:eastAsia="等线"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AD82668"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2146101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CA_n71B BCS 4 and 5</w:t>
            </w:r>
          </w:p>
        </w:tc>
        <w:tc>
          <w:tcPr>
            <w:tcW w:w="1862" w:type="dxa"/>
            <w:tcBorders>
              <w:top w:val="nil"/>
              <w:left w:val="single" w:sz="4" w:space="0" w:color="auto"/>
              <w:bottom w:val="nil"/>
              <w:right w:val="single" w:sz="4" w:space="0" w:color="auto"/>
            </w:tcBorders>
            <w:vAlign w:val="center"/>
          </w:tcPr>
          <w:p w14:paraId="17E31D11"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FDAE857" w14:textId="77777777" w:rsidTr="003F2E77">
        <w:trPr>
          <w:trHeight w:val="29"/>
        </w:trPr>
        <w:tc>
          <w:tcPr>
            <w:tcW w:w="1983" w:type="dxa"/>
            <w:tcBorders>
              <w:top w:val="nil"/>
              <w:left w:val="single" w:sz="4" w:space="0" w:color="auto"/>
              <w:bottom w:val="single" w:sz="4" w:space="0" w:color="auto"/>
              <w:right w:val="single" w:sz="4" w:space="0" w:color="auto"/>
            </w:tcBorders>
          </w:tcPr>
          <w:p w14:paraId="457F2C6C"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single" w:sz="4" w:space="0" w:color="auto"/>
              <w:right w:val="single" w:sz="4" w:space="0" w:color="auto"/>
            </w:tcBorders>
            <w:vAlign w:val="center"/>
          </w:tcPr>
          <w:p w14:paraId="3AD81628" w14:textId="77777777" w:rsidR="00FC03E4" w:rsidRPr="003F2E77" w:rsidRDefault="00FC03E4" w:rsidP="00FC03E4">
            <w:pPr>
              <w:keepNext/>
              <w:keepLines/>
              <w:spacing w:after="0"/>
              <w:jc w:val="center"/>
              <w:rPr>
                <w:rFonts w:ascii="Arial" w:eastAsia="等线"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ED6DE17"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n77</w:t>
            </w:r>
          </w:p>
        </w:tc>
        <w:tc>
          <w:tcPr>
            <w:tcW w:w="2748" w:type="dxa"/>
            <w:tcBorders>
              <w:top w:val="single" w:sz="4" w:space="0" w:color="auto"/>
              <w:left w:val="single" w:sz="4" w:space="0" w:color="auto"/>
              <w:bottom w:val="single" w:sz="4" w:space="0" w:color="auto"/>
              <w:right w:val="single" w:sz="4" w:space="0" w:color="auto"/>
            </w:tcBorders>
            <w:vAlign w:val="center"/>
          </w:tcPr>
          <w:p w14:paraId="6412DED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n77 channel bandwidths in Table 5.3.5-1</w:t>
            </w:r>
          </w:p>
        </w:tc>
        <w:tc>
          <w:tcPr>
            <w:tcW w:w="1862" w:type="dxa"/>
            <w:tcBorders>
              <w:top w:val="nil"/>
              <w:left w:val="single" w:sz="4" w:space="0" w:color="auto"/>
              <w:bottom w:val="single" w:sz="4" w:space="0" w:color="auto"/>
              <w:right w:val="single" w:sz="4" w:space="0" w:color="auto"/>
            </w:tcBorders>
            <w:vAlign w:val="center"/>
          </w:tcPr>
          <w:p w14:paraId="42FC9B34"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B535CC5" w14:textId="77777777" w:rsidTr="003F2E77">
        <w:trPr>
          <w:trHeight w:val="29"/>
        </w:trPr>
        <w:tc>
          <w:tcPr>
            <w:tcW w:w="1983" w:type="dxa"/>
            <w:tcBorders>
              <w:top w:val="single" w:sz="4" w:space="0" w:color="auto"/>
              <w:left w:val="single" w:sz="4" w:space="0" w:color="auto"/>
              <w:bottom w:val="nil"/>
              <w:right w:val="single" w:sz="4" w:space="0" w:color="auto"/>
            </w:tcBorders>
          </w:tcPr>
          <w:p w14:paraId="3C103243"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CA_n25(2A)-n66(2A)-n71A-n77A</w:t>
            </w:r>
          </w:p>
        </w:tc>
        <w:tc>
          <w:tcPr>
            <w:tcW w:w="2057" w:type="dxa"/>
            <w:tcBorders>
              <w:top w:val="single" w:sz="4" w:space="0" w:color="auto"/>
              <w:left w:val="single" w:sz="4" w:space="0" w:color="auto"/>
              <w:bottom w:val="nil"/>
              <w:right w:val="single" w:sz="4" w:space="0" w:color="auto"/>
            </w:tcBorders>
            <w:vAlign w:val="center"/>
          </w:tcPr>
          <w:p w14:paraId="54651A77" w14:textId="77777777" w:rsidR="00FC03E4" w:rsidRPr="003F2E77" w:rsidRDefault="00FC03E4" w:rsidP="00FC03E4">
            <w:pPr>
              <w:keepNext/>
              <w:keepLines/>
              <w:spacing w:after="0"/>
              <w:jc w:val="center"/>
              <w:rPr>
                <w:rFonts w:ascii="Arial" w:eastAsia="等线" w:hAnsi="Arial" w:cs="Arial"/>
                <w:sz w:val="18"/>
                <w:szCs w:val="18"/>
                <w:lang w:val="en-US" w:eastAsia="zh-CN"/>
              </w:rPr>
            </w:pPr>
            <w:r w:rsidRPr="003F2E77">
              <w:rPr>
                <w:rFonts w:ascii="Arial" w:eastAsia="宋体" w:hAnsi="Arial" w:cs="Arial"/>
                <w:color w:val="000000"/>
                <w:sz w:val="18"/>
                <w:szCs w:val="18"/>
              </w:rPr>
              <w:t>CA_n25A-n66A</w:t>
            </w:r>
            <w:r w:rsidRPr="003F2E77">
              <w:rPr>
                <w:rFonts w:ascii="Arial" w:eastAsia="宋体" w:hAnsi="Arial" w:cs="Arial"/>
                <w:color w:val="000000"/>
                <w:sz w:val="18"/>
                <w:szCs w:val="18"/>
              </w:rPr>
              <w:br/>
              <w:t>CA_n25A-n71A</w:t>
            </w:r>
            <w:r w:rsidRPr="003F2E77">
              <w:rPr>
                <w:rFonts w:ascii="Arial" w:eastAsia="宋体" w:hAnsi="Arial" w:cs="Arial"/>
                <w:color w:val="000000"/>
                <w:sz w:val="18"/>
                <w:szCs w:val="18"/>
              </w:rPr>
              <w:br/>
              <w:t>CA_n25A-n77A</w:t>
            </w:r>
            <w:r w:rsidRPr="003F2E77">
              <w:rPr>
                <w:rFonts w:ascii="Arial" w:eastAsia="宋体" w:hAnsi="Arial" w:cs="Arial"/>
                <w:color w:val="000000"/>
                <w:sz w:val="18"/>
                <w:szCs w:val="18"/>
              </w:rPr>
              <w:br/>
              <w:t>CA_n66A-n71A</w:t>
            </w:r>
            <w:r w:rsidRPr="003F2E77">
              <w:rPr>
                <w:rFonts w:ascii="Arial" w:eastAsia="宋体" w:hAnsi="Arial" w:cs="Arial"/>
                <w:color w:val="000000"/>
                <w:sz w:val="18"/>
                <w:szCs w:val="18"/>
              </w:rPr>
              <w:br/>
              <w:t>CA_n66A-n77A</w:t>
            </w:r>
            <w:r w:rsidRPr="003F2E77">
              <w:rPr>
                <w:rFonts w:ascii="Arial" w:eastAsia="宋体" w:hAnsi="Arial" w:cs="Arial"/>
                <w:color w:val="000000"/>
                <w:sz w:val="18"/>
                <w:szCs w:val="18"/>
              </w:rPr>
              <w:br/>
              <w:t>CA_n71A-n77A</w:t>
            </w:r>
          </w:p>
        </w:tc>
        <w:tc>
          <w:tcPr>
            <w:tcW w:w="964" w:type="dxa"/>
            <w:tcBorders>
              <w:top w:val="single" w:sz="4" w:space="0" w:color="auto"/>
              <w:left w:val="single" w:sz="4" w:space="0" w:color="auto"/>
              <w:bottom w:val="single" w:sz="4" w:space="0" w:color="auto"/>
              <w:right w:val="single" w:sz="4" w:space="0" w:color="auto"/>
            </w:tcBorders>
            <w:vAlign w:val="center"/>
          </w:tcPr>
          <w:p w14:paraId="45B5372C"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n25</w:t>
            </w:r>
          </w:p>
        </w:tc>
        <w:tc>
          <w:tcPr>
            <w:tcW w:w="2748" w:type="dxa"/>
            <w:tcBorders>
              <w:top w:val="single" w:sz="4" w:space="0" w:color="auto"/>
              <w:left w:val="single" w:sz="4" w:space="0" w:color="auto"/>
              <w:bottom w:val="single" w:sz="4" w:space="0" w:color="auto"/>
              <w:right w:val="single" w:sz="4" w:space="0" w:color="auto"/>
            </w:tcBorders>
            <w:vAlign w:val="center"/>
          </w:tcPr>
          <w:p w14:paraId="54127B0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CA_n25(2A) BCS 4 and 5</w:t>
            </w:r>
          </w:p>
        </w:tc>
        <w:tc>
          <w:tcPr>
            <w:tcW w:w="1862" w:type="dxa"/>
            <w:tcBorders>
              <w:top w:val="single" w:sz="4" w:space="0" w:color="auto"/>
              <w:left w:val="single" w:sz="4" w:space="0" w:color="auto"/>
              <w:bottom w:val="nil"/>
              <w:right w:val="single" w:sz="4" w:space="0" w:color="auto"/>
            </w:tcBorders>
            <w:vAlign w:val="center"/>
          </w:tcPr>
          <w:p w14:paraId="6407D3C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4 and 5</w:t>
            </w:r>
          </w:p>
        </w:tc>
      </w:tr>
      <w:tr w:rsidR="00FC03E4" w:rsidRPr="003F2E77" w14:paraId="50C0D62D" w14:textId="77777777" w:rsidTr="003F2E77">
        <w:trPr>
          <w:trHeight w:val="29"/>
        </w:trPr>
        <w:tc>
          <w:tcPr>
            <w:tcW w:w="1983" w:type="dxa"/>
            <w:tcBorders>
              <w:top w:val="nil"/>
              <w:left w:val="single" w:sz="4" w:space="0" w:color="auto"/>
              <w:bottom w:val="nil"/>
              <w:right w:val="single" w:sz="4" w:space="0" w:color="auto"/>
            </w:tcBorders>
          </w:tcPr>
          <w:p w14:paraId="681ABA3F"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vAlign w:val="center"/>
          </w:tcPr>
          <w:p w14:paraId="6467E411" w14:textId="77777777" w:rsidR="00FC03E4" w:rsidRPr="003F2E77" w:rsidRDefault="00FC03E4" w:rsidP="00FC03E4">
            <w:pPr>
              <w:keepNext/>
              <w:keepLines/>
              <w:spacing w:after="0"/>
              <w:jc w:val="center"/>
              <w:rPr>
                <w:rFonts w:ascii="Arial" w:eastAsia="等线"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0A55093"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6110B63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CA_n66(2A) BCS 4 and 5</w:t>
            </w:r>
          </w:p>
        </w:tc>
        <w:tc>
          <w:tcPr>
            <w:tcW w:w="1862" w:type="dxa"/>
            <w:tcBorders>
              <w:top w:val="nil"/>
              <w:left w:val="single" w:sz="4" w:space="0" w:color="auto"/>
              <w:bottom w:val="nil"/>
              <w:right w:val="single" w:sz="4" w:space="0" w:color="auto"/>
            </w:tcBorders>
            <w:vAlign w:val="center"/>
          </w:tcPr>
          <w:p w14:paraId="592A8F1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7460B1A" w14:textId="77777777" w:rsidTr="003F2E77">
        <w:trPr>
          <w:trHeight w:val="29"/>
        </w:trPr>
        <w:tc>
          <w:tcPr>
            <w:tcW w:w="1983" w:type="dxa"/>
            <w:tcBorders>
              <w:top w:val="nil"/>
              <w:left w:val="single" w:sz="4" w:space="0" w:color="auto"/>
              <w:bottom w:val="nil"/>
              <w:right w:val="single" w:sz="4" w:space="0" w:color="auto"/>
            </w:tcBorders>
          </w:tcPr>
          <w:p w14:paraId="10E54E3F"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vAlign w:val="center"/>
          </w:tcPr>
          <w:p w14:paraId="47F78ED1" w14:textId="77777777" w:rsidR="00FC03E4" w:rsidRPr="003F2E77" w:rsidRDefault="00FC03E4" w:rsidP="00FC03E4">
            <w:pPr>
              <w:keepNext/>
              <w:keepLines/>
              <w:spacing w:after="0"/>
              <w:jc w:val="center"/>
              <w:rPr>
                <w:rFonts w:ascii="Arial" w:eastAsia="等线"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F2ED026"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41F4350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n71 channel bandwidths in Table 5.3.5-1</w:t>
            </w:r>
          </w:p>
        </w:tc>
        <w:tc>
          <w:tcPr>
            <w:tcW w:w="1862" w:type="dxa"/>
            <w:tcBorders>
              <w:top w:val="nil"/>
              <w:left w:val="single" w:sz="4" w:space="0" w:color="auto"/>
              <w:bottom w:val="nil"/>
              <w:right w:val="single" w:sz="4" w:space="0" w:color="auto"/>
            </w:tcBorders>
            <w:vAlign w:val="center"/>
          </w:tcPr>
          <w:p w14:paraId="50A3CEE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0640681" w14:textId="77777777" w:rsidTr="003F2E77">
        <w:trPr>
          <w:trHeight w:val="29"/>
        </w:trPr>
        <w:tc>
          <w:tcPr>
            <w:tcW w:w="1983" w:type="dxa"/>
            <w:tcBorders>
              <w:top w:val="nil"/>
              <w:left w:val="single" w:sz="4" w:space="0" w:color="auto"/>
              <w:bottom w:val="single" w:sz="4" w:space="0" w:color="auto"/>
              <w:right w:val="single" w:sz="4" w:space="0" w:color="auto"/>
            </w:tcBorders>
          </w:tcPr>
          <w:p w14:paraId="1524B658"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single" w:sz="4" w:space="0" w:color="auto"/>
              <w:right w:val="single" w:sz="4" w:space="0" w:color="auto"/>
            </w:tcBorders>
            <w:vAlign w:val="center"/>
          </w:tcPr>
          <w:p w14:paraId="3C7415E7" w14:textId="77777777" w:rsidR="00FC03E4" w:rsidRPr="003F2E77" w:rsidRDefault="00FC03E4" w:rsidP="00FC03E4">
            <w:pPr>
              <w:keepNext/>
              <w:keepLines/>
              <w:spacing w:after="0"/>
              <w:jc w:val="center"/>
              <w:rPr>
                <w:rFonts w:ascii="Arial" w:eastAsia="等线" w:hAnsi="Arial" w:cs="Arial"/>
                <w:sz w:val="18"/>
                <w:szCs w:val="18"/>
                <w:lang w:val="en-US"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C7900C8"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n77</w:t>
            </w:r>
          </w:p>
        </w:tc>
        <w:tc>
          <w:tcPr>
            <w:tcW w:w="2748" w:type="dxa"/>
            <w:tcBorders>
              <w:top w:val="single" w:sz="4" w:space="0" w:color="auto"/>
              <w:left w:val="single" w:sz="4" w:space="0" w:color="auto"/>
              <w:bottom w:val="single" w:sz="4" w:space="0" w:color="auto"/>
              <w:right w:val="single" w:sz="4" w:space="0" w:color="auto"/>
            </w:tcBorders>
            <w:vAlign w:val="center"/>
          </w:tcPr>
          <w:p w14:paraId="591FC58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n77 channel bandwidths in Table 5.3.5-1</w:t>
            </w:r>
          </w:p>
        </w:tc>
        <w:tc>
          <w:tcPr>
            <w:tcW w:w="1862" w:type="dxa"/>
            <w:tcBorders>
              <w:top w:val="nil"/>
              <w:left w:val="single" w:sz="4" w:space="0" w:color="auto"/>
              <w:bottom w:val="single" w:sz="4" w:space="0" w:color="auto"/>
              <w:right w:val="single" w:sz="4" w:space="0" w:color="auto"/>
            </w:tcBorders>
            <w:vAlign w:val="center"/>
          </w:tcPr>
          <w:p w14:paraId="32E9DA2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6ABE0F9" w14:textId="77777777" w:rsidTr="003F2E77">
        <w:trPr>
          <w:trHeight w:val="29"/>
        </w:trPr>
        <w:tc>
          <w:tcPr>
            <w:tcW w:w="1983" w:type="dxa"/>
            <w:tcBorders>
              <w:top w:val="single" w:sz="4" w:space="0" w:color="auto"/>
              <w:left w:val="single" w:sz="4" w:space="0" w:color="auto"/>
              <w:bottom w:val="nil"/>
              <w:right w:val="single" w:sz="4" w:space="0" w:color="auto"/>
            </w:tcBorders>
          </w:tcPr>
          <w:p w14:paraId="285A5D0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CA_n25A-n66A-n71A-n78A</w:t>
            </w:r>
          </w:p>
        </w:tc>
        <w:tc>
          <w:tcPr>
            <w:tcW w:w="2057" w:type="dxa"/>
            <w:tcBorders>
              <w:top w:val="single" w:sz="4" w:space="0" w:color="auto"/>
              <w:left w:val="single" w:sz="4" w:space="0" w:color="auto"/>
              <w:bottom w:val="nil"/>
              <w:right w:val="single" w:sz="4" w:space="0" w:color="auto"/>
            </w:tcBorders>
          </w:tcPr>
          <w:p w14:paraId="2DAEB68C" w14:textId="77777777" w:rsidR="00FC03E4" w:rsidRPr="003F2E77" w:rsidRDefault="00FC03E4" w:rsidP="00FC03E4">
            <w:pPr>
              <w:keepNext/>
              <w:keepLines/>
              <w:spacing w:after="0"/>
              <w:jc w:val="center"/>
              <w:rPr>
                <w:rFonts w:ascii="Arial" w:eastAsia="等线" w:hAnsi="Arial" w:cs="Arial"/>
                <w:sz w:val="18"/>
                <w:szCs w:val="18"/>
                <w:lang w:val="en-US" w:eastAsia="zh-CN"/>
              </w:rPr>
            </w:pPr>
            <w:r w:rsidRPr="003F2E77">
              <w:rPr>
                <w:rFonts w:ascii="Arial" w:eastAsia="等线" w:hAnsi="Arial" w:cs="Arial"/>
                <w:sz w:val="18"/>
                <w:szCs w:val="18"/>
                <w:lang w:val="en-US" w:eastAsia="zh-CN"/>
              </w:rPr>
              <w:t>CA_n25A-n66A</w:t>
            </w:r>
          </w:p>
          <w:p w14:paraId="229DE1C4" w14:textId="77777777" w:rsidR="00FC03E4" w:rsidRPr="003F2E77" w:rsidRDefault="00FC03E4" w:rsidP="00FC03E4">
            <w:pPr>
              <w:keepNext/>
              <w:keepLines/>
              <w:spacing w:after="0"/>
              <w:jc w:val="center"/>
              <w:rPr>
                <w:rFonts w:ascii="Arial" w:eastAsia="等线" w:hAnsi="Arial" w:cs="Arial"/>
                <w:sz w:val="18"/>
                <w:szCs w:val="18"/>
                <w:lang w:val="en-US" w:eastAsia="zh-CN"/>
              </w:rPr>
            </w:pPr>
            <w:r w:rsidRPr="003F2E77">
              <w:rPr>
                <w:rFonts w:ascii="Arial" w:eastAsia="等线" w:hAnsi="Arial" w:cs="Arial"/>
                <w:sz w:val="18"/>
                <w:szCs w:val="18"/>
                <w:lang w:val="en-US" w:eastAsia="zh-CN"/>
              </w:rPr>
              <w:t>CA_n25A-n71A</w:t>
            </w:r>
          </w:p>
          <w:p w14:paraId="1DEAEBEE" w14:textId="77777777" w:rsidR="00FC03E4" w:rsidRPr="003F2E77" w:rsidRDefault="00FC03E4" w:rsidP="00FC03E4">
            <w:pPr>
              <w:keepNext/>
              <w:keepLines/>
              <w:spacing w:after="0"/>
              <w:jc w:val="center"/>
              <w:rPr>
                <w:rFonts w:ascii="Arial" w:eastAsia="等线" w:hAnsi="Arial" w:cs="Arial"/>
                <w:sz w:val="18"/>
                <w:szCs w:val="18"/>
                <w:lang w:val="en-US" w:eastAsia="zh-CN"/>
              </w:rPr>
            </w:pPr>
            <w:r w:rsidRPr="003F2E77">
              <w:rPr>
                <w:rFonts w:ascii="Arial" w:eastAsia="等线" w:hAnsi="Arial" w:cs="Arial"/>
                <w:sz w:val="18"/>
                <w:szCs w:val="18"/>
                <w:lang w:val="en-US" w:eastAsia="zh-CN"/>
              </w:rPr>
              <w:t>CA_n25A-n78A</w:t>
            </w:r>
          </w:p>
          <w:p w14:paraId="5869C720" w14:textId="77777777" w:rsidR="00FC03E4" w:rsidRPr="003F2E77" w:rsidRDefault="00FC03E4" w:rsidP="00FC03E4">
            <w:pPr>
              <w:keepNext/>
              <w:keepLines/>
              <w:spacing w:after="0"/>
              <w:jc w:val="center"/>
              <w:rPr>
                <w:rFonts w:ascii="Arial" w:eastAsia="等线" w:hAnsi="Arial" w:cs="Arial"/>
                <w:sz w:val="18"/>
                <w:szCs w:val="18"/>
                <w:lang w:val="en-US" w:eastAsia="zh-CN"/>
              </w:rPr>
            </w:pPr>
            <w:r w:rsidRPr="003F2E77">
              <w:rPr>
                <w:rFonts w:ascii="Arial" w:eastAsia="等线" w:hAnsi="Arial" w:cs="Arial"/>
                <w:sz w:val="18"/>
                <w:szCs w:val="18"/>
                <w:lang w:val="en-US" w:eastAsia="zh-CN"/>
              </w:rPr>
              <w:t>CA_n66A-n71A</w:t>
            </w:r>
          </w:p>
          <w:p w14:paraId="6D090345" w14:textId="77777777" w:rsidR="00FC03E4" w:rsidRPr="003F2E77" w:rsidRDefault="00FC03E4" w:rsidP="00FC03E4">
            <w:pPr>
              <w:keepNext/>
              <w:keepLines/>
              <w:spacing w:after="0"/>
              <w:jc w:val="center"/>
              <w:rPr>
                <w:rFonts w:ascii="Arial" w:eastAsia="等线" w:hAnsi="Arial" w:cs="Arial"/>
                <w:sz w:val="18"/>
                <w:szCs w:val="18"/>
                <w:lang w:val="en-US" w:eastAsia="zh-CN"/>
              </w:rPr>
            </w:pPr>
            <w:r w:rsidRPr="003F2E77">
              <w:rPr>
                <w:rFonts w:ascii="Arial" w:eastAsia="等线" w:hAnsi="Arial" w:cs="Arial"/>
                <w:sz w:val="18"/>
                <w:szCs w:val="18"/>
                <w:lang w:val="en-US" w:eastAsia="zh-CN"/>
              </w:rPr>
              <w:t>CA_n66A-n78A</w:t>
            </w:r>
          </w:p>
          <w:p w14:paraId="0DCF567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cs="Arial"/>
                <w:sz w:val="18"/>
                <w:szCs w:val="18"/>
                <w:lang w:val="en-US" w:eastAsia="zh-CN"/>
              </w:rPr>
              <w:t>CA_n71A-n78A</w:t>
            </w:r>
          </w:p>
        </w:tc>
        <w:tc>
          <w:tcPr>
            <w:tcW w:w="964" w:type="dxa"/>
            <w:tcBorders>
              <w:top w:val="single" w:sz="4" w:space="0" w:color="auto"/>
              <w:left w:val="single" w:sz="4" w:space="0" w:color="auto"/>
              <w:bottom w:val="single" w:sz="4" w:space="0" w:color="auto"/>
              <w:right w:val="single" w:sz="4" w:space="0" w:color="auto"/>
            </w:tcBorders>
          </w:tcPr>
          <w:p w14:paraId="663407F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752168B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single" w:sz="4" w:space="0" w:color="auto"/>
              <w:left w:val="single" w:sz="4" w:space="0" w:color="auto"/>
              <w:bottom w:val="nil"/>
              <w:right w:val="single" w:sz="4" w:space="0" w:color="auto"/>
            </w:tcBorders>
          </w:tcPr>
          <w:p w14:paraId="1DBA145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2585E0B0" w14:textId="77777777" w:rsidTr="003F2E77">
        <w:trPr>
          <w:trHeight w:val="29"/>
        </w:trPr>
        <w:tc>
          <w:tcPr>
            <w:tcW w:w="1983" w:type="dxa"/>
            <w:tcBorders>
              <w:top w:val="nil"/>
              <w:left w:val="single" w:sz="4" w:space="0" w:color="auto"/>
              <w:bottom w:val="nil"/>
              <w:right w:val="single" w:sz="4" w:space="0" w:color="auto"/>
            </w:tcBorders>
            <w:vAlign w:val="center"/>
          </w:tcPr>
          <w:p w14:paraId="0AE251E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276BD8A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F63C6E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61D1666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39524DF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E06F15B" w14:textId="77777777" w:rsidTr="003F2E77">
        <w:trPr>
          <w:trHeight w:val="29"/>
        </w:trPr>
        <w:tc>
          <w:tcPr>
            <w:tcW w:w="1983" w:type="dxa"/>
            <w:tcBorders>
              <w:top w:val="nil"/>
              <w:left w:val="single" w:sz="4" w:space="0" w:color="auto"/>
              <w:bottom w:val="nil"/>
              <w:right w:val="single" w:sz="4" w:space="0" w:color="auto"/>
            </w:tcBorders>
            <w:vAlign w:val="center"/>
          </w:tcPr>
          <w:p w14:paraId="1C097F4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3363A6B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100C7D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65FECCB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nil"/>
              <w:left w:val="single" w:sz="4" w:space="0" w:color="auto"/>
              <w:bottom w:val="nil"/>
              <w:right w:val="single" w:sz="4" w:space="0" w:color="auto"/>
            </w:tcBorders>
          </w:tcPr>
          <w:p w14:paraId="7B001A8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C3F1034" w14:textId="77777777" w:rsidTr="003F2E77">
        <w:trPr>
          <w:trHeight w:val="29"/>
        </w:trPr>
        <w:tc>
          <w:tcPr>
            <w:tcW w:w="1983" w:type="dxa"/>
            <w:tcBorders>
              <w:top w:val="nil"/>
              <w:left w:val="single" w:sz="4" w:space="0" w:color="auto"/>
              <w:bottom w:val="nil"/>
              <w:right w:val="single" w:sz="4" w:space="0" w:color="auto"/>
            </w:tcBorders>
            <w:vAlign w:val="center"/>
          </w:tcPr>
          <w:p w14:paraId="7B6605F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vAlign w:val="center"/>
          </w:tcPr>
          <w:p w14:paraId="140114F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88D9E4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n78</w:t>
            </w:r>
          </w:p>
        </w:tc>
        <w:tc>
          <w:tcPr>
            <w:tcW w:w="2748" w:type="dxa"/>
            <w:tcBorders>
              <w:top w:val="single" w:sz="4" w:space="0" w:color="auto"/>
              <w:left w:val="single" w:sz="4" w:space="0" w:color="auto"/>
              <w:bottom w:val="single" w:sz="4" w:space="0" w:color="auto"/>
              <w:right w:val="single" w:sz="4" w:space="0" w:color="auto"/>
            </w:tcBorders>
          </w:tcPr>
          <w:p w14:paraId="3BFE924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303F0211"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46096D2" w14:textId="77777777" w:rsidTr="003F2E77">
        <w:trPr>
          <w:trHeight w:val="29"/>
        </w:trPr>
        <w:tc>
          <w:tcPr>
            <w:tcW w:w="1983" w:type="dxa"/>
            <w:tcBorders>
              <w:top w:val="single" w:sz="4" w:space="0" w:color="auto"/>
              <w:left w:val="single" w:sz="4" w:space="0" w:color="auto"/>
              <w:bottom w:val="nil"/>
              <w:right w:val="single" w:sz="4" w:space="0" w:color="auto"/>
            </w:tcBorders>
          </w:tcPr>
          <w:p w14:paraId="1A5D866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CA_n25A-n66(2A)-n71A-n78A</w:t>
            </w:r>
          </w:p>
        </w:tc>
        <w:tc>
          <w:tcPr>
            <w:tcW w:w="2057" w:type="dxa"/>
            <w:tcBorders>
              <w:top w:val="single" w:sz="4" w:space="0" w:color="auto"/>
              <w:left w:val="single" w:sz="4" w:space="0" w:color="auto"/>
              <w:bottom w:val="nil"/>
              <w:right w:val="single" w:sz="4" w:space="0" w:color="auto"/>
            </w:tcBorders>
          </w:tcPr>
          <w:p w14:paraId="10FA5D2A" w14:textId="77777777" w:rsidR="00FC03E4" w:rsidRPr="003F2E77" w:rsidRDefault="00FC03E4" w:rsidP="00FC03E4">
            <w:pPr>
              <w:keepNext/>
              <w:keepLines/>
              <w:spacing w:after="0"/>
              <w:jc w:val="center"/>
              <w:rPr>
                <w:rFonts w:ascii="Arial" w:eastAsia="宋体" w:hAnsi="Arial"/>
                <w:b/>
                <w:sz w:val="18"/>
                <w:lang w:val="en-US" w:eastAsia="zh-CN"/>
              </w:rPr>
            </w:pPr>
            <w:r w:rsidRPr="003F2E77">
              <w:rPr>
                <w:rFonts w:ascii="Arial" w:eastAsia="宋体" w:hAnsi="Arial"/>
                <w:sz w:val="18"/>
                <w:lang w:val="en-US" w:eastAsia="zh-CN"/>
              </w:rPr>
              <w:t>CA_n25A-n66A</w:t>
            </w:r>
          </w:p>
          <w:p w14:paraId="6FD4C0C3" w14:textId="77777777" w:rsidR="00FC03E4" w:rsidRPr="003F2E77" w:rsidRDefault="00FC03E4" w:rsidP="00FC03E4">
            <w:pPr>
              <w:keepNext/>
              <w:keepLines/>
              <w:spacing w:after="0"/>
              <w:jc w:val="center"/>
              <w:rPr>
                <w:rFonts w:ascii="Arial" w:eastAsia="宋体" w:hAnsi="Arial"/>
                <w:b/>
                <w:sz w:val="18"/>
                <w:lang w:val="en-US" w:eastAsia="zh-CN"/>
              </w:rPr>
            </w:pPr>
            <w:r w:rsidRPr="003F2E77">
              <w:rPr>
                <w:rFonts w:ascii="Arial" w:eastAsia="宋体" w:hAnsi="Arial"/>
                <w:sz w:val="18"/>
                <w:lang w:val="en-US" w:eastAsia="zh-CN"/>
              </w:rPr>
              <w:t>CA_n25A-n71A</w:t>
            </w:r>
          </w:p>
          <w:p w14:paraId="4FF3F4FF" w14:textId="77777777" w:rsidR="00FC03E4" w:rsidRPr="003F2E77" w:rsidRDefault="00FC03E4" w:rsidP="00FC03E4">
            <w:pPr>
              <w:keepNext/>
              <w:keepLines/>
              <w:spacing w:after="0"/>
              <w:jc w:val="center"/>
              <w:rPr>
                <w:rFonts w:ascii="Arial" w:eastAsia="宋体" w:hAnsi="Arial"/>
                <w:b/>
                <w:sz w:val="18"/>
                <w:lang w:val="en-US" w:eastAsia="zh-CN"/>
              </w:rPr>
            </w:pPr>
            <w:r w:rsidRPr="003F2E77">
              <w:rPr>
                <w:rFonts w:ascii="Arial" w:eastAsia="宋体" w:hAnsi="Arial"/>
                <w:sz w:val="18"/>
                <w:lang w:val="en-US" w:eastAsia="zh-CN"/>
              </w:rPr>
              <w:t>CA_n25A-n78A</w:t>
            </w:r>
          </w:p>
          <w:p w14:paraId="5D0AB3BA" w14:textId="77777777" w:rsidR="00FC03E4" w:rsidRPr="003F2E77" w:rsidRDefault="00FC03E4" w:rsidP="00FC03E4">
            <w:pPr>
              <w:keepNext/>
              <w:keepLines/>
              <w:spacing w:after="0"/>
              <w:jc w:val="center"/>
              <w:rPr>
                <w:rFonts w:ascii="Arial" w:eastAsia="宋体" w:hAnsi="Arial"/>
                <w:b/>
                <w:sz w:val="18"/>
                <w:lang w:val="en-US" w:eastAsia="zh-CN"/>
              </w:rPr>
            </w:pPr>
            <w:r w:rsidRPr="003F2E77">
              <w:rPr>
                <w:rFonts w:ascii="Arial" w:eastAsia="宋体" w:hAnsi="Arial"/>
                <w:sz w:val="18"/>
                <w:lang w:val="en-US" w:eastAsia="zh-CN"/>
              </w:rPr>
              <w:t>CA_n66A-n71A</w:t>
            </w:r>
          </w:p>
          <w:p w14:paraId="7E9DBF48" w14:textId="77777777" w:rsidR="00FC03E4" w:rsidRPr="003F2E77" w:rsidRDefault="00FC03E4" w:rsidP="00FC03E4">
            <w:pPr>
              <w:keepNext/>
              <w:keepLines/>
              <w:spacing w:after="0"/>
              <w:jc w:val="center"/>
              <w:rPr>
                <w:rFonts w:ascii="Arial" w:eastAsia="宋体" w:hAnsi="Arial"/>
                <w:b/>
                <w:sz w:val="18"/>
                <w:lang w:val="en-US" w:eastAsia="zh-CN"/>
              </w:rPr>
            </w:pPr>
            <w:r w:rsidRPr="003F2E77">
              <w:rPr>
                <w:rFonts w:ascii="Arial" w:eastAsia="宋体" w:hAnsi="Arial"/>
                <w:sz w:val="18"/>
                <w:lang w:val="en-US" w:eastAsia="zh-CN"/>
              </w:rPr>
              <w:t>CA_n66A-n78A</w:t>
            </w:r>
          </w:p>
          <w:p w14:paraId="04C02FC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CA_n71A-n78A</w:t>
            </w:r>
          </w:p>
        </w:tc>
        <w:tc>
          <w:tcPr>
            <w:tcW w:w="964" w:type="dxa"/>
            <w:tcBorders>
              <w:top w:val="single" w:sz="4" w:space="0" w:color="auto"/>
              <w:left w:val="single" w:sz="4" w:space="0" w:color="auto"/>
              <w:bottom w:val="single" w:sz="4" w:space="0" w:color="auto"/>
              <w:right w:val="single" w:sz="4" w:space="0" w:color="auto"/>
            </w:tcBorders>
          </w:tcPr>
          <w:p w14:paraId="5BF4F00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5EA9327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single" w:sz="4" w:space="0" w:color="auto"/>
              <w:left w:val="single" w:sz="4" w:space="0" w:color="auto"/>
              <w:bottom w:val="nil"/>
              <w:right w:val="single" w:sz="4" w:space="0" w:color="auto"/>
            </w:tcBorders>
          </w:tcPr>
          <w:p w14:paraId="1C026EC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776B263D" w14:textId="77777777" w:rsidTr="003F2E77">
        <w:trPr>
          <w:trHeight w:val="29"/>
        </w:trPr>
        <w:tc>
          <w:tcPr>
            <w:tcW w:w="1983" w:type="dxa"/>
            <w:tcBorders>
              <w:top w:val="nil"/>
              <w:left w:val="single" w:sz="4" w:space="0" w:color="auto"/>
              <w:bottom w:val="nil"/>
              <w:right w:val="single" w:sz="4" w:space="0" w:color="auto"/>
            </w:tcBorders>
            <w:vAlign w:val="center"/>
          </w:tcPr>
          <w:p w14:paraId="2886B78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533C7E1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2BDA7A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50D551B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22AD8F9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717F26D" w14:textId="77777777" w:rsidTr="003F2E77">
        <w:trPr>
          <w:trHeight w:val="29"/>
        </w:trPr>
        <w:tc>
          <w:tcPr>
            <w:tcW w:w="1983" w:type="dxa"/>
            <w:tcBorders>
              <w:top w:val="nil"/>
              <w:left w:val="single" w:sz="4" w:space="0" w:color="auto"/>
              <w:bottom w:val="nil"/>
              <w:right w:val="single" w:sz="4" w:space="0" w:color="auto"/>
            </w:tcBorders>
            <w:vAlign w:val="center"/>
          </w:tcPr>
          <w:p w14:paraId="64A6F8C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74A3E06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DE4F35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6358FAB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nil"/>
              <w:left w:val="single" w:sz="4" w:space="0" w:color="auto"/>
              <w:bottom w:val="nil"/>
              <w:right w:val="single" w:sz="4" w:space="0" w:color="auto"/>
            </w:tcBorders>
          </w:tcPr>
          <w:p w14:paraId="6798418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CBF1C15" w14:textId="77777777" w:rsidTr="003F2E77">
        <w:trPr>
          <w:trHeight w:val="29"/>
        </w:trPr>
        <w:tc>
          <w:tcPr>
            <w:tcW w:w="1983" w:type="dxa"/>
            <w:tcBorders>
              <w:top w:val="nil"/>
              <w:left w:val="single" w:sz="4" w:space="0" w:color="auto"/>
              <w:bottom w:val="nil"/>
              <w:right w:val="single" w:sz="4" w:space="0" w:color="auto"/>
            </w:tcBorders>
            <w:vAlign w:val="center"/>
          </w:tcPr>
          <w:p w14:paraId="4CBC138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vAlign w:val="center"/>
          </w:tcPr>
          <w:p w14:paraId="6645999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721887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n78</w:t>
            </w:r>
          </w:p>
        </w:tc>
        <w:tc>
          <w:tcPr>
            <w:tcW w:w="2748" w:type="dxa"/>
            <w:tcBorders>
              <w:top w:val="single" w:sz="4" w:space="0" w:color="auto"/>
              <w:left w:val="single" w:sz="4" w:space="0" w:color="auto"/>
              <w:bottom w:val="single" w:sz="4" w:space="0" w:color="auto"/>
              <w:right w:val="single" w:sz="4" w:space="0" w:color="auto"/>
            </w:tcBorders>
          </w:tcPr>
          <w:p w14:paraId="7C7C7AC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4E7EACF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92FFC28" w14:textId="77777777" w:rsidTr="003F2E77">
        <w:trPr>
          <w:trHeight w:val="29"/>
        </w:trPr>
        <w:tc>
          <w:tcPr>
            <w:tcW w:w="1983" w:type="dxa"/>
            <w:tcBorders>
              <w:top w:val="single" w:sz="4" w:space="0" w:color="auto"/>
              <w:left w:val="single" w:sz="4" w:space="0" w:color="auto"/>
              <w:bottom w:val="nil"/>
              <w:right w:val="single" w:sz="4" w:space="0" w:color="auto"/>
            </w:tcBorders>
          </w:tcPr>
          <w:p w14:paraId="7AA537F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CA_n25A-n66A-n71A-n78(2A)</w:t>
            </w:r>
          </w:p>
        </w:tc>
        <w:tc>
          <w:tcPr>
            <w:tcW w:w="2057" w:type="dxa"/>
            <w:tcBorders>
              <w:top w:val="single" w:sz="4" w:space="0" w:color="auto"/>
              <w:left w:val="single" w:sz="4" w:space="0" w:color="auto"/>
              <w:bottom w:val="nil"/>
              <w:right w:val="single" w:sz="4" w:space="0" w:color="auto"/>
            </w:tcBorders>
          </w:tcPr>
          <w:p w14:paraId="2F6176D2" w14:textId="77777777" w:rsidR="00FC03E4" w:rsidRPr="003F2E77" w:rsidRDefault="00FC03E4" w:rsidP="00FC03E4">
            <w:pPr>
              <w:keepNext/>
              <w:keepLines/>
              <w:spacing w:after="0"/>
              <w:jc w:val="center"/>
              <w:rPr>
                <w:rFonts w:ascii="Arial" w:eastAsia="等线" w:hAnsi="Arial" w:cs="Arial"/>
                <w:sz w:val="18"/>
                <w:szCs w:val="18"/>
                <w:lang w:val="en-US" w:eastAsia="zh-CN"/>
              </w:rPr>
            </w:pPr>
            <w:r w:rsidRPr="003F2E77">
              <w:rPr>
                <w:rFonts w:ascii="Arial" w:eastAsia="等线" w:hAnsi="Arial" w:cs="Arial"/>
                <w:sz w:val="18"/>
                <w:szCs w:val="18"/>
                <w:lang w:val="en-US" w:eastAsia="zh-CN"/>
              </w:rPr>
              <w:t>CA_n25A-n66A</w:t>
            </w:r>
          </w:p>
          <w:p w14:paraId="491819A6" w14:textId="77777777" w:rsidR="00FC03E4" w:rsidRPr="003F2E77" w:rsidRDefault="00FC03E4" w:rsidP="00FC03E4">
            <w:pPr>
              <w:keepNext/>
              <w:keepLines/>
              <w:spacing w:after="0"/>
              <w:jc w:val="center"/>
              <w:rPr>
                <w:rFonts w:ascii="Arial" w:eastAsia="等线" w:hAnsi="Arial" w:cs="Arial"/>
                <w:sz w:val="18"/>
                <w:szCs w:val="18"/>
                <w:lang w:val="en-US" w:eastAsia="zh-CN"/>
              </w:rPr>
            </w:pPr>
            <w:r w:rsidRPr="003F2E77">
              <w:rPr>
                <w:rFonts w:ascii="Arial" w:eastAsia="等线" w:hAnsi="Arial" w:cs="Arial"/>
                <w:sz w:val="18"/>
                <w:szCs w:val="18"/>
                <w:lang w:val="en-US" w:eastAsia="zh-CN"/>
              </w:rPr>
              <w:t>CA_n25A-n71A</w:t>
            </w:r>
          </w:p>
          <w:p w14:paraId="3C9CDA75" w14:textId="77777777" w:rsidR="00FC03E4" w:rsidRPr="003F2E77" w:rsidRDefault="00FC03E4" w:rsidP="00FC03E4">
            <w:pPr>
              <w:keepNext/>
              <w:keepLines/>
              <w:spacing w:after="0"/>
              <w:jc w:val="center"/>
              <w:rPr>
                <w:rFonts w:ascii="Arial" w:eastAsia="等线" w:hAnsi="Arial" w:cs="Arial"/>
                <w:sz w:val="18"/>
                <w:szCs w:val="18"/>
                <w:lang w:val="en-US" w:eastAsia="zh-CN"/>
              </w:rPr>
            </w:pPr>
            <w:r w:rsidRPr="003F2E77">
              <w:rPr>
                <w:rFonts w:ascii="Arial" w:eastAsia="等线" w:hAnsi="Arial" w:cs="Arial"/>
                <w:sz w:val="18"/>
                <w:szCs w:val="18"/>
                <w:lang w:val="en-US" w:eastAsia="zh-CN"/>
              </w:rPr>
              <w:t>CA_n25A-n78A</w:t>
            </w:r>
          </w:p>
          <w:p w14:paraId="68759C95" w14:textId="77777777" w:rsidR="00FC03E4" w:rsidRPr="003F2E77" w:rsidRDefault="00FC03E4" w:rsidP="00FC03E4">
            <w:pPr>
              <w:keepNext/>
              <w:keepLines/>
              <w:spacing w:after="0"/>
              <w:jc w:val="center"/>
              <w:rPr>
                <w:rFonts w:ascii="Arial" w:eastAsia="等线" w:hAnsi="Arial" w:cs="Arial"/>
                <w:sz w:val="18"/>
                <w:szCs w:val="18"/>
                <w:lang w:val="en-US" w:eastAsia="zh-CN"/>
              </w:rPr>
            </w:pPr>
            <w:r w:rsidRPr="003F2E77">
              <w:rPr>
                <w:rFonts w:ascii="Arial" w:eastAsia="等线" w:hAnsi="Arial" w:cs="Arial"/>
                <w:sz w:val="18"/>
                <w:szCs w:val="18"/>
                <w:lang w:val="en-US" w:eastAsia="zh-CN"/>
              </w:rPr>
              <w:t>CA_n66A-n71A</w:t>
            </w:r>
          </w:p>
          <w:p w14:paraId="0304F76B" w14:textId="77777777" w:rsidR="00FC03E4" w:rsidRPr="003F2E77" w:rsidRDefault="00FC03E4" w:rsidP="00FC03E4">
            <w:pPr>
              <w:keepNext/>
              <w:keepLines/>
              <w:spacing w:after="0"/>
              <w:jc w:val="center"/>
              <w:rPr>
                <w:rFonts w:ascii="Arial" w:eastAsia="等线" w:hAnsi="Arial" w:cs="Arial"/>
                <w:sz w:val="18"/>
                <w:szCs w:val="18"/>
                <w:lang w:val="en-US" w:eastAsia="zh-CN"/>
              </w:rPr>
            </w:pPr>
            <w:r w:rsidRPr="003F2E77">
              <w:rPr>
                <w:rFonts w:ascii="Arial" w:eastAsia="等线" w:hAnsi="Arial" w:cs="Arial"/>
                <w:sz w:val="18"/>
                <w:szCs w:val="18"/>
                <w:lang w:val="en-US" w:eastAsia="zh-CN"/>
              </w:rPr>
              <w:t>CA_n66A-n78A</w:t>
            </w:r>
          </w:p>
          <w:p w14:paraId="70947DF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cs="Arial"/>
                <w:sz w:val="18"/>
                <w:szCs w:val="18"/>
                <w:lang w:val="en-US" w:eastAsia="zh-CN"/>
              </w:rPr>
              <w:t>CA_n71A-n78A</w:t>
            </w:r>
          </w:p>
        </w:tc>
        <w:tc>
          <w:tcPr>
            <w:tcW w:w="964" w:type="dxa"/>
            <w:tcBorders>
              <w:top w:val="single" w:sz="4" w:space="0" w:color="auto"/>
              <w:left w:val="single" w:sz="4" w:space="0" w:color="auto"/>
              <w:bottom w:val="single" w:sz="4" w:space="0" w:color="auto"/>
              <w:right w:val="single" w:sz="4" w:space="0" w:color="auto"/>
            </w:tcBorders>
          </w:tcPr>
          <w:p w14:paraId="0BB057A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n25</w:t>
            </w:r>
          </w:p>
        </w:tc>
        <w:tc>
          <w:tcPr>
            <w:tcW w:w="2748" w:type="dxa"/>
            <w:tcBorders>
              <w:top w:val="single" w:sz="4" w:space="0" w:color="auto"/>
              <w:left w:val="single" w:sz="4" w:space="0" w:color="auto"/>
              <w:bottom w:val="single" w:sz="4" w:space="0" w:color="auto"/>
              <w:right w:val="single" w:sz="4" w:space="0" w:color="auto"/>
            </w:tcBorders>
          </w:tcPr>
          <w:p w14:paraId="071E743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single" w:sz="4" w:space="0" w:color="auto"/>
              <w:left w:val="single" w:sz="4" w:space="0" w:color="auto"/>
              <w:bottom w:val="nil"/>
              <w:right w:val="single" w:sz="4" w:space="0" w:color="auto"/>
            </w:tcBorders>
          </w:tcPr>
          <w:p w14:paraId="365D025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3DCC97D3" w14:textId="77777777" w:rsidTr="003F2E77">
        <w:trPr>
          <w:trHeight w:val="29"/>
        </w:trPr>
        <w:tc>
          <w:tcPr>
            <w:tcW w:w="1983" w:type="dxa"/>
            <w:tcBorders>
              <w:top w:val="nil"/>
              <w:left w:val="single" w:sz="4" w:space="0" w:color="auto"/>
              <w:bottom w:val="nil"/>
              <w:right w:val="single" w:sz="4" w:space="0" w:color="auto"/>
            </w:tcBorders>
            <w:vAlign w:val="center"/>
          </w:tcPr>
          <w:p w14:paraId="30E94C9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012D2B2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CDE5F2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39F4192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6476D4B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F72D9BE" w14:textId="77777777" w:rsidTr="003F2E77">
        <w:trPr>
          <w:trHeight w:val="29"/>
        </w:trPr>
        <w:tc>
          <w:tcPr>
            <w:tcW w:w="1983" w:type="dxa"/>
            <w:tcBorders>
              <w:top w:val="nil"/>
              <w:left w:val="single" w:sz="4" w:space="0" w:color="auto"/>
              <w:bottom w:val="nil"/>
              <w:right w:val="single" w:sz="4" w:space="0" w:color="auto"/>
            </w:tcBorders>
            <w:vAlign w:val="center"/>
          </w:tcPr>
          <w:p w14:paraId="6CE95DD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4FC1889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EA235B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3FF3890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nil"/>
              <w:left w:val="single" w:sz="4" w:space="0" w:color="auto"/>
              <w:bottom w:val="nil"/>
              <w:right w:val="single" w:sz="4" w:space="0" w:color="auto"/>
            </w:tcBorders>
          </w:tcPr>
          <w:p w14:paraId="7CDD437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A3AB46B" w14:textId="77777777" w:rsidTr="003F2E77">
        <w:trPr>
          <w:trHeight w:val="29"/>
        </w:trPr>
        <w:tc>
          <w:tcPr>
            <w:tcW w:w="1983" w:type="dxa"/>
            <w:tcBorders>
              <w:top w:val="nil"/>
              <w:left w:val="single" w:sz="4" w:space="0" w:color="auto"/>
              <w:bottom w:val="nil"/>
              <w:right w:val="single" w:sz="4" w:space="0" w:color="auto"/>
            </w:tcBorders>
            <w:vAlign w:val="center"/>
          </w:tcPr>
          <w:p w14:paraId="041824D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vAlign w:val="center"/>
          </w:tcPr>
          <w:p w14:paraId="2D4B202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61C76C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n78</w:t>
            </w:r>
          </w:p>
        </w:tc>
        <w:tc>
          <w:tcPr>
            <w:tcW w:w="2748" w:type="dxa"/>
            <w:tcBorders>
              <w:top w:val="single" w:sz="4" w:space="0" w:color="auto"/>
              <w:left w:val="single" w:sz="4" w:space="0" w:color="auto"/>
              <w:bottom w:val="single" w:sz="4" w:space="0" w:color="auto"/>
              <w:right w:val="single" w:sz="4" w:space="0" w:color="auto"/>
            </w:tcBorders>
          </w:tcPr>
          <w:p w14:paraId="7D0522C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CA_n78(2A)_BCS2</w:t>
            </w:r>
          </w:p>
        </w:tc>
        <w:tc>
          <w:tcPr>
            <w:tcW w:w="1862" w:type="dxa"/>
            <w:tcBorders>
              <w:top w:val="nil"/>
              <w:left w:val="single" w:sz="4" w:space="0" w:color="auto"/>
              <w:bottom w:val="single" w:sz="4" w:space="0" w:color="auto"/>
              <w:right w:val="single" w:sz="4" w:space="0" w:color="auto"/>
            </w:tcBorders>
          </w:tcPr>
          <w:p w14:paraId="49151E5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EA969C7" w14:textId="77777777" w:rsidTr="003F2E77">
        <w:trPr>
          <w:trHeight w:val="29"/>
        </w:trPr>
        <w:tc>
          <w:tcPr>
            <w:tcW w:w="1983" w:type="dxa"/>
            <w:tcBorders>
              <w:top w:val="single" w:sz="4" w:space="0" w:color="auto"/>
              <w:left w:val="single" w:sz="4" w:space="0" w:color="auto"/>
              <w:bottom w:val="nil"/>
              <w:right w:val="single" w:sz="4" w:space="0" w:color="auto"/>
            </w:tcBorders>
          </w:tcPr>
          <w:p w14:paraId="4928568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CA_n25A-n66(2A)-n71A-n78(2A)</w:t>
            </w:r>
          </w:p>
        </w:tc>
        <w:tc>
          <w:tcPr>
            <w:tcW w:w="2057" w:type="dxa"/>
            <w:tcBorders>
              <w:top w:val="single" w:sz="4" w:space="0" w:color="auto"/>
              <w:left w:val="single" w:sz="4" w:space="0" w:color="auto"/>
              <w:bottom w:val="nil"/>
              <w:right w:val="single" w:sz="4" w:space="0" w:color="auto"/>
            </w:tcBorders>
          </w:tcPr>
          <w:p w14:paraId="2B8C0A81" w14:textId="77777777" w:rsidR="00FC03E4" w:rsidRPr="003F2E77" w:rsidRDefault="00FC03E4" w:rsidP="00FC03E4">
            <w:pPr>
              <w:keepNext/>
              <w:keepLines/>
              <w:spacing w:after="0"/>
              <w:jc w:val="center"/>
              <w:rPr>
                <w:rFonts w:ascii="Arial" w:eastAsia="宋体" w:hAnsi="Arial"/>
                <w:b/>
                <w:sz w:val="18"/>
                <w:lang w:val="en-US" w:eastAsia="zh-CN"/>
              </w:rPr>
            </w:pPr>
            <w:r w:rsidRPr="003F2E77">
              <w:rPr>
                <w:rFonts w:ascii="Arial" w:eastAsia="宋体" w:hAnsi="Arial"/>
                <w:sz w:val="18"/>
                <w:lang w:val="en-US" w:eastAsia="zh-CN"/>
              </w:rPr>
              <w:t>CA_n25A-n66A</w:t>
            </w:r>
          </w:p>
          <w:p w14:paraId="367BB6B4" w14:textId="77777777" w:rsidR="00FC03E4" w:rsidRPr="003F2E77" w:rsidRDefault="00FC03E4" w:rsidP="00FC03E4">
            <w:pPr>
              <w:keepNext/>
              <w:keepLines/>
              <w:spacing w:after="0"/>
              <w:jc w:val="center"/>
              <w:rPr>
                <w:rFonts w:ascii="Arial" w:eastAsia="宋体" w:hAnsi="Arial"/>
                <w:b/>
                <w:sz w:val="18"/>
                <w:lang w:val="en-US" w:eastAsia="zh-CN"/>
              </w:rPr>
            </w:pPr>
            <w:r w:rsidRPr="003F2E77">
              <w:rPr>
                <w:rFonts w:ascii="Arial" w:eastAsia="宋体" w:hAnsi="Arial"/>
                <w:sz w:val="18"/>
                <w:lang w:val="en-US" w:eastAsia="zh-CN"/>
              </w:rPr>
              <w:t>CA_n25A-n71A</w:t>
            </w:r>
          </w:p>
          <w:p w14:paraId="431CE7F0" w14:textId="77777777" w:rsidR="00FC03E4" w:rsidRPr="003F2E77" w:rsidRDefault="00FC03E4" w:rsidP="00FC03E4">
            <w:pPr>
              <w:keepNext/>
              <w:keepLines/>
              <w:spacing w:after="0"/>
              <w:jc w:val="center"/>
              <w:rPr>
                <w:rFonts w:ascii="Arial" w:eastAsia="宋体" w:hAnsi="Arial"/>
                <w:b/>
                <w:sz w:val="18"/>
                <w:lang w:val="en-US" w:eastAsia="zh-CN"/>
              </w:rPr>
            </w:pPr>
            <w:r w:rsidRPr="003F2E77">
              <w:rPr>
                <w:rFonts w:ascii="Arial" w:eastAsia="宋体" w:hAnsi="Arial"/>
                <w:sz w:val="18"/>
                <w:lang w:val="en-US" w:eastAsia="zh-CN"/>
              </w:rPr>
              <w:t>CA_n25A-n78A</w:t>
            </w:r>
          </w:p>
          <w:p w14:paraId="46FAC624" w14:textId="77777777" w:rsidR="00FC03E4" w:rsidRPr="003F2E77" w:rsidRDefault="00FC03E4" w:rsidP="00FC03E4">
            <w:pPr>
              <w:keepNext/>
              <w:keepLines/>
              <w:spacing w:after="0"/>
              <w:jc w:val="center"/>
              <w:rPr>
                <w:rFonts w:ascii="Arial" w:eastAsia="宋体" w:hAnsi="Arial"/>
                <w:b/>
                <w:sz w:val="18"/>
                <w:lang w:val="en-US" w:eastAsia="zh-CN"/>
              </w:rPr>
            </w:pPr>
            <w:r w:rsidRPr="003F2E77">
              <w:rPr>
                <w:rFonts w:ascii="Arial" w:eastAsia="宋体" w:hAnsi="Arial"/>
                <w:sz w:val="18"/>
                <w:lang w:val="en-US" w:eastAsia="zh-CN"/>
              </w:rPr>
              <w:t>CA_n66A-n71A</w:t>
            </w:r>
          </w:p>
          <w:p w14:paraId="1D9038C2" w14:textId="77777777" w:rsidR="00FC03E4" w:rsidRPr="003F2E77" w:rsidRDefault="00FC03E4" w:rsidP="00FC03E4">
            <w:pPr>
              <w:keepNext/>
              <w:keepLines/>
              <w:spacing w:after="0"/>
              <w:jc w:val="center"/>
              <w:rPr>
                <w:rFonts w:ascii="Arial" w:eastAsia="宋体" w:hAnsi="Arial"/>
                <w:b/>
                <w:sz w:val="18"/>
                <w:lang w:val="en-US" w:eastAsia="zh-CN"/>
              </w:rPr>
            </w:pPr>
            <w:r w:rsidRPr="003F2E77">
              <w:rPr>
                <w:rFonts w:ascii="Arial" w:eastAsia="宋体" w:hAnsi="Arial"/>
                <w:sz w:val="18"/>
                <w:lang w:val="en-US" w:eastAsia="zh-CN"/>
              </w:rPr>
              <w:t>CA_n66A-n78A</w:t>
            </w:r>
          </w:p>
          <w:p w14:paraId="40DE309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CA_n71A-n78A</w:t>
            </w:r>
          </w:p>
        </w:tc>
        <w:tc>
          <w:tcPr>
            <w:tcW w:w="964" w:type="dxa"/>
            <w:tcBorders>
              <w:top w:val="single" w:sz="4" w:space="0" w:color="auto"/>
              <w:left w:val="single" w:sz="4" w:space="0" w:color="auto"/>
              <w:bottom w:val="single" w:sz="4" w:space="0" w:color="auto"/>
              <w:right w:val="single" w:sz="4" w:space="0" w:color="auto"/>
            </w:tcBorders>
          </w:tcPr>
          <w:p w14:paraId="26FBAB1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olor w:val="000000" w:themeColor="text1"/>
                <w:sz w:val="18"/>
              </w:rPr>
              <w:t>n25</w:t>
            </w:r>
          </w:p>
        </w:tc>
        <w:tc>
          <w:tcPr>
            <w:tcW w:w="2748" w:type="dxa"/>
            <w:tcBorders>
              <w:top w:val="single" w:sz="4" w:space="0" w:color="auto"/>
              <w:left w:val="single" w:sz="4" w:space="0" w:color="auto"/>
              <w:bottom w:val="single" w:sz="4" w:space="0" w:color="auto"/>
              <w:right w:val="single" w:sz="4" w:space="0" w:color="auto"/>
            </w:tcBorders>
          </w:tcPr>
          <w:p w14:paraId="1FE0343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single" w:sz="4" w:space="0" w:color="auto"/>
              <w:left w:val="single" w:sz="4" w:space="0" w:color="auto"/>
              <w:bottom w:val="nil"/>
              <w:right w:val="single" w:sz="4" w:space="0" w:color="auto"/>
            </w:tcBorders>
          </w:tcPr>
          <w:p w14:paraId="774073D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2A9E99D1" w14:textId="77777777" w:rsidTr="003F2E77">
        <w:trPr>
          <w:trHeight w:val="29"/>
        </w:trPr>
        <w:tc>
          <w:tcPr>
            <w:tcW w:w="1983" w:type="dxa"/>
            <w:tcBorders>
              <w:top w:val="nil"/>
              <w:left w:val="single" w:sz="4" w:space="0" w:color="auto"/>
              <w:bottom w:val="nil"/>
              <w:right w:val="single" w:sz="4" w:space="0" w:color="auto"/>
            </w:tcBorders>
            <w:vAlign w:val="center"/>
          </w:tcPr>
          <w:p w14:paraId="444BF39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30CD1B9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7A9002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3977686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34EE076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CDBEA5D" w14:textId="77777777" w:rsidTr="003F2E77">
        <w:trPr>
          <w:trHeight w:val="29"/>
        </w:trPr>
        <w:tc>
          <w:tcPr>
            <w:tcW w:w="1983" w:type="dxa"/>
            <w:tcBorders>
              <w:top w:val="nil"/>
              <w:left w:val="single" w:sz="4" w:space="0" w:color="auto"/>
              <w:bottom w:val="nil"/>
              <w:right w:val="single" w:sz="4" w:space="0" w:color="auto"/>
            </w:tcBorders>
            <w:vAlign w:val="center"/>
          </w:tcPr>
          <w:p w14:paraId="217F9E8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37F14BF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EFC92B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hint="eastAsia"/>
                <w:color w:val="000000" w:themeColor="text1"/>
                <w:sz w:val="18"/>
                <w:lang w:eastAsia="zh-CN"/>
              </w:rPr>
              <w:t>n</w:t>
            </w:r>
            <w:r w:rsidRPr="003F2E77">
              <w:rPr>
                <w:rFonts w:ascii="Arial" w:eastAsia="宋体" w:hAnsi="Arial"/>
                <w:color w:val="000000" w:themeColor="text1"/>
                <w:sz w:val="18"/>
                <w:lang w:eastAsia="zh-CN"/>
              </w:rPr>
              <w:t>71</w:t>
            </w:r>
          </w:p>
        </w:tc>
        <w:tc>
          <w:tcPr>
            <w:tcW w:w="2748" w:type="dxa"/>
            <w:tcBorders>
              <w:top w:val="single" w:sz="4" w:space="0" w:color="auto"/>
              <w:left w:val="single" w:sz="4" w:space="0" w:color="auto"/>
              <w:bottom w:val="single" w:sz="4" w:space="0" w:color="auto"/>
              <w:right w:val="single" w:sz="4" w:space="0" w:color="auto"/>
            </w:tcBorders>
          </w:tcPr>
          <w:p w14:paraId="7A95F2C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nil"/>
              <w:left w:val="single" w:sz="4" w:space="0" w:color="auto"/>
              <w:bottom w:val="nil"/>
              <w:right w:val="single" w:sz="4" w:space="0" w:color="auto"/>
            </w:tcBorders>
          </w:tcPr>
          <w:p w14:paraId="658F1315"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51D1226" w14:textId="77777777" w:rsidTr="003F2E77">
        <w:trPr>
          <w:trHeight w:val="29"/>
        </w:trPr>
        <w:tc>
          <w:tcPr>
            <w:tcW w:w="1983" w:type="dxa"/>
            <w:tcBorders>
              <w:top w:val="nil"/>
              <w:left w:val="single" w:sz="4" w:space="0" w:color="auto"/>
              <w:bottom w:val="single" w:sz="4" w:space="0" w:color="auto"/>
              <w:right w:val="single" w:sz="4" w:space="0" w:color="auto"/>
            </w:tcBorders>
            <w:vAlign w:val="center"/>
          </w:tcPr>
          <w:p w14:paraId="5BBAD48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vAlign w:val="center"/>
          </w:tcPr>
          <w:p w14:paraId="29789B6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2EEC67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n78</w:t>
            </w:r>
          </w:p>
        </w:tc>
        <w:tc>
          <w:tcPr>
            <w:tcW w:w="2748" w:type="dxa"/>
            <w:tcBorders>
              <w:top w:val="single" w:sz="4" w:space="0" w:color="auto"/>
              <w:left w:val="single" w:sz="4" w:space="0" w:color="auto"/>
              <w:bottom w:val="single" w:sz="4" w:space="0" w:color="auto"/>
              <w:right w:val="single" w:sz="4" w:space="0" w:color="auto"/>
            </w:tcBorders>
          </w:tcPr>
          <w:p w14:paraId="6D417DD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CA_n78(2A)_BCS2</w:t>
            </w:r>
          </w:p>
        </w:tc>
        <w:tc>
          <w:tcPr>
            <w:tcW w:w="1862" w:type="dxa"/>
            <w:tcBorders>
              <w:top w:val="nil"/>
              <w:left w:val="single" w:sz="4" w:space="0" w:color="auto"/>
              <w:bottom w:val="single" w:sz="4" w:space="0" w:color="auto"/>
              <w:right w:val="single" w:sz="4" w:space="0" w:color="auto"/>
            </w:tcBorders>
          </w:tcPr>
          <w:p w14:paraId="0486093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8452E8A" w14:textId="77777777" w:rsidTr="003F2E77">
        <w:trPr>
          <w:trHeight w:val="29"/>
        </w:trPr>
        <w:tc>
          <w:tcPr>
            <w:tcW w:w="1983" w:type="dxa"/>
            <w:tcBorders>
              <w:top w:val="single" w:sz="4" w:space="0" w:color="auto"/>
              <w:left w:val="single" w:sz="4" w:space="0" w:color="auto"/>
              <w:bottom w:val="nil"/>
              <w:right w:val="single" w:sz="4" w:space="0" w:color="auto"/>
            </w:tcBorders>
            <w:vAlign w:val="center"/>
          </w:tcPr>
          <w:p w14:paraId="674DFCF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CA_n25A-n66A-n71A-n85A</w:t>
            </w:r>
          </w:p>
        </w:tc>
        <w:tc>
          <w:tcPr>
            <w:tcW w:w="2057" w:type="dxa"/>
            <w:tcBorders>
              <w:top w:val="single" w:sz="4" w:space="0" w:color="auto"/>
              <w:left w:val="single" w:sz="4" w:space="0" w:color="auto"/>
              <w:bottom w:val="nil"/>
              <w:right w:val="single" w:sz="4" w:space="0" w:color="auto"/>
            </w:tcBorders>
            <w:vAlign w:val="center"/>
          </w:tcPr>
          <w:p w14:paraId="35EF772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CA_n25A-n66A</w:t>
            </w:r>
            <w:r w:rsidRPr="003F2E77">
              <w:rPr>
                <w:rFonts w:ascii="Arial" w:eastAsia="宋体" w:hAnsi="Arial" w:cs="Arial"/>
                <w:color w:val="000000"/>
                <w:sz w:val="18"/>
                <w:szCs w:val="18"/>
              </w:rPr>
              <w:br/>
              <w:t>CA_n25A-n71A</w:t>
            </w:r>
            <w:r w:rsidRPr="003F2E77">
              <w:rPr>
                <w:rFonts w:ascii="Arial" w:eastAsia="宋体" w:hAnsi="Arial" w:cs="Arial"/>
                <w:color w:val="000000"/>
                <w:sz w:val="18"/>
                <w:szCs w:val="18"/>
              </w:rPr>
              <w:br/>
              <w:t>CA_n25A-n85A</w:t>
            </w:r>
            <w:r w:rsidRPr="003F2E77">
              <w:rPr>
                <w:rFonts w:ascii="Arial" w:eastAsia="宋体" w:hAnsi="Arial" w:cs="Arial"/>
                <w:color w:val="000000"/>
                <w:sz w:val="18"/>
                <w:szCs w:val="18"/>
              </w:rPr>
              <w:br/>
              <w:t>CA_n66A-n71A</w:t>
            </w:r>
            <w:r w:rsidRPr="003F2E77">
              <w:rPr>
                <w:rFonts w:ascii="Arial" w:eastAsia="宋体" w:hAnsi="Arial" w:cs="Arial"/>
                <w:color w:val="000000"/>
                <w:sz w:val="18"/>
                <w:szCs w:val="18"/>
              </w:rPr>
              <w:br/>
              <w:t>CA_n66A-n85A</w:t>
            </w:r>
          </w:p>
        </w:tc>
        <w:tc>
          <w:tcPr>
            <w:tcW w:w="964" w:type="dxa"/>
            <w:tcBorders>
              <w:top w:val="single" w:sz="4" w:space="0" w:color="auto"/>
              <w:left w:val="single" w:sz="4" w:space="0" w:color="auto"/>
              <w:bottom w:val="single" w:sz="4" w:space="0" w:color="auto"/>
              <w:right w:val="single" w:sz="4" w:space="0" w:color="auto"/>
            </w:tcBorders>
            <w:vAlign w:val="center"/>
          </w:tcPr>
          <w:p w14:paraId="3EBB4666"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n25</w:t>
            </w:r>
          </w:p>
        </w:tc>
        <w:tc>
          <w:tcPr>
            <w:tcW w:w="2748" w:type="dxa"/>
            <w:tcBorders>
              <w:top w:val="single" w:sz="4" w:space="0" w:color="auto"/>
              <w:left w:val="single" w:sz="4" w:space="0" w:color="auto"/>
              <w:bottom w:val="single" w:sz="4" w:space="0" w:color="auto"/>
              <w:right w:val="single" w:sz="4" w:space="0" w:color="auto"/>
            </w:tcBorders>
            <w:vAlign w:val="center"/>
          </w:tcPr>
          <w:p w14:paraId="31887D1D"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n25 channel bandwidths in Table 5.3.5-1</w:t>
            </w:r>
          </w:p>
        </w:tc>
        <w:tc>
          <w:tcPr>
            <w:tcW w:w="1862" w:type="dxa"/>
            <w:tcBorders>
              <w:top w:val="single" w:sz="4" w:space="0" w:color="auto"/>
              <w:left w:val="single" w:sz="4" w:space="0" w:color="auto"/>
              <w:bottom w:val="nil"/>
              <w:right w:val="single" w:sz="4" w:space="0" w:color="auto"/>
            </w:tcBorders>
            <w:vAlign w:val="center"/>
          </w:tcPr>
          <w:p w14:paraId="5C34950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4 and 5</w:t>
            </w:r>
          </w:p>
        </w:tc>
      </w:tr>
      <w:tr w:rsidR="00FC03E4" w:rsidRPr="003F2E77" w14:paraId="4A0201B0" w14:textId="77777777" w:rsidTr="003F2E77">
        <w:trPr>
          <w:trHeight w:val="29"/>
        </w:trPr>
        <w:tc>
          <w:tcPr>
            <w:tcW w:w="1983" w:type="dxa"/>
            <w:tcBorders>
              <w:top w:val="nil"/>
              <w:left w:val="single" w:sz="4" w:space="0" w:color="auto"/>
              <w:bottom w:val="nil"/>
              <w:right w:val="single" w:sz="4" w:space="0" w:color="auto"/>
            </w:tcBorders>
            <w:vAlign w:val="center"/>
          </w:tcPr>
          <w:p w14:paraId="4117428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3460A33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7A6345B4"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4D7615D5"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n66 channel bandwidths in Table 5.3.5-1</w:t>
            </w:r>
          </w:p>
        </w:tc>
        <w:tc>
          <w:tcPr>
            <w:tcW w:w="1862" w:type="dxa"/>
            <w:tcBorders>
              <w:top w:val="nil"/>
              <w:left w:val="single" w:sz="4" w:space="0" w:color="auto"/>
              <w:bottom w:val="nil"/>
              <w:right w:val="single" w:sz="4" w:space="0" w:color="auto"/>
            </w:tcBorders>
            <w:vAlign w:val="center"/>
          </w:tcPr>
          <w:p w14:paraId="46306791"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68E0C1D" w14:textId="77777777" w:rsidTr="003F2E77">
        <w:trPr>
          <w:trHeight w:val="29"/>
        </w:trPr>
        <w:tc>
          <w:tcPr>
            <w:tcW w:w="1983" w:type="dxa"/>
            <w:tcBorders>
              <w:top w:val="nil"/>
              <w:left w:val="single" w:sz="4" w:space="0" w:color="auto"/>
              <w:bottom w:val="nil"/>
              <w:right w:val="single" w:sz="4" w:space="0" w:color="auto"/>
            </w:tcBorders>
            <w:vAlign w:val="center"/>
          </w:tcPr>
          <w:p w14:paraId="4A0798E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20809E5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01476F10"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2C7C6B2A"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n71 channel bandwidths in Table 5.3.5-1</w:t>
            </w:r>
          </w:p>
        </w:tc>
        <w:tc>
          <w:tcPr>
            <w:tcW w:w="1862" w:type="dxa"/>
            <w:tcBorders>
              <w:top w:val="nil"/>
              <w:left w:val="single" w:sz="4" w:space="0" w:color="auto"/>
              <w:bottom w:val="nil"/>
              <w:right w:val="single" w:sz="4" w:space="0" w:color="auto"/>
            </w:tcBorders>
            <w:vAlign w:val="center"/>
          </w:tcPr>
          <w:p w14:paraId="3C28067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DFC3E75" w14:textId="77777777" w:rsidTr="003F2E77">
        <w:trPr>
          <w:trHeight w:val="29"/>
        </w:trPr>
        <w:tc>
          <w:tcPr>
            <w:tcW w:w="1983" w:type="dxa"/>
            <w:tcBorders>
              <w:top w:val="nil"/>
              <w:left w:val="single" w:sz="4" w:space="0" w:color="auto"/>
              <w:bottom w:val="single" w:sz="4" w:space="0" w:color="auto"/>
              <w:right w:val="single" w:sz="4" w:space="0" w:color="auto"/>
            </w:tcBorders>
            <w:vAlign w:val="center"/>
          </w:tcPr>
          <w:p w14:paraId="7273B21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vAlign w:val="center"/>
          </w:tcPr>
          <w:p w14:paraId="5B84ECD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vAlign w:val="center"/>
          </w:tcPr>
          <w:p w14:paraId="157F842C"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n85</w:t>
            </w:r>
          </w:p>
        </w:tc>
        <w:tc>
          <w:tcPr>
            <w:tcW w:w="2748" w:type="dxa"/>
            <w:tcBorders>
              <w:top w:val="single" w:sz="4" w:space="0" w:color="auto"/>
              <w:left w:val="single" w:sz="4" w:space="0" w:color="auto"/>
              <w:bottom w:val="single" w:sz="4" w:space="0" w:color="auto"/>
              <w:right w:val="single" w:sz="4" w:space="0" w:color="auto"/>
            </w:tcBorders>
            <w:vAlign w:val="center"/>
          </w:tcPr>
          <w:p w14:paraId="57FE5410"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cs="Arial"/>
                <w:color w:val="000000"/>
                <w:sz w:val="18"/>
                <w:szCs w:val="18"/>
              </w:rPr>
              <w:t>n85 channel bandwidths in Table 5.3.5-1</w:t>
            </w:r>
          </w:p>
        </w:tc>
        <w:tc>
          <w:tcPr>
            <w:tcW w:w="1862" w:type="dxa"/>
            <w:tcBorders>
              <w:top w:val="nil"/>
              <w:left w:val="single" w:sz="4" w:space="0" w:color="auto"/>
              <w:bottom w:val="single" w:sz="4" w:space="0" w:color="auto"/>
              <w:right w:val="single" w:sz="4" w:space="0" w:color="auto"/>
            </w:tcBorders>
            <w:vAlign w:val="center"/>
          </w:tcPr>
          <w:p w14:paraId="52EBDFF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28320DC" w14:textId="77777777" w:rsidTr="003F2E77">
        <w:trPr>
          <w:trHeight w:val="29"/>
        </w:trPr>
        <w:tc>
          <w:tcPr>
            <w:tcW w:w="1983" w:type="dxa"/>
            <w:tcBorders>
              <w:top w:val="single" w:sz="4" w:space="0" w:color="auto"/>
              <w:left w:val="single" w:sz="4" w:space="0" w:color="auto"/>
              <w:bottom w:val="nil"/>
              <w:right w:val="single" w:sz="4" w:space="0" w:color="auto"/>
            </w:tcBorders>
          </w:tcPr>
          <w:p w14:paraId="10F4D0A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CA_n25A-n66A-n77A-n85A</w:t>
            </w:r>
          </w:p>
        </w:tc>
        <w:tc>
          <w:tcPr>
            <w:tcW w:w="2057" w:type="dxa"/>
            <w:tcBorders>
              <w:top w:val="single" w:sz="4" w:space="0" w:color="auto"/>
              <w:left w:val="single" w:sz="4" w:space="0" w:color="auto"/>
              <w:bottom w:val="nil"/>
              <w:right w:val="single" w:sz="4" w:space="0" w:color="auto"/>
            </w:tcBorders>
          </w:tcPr>
          <w:p w14:paraId="1AF5F283"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CA_n25A-n66A</w:t>
            </w:r>
          </w:p>
          <w:p w14:paraId="68653C84"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CA_n25A-n77A</w:t>
            </w:r>
          </w:p>
          <w:p w14:paraId="0ECF853F"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CA_n25A-n85A</w:t>
            </w:r>
          </w:p>
          <w:p w14:paraId="4A378DF0"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CA_n66A-n77A</w:t>
            </w:r>
          </w:p>
          <w:p w14:paraId="504D180A" w14:textId="77777777" w:rsidR="00FC03E4" w:rsidRPr="003F2E77" w:rsidRDefault="00FC03E4" w:rsidP="00FC03E4">
            <w:pPr>
              <w:keepNext/>
              <w:keepLines/>
              <w:spacing w:after="0"/>
              <w:jc w:val="center"/>
              <w:rPr>
                <w:rFonts w:ascii="Arial" w:hAnsi="Arial" w:cs="Arial"/>
                <w:sz w:val="18"/>
                <w:szCs w:val="18"/>
                <w:lang w:val="en-US" w:eastAsia="zh-CN"/>
              </w:rPr>
            </w:pPr>
            <w:r w:rsidRPr="003F2E77">
              <w:rPr>
                <w:rFonts w:ascii="Arial" w:hAnsi="Arial" w:cs="Arial"/>
                <w:sz w:val="18"/>
                <w:szCs w:val="18"/>
                <w:lang w:val="en-US" w:eastAsia="zh-CN"/>
              </w:rPr>
              <w:t>CA_n66A-n85A</w:t>
            </w:r>
          </w:p>
          <w:p w14:paraId="38A0080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sz w:val="18"/>
                <w:szCs w:val="18"/>
                <w:lang w:val="en-US" w:eastAsia="zh-CN"/>
              </w:rPr>
              <w:t>CA_n77A-n85A</w:t>
            </w:r>
          </w:p>
        </w:tc>
        <w:tc>
          <w:tcPr>
            <w:tcW w:w="964" w:type="dxa"/>
            <w:tcBorders>
              <w:top w:val="single" w:sz="4" w:space="0" w:color="auto"/>
              <w:left w:val="single" w:sz="4" w:space="0" w:color="auto"/>
              <w:bottom w:val="single" w:sz="4" w:space="0" w:color="auto"/>
              <w:right w:val="single" w:sz="4" w:space="0" w:color="auto"/>
            </w:tcBorders>
          </w:tcPr>
          <w:p w14:paraId="6E60F0EC" w14:textId="77777777" w:rsidR="00FC03E4" w:rsidRPr="003F2E77" w:rsidRDefault="00FC03E4" w:rsidP="00FC03E4">
            <w:pPr>
              <w:keepNext/>
              <w:keepLines/>
              <w:spacing w:after="0"/>
              <w:jc w:val="center"/>
              <w:rPr>
                <w:rFonts w:ascii="Arial" w:eastAsia="宋体" w:hAnsi="Arial"/>
                <w:sz w:val="18"/>
              </w:rPr>
            </w:pPr>
            <w:r w:rsidRPr="003F2E77">
              <w:rPr>
                <w:rFonts w:ascii="Arial" w:hAnsi="Arial" w:cs="Arial"/>
                <w:sz w:val="18"/>
                <w:szCs w:val="18"/>
                <w:lang w:eastAsia="zh-CN"/>
              </w:rPr>
              <w:t>n25</w:t>
            </w:r>
          </w:p>
        </w:tc>
        <w:tc>
          <w:tcPr>
            <w:tcW w:w="2748" w:type="dxa"/>
            <w:tcBorders>
              <w:top w:val="single" w:sz="4" w:space="0" w:color="auto"/>
              <w:left w:val="single" w:sz="4" w:space="0" w:color="auto"/>
              <w:bottom w:val="single" w:sz="4" w:space="0" w:color="auto"/>
              <w:right w:val="single" w:sz="4" w:space="0" w:color="auto"/>
            </w:tcBorders>
          </w:tcPr>
          <w:p w14:paraId="18077BA8" w14:textId="77777777" w:rsidR="00FC03E4" w:rsidRPr="003F2E77" w:rsidRDefault="00FC03E4" w:rsidP="00FC03E4">
            <w:pPr>
              <w:keepNext/>
              <w:keepLines/>
              <w:spacing w:after="0"/>
              <w:jc w:val="center"/>
              <w:rPr>
                <w:rFonts w:ascii="Arial" w:eastAsia="宋体" w:hAnsi="Arial"/>
                <w:sz w:val="18"/>
              </w:rPr>
            </w:pPr>
            <w:r w:rsidRPr="003F2E77">
              <w:rPr>
                <w:rFonts w:ascii="Arial" w:hAnsi="Arial" w:cs="Arial"/>
                <w:sz w:val="18"/>
                <w:szCs w:val="18"/>
                <w:lang w:eastAsia="zh-CN"/>
              </w:rPr>
              <w:t>n25</w:t>
            </w:r>
            <w:r w:rsidRPr="003F2E77">
              <w:rPr>
                <w:rFonts w:ascii="Arial" w:hAnsi="Arial" w:cs="Arial"/>
                <w:color w:val="000000"/>
                <w:sz w:val="18"/>
                <w:szCs w:val="18"/>
              </w:rPr>
              <w:t xml:space="preserve"> channel bandwidths in Table 5.3.5-1</w:t>
            </w:r>
          </w:p>
        </w:tc>
        <w:tc>
          <w:tcPr>
            <w:tcW w:w="1862" w:type="dxa"/>
            <w:tcBorders>
              <w:top w:val="single" w:sz="4" w:space="0" w:color="auto"/>
              <w:left w:val="single" w:sz="4" w:space="0" w:color="auto"/>
              <w:bottom w:val="nil"/>
              <w:right w:val="single" w:sz="4" w:space="0" w:color="auto"/>
            </w:tcBorders>
          </w:tcPr>
          <w:p w14:paraId="721FA17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bidi="ar"/>
              </w:rPr>
              <w:t>4 and 5</w:t>
            </w:r>
          </w:p>
        </w:tc>
      </w:tr>
      <w:tr w:rsidR="00FC03E4" w:rsidRPr="003F2E77" w14:paraId="764EB46D" w14:textId="77777777" w:rsidTr="003F2E77">
        <w:trPr>
          <w:trHeight w:val="29"/>
        </w:trPr>
        <w:tc>
          <w:tcPr>
            <w:tcW w:w="1983" w:type="dxa"/>
            <w:tcBorders>
              <w:top w:val="nil"/>
              <w:left w:val="single" w:sz="4" w:space="0" w:color="auto"/>
              <w:bottom w:val="nil"/>
              <w:right w:val="single" w:sz="4" w:space="0" w:color="auto"/>
            </w:tcBorders>
          </w:tcPr>
          <w:p w14:paraId="3B9079D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09F898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36C822B"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lang w:val="en-US" w:eastAsia="zh-CN"/>
              </w:rPr>
              <w:t>n66</w:t>
            </w:r>
          </w:p>
        </w:tc>
        <w:tc>
          <w:tcPr>
            <w:tcW w:w="2748" w:type="dxa"/>
            <w:tcBorders>
              <w:top w:val="single" w:sz="4" w:space="0" w:color="auto"/>
              <w:left w:val="single" w:sz="4" w:space="0" w:color="auto"/>
              <w:bottom w:val="single" w:sz="4" w:space="0" w:color="auto"/>
              <w:right w:val="single" w:sz="4" w:space="0" w:color="auto"/>
            </w:tcBorders>
          </w:tcPr>
          <w:p w14:paraId="24CAA24F"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lang w:val="en-US" w:eastAsia="zh-CN"/>
              </w:rPr>
              <w:t>n66</w:t>
            </w:r>
            <w:r w:rsidRPr="003F2E77">
              <w:rPr>
                <w:rFonts w:ascii="Arial" w:hAnsi="Arial" w:cs="Arial"/>
                <w:color w:val="000000"/>
                <w:sz w:val="18"/>
                <w:szCs w:val="18"/>
              </w:rPr>
              <w:t xml:space="preserve"> channel bandwidths in Table 5.3.5-1</w:t>
            </w:r>
          </w:p>
        </w:tc>
        <w:tc>
          <w:tcPr>
            <w:tcW w:w="1862" w:type="dxa"/>
            <w:tcBorders>
              <w:top w:val="nil"/>
              <w:left w:val="single" w:sz="4" w:space="0" w:color="auto"/>
              <w:bottom w:val="nil"/>
              <w:right w:val="single" w:sz="4" w:space="0" w:color="auto"/>
            </w:tcBorders>
          </w:tcPr>
          <w:p w14:paraId="0CC17FC1"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C60B32B" w14:textId="77777777" w:rsidTr="003F2E77">
        <w:trPr>
          <w:trHeight w:val="29"/>
        </w:trPr>
        <w:tc>
          <w:tcPr>
            <w:tcW w:w="1983" w:type="dxa"/>
            <w:tcBorders>
              <w:top w:val="nil"/>
              <w:left w:val="single" w:sz="4" w:space="0" w:color="auto"/>
              <w:bottom w:val="nil"/>
              <w:right w:val="single" w:sz="4" w:space="0" w:color="auto"/>
            </w:tcBorders>
          </w:tcPr>
          <w:p w14:paraId="446CA4F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701A32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4DDAA19"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lang w:val="en-US" w:eastAsia="zh-CN"/>
              </w:rPr>
              <w:t>n77</w:t>
            </w:r>
          </w:p>
        </w:tc>
        <w:tc>
          <w:tcPr>
            <w:tcW w:w="2748" w:type="dxa"/>
            <w:tcBorders>
              <w:top w:val="single" w:sz="4" w:space="0" w:color="auto"/>
              <w:left w:val="single" w:sz="4" w:space="0" w:color="auto"/>
              <w:bottom w:val="single" w:sz="4" w:space="0" w:color="auto"/>
              <w:right w:val="single" w:sz="4" w:space="0" w:color="auto"/>
            </w:tcBorders>
          </w:tcPr>
          <w:p w14:paraId="36D35620"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lang w:val="en-US" w:eastAsia="zh-CN"/>
              </w:rPr>
              <w:t>n77</w:t>
            </w:r>
            <w:r w:rsidRPr="003F2E77">
              <w:rPr>
                <w:rFonts w:ascii="Arial" w:hAnsi="Arial" w:cs="Arial"/>
                <w:color w:val="000000"/>
                <w:sz w:val="18"/>
                <w:szCs w:val="18"/>
              </w:rPr>
              <w:t xml:space="preserve"> channel bandwidths in Table 5.3.5-1</w:t>
            </w:r>
          </w:p>
        </w:tc>
        <w:tc>
          <w:tcPr>
            <w:tcW w:w="1862" w:type="dxa"/>
            <w:tcBorders>
              <w:top w:val="nil"/>
              <w:left w:val="single" w:sz="4" w:space="0" w:color="auto"/>
              <w:bottom w:val="nil"/>
              <w:right w:val="single" w:sz="4" w:space="0" w:color="auto"/>
            </w:tcBorders>
          </w:tcPr>
          <w:p w14:paraId="649BE9A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6837FA8" w14:textId="77777777" w:rsidTr="003F2E77">
        <w:trPr>
          <w:trHeight w:val="29"/>
        </w:trPr>
        <w:tc>
          <w:tcPr>
            <w:tcW w:w="1983" w:type="dxa"/>
            <w:tcBorders>
              <w:top w:val="nil"/>
              <w:left w:val="single" w:sz="4" w:space="0" w:color="auto"/>
              <w:bottom w:val="single" w:sz="4" w:space="0" w:color="auto"/>
              <w:right w:val="single" w:sz="4" w:space="0" w:color="auto"/>
            </w:tcBorders>
          </w:tcPr>
          <w:p w14:paraId="34C6553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37C0A5C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4A3B779"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lang w:val="en-US" w:eastAsia="zh-CN"/>
              </w:rPr>
              <w:t>n85</w:t>
            </w:r>
          </w:p>
        </w:tc>
        <w:tc>
          <w:tcPr>
            <w:tcW w:w="2748" w:type="dxa"/>
            <w:tcBorders>
              <w:top w:val="single" w:sz="4" w:space="0" w:color="auto"/>
              <w:left w:val="single" w:sz="4" w:space="0" w:color="auto"/>
              <w:bottom w:val="single" w:sz="4" w:space="0" w:color="auto"/>
              <w:right w:val="single" w:sz="4" w:space="0" w:color="auto"/>
            </w:tcBorders>
          </w:tcPr>
          <w:p w14:paraId="47C29F68"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lang w:val="en-US" w:eastAsia="zh-CN"/>
              </w:rPr>
              <w:t>n85</w:t>
            </w:r>
            <w:r w:rsidRPr="003F2E77">
              <w:rPr>
                <w:rFonts w:ascii="Arial" w:hAnsi="Arial" w:cs="Arial"/>
                <w:color w:val="000000"/>
                <w:sz w:val="18"/>
                <w:szCs w:val="18"/>
              </w:rPr>
              <w:t xml:space="preserve"> channel bandwidths in Table 5.3.5-1</w:t>
            </w:r>
          </w:p>
        </w:tc>
        <w:tc>
          <w:tcPr>
            <w:tcW w:w="1862" w:type="dxa"/>
            <w:tcBorders>
              <w:top w:val="nil"/>
              <w:left w:val="single" w:sz="4" w:space="0" w:color="auto"/>
              <w:bottom w:val="single" w:sz="4" w:space="0" w:color="auto"/>
              <w:right w:val="single" w:sz="4" w:space="0" w:color="auto"/>
            </w:tcBorders>
          </w:tcPr>
          <w:p w14:paraId="106A3BC4"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E9F47EF" w14:textId="77777777" w:rsidTr="003F2E77">
        <w:trPr>
          <w:trHeight w:val="29"/>
        </w:trPr>
        <w:tc>
          <w:tcPr>
            <w:tcW w:w="1983" w:type="dxa"/>
            <w:tcBorders>
              <w:top w:val="single" w:sz="4" w:space="0" w:color="auto"/>
              <w:left w:val="single" w:sz="4" w:space="0" w:color="auto"/>
              <w:bottom w:val="nil"/>
              <w:right w:val="single" w:sz="4" w:space="0" w:color="auto"/>
            </w:tcBorders>
            <w:vAlign w:val="center"/>
          </w:tcPr>
          <w:p w14:paraId="0DC5256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noProof/>
                <w:sz w:val="18"/>
              </w:rPr>
              <w:t>CA_n28A-n41A-n77A-n79A</w:t>
            </w:r>
          </w:p>
        </w:tc>
        <w:tc>
          <w:tcPr>
            <w:tcW w:w="2057" w:type="dxa"/>
            <w:tcBorders>
              <w:top w:val="single" w:sz="4" w:space="0" w:color="auto"/>
              <w:left w:val="single" w:sz="4" w:space="0" w:color="auto"/>
              <w:bottom w:val="nil"/>
              <w:right w:val="single" w:sz="4" w:space="0" w:color="auto"/>
            </w:tcBorders>
            <w:vAlign w:val="center"/>
          </w:tcPr>
          <w:p w14:paraId="5F37A971" w14:textId="77777777" w:rsidR="00FC03E4" w:rsidRPr="003F2E77" w:rsidRDefault="00FC03E4" w:rsidP="00FC03E4">
            <w:pPr>
              <w:keepNext/>
              <w:keepLines/>
              <w:spacing w:after="0"/>
              <w:jc w:val="center"/>
              <w:rPr>
                <w:rFonts w:ascii="Arial" w:eastAsia="宋体" w:hAnsi="Arial"/>
                <w:sz w:val="18"/>
                <w:lang w:val="en-US" w:eastAsia="ja-JP" w:bidi="ar"/>
              </w:rPr>
            </w:pPr>
            <w:r w:rsidRPr="003F2E77">
              <w:rPr>
                <w:rFonts w:ascii="Arial" w:eastAsia="宋体" w:hAnsi="Arial" w:hint="eastAsia"/>
                <w:sz w:val="18"/>
                <w:lang w:val="en-US" w:eastAsia="ja-JP" w:bidi="ar"/>
              </w:rPr>
              <w:t>C</w:t>
            </w:r>
            <w:r w:rsidRPr="003F2E77">
              <w:rPr>
                <w:rFonts w:ascii="Arial" w:eastAsia="宋体" w:hAnsi="Arial"/>
                <w:sz w:val="18"/>
                <w:lang w:val="en-US" w:eastAsia="ja-JP" w:bidi="ar"/>
              </w:rPr>
              <w:t>A_n28A-n41A</w:t>
            </w:r>
          </w:p>
          <w:p w14:paraId="756C3E85" w14:textId="77777777" w:rsidR="00FC03E4" w:rsidRPr="003F2E77" w:rsidRDefault="00FC03E4" w:rsidP="00FC03E4">
            <w:pPr>
              <w:keepNext/>
              <w:keepLines/>
              <w:spacing w:after="0"/>
              <w:jc w:val="center"/>
              <w:rPr>
                <w:rFonts w:ascii="Arial" w:eastAsia="宋体" w:hAnsi="Arial"/>
                <w:sz w:val="18"/>
                <w:lang w:val="en-US" w:eastAsia="ja-JP" w:bidi="ar"/>
              </w:rPr>
            </w:pPr>
            <w:r w:rsidRPr="003F2E77">
              <w:rPr>
                <w:rFonts w:ascii="Arial" w:eastAsia="宋体" w:hAnsi="Arial" w:hint="eastAsia"/>
                <w:sz w:val="18"/>
                <w:lang w:val="en-US" w:eastAsia="ja-JP" w:bidi="ar"/>
              </w:rPr>
              <w:t>C</w:t>
            </w:r>
            <w:r w:rsidRPr="003F2E77">
              <w:rPr>
                <w:rFonts w:ascii="Arial" w:eastAsia="宋体" w:hAnsi="Arial"/>
                <w:sz w:val="18"/>
                <w:lang w:val="en-US" w:eastAsia="ja-JP" w:bidi="ar"/>
              </w:rPr>
              <w:t>A_n28A-n77A</w:t>
            </w:r>
          </w:p>
          <w:p w14:paraId="54A778CA" w14:textId="77777777" w:rsidR="00FC03E4" w:rsidRPr="003F2E77" w:rsidRDefault="00FC03E4" w:rsidP="00FC03E4">
            <w:pPr>
              <w:keepNext/>
              <w:keepLines/>
              <w:spacing w:after="0"/>
              <w:jc w:val="center"/>
              <w:rPr>
                <w:rFonts w:ascii="Arial" w:eastAsia="宋体" w:hAnsi="Arial"/>
                <w:sz w:val="18"/>
                <w:lang w:val="en-US" w:eastAsia="ja-JP" w:bidi="ar"/>
              </w:rPr>
            </w:pPr>
            <w:r w:rsidRPr="003F2E77">
              <w:rPr>
                <w:rFonts w:ascii="Arial" w:eastAsia="宋体" w:hAnsi="Arial" w:hint="eastAsia"/>
                <w:sz w:val="18"/>
                <w:lang w:val="en-US" w:eastAsia="ja-JP" w:bidi="ar"/>
              </w:rPr>
              <w:t>C</w:t>
            </w:r>
            <w:r w:rsidRPr="003F2E77">
              <w:rPr>
                <w:rFonts w:ascii="Arial" w:eastAsia="宋体" w:hAnsi="Arial"/>
                <w:sz w:val="18"/>
                <w:lang w:val="en-US" w:eastAsia="ja-JP" w:bidi="ar"/>
              </w:rPr>
              <w:t>A_n28A-n79A</w:t>
            </w:r>
          </w:p>
          <w:p w14:paraId="37D1BC9E" w14:textId="77777777" w:rsidR="00FC03E4" w:rsidRPr="003F2E77" w:rsidRDefault="00FC03E4" w:rsidP="00FC03E4">
            <w:pPr>
              <w:keepNext/>
              <w:keepLines/>
              <w:spacing w:after="0"/>
              <w:jc w:val="center"/>
              <w:rPr>
                <w:rFonts w:ascii="Arial" w:eastAsia="宋体" w:hAnsi="Arial"/>
                <w:sz w:val="18"/>
                <w:lang w:val="en-US" w:eastAsia="ja-JP" w:bidi="ar"/>
              </w:rPr>
            </w:pPr>
            <w:r w:rsidRPr="003F2E77">
              <w:rPr>
                <w:rFonts w:ascii="Arial" w:eastAsia="宋体" w:hAnsi="Arial" w:hint="eastAsia"/>
                <w:sz w:val="18"/>
                <w:lang w:val="en-US" w:eastAsia="ja-JP" w:bidi="ar"/>
              </w:rPr>
              <w:t>C</w:t>
            </w:r>
            <w:r w:rsidRPr="003F2E77">
              <w:rPr>
                <w:rFonts w:ascii="Arial" w:eastAsia="宋体" w:hAnsi="Arial"/>
                <w:sz w:val="18"/>
                <w:lang w:val="en-US" w:eastAsia="ja-JP" w:bidi="ar"/>
              </w:rPr>
              <w:t>A_n41A-n77A</w:t>
            </w:r>
          </w:p>
          <w:p w14:paraId="043DCE12" w14:textId="77777777" w:rsidR="00FC03E4" w:rsidRPr="003F2E77" w:rsidRDefault="00FC03E4" w:rsidP="00FC03E4">
            <w:pPr>
              <w:keepNext/>
              <w:keepLines/>
              <w:spacing w:after="0"/>
              <w:jc w:val="center"/>
              <w:rPr>
                <w:rFonts w:ascii="Arial" w:eastAsia="宋体" w:hAnsi="Arial"/>
                <w:sz w:val="18"/>
                <w:lang w:val="en-US" w:eastAsia="ja-JP" w:bidi="ar"/>
              </w:rPr>
            </w:pPr>
            <w:r w:rsidRPr="003F2E77">
              <w:rPr>
                <w:rFonts w:ascii="Arial" w:eastAsia="宋体" w:hAnsi="Arial" w:hint="eastAsia"/>
                <w:sz w:val="18"/>
                <w:lang w:val="en-US" w:eastAsia="ja-JP" w:bidi="ar"/>
              </w:rPr>
              <w:t>C</w:t>
            </w:r>
            <w:r w:rsidRPr="003F2E77">
              <w:rPr>
                <w:rFonts w:ascii="Arial" w:eastAsia="宋体" w:hAnsi="Arial"/>
                <w:sz w:val="18"/>
                <w:lang w:val="en-US" w:eastAsia="ja-JP" w:bidi="ar"/>
              </w:rPr>
              <w:t>A_n41A-n79A</w:t>
            </w:r>
          </w:p>
          <w:p w14:paraId="521745C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hint="eastAsia"/>
                <w:sz w:val="18"/>
                <w:lang w:val="en-US" w:eastAsia="ja-JP" w:bidi="ar"/>
              </w:rPr>
              <w:t>C</w:t>
            </w:r>
            <w:r w:rsidRPr="003F2E77">
              <w:rPr>
                <w:rFonts w:ascii="Arial" w:eastAsia="宋体" w:hAnsi="Arial"/>
                <w:sz w:val="18"/>
                <w:lang w:val="en-US" w:eastAsia="ja-JP" w:bidi="ar"/>
              </w:rPr>
              <w:t>A_n77A-n79A</w:t>
            </w:r>
          </w:p>
        </w:tc>
        <w:tc>
          <w:tcPr>
            <w:tcW w:w="964" w:type="dxa"/>
            <w:tcBorders>
              <w:top w:val="single" w:sz="4" w:space="0" w:color="auto"/>
              <w:left w:val="single" w:sz="4" w:space="0" w:color="auto"/>
              <w:bottom w:val="single" w:sz="4" w:space="0" w:color="auto"/>
              <w:right w:val="single" w:sz="4" w:space="0" w:color="auto"/>
            </w:tcBorders>
          </w:tcPr>
          <w:p w14:paraId="61DBE650"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hint="eastAsia"/>
                <w:sz w:val="18"/>
                <w:lang w:eastAsia="ja-JP"/>
              </w:rPr>
              <w:t>n</w:t>
            </w:r>
            <w:r w:rsidRPr="003F2E77">
              <w:rPr>
                <w:rFonts w:ascii="Arial" w:eastAsia="宋体" w:hAnsi="Arial"/>
                <w:sz w:val="18"/>
                <w:lang w:eastAsia="ja-JP"/>
              </w:rPr>
              <w:t>28</w:t>
            </w:r>
          </w:p>
        </w:tc>
        <w:tc>
          <w:tcPr>
            <w:tcW w:w="2748" w:type="dxa"/>
            <w:tcBorders>
              <w:top w:val="single" w:sz="4" w:space="0" w:color="auto"/>
              <w:left w:val="single" w:sz="4" w:space="0" w:color="auto"/>
              <w:bottom w:val="single" w:sz="4" w:space="0" w:color="auto"/>
              <w:right w:val="single" w:sz="4" w:space="0" w:color="auto"/>
            </w:tcBorders>
          </w:tcPr>
          <w:p w14:paraId="4C1F65CD"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hint="eastAsia"/>
                <w:sz w:val="18"/>
                <w:lang w:eastAsia="ja-JP"/>
              </w:rPr>
              <w:t>5</w:t>
            </w:r>
            <w:r w:rsidRPr="003F2E77">
              <w:rPr>
                <w:rFonts w:ascii="Arial" w:eastAsia="宋体" w:hAnsi="Arial"/>
                <w:sz w:val="18"/>
                <w:lang w:eastAsia="ja-JP"/>
              </w:rPr>
              <w:t>, 10, 15, 20</w:t>
            </w:r>
          </w:p>
        </w:tc>
        <w:tc>
          <w:tcPr>
            <w:tcW w:w="1862" w:type="dxa"/>
            <w:tcBorders>
              <w:top w:val="single" w:sz="4" w:space="0" w:color="auto"/>
              <w:left w:val="single" w:sz="4" w:space="0" w:color="auto"/>
              <w:bottom w:val="nil"/>
              <w:right w:val="single" w:sz="4" w:space="0" w:color="auto"/>
            </w:tcBorders>
          </w:tcPr>
          <w:p w14:paraId="6B91420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hint="eastAsia"/>
                <w:sz w:val="18"/>
                <w:lang w:val="en-US" w:eastAsia="ja-JP" w:bidi="ar"/>
              </w:rPr>
              <w:t>0</w:t>
            </w:r>
          </w:p>
        </w:tc>
      </w:tr>
      <w:tr w:rsidR="00FC03E4" w:rsidRPr="003F2E77" w14:paraId="334573F2" w14:textId="77777777" w:rsidTr="003F2E77">
        <w:trPr>
          <w:trHeight w:val="29"/>
        </w:trPr>
        <w:tc>
          <w:tcPr>
            <w:tcW w:w="1983" w:type="dxa"/>
            <w:tcBorders>
              <w:top w:val="nil"/>
              <w:left w:val="single" w:sz="4" w:space="0" w:color="auto"/>
              <w:bottom w:val="nil"/>
              <w:right w:val="single" w:sz="4" w:space="0" w:color="auto"/>
            </w:tcBorders>
            <w:vAlign w:val="center"/>
          </w:tcPr>
          <w:p w14:paraId="7F976E9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6F7B989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3998FA0"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hint="eastAsia"/>
                <w:sz w:val="18"/>
                <w:lang w:eastAsia="ja-JP"/>
              </w:rPr>
              <w:t>n</w:t>
            </w:r>
            <w:r w:rsidRPr="003F2E77">
              <w:rPr>
                <w:rFonts w:ascii="Arial" w:eastAsia="宋体" w:hAnsi="Arial"/>
                <w:sz w:val="18"/>
                <w:lang w:eastAsia="ja-JP"/>
              </w:rPr>
              <w:t>41</w:t>
            </w:r>
          </w:p>
        </w:tc>
        <w:tc>
          <w:tcPr>
            <w:tcW w:w="2748" w:type="dxa"/>
            <w:tcBorders>
              <w:top w:val="single" w:sz="4" w:space="0" w:color="auto"/>
              <w:left w:val="single" w:sz="4" w:space="0" w:color="auto"/>
              <w:bottom w:val="single" w:sz="4" w:space="0" w:color="auto"/>
              <w:right w:val="single" w:sz="4" w:space="0" w:color="auto"/>
            </w:tcBorders>
          </w:tcPr>
          <w:p w14:paraId="6527E4EF"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hint="eastAsia"/>
                <w:sz w:val="18"/>
                <w:lang w:eastAsia="ja-JP"/>
              </w:rPr>
              <w:t>1</w:t>
            </w:r>
            <w:r w:rsidRPr="003F2E77">
              <w:rPr>
                <w:rFonts w:ascii="Arial" w:eastAsia="宋体" w:hAnsi="Arial"/>
                <w:sz w:val="18"/>
                <w:lang w:eastAsia="ja-JP"/>
              </w:rPr>
              <w:t>0, 15, 20, 30, 40, 50, 60, 80, 90, 100</w:t>
            </w:r>
          </w:p>
        </w:tc>
        <w:tc>
          <w:tcPr>
            <w:tcW w:w="1862" w:type="dxa"/>
            <w:tcBorders>
              <w:top w:val="nil"/>
              <w:left w:val="single" w:sz="4" w:space="0" w:color="auto"/>
              <w:bottom w:val="nil"/>
              <w:right w:val="single" w:sz="4" w:space="0" w:color="auto"/>
            </w:tcBorders>
          </w:tcPr>
          <w:p w14:paraId="46868FB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D0509D2" w14:textId="77777777" w:rsidTr="003F2E77">
        <w:trPr>
          <w:trHeight w:val="29"/>
        </w:trPr>
        <w:tc>
          <w:tcPr>
            <w:tcW w:w="1983" w:type="dxa"/>
            <w:tcBorders>
              <w:top w:val="nil"/>
              <w:left w:val="single" w:sz="4" w:space="0" w:color="auto"/>
              <w:bottom w:val="nil"/>
              <w:right w:val="single" w:sz="4" w:space="0" w:color="auto"/>
            </w:tcBorders>
            <w:vAlign w:val="center"/>
          </w:tcPr>
          <w:p w14:paraId="0A7DD16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vAlign w:val="center"/>
          </w:tcPr>
          <w:p w14:paraId="17D7F32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297ED9E"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hint="eastAsia"/>
                <w:sz w:val="18"/>
                <w:lang w:eastAsia="ja-JP"/>
              </w:rPr>
              <w:t>n</w:t>
            </w:r>
            <w:r w:rsidRPr="003F2E77">
              <w:rPr>
                <w:rFonts w:ascii="Arial" w:eastAsia="宋体" w:hAnsi="Arial"/>
                <w:sz w:val="18"/>
                <w:lang w:eastAsia="ja-JP"/>
              </w:rPr>
              <w:t>77</w:t>
            </w:r>
          </w:p>
        </w:tc>
        <w:tc>
          <w:tcPr>
            <w:tcW w:w="2748" w:type="dxa"/>
            <w:tcBorders>
              <w:top w:val="single" w:sz="4" w:space="0" w:color="auto"/>
              <w:left w:val="single" w:sz="4" w:space="0" w:color="auto"/>
              <w:bottom w:val="single" w:sz="4" w:space="0" w:color="auto"/>
              <w:right w:val="single" w:sz="4" w:space="0" w:color="auto"/>
            </w:tcBorders>
          </w:tcPr>
          <w:p w14:paraId="2983A70F"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hint="eastAsia"/>
                <w:sz w:val="18"/>
                <w:lang w:eastAsia="ja-JP"/>
              </w:rPr>
              <w:t>1</w:t>
            </w:r>
            <w:r w:rsidRPr="003F2E77">
              <w:rPr>
                <w:rFonts w:ascii="Arial" w:eastAsia="宋体" w:hAnsi="Arial"/>
                <w:sz w:val="18"/>
                <w:lang w:eastAsia="ja-JP"/>
              </w:rPr>
              <w:t>0, 15, 20, 40, 50, 60, 80, 90, 100</w:t>
            </w:r>
          </w:p>
        </w:tc>
        <w:tc>
          <w:tcPr>
            <w:tcW w:w="1862" w:type="dxa"/>
            <w:tcBorders>
              <w:top w:val="nil"/>
              <w:left w:val="single" w:sz="4" w:space="0" w:color="auto"/>
              <w:bottom w:val="nil"/>
              <w:right w:val="single" w:sz="4" w:space="0" w:color="auto"/>
            </w:tcBorders>
          </w:tcPr>
          <w:p w14:paraId="3AACAA1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A40B264" w14:textId="77777777" w:rsidTr="003F2E77">
        <w:trPr>
          <w:trHeight w:val="29"/>
        </w:trPr>
        <w:tc>
          <w:tcPr>
            <w:tcW w:w="1983" w:type="dxa"/>
            <w:tcBorders>
              <w:top w:val="nil"/>
              <w:left w:val="single" w:sz="4" w:space="0" w:color="auto"/>
              <w:bottom w:val="single" w:sz="4" w:space="0" w:color="auto"/>
              <w:right w:val="single" w:sz="4" w:space="0" w:color="auto"/>
            </w:tcBorders>
            <w:vAlign w:val="center"/>
          </w:tcPr>
          <w:p w14:paraId="1556873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vAlign w:val="center"/>
          </w:tcPr>
          <w:p w14:paraId="338F3A1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8B3E1F7"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hint="eastAsia"/>
                <w:sz w:val="18"/>
                <w:lang w:eastAsia="ja-JP"/>
              </w:rPr>
              <w:t>n</w:t>
            </w:r>
            <w:r w:rsidRPr="003F2E77">
              <w:rPr>
                <w:rFonts w:ascii="Arial" w:eastAsia="宋体" w:hAnsi="Arial"/>
                <w:sz w:val="18"/>
                <w:lang w:eastAsia="ja-JP"/>
              </w:rPr>
              <w:t>79</w:t>
            </w:r>
          </w:p>
        </w:tc>
        <w:tc>
          <w:tcPr>
            <w:tcW w:w="2748" w:type="dxa"/>
            <w:tcBorders>
              <w:top w:val="single" w:sz="4" w:space="0" w:color="auto"/>
              <w:left w:val="single" w:sz="4" w:space="0" w:color="auto"/>
              <w:bottom w:val="single" w:sz="4" w:space="0" w:color="auto"/>
              <w:right w:val="single" w:sz="4" w:space="0" w:color="auto"/>
            </w:tcBorders>
          </w:tcPr>
          <w:p w14:paraId="47F08C42"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hint="eastAsia"/>
                <w:sz w:val="18"/>
                <w:lang w:eastAsia="ja-JP"/>
              </w:rPr>
              <w:t>4</w:t>
            </w:r>
            <w:r w:rsidRPr="003F2E77">
              <w:rPr>
                <w:rFonts w:ascii="Arial" w:eastAsia="宋体" w:hAnsi="Arial"/>
                <w:sz w:val="18"/>
                <w:lang w:eastAsia="ja-JP"/>
              </w:rPr>
              <w:t>0, 50, 60, 80, 100</w:t>
            </w:r>
          </w:p>
        </w:tc>
        <w:tc>
          <w:tcPr>
            <w:tcW w:w="1862" w:type="dxa"/>
            <w:tcBorders>
              <w:top w:val="nil"/>
              <w:left w:val="single" w:sz="4" w:space="0" w:color="auto"/>
              <w:bottom w:val="single" w:sz="4" w:space="0" w:color="auto"/>
              <w:right w:val="single" w:sz="4" w:space="0" w:color="auto"/>
            </w:tcBorders>
          </w:tcPr>
          <w:p w14:paraId="72419D6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D13B3F9" w14:textId="77777777" w:rsidTr="003F2E77">
        <w:trPr>
          <w:trHeight w:val="29"/>
        </w:trPr>
        <w:tc>
          <w:tcPr>
            <w:tcW w:w="1983" w:type="dxa"/>
            <w:tcBorders>
              <w:top w:val="single" w:sz="4" w:space="0" w:color="auto"/>
              <w:left w:val="single" w:sz="4" w:space="0" w:color="auto"/>
              <w:bottom w:val="nil"/>
              <w:right w:val="single" w:sz="4" w:space="0" w:color="auto"/>
            </w:tcBorders>
            <w:vAlign w:val="center"/>
          </w:tcPr>
          <w:p w14:paraId="7F0879DF"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noProof/>
                <w:sz w:val="18"/>
              </w:rPr>
              <w:t>CA_n28A-n41A-n77(2A)-n79A</w:t>
            </w:r>
          </w:p>
        </w:tc>
        <w:tc>
          <w:tcPr>
            <w:tcW w:w="2057" w:type="dxa"/>
            <w:tcBorders>
              <w:top w:val="single" w:sz="4" w:space="0" w:color="auto"/>
              <w:left w:val="single" w:sz="4" w:space="0" w:color="auto"/>
              <w:bottom w:val="nil"/>
              <w:right w:val="single" w:sz="4" w:space="0" w:color="auto"/>
            </w:tcBorders>
            <w:vAlign w:val="center"/>
          </w:tcPr>
          <w:p w14:paraId="03384E29" w14:textId="77777777" w:rsidR="00FC03E4" w:rsidRPr="003F2E77" w:rsidRDefault="00FC03E4" w:rsidP="00FC03E4">
            <w:pPr>
              <w:keepNext/>
              <w:keepLines/>
              <w:spacing w:after="0"/>
              <w:jc w:val="center"/>
              <w:rPr>
                <w:rFonts w:ascii="Arial" w:eastAsia="宋体" w:hAnsi="Arial"/>
                <w:sz w:val="18"/>
                <w:lang w:val="en-US" w:eastAsia="ja-JP" w:bidi="ar"/>
              </w:rPr>
            </w:pPr>
            <w:r w:rsidRPr="003F2E77">
              <w:rPr>
                <w:rFonts w:ascii="Arial" w:eastAsia="宋体" w:hAnsi="Arial" w:hint="eastAsia"/>
                <w:sz w:val="18"/>
                <w:lang w:val="en-US" w:eastAsia="ja-JP" w:bidi="ar"/>
              </w:rPr>
              <w:t>C</w:t>
            </w:r>
            <w:r w:rsidRPr="003F2E77">
              <w:rPr>
                <w:rFonts w:ascii="Arial" w:eastAsia="宋体" w:hAnsi="Arial"/>
                <w:sz w:val="18"/>
                <w:lang w:val="en-US" w:eastAsia="ja-JP" w:bidi="ar"/>
              </w:rPr>
              <w:t>A_n28A-n41A</w:t>
            </w:r>
          </w:p>
          <w:p w14:paraId="221B2EF9" w14:textId="77777777" w:rsidR="00FC03E4" w:rsidRPr="003F2E77" w:rsidRDefault="00FC03E4" w:rsidP="00FC03E4">
            <w:pPr>
              <w:keepNext/>
              <w:keepLines/>
              <w:spacing w:after="0"/>
              <w:jc w:val="center"/>
              <w:rPr>
                <w:rFonts w:ascii="Arial" w:eastAsia="宋体" w:hAnsi="Arial"/>
                <w:sz w:val="18"/>
                <w:lang w:val="en-US" w:eastAsia="ja-JP" w:bidi="ar"/>
              </w:rPr>
            </w:pPr>
            <w:r w:rsidRPr="003F2E77">
              <w:rPr>
                <w:rFonts w:ascii="Arial" w:eastAsia="宋体" w:hAnsi="Arial" w:hint="eastAsia"/>
                <w:sz w:val="18"/>
                <w:lang w:val="en-US" w:eastAsia="ja-JP" w:bidi="ar"/>
              </w:rPr>
              <w:t>C</w:t>
            </w:r>
            <w:r w:rsidRPr="003F2E77">
              <w:rPr>
                <w:rFonts w:ascii="Arial" w:eastAsia="宋体" w:hAnsi="Arial"/>
                <w:sz w:val="18"/>
                <w:lang w:val="en-US" w:eastAsia="ja-JP" w:bidi="ar"/>
              </w:rPr>
              <w:t>A_n28A-n77A</w:t>
            </w:r>
          </w:p>
          <w:p w14:paraId="07E5C328" w14:textId="77777777" w:rsidR="00FC03E4" w:rsidRPr="003F2E77" w:rsidRDefault="00FC03E4" w:rsidP="00FC03E4">
            <w:pPr>
              <w:keepNext/>
              <w:keepLines/>
              <w:spacing w:after="0"/>
              <w:jc w:val="center"/>
              <w:rPr>
                <w:rFonts w:ascii="Arial" w:eastAsia="宋体" w:hAnsi="Arial"/>
                <w:sz w:val="18"/>
                <w:lang w:val="en-US" w:eastAsia="ja-JP" w:bidi="ar"/>
              </w:rPr>
            </w:pPr>
            <w:r w:rsidRPr="003F2E77">
              <w:rPr>
                <w:rFonts w:ascii="Arial" w:eastAsia="宋体" w:hAnsi="Arial" w:hint="eastAsia"/>
                <w:sz w:val="18"/>
                <w:lang w:val="en-US" w:eastAsia="ja-JP" w:bidi="ar"/>
              </w:rPr>
              <w:t>C</w:t>
            </w:r>
            <w:r w:rsidRPr="003F2E77">
              <w:rPr>
                <w:rFonts w:ascii="Arial" w:eastAsia="宋体" w:hAnsi="Arial"/>
                <w:sz w:val="18"/>
                <w:lang w:val="en-US" w:eastAsia="ja-JP" w:bidi="ar"/>
              </w:rPr>
              <w:t>A_n28A-n79A</w:t>
            </w:r>
          </w:p>
          <w:p w14:paraId="147C7E98" w14:textId="77777777" w:rsidR="00FC03E4" w:rsidRPr="003F2E77" w:rsidRDefault="00FC03E4" w:rsidP="00FC03E4">
            <w:pPr>
              <w:keepNext/>
              <w:keepLines/>
              <w:spacing w:after="0"/>
              <w:jc w:val="center"/>
              <w:rPr>
                <w:rFonts w:ascii="Arial" w:eastAsia="宋体" w:hAnsi="Arial"/>
                <w:sz w:val="18"/>
                <w:lang w:val="en-US" w:eastAsia="ja-JP" w:bidi="ar"/>
              </w:rPr>
            </w:pPr>
            <w:r w:rsidRPr="003F2E77">
              <w:rPr>
                <w:rFonts w:ascii="Arial" w:eastAsia="宋体" w:hAnsi="Arial" w:hint="eastAsia"/>
                <w:sz w:val="18"/>
                <w:lang w:val="en-US" w:eastAsia="ja-JP" w:bidi="ar"/>
              </w:rPr>
              <w:t>C</w:t>
            </w:r>
            <w:r w:rsidRPr="003F2E77">
              <w:rPr>
                <w:rFonts w:ascii="Arial" w:eastAsia="宋体" w:hAnsi="Arial"/>
                <w:sz w:val="18"/>
                <w:lang w:val="en-US" w:eastAsia="ja-JP" w:bidi="ar"/>
              </w:rPr>
              <w:t>A_n41A-n77A</w:t>
            </w:r>
          </w:p>
          <w:p w14:paraId="07115561" w14:textId="77777777" w:rsidR="00FC03E4" w:rsidRPr="003F2E77" w:rsidRDefault="00FC03E4" w:rsidP="00FC03E4">
            <w:pPr>
              <w:keepNext/>
              <w:keepLines/>
              <w:spacing w:after="0"/>
              <w:jc w:val="center"/>
              <w:rPr>
                <w:rFonts w:ascii="Arial" w:eastAsia="宋体" w:hAnsi="Arial"/>
                <w:sz w:val="18"/>
                <w:lang w:val="en-US" w:eastAsia="ja-JP" w:bidi="ar"/>
              </w:rPr>
            </w:pPr>
            <w:r w:rsidRPr="003F2E77">
              <w:rPr>
                <w:rFonts w:ascii="Arial" w:eastAsia="宋体" w:hAnsi="Arial" w:hint="eastAsia"/>
                <w:sz w:val="18"/>
                <w:lang w:val="en-US" w:eastAsia="ja-JP" w:bidi="ar"/>
              </w:rPr>
              <w:t>C</w:t>
            </w:r>
            <w:r w:rsidRPr="003F2E77">
              <w:rPr>
                <w:rFonts w:ascii="Arial" w:eastAsia="宋体" w:hAnsi="Arial"/>
                <w:sz w:val="18"/>
                <w:lang w:val="en-US" w:eastAsia="ja-JP" w:bidi="ar"/>
              </w:rPr>
              <w:t>A_n41A-n79A</w:t>
            </w:r>
          </w:p>
          <w:p w14:paraId="3F051AA4" w14:textId="77777777" w:rsidR="00FC03E4" w:rsidRPr="003F2E77" w:rsidRDefault="00FC03E4" w:rsidP="00FC03E4">
            <w:pPr>
              <w:keepNext/>
              <w:keepLines/>
              <w:spacing w:after="0"/>
              <w:jc w:val="center"/>
              <w:rPr>
                <w:rFonts w:ascii="Arial" w:hAnsi="Arial"/>
                <w:sz w:val="18"/>
                <w:lang w:eastAsia="zh-CN"/>
              </w:rPr>
            </w:pPr>
            <w:r w:rsidRPr="003F2E77">
              <w:rPr>
                <w:rFonts w:ascii="Arial" w:eastAsia="宋体" w:hAnsi="Arial" w:hint="eastAsia"/>
                <w:sz w:val="18"/>
                <w:lang w:val="en-US" w:eastAsia="ja-JP" w:bidi="ar"/>
              </w:rPr>
              <w:t>C</w:t>
            </w:r>
            <w:r w:rsidRPr="003F2E77">
              <w:rPr>
                <w:rFonts w:ascii="Arial" w:eastAsia="宋体" w:hAnsi="Arial"/>
                <w:sz w:val="18"/>
                <w:lang w:val="en-US" w:eastAsia="ja-JP" w:bidi="ar"/>
              </w:rPr>
              <w:t>A_n77A-n79A</w:t>
            </w:r>
          </w:p>
        </w:tc>
        <w:tc>
          <w:tcPr>
            <w:tcW w:w="964" w:type="dxa"/>
            <w:tcBorders>
              <w:top w:val="single" w:sz="4" w:space="0" w:color="auto"/>
              <w:left w:val="single" w:sz="4" w:space="0" w:color="auto"/>
              <w:bottom w:val="single" w:sz="4" w:space="0" w:color="auto"/>
              <w:right w:val="single" w:sz="4" w:space="0" w:color="auto"/>
            </w:tcBorders>
          </w:tcPr>
          <w:p w14:paraId="41DBEC74" w14:textId="77777777" w:rsidR="00FC03E4" w:rsidRPr="003F2E77" w:rsidRDefault="00FC03E4" w:rsidP="00FC03E4">
            <w:pPr>
              <w:keepNext/>
              <w:keepLines/>
              <w:spacing w:after="0"/>
              <w:jc w:val="center"/>
              <w:rPr>
                <w:rFonts w:ascii="Arial" w:eastAsia="宋体" w:hAnsi="Arial"/>
                <w:kern w:val="2"/>
                <w:sz w:val="18"/>
                <w:szCs w:val="18"/>
                <w:lang w:val="en-US" w:eastAsia="zh-CN"/>
              </w:rPr>
            </w:pPr>
            <w:r w:rsidRPr="003F2E77">
              <w:rPr>
                <w:rFonts w:ascii="Arial" w:eastAsia="宋体" w:hAnsi="Arial" w:hint="eastAsia"/>
                <w:sz w:val="18"/>
                <w:lang w:eastAsia="ja-JP"/>
              </w:rPr>
              <w:t>n</w:t>
            </w:r>
            <w:r w:rsidRPr="003F2E77">
              <w:rPr>
                <w:rFonts w:ascii="Arial" w:eastAsia="宋体" w:hAnsi="Arial"/>
                <w:sz w:val="18"/>
                <w:lang w:eastAsia="ja-JP"/>
              </w:rPr>
              <w:t>28</w:t>
            </w:r>
          </w:p>
        </w:tc>
        <w:tc>
          <w:tcPr>
            <w:tcW w:w="2748" w:type="dxa"/>
            <w:tcBorders>
              <w:top w:val="single" w:sz="4" w:space="0" w:color="auto"/>
              <w:left w:val="single" w:sz="4" w:space="0" w:color="auto"/>
              <w:bottom w:val="single" w:sz="4" w:space="0" w:color="auto"/>
              <w:right w:val="single" w:sz="4" w:space="0" w:color="auto"/>
            </w:tcBorders>
          </w:tcPr>
          <w:p w14:paraId="2D0B070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hint="eastAsia"/>
                <w:sz w:val="18"/>
                <w:lang w:eastAsia="ja-JP"/>
              </w:rPr>
              <w:t>5</w:t>
            </w:r>
            <w:r w:rsidRPr="003F2E77">
              <w:rPr>
                <w:rFonts w:ascii="Arial" w:eastAsia="宋体" w:hAnsi="Arial"/>
                <w:sz w:val="18"/>
                <w:lang w:eastAsia="ja-JP"/>
              </w:rPr>
              <w:t>, 10, 15, 20</w:t>
            </w:r>
          </w:p>
        </w:tc>
        <w:tc>
          <w:tcPr>
            <w:tcW w:w="1862" w:type="dxa"/>
            <w:tcBorders>
              <w:top w:val="single" w:sz="4" w:space="0" w:color="auto"/>
              <w:left w:val="single" w:sz="4" w:space="0" w:color="auto"/>
              <w:bottom w:val="nil"/>
              <w:right w:val="single" w:sz="4" w:space="0" w:color="auto"/>
            </w:tcBorders>
          </w:tcPr>
          <w:p w14:paraId="1B19EFDD"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hint="eastAsia"/>
                <w:sz w:val="18"/>
                <w:lang w:val="en-US" w:eastAsia="ja-JP" w:bidi="ar"/>
              </w:rPr>
              <w:t>0</w:t>
            </w:r>
          </w:p>
        </w:tc>
      </w:tr>
      <w:tr w:rsidR="00FC03E4" w:rsidRPr="003F2E77" w14:paraId="3F5FEEB8" w14:textId="77777777" w:rsidTr="003F2E77">
        <w:trPr>
          <w:trHeight w:val="29"/>
        </w:trPr>
        <w:tc>
          <w:tcPr>
            <w:tcW w:w="1983" w:type="dxa"/>
            <w:tcBorders>
              <w:top w:val="nil"/>
              <w:left w:val="single" w:sz="4" w:space="0" w:color="auto"/>
              <w:bottom w:val="nil"/>
              <w:right w:val="single" w:sz="4" w:space="0" w:color="auto"/>
            </w:tcBorders>
            <w:vAlign w:val="center"/>
          </w:tcPr>
          <w:p w14:paraId="07EC2443"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vAlign w:val="center"/>
          </w:tcPr>
          <w:p w14:paraId="0937D8CA" w14:textId="77777777" w:rsidR="00FC03E4" w:rsidRPr="003F2E77" w:rsidRDefault="00FC03E4" w:rsidP="00FC03E4">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3E846492" w14:textId="77777777" w:rsidR="00FC03E4" w:rsidRPr="003F2E77" w:rsidRDefault="00FC03E4" w:rsidP="00FC03E4">
            <w:pPr>
              <w:keepNext/>
              <w:keepLines/>
              <w:spacing w:after="0"/>
              <w:jc w:val="center"/>
              <w:rPr>
                <w:rFonts w:ascii="Arial" w:eastAsia="宋体" w:hAnsi="Arial"/>
                <w:kern w:val="2"/>
                <w:sz w:val="18"/>
                <w:szCs w:val="18"/>
                <w:lang w:val="en-US" w:eastAsia="zh-CN"/>
              </w:rPr>
            </w:pPr>
            <w:r w:rsidRPr="003F2E77">
              <w:rPr>
                <w:rFonts w:ascii="Arial" w:eastAsia="宋体" w:hAnsi="Arial" w:hint="eastAsia"/>
                <w:sz w:val="18"/>
                <w:lang w:eastAsia="ja-JP"/>
              </w:rPr>
              <w:t>n</w:t>
            </w:r>
            <w:r w:rsidRPr="003F2E77">
              <w:rPr>
                <w:rFonts w:ascii="Arial" w:eastAsia="宋体" w:hAnsi="Arial"/>
                <w:sz w:val="18"/>
                <w:lang w:eastAsia="ja-JP"/>
              </w:rPr>
              <w:t>41</w:t>
            </w:r>
          </w:p>
        </w:tc>
        <w:tc>
          <w:tcPr>
            <w:tcW w:w="2748" w:type="dxa"/>
            <w:tcBorders>
              <w:top w:val="single" w:sz="4" w:space="0" w:color="auto"/>
              <w:left w:val="single" w:sz="4" w:space="0" w:color="auto"/>
              <w:bottom w:val="single" w:sz="4" w:space="0" w:color="auto"/>
              <w:right w:val="single" w:sz="4" w:space="0" w:color="auto"/>
            </w:tcBorders>
          </w:tcPr>
          <w:p w14:paraId="78130EC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hint="eastAsia"/>
                <w:sz w:val="18"/>
                <w:lang w:eastAsia="ja-JP"/>
              </w:rPr>
              <w:t>1</w:t>
            </w:r>
            <w:r w:rsidRPr="003F2E77">
              <w:rPr>
                <w:rFonts w:ascii="Arial" w:eastAsia="宋体" w:hAnsi="Arial"/>
                <w:sz w:val="18"/>
                <w:lang w:eastAsia="ja-JP"/>
              </w:rPr>
              <w:t>0, 15, 20, 30, 40, 50, 60, 80, 90, 100</w:t>
            </w:r>
          </w:p>
        </w:tc>
        <w:tc>
          <w:tcPr>
            <w:tcW w:w="1862" w:type="dxa"/>
            <w:tcBorders>
              <w:top w:val="nil"/>
              <w:left w:val="single" w:sz="4" w:space="0" w:color="auto"/>
              <w:bottom w:val="nil"/>
              <w:right w:val="single" w:sz="4" w:space="0" w:color="auto"/>
            </w:tcBorders>
          </w:tcPr>
          <w:p w14:paraId="0E2BBF8B" w14:textId="77777777" w:rsidR="00FC03E4" w:rsidRPr="003F2E77" w:rsidRDefault="00FC03E4" w:rsidP="00FC03E4">
            <w:pPr>
              <w:keepNext/>
              <w:keepLines/>
              <w:spacing w:after="0"/>
              <w:jc w:val="center"/>
              <w:rPr>
                <w:rFonts w:ascii="Arial" w:eastAsia="宋体" w:hAnsi="Arial"/>
                <w:kern w:val="2"/>
                <w:sz w:val="18"/>
                <w:szCs w:val="22"/>
                <w:lang w:val="en-US"/>
              </w:rPr>
            </w:pPr>
          </w:p>
        </w:tc>
      </w:tr>
      <w:tr w:rsidR="00FC03E4" w:rsidRPr="003F2E77" w14:paraId="5488B23B" w14:textId="77777777" w:rsidTr="003F2E77">
        <w:trPr>
          <w:trHeight w:val="29"/>
        </w:trPr>
        <w:tc>
          <w:tcPr>
            <w:tcW w:w="1983" w:type="dxa"/>
            <w:tcBorders>
              <w:top w:val="nil"/>
              <w:left w:val="single" w:sz="4" w:space="0" w:color="auto"/>
              <w:bottom w:val="nil"/>
              <w:right w:val="single" w:sz="4" w:space="0" w:color="auto"/>
            </w:tcBorders>
            <w:vAlign w:val="center"/>
          </w:tcPr>
          <w:p w14:paraId="5E55DDA9"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vAlign w:val="center"/>
          </w:tcPr>
          <w:p w14:paraId="1F258DEA" w14:textId="77777777" w:rsidR="00FC03E4" w:rsidRPr="003F2E77" w:rsidRDefault="00FC03E4" w:rsidP="00FC03E4">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7EC20499" w14:textId="77777777" w:rsidR="00FC03E4" w:rsidRPr="003F2E77" w:rsidRDefault="00FC03E4" w:rsidP="00FC03E4">
            <w:pPr>
              <w:keepNext/>
              <w:keepLines/>
              <w:spacing w:after="0"/>
              <w:jc w:val="center"/>
              <w:rPr>
                <w:rFonts w:ascii="Arial" w:eastAsia="宋体" w:hAnsi="Arial"/>
                <w:kern w:val="2"/>
                <w:sz w:val="18"/>
                <w:szCs w:val="18"/>
                <w:lang w:val="en-US" w:eastAsia="zh-CN"/>
              </w:rPr>
            </w:pPr>
            <w:r w:rsidRPr="003F2E77">
              <w:rPr>
                <w:rFonts w:ascii="Arial" w:eastAsia="宋体" w:hAnsi="Arial" w:hint="eastAsia"/>
                <w:sz w:val="18"/>
                <w:lang w:eastAsia="ja-JP"/>
              </w:rPr>
              <w:t>n</w:t>
            </w:r>
            <w:r w:rsidRPr="003F2E77">
              <w:rPr>
                <w:rFonts w:ascii="Arial" w:eastAsia="宋体" w:hAnsi="Arial"/>
                <w:sz w:val="18"/>
                <w:lang w:eastAsia="ja-JP"/>
              </w:rPr>
              <w:t>77</w:t>
            </w:r>
          </w:p>
        </w:tc>
        <w:tc>
          <w:tcPr>
            <w:tcW w:w="2748" w:type="dxa"/>
            <w:tcBorders>
              <w:top w:val="single" w:sz="4" w:space="0" w:color="auto"/>
              <w:left w:val="single" w:sz="4" w:space="0" w:color="auto"/>
              <w:bottom w:val="single" w:sz="4" w:space="0" w:color="auto"/>
              <w:right w:val="single" w:sz="4" w:space="0" w:color="auto"/>
            </w:tcBorders>
          </w:tcPr>
          <w:p w14:paraId="7437636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CA_n77(2A)_BCS0</w:t>
            </w:r>
          </w:p>
        </w:tc>
        <w:tc>
          <w:tcPr>
            <w:tcW w:w="1862" w:type="dxa"/>
            <w:tcBorders>
              <w:top w:val="nil"/>
              <w:left w:val="single" w:sz="4" w:space="0" w:color="auto"/>
              <w:bottom w:val="nil"/>
              <w:right w:val="single" w:sz="4" w:space="0" w:color="auto"/>
            </w:tcBorders>
          </w:tcPr>
          <w:p w14:paraId="0BEE6AED" w14:textId="77777777" w:rsidR="00FC03E4" w:rsidRPr="003F2E77" w:rsidRDefault="00FC03E4" w:rsidP="00FC03E4">
            <w:pPr>
              <w:keepNext/>
              <w:keepLines/>
              <w:spacing w:after="0"/>
              <w:jc w:val="center"/>
              <w:rPr>
                <w:rFonts w:ascii="Arial" w:eastAsia="宋体" w:hAnsi="Arial"/>
                <w:kern w:val="2"/>
                <w:sz w:val="18"/>
                <w:szCs w:val="22"/>
                <w:lang w:val="en-US"/>
              </w:rPr>
            </w:pPr>
          </w:p>
        </w:tc>
      </w:tr>
      <w:tr w:rsidR="00FC03E4" w:rsidRPr="003F2E77" w14:paraId="73620876" w14:textId="77777777" w:rsidTr="003F2E77">
        <w:trPr>
          <w:trHeight w:val="29"/>
        </w:trPr>
        <w:tc>
          <w:tcPr>
            <w:tcW w:w="1983" w:type="dxa"/>
            <w:tcBorders>
              <w:top w:val="nil"/>
              <w:left w:val="single" w:sz="4" w:space="0" w:color="auto"/>
              <w:bottom w:val="single" w:sz="4" w:space="0" w:color="auto"/>
              <w:right w:val="single" w:sz="4" w:space="0" w:color="auto"/>
            </w:tcBorders>
            <w:vAlign w:val="center"/>
          </w:tcPr>
          <w:p w14:paraId="1B2A5AC0"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single" w:sz="4" w:space="0" w:color="auto"/>
              <w:right w:val="single" w:sz="4" w:space="0" w:color="auto"/>
            </w:tcBorders>
            <w:vAlign w:val="center"/>
          </w:tcPr>
          <w:p w14:paraId="42E83F02" w14:textId="77777777" w:rsidR="00FC03E4" w:rsidRPr="003F2E77" w:rsidRDefault="00FC03E4" w:rsidP="00FC03E4">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62C5FF99" w14:textId="77777777" w:rsidR="00FC03E4" w:rsidRPr="003F2E77" w:rsidRDefault="00FC03E4" w:rsidP="00FC03E4">
            <w:pPr>
              <w:keepNext/>
              <w:keepLines/>
              <w:spacing w:after="0"/>
              <w:jc w:val="center"/>
              <w:rPr>
                <w:rFonts w:ascii="Arial" w:eastAsia="宋体" w:hAnsi="Arial"/>
                <w:kern w:val="2"/>
                <w:sz w:val="18"/>
                <w:szCs w:val="18"/>
                <w:lang w:val="en-US" w:eastAsia="zh-CN"/>
              </w:rPr>
            </w:pPr>
            <w:r w:rsidRPr="003F2E77">
              <w:rPr>
                <w:rFonts w:ascii="Arial" w:eastAsia="宋体" w:hAnsi="Arial" w:hint="eastAsia"/>
                <w:sz w:val="18"/>
                <w:lang w:eastAsia="ja-JP"/>
              </w:rPr>
              <w:t>n</w:t>
            </w:r>
            <w:r w:rsidRPr="003F2E77">
              <w:rPr>
                <w:rFonts w:ascii="Arial" w:eastAsia="宋体" w:hAnsi="Arial"/>
                <w:sz w:val="18"/>
                <w:lang w:eastAsia="ja-JP"/>
              </w:rPr>
              <w:t>79</w:t>
            </w:r>
          </w:p>
        </w:tc>
        <w:tc>
          <w:tcPr>
            <w:tcW w:w="2748" w:type="dxa"/>
            <w:tcBorders>
              <w:top w:val="single" w:sz="4" w:space="0" w:color="auto"/>
              <w:left w:val="single" w:sz="4" w:space="0" w:color="auto"/>
              <w:bottom w:val="single" w:sz="4" w:space="0" w:color="auto"/>
              <w:right w:val="single" w:sz="4" w:space="0" w:color="auto"/>
            </w:tcBorders>
          </w:tcPr>
          <w:p w14:paraId="60EB828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hint="eastAsia"/>
                <w:sz w:val="18"/>
                <w:lang w:eastAsia="ja-JP"/>
              </w:rPr>
              <w:t>4</w:t>
            </w:r>
            <w:r w:rsidRPr="003F2E77">
              <w:rPr>
                <w:rFonts w:ascii="Arial" w:eastAsia="宋体" w:hAnsi="Arial"/>
                <w:sz w:val="18"/>
                <w:lang w:eastAsia="ja-JP"/>
              </w:rPr>
              <w:t>0, 50, 60, 80, 100</w:t>
            </w:r>
          </w:p>
        </w:tc>
        <w:tc>
          <w:tcPr>
            <w:tcW w:w="1862" w:type="dxa"/>
            <w:tcBorders>
              <w:top w:val="nil"/>
              <w:left w:val="single" w:sz="4" w:space="0" w:color="auto"/>
              <w:bottom w:val="single" w:sz="4" w:space="0" w:color="auto"/>
              <w:right w:val="single" w:sz="4" w:space="0" w:color="auto"/>
            </w:tcBorders>
          </w:tcPr>
          <w:p w14:paraId="45FC1943" w14:textId="77777777" w:rsidR="00FC03E4" w:rsidRPr="003F2E77" w:rsidRDefault="00FC03E4" w:rsidP="00FC03E4">
            <w:pPr>
              <w:keepNext/>
              <w:keepLines/>
              <w:spacing w:after="0"/>
              <w:jc w:val="center"/>
              <w:rPr>
                <w:rFonts w:ascii="Arial" w:eastAsia="宋体" w:hAnsi="Arial"/>
                <w:kern w:val="2"/>
                <w:sz w:val="18"/>
                <w:szCs w:val="22"/>
                <w:lang w:val="en-US"/>
              </w:rPr>
            </w:pPr>
          </w:p>
        </w:tc>
      </w:tr>
      <w:tr w:rsidR="00FC03E4" w:rsidRPr="003F2E77" w14:paraId="470DC12F" w14:textId="77777777" w:rsidTr="003F2E77">
        <w:trPr>
          <w:trHeight w:val="29"/>
        </w:trPr>
        <w:tc>
          <w:tcPr>
            <w:tcW w:w="1983" w:type="dxa"/>
            <w:tcBorders>
              <w:top w:val="single" w:sz="4" w:space="0" w:color="auto"/>
              <w:left w:val="single" w:sz="4" w:space="0" w:color="auto"/>
              <w:bottom w:val="nil"/>
              <w:right w:val="single" w:sz="4" w:space="0" w:color="auto"/>
            </w:tcBorders>
          </w:tcPr>
          <w:p w14:paraId="12EB910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kern w:val="2"/>
                <w:sz w:val="18"/>
                <w:szCs w:val="22"/>
                <w:lang w:val="en-US"/>
              </w:rPr>
              <w:t>CA_n29A-n30A-n66A-n77A</w:t>
            </w:r>
          </w:p>
        </w:tc>
        <w:tc>
          <w:tcPr>
            <w:tcW w:w="2057" w:type="dxa"/>
            <w:tcBorders>
              <w:top w:val="single" w:sz="4" w:space="0" w:color="auto"/>
              <w:left w:val="single" w:sz="4" w:space="0" w:color="auto"/>
              <w:bottom w:val="nil"/>
              <w:right w:val="single" w:sz="4" w:space="0" w:color="auto"/>
            </w:tcBorders>
          </w:tcPr>
          <w:p w14:paraId="722689D5" w14:textId="77777777" w:rsidR="00FC03E4" w:rsidRPr="003F2E77" w:rsidRDefault="00FC03E4" w:rsidP="00FC03E4">
            <w:pPr>
              <w:keepNext/>
              <w:keepLines/>
              <w:spacing w:after="0"/>
              <w:jc w:val="center"/>
              <w:rPr>
                <w:rFonts w:ascii="Arial" w:hAnsi="Arial"/>
                <w:sz w:val="18"/>
                <w:lang w:eastAsia="zh-CN"/>
              </w:rPr>
            </w:pPr>
            <w:r w:rsidRPr="003F2E77">
              <w:rPr>
                <w:rFonts w:ascii="Arial" w:hAnsi="Arial"/>
                <w:sz w:val="18"/>
                <w:lang w:eastAsia="zh-CN"/>
              </w:rPr>
              <w:t>n77</w:t>
            </w:r>
            <w:r w:rsidRPr="003F2E77">
              <w:rPr>
                <w:rFonts w:ascii="Arial" w:hAnsi="Arial"/>
                <w:sz w:val="18"/>
                <w:vertAlign w:val="superscript"/>
                <w:lang w:eastAsia="zh-CN"/>
              </w:rPr>
              <w:t>5</w:t>
            </w:r>
            <w:r w:rsidRPr="003F2E77">
              <w:rPr>
                <w:rFonts w:ascii="Arial" w:eastAsia="宋体" w:hAnsi="Arial"/>
                <w:sz w:val="18"/>
                <w:vertAlign w:val="superscript"/>
                <w:lang w:eastAsia="zh-CN"/>
              </w:rPr>
              <w:t>,6</w:t>
            </w:r>
          </w:p>
          <w:p w14:paraId="4B82B29B" w14:textId="77777777" w:rsidR="00FC03E4" w:rsidRPr="003F2E77" w:rsidRDefault="00FC03E4" w:rsidP="00FC03E4">
            <w:pPr>
              <w:keepNext/>
              <w:keepLines/>
              <w:spacing w:after="0"/>
              <w:jc w:val="center"/>
              <w:rPr>
                <w:rFonts w:ascii="Arial" w:hAnsi="Arial"/>
                <w:kern w:val="2"/>
                <w:sz w:val="18"/>
                <w:szCs w:val="22"/>
                <w:lang w:val="en-US"/>
              </w:rPr>
            </w:pPr>
            <w:r w:rsidRPr="003F2E77">
              <w:rPr>
                <w:rFonts w:ascii="Arial" w:hAnsi="Arial"/>
                <w:kern w:val="2"/>
                <w:sz w:val="18"/>
                <w:szCs w:val="22"/>
                <w:lang w:val="en-US"/>
              </w:rPr>
              <w:t>CA_n30A-n66A</w:t>
            </w:r>
          </w:p>
          <w:p w14:paraId="700AB275" w14:textId="77777777" w:rsidR="00FC03E4" w:rsidRPr="003F2E77" w:rsidRDefault="00FC03E4" w:rsidP="00FC03E4">
            <w:pPr>
              <w:keepNext/>
              <w:keepLines/>
              <w:spacing w:after="0"/>
              <w:jc w:val="center"/>
              <w:rPr>
                <w:rFonts w:ascii="Arial" w:hAnsi="Arial"/>
                <w:kern w:val="2"/>
                <w:sz w:val="18"/>
                <w:szCs w:val="22"/>
                <w:lang w:val="en-US"/>
              </w:rPr>
            </w:pPr>
            <w:r w:rsidRPr="003F2E77">
              <w:rPr>
                <w:rFonts w:ascii="Arial" w:hAnsi="Arial"/>
                <w:kern w:val="2"/>
                <w:sz w:val="18"/>
                <w:szCs w:val="22"/>
                <w:lang w:val="en-US"/>
              </w:rPr>
              <w:t>CA_n30A-n77A</w:t>
            </w:r>
            <w:r w:rsidRPr="003F2E77">
              <w:rPr>
                <w:rFonts w:ascii="Arial" w:hAnsi="Arial"/>
                <w:sz w:val="18"/>
                <w:vertAlign w:val="superscript"/>
                <w:lang w:eastAsia="zh-CN"/>
              </w:rPr>
              <w:t>5</w:t>
            </w:r>
          </w:p>
          <w:p w14:paraId="656D1DA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rPr>
              <w:t>CA_n66A-n77A</w:t>
            </w:r>
            <w:r w:rsidRPr="003F2E77">
              <w:rPr>
                <w:rFonts w:ascii="Arial" w:hAnsi="Arial"/>
                <w:sz w:val="18"/>
                <w:vertAlign w:val="superscript"/>
                <w:lang w:eastAsia="zh-CN"/>
              </w:rPr>
              <w:t>5</w:t>
            </w:r>
          </w:p>
        </w:tc>
        <w:tc>
          <w:tcPr>
            <w:tcW w:w="964" w:type="dxa"/>
            <w:tcBorders>
              <w:top w:val="single" w:sz="4" w:space="0" w:color="auto"/>
              <w:left w:val="single" w:sz="4" w:space="0" w:color="auto"/>
              <w:bottom w:val="single" w:sz="4" w:space="0" w:color="auto"/>
              <w:right w:val="single" w:sz="4" w:space="0" w:color="auto"/>
            </w:tcBorders>
          </w:tcPr>
          <w:p w14:paraId="26175FE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kern w:val="2"/>
                <w:sz w:val="18"/>
                <w:szCs w:val="18"/>
                <w:lang w:val="en-US" w:eastAsia="zh-CN"/>
              </w:rPr>
              <w:t>n29</w:t>
            </w:r>
          </w:p>
        </w:tc>
        <w:tc>
          <w:tcPr>
            <w:tcW w:w="2748" w:type="dxa"/>
            <w:tcBorders>
              <w:top w:val="single" w:sz="4" w:space="0" w:color="auto"/>
              <w:left w:val="single" w:sz="4" w:space="0" w:color="auto"/>
              <w:bottom w:val="single" w:sz="4" w:space="0" w:color="auto"/>
              <w:right w:val="single" w:sz="4" w:space="0" w:color="auto"/>
            </w:tcBorders>
          </w:tcPr>
          <w:p w14:paraId="69C7827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w:t>
            </w:r>
          </w:p>
        </w:tc>
        <w:tc>
          <w:tcPr>
            <w:tcW w:w="1862" w:type="dxa"/>
            <w:tcBorders>
              <w:top w:val="single" w:sz="4" w:space="0" w:color="auto"/>
              <w:left w:val="single" w:sz="4" w:space="0" w:color="auto"/>
              <w:bottom w:val="nil"/>
              <w:right w:val="single" w:sz="4" w:space="0" w:color="auto"/>
            </w:tcBorders>
          </w:tcPr>
          <w:p w14:paraId="25E46BF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kern w:val="2"/>
                <w:sz w:val="18"/>
                <w:szCs w:val="22"/>
                <w:lang w:val="en-US"/>
              </w:rPr>
              <w:t>0</w:t>
            </w:r>
          </w:p>
        </w:tc>
      </w:tr>
      <w:tr w:rsidR="00FC03E4" w:rsidRPr="003F2E77" w14:paraId="62FA6CB4" w14:textId="77777777" w:rsidTr="003F2E77">
        <w:trPr>
          <w:trHeight w:val="29"/>
        </w:trPr>
        <w:tc>
          <w:tcPr>
            <w:tcW w:w="1983" w:type="dxa"/>
            <w:tcBorders>
              <w:top w:val="nil"/>
              <w:left w:val="single" w:sz="4" w:space="0" w:color="auto"/>
              <w:bottom w:val="nil"/>
              <w:right w:val="single" w:sz="4" w:space="0" w:color="auto"/>
            </w:tcBorders>
          </w:tcPr>
          <w:p w14:paraId="75B9109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7BEA65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7FFE25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kern w:val="2"/>
                <w:sz w:val="18"/>
                <w:szCs w:val="18"/>
                <w:lang w:val="en-US" w:eastAsia="zh-CN"/>
              </w:rPr>
              <w:t>n30</w:t>
            </w:r>
          </w:p>
        </w:tc>
        <w:tc>
          <w:tcPr>
            <w:tcW w:w="2748" w:type="dxa"/>
            <w:tcBorders>
              <w:top w:val="single" w:sz="4" w:space="0" w:color="auto"/>
              <w:left w:val="single" w:sz="4" w:space="0" w:color="auto"/>
              <w:bottom w:val="single" w:sz="4" w:space="0" w:color="auto"/>
              <w:right w:val="single" w:sz="4" w:space="0" w:color="auto"/>
            </w:tcBorders>
          </w:tcPr>
          <w:p w14:paraId="3E9A3CA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w:t>
            </w:r>
          </w:p>
        </w:tc>
        <w:tc>
          <w:tcPr>
            <w:tcW w:w="1862" w:type="dxa"/>
            <w:tcBorders>
              <w:top w:val="nil"/>
              <w:left w:val="single" w:sz="4" w:space="0" w:color="auto"/>
              <w:bottom w:val="nil"/>
              <w:right w:val="single" w:sz="4" w:space="0" w:color="auto"/>
            </w:tcBorders>
          </w:tcPr>
          <w:p w14:paraId="3E15BCD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04CB34F" w14:textId="77777777" w:rsidTr="003F2E77">
        <w:trPr>
          <w:trHeight w:val="29"/>
        </w:trPr>
        <w:tc>
          <w:tcPr>
            <w:tcW w:w="1983" w:type="dxa"/>
            <w:tcBorders>
              <w:top w:val="nil"/>
              <w:left w:val="single" w:sz="4" w:space="0" w:color="auto"/>
              <w:bottom w:val="nil"/>
              <w:right w:val="single" w:sz="4" w:space="0" w:color="auto"/>
            </w:tcBorders>
          </w:tcPr>
          <w:p w14:paraId="3C29251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181765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EA5D94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kern w:val="2"/>
                <w:sz w:val="18"/>
                <w:szCs w:val="18"/>
                <w:lang w:val="en-US" w:eastAsia="zh-CN"/>
              </w:rPr>
              <w:t>n66</w:t>
            </w:r>
          </w:p>
        </w:tc>
        <w:tc>
          <w:tcPr>
            <w:tcW w:w="2748" w:type="dxa"/>
            <w:tcBorders>
              <w:top w:val="single" w:sz="4" w:space="0" w:color="auto"/>
              <w:left w:val="single" w:sz="4" w:space="0" w:color="auto"/>
              <w:bottom w:val="single" w:sz="4" w:space="0" w:color="auto"/>
              <w:right w:val="single" w:sz="4" w:space="0" w:color="auto"/>
            </w:tcBorders>
          </w:tcPr>
          <w:p w14:paraId="2B8D1AF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5F50229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2577886" w14:textId="77777777" w:rsidTr="003F2E77">
        <w:trPr>
          <w:trHeight w:val="29"/>
        </w:trPr>
        <w:tc>
          <w:tcPr>
            <w:tcW w:w="1983" w:type="dxa"/>
            <w:tcBorders>
              <w:top w:val="nil"/>
              <w:left w:val="single" w:sz="4" w:space="0" w:color="auto"/>
              <w:bottom w:val="nil"/>
              <w:right w:val="single" w:sz="4" w:space="0" w:color="auto"/>
            </w:tcBorders>
          </w:tcPr>
          <w:p w14:paraId="3987A21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2362DFC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3303D7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kern w:val="2"/>
                <w:sz w:val="18"/>
                <w:szCs w:val="18"/>
                <w:lang w:val="en-US" w:eastAsia="zh-CN"/>
              </w:rPr>
              <w:t>n77</w:t>
            </w:r>
          </w:p>
        </w:tc>
        <w:tc>
          <w:tcPr>
            <w:tcW w:w="2748" w:type="dxa"/>
            <w:tcBorders>
              <w:top w:val="single" w:sz="4" w:space="0" w:color="auto"/>
              <w:left w:val="single" w:sz="4" w:space="0" w:color="auto"/>
              <w:bottom w:val="single" w:sz="4" w:space="0" w:color="auto"/>
              <w:right w:val="single" w:sz="4" w:space="0" w:color="auto"/>
            </w:tcBorders>
          </w:tcPr>
          <w:p w14:paraId="0CB4074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lang w:val="en-US" w:eastAsia="zh-CN" w:bidi="ar"/>
              </w:rPr>
              <w:t>10, 15, 20, 30, 40, 50, 60, 70, 80, 90, 100</w:t>
            </w:r>
          </w:p>
        </w:tc>
        <w:tc>
          <w:tcPr>
            <w:tcW w:w="1862" w:type="dxa"/>
            <w:tcBorders>
              <w:top w:val="nil"/>
              <w:left w:val="single" w:sz="4" w:space="0" w:color="auto"/>
              <w:bottom w:val="single" w:sz="4" w:space="0" w:color="auto"/>
              <w:right w:val="single" w:sz="4" w:space="0" w:color="auto"/>
            </w:tcBorders>
          </w:tcPr>
          <w:p w14:paraId="718910D4"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813A137" w14:textId="77777777" w:rsidTr="003F2E77">
        <w:trPr>
          <w:trHeight w:val="29"/>
        </w:trPr>
        <w:tc>
          <w:tcPr>
            <w:tcW w:w="1983" w:type="dxa"/>
            <w:tcBorders>
              <w:top w:val="single" w:sz="4" w:space="0" w:color="auto"/>
              <w:left w:val="single" w:sz="4" w:space="0" w:color="auto"/>
              <w:bottom w:val="nil"/>
              <w:right w:val="single" w:sz="4" w:space="0" w:color="auto"/>
            </w:tcBorders>
          </w:tcPr>
          <w:p w14:paraId="60B7688C"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lang w:val="en-US" w:eastAsia="zh-CN" w:bidi="ar"/>
              </w:rPr>
              <w:t>CA_n29A-n30A-n66(2A)-n77A</w:t>
            </w:r>
          </w:p>
        </w:tc>
        <w:tc>
          <w:tcPr>
            <w:tcW w:w="2057" w:type="dxa"/>
            <w:tcBorders>
              <w:top w:val="single" w:sz="4" w:space="0" w:color="auto"/>
              <w:left w:val="single" w:sz="4" w:space="0" w:color="auto"/>
              <w:bottom w:val="nil"/>
              <w:right w:val="single" w:sz="4" w:space="0" w:color="auto"/>
            </w:tcBorders>
          </w:tcPr>
          <w:p w14:paraId="7732A1B7" w14:textId="77777777" w:rsidR="00FC03E4" w:rsidRPr="003F2E77" w:rsidRDefault="00FC03E4" w:rsidP="00FC03E4">
            <w:pPr>
              <w:keepNext/>
              <w:keepLines/>
              <w:spacing w:after="0"/>
              <w:jc w:val="center"/>
              <w:rPr>
                <w:rFonts w:ascii="Arial" w:hAnsi="Arial"/>
                <w:sz w:val="18"/>
                <w:lang w:eastAsia="zh-CN"/>
              </w:rPr>
            </w:pPr>
            <w:r w:rsidRPr="003F2E77">
              <w:rPr>
                <w:rFonts w:ascii="Arial" w:hAnsi="Arial"/>
                <w:sz w:val="18"/>
                <w:lang w:eastAsia="zh-CN"/>
              </w:rPr>
              <w:t>n77</w:t>
            </w:r>
            <w:r w:rsidRPr="003F2E77">
              <w:rPr>
                <w:rFonts w:ascii="Arial" w:hAnsi="Arial"/>
                <w:sz w:val="18"/>
                <w:vertAlign w:val="superscript"/>
                <w:lang w:eastAsia="zh-CN"/>
              </w:rPr>
              <w:t>5</w:t>
            </w:r>
            <w:r w:rsidRPr="003F2E77">
              <w:rPr>
                <w:rFonts w:ascii="Arial" w:eastAsia="宋体" w:hAnsi="Arial" w:hint="eastAsia"/>
                <w:sz w:val="18"/>
                <w:vertAlign w:val="superscript"/>
                <w:lang w:eastAsia="zh-CN"/>
              </w:rPr>
              <w:t>,6</w:t>
            </w:r>
          </w:p>
          <w:p w14:paraId="6C72E80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CA_n30A-n66A</w:t>
            </w:r>
          </w:p>
          <w:p w14:paraId="0F3C732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CA_n30A-n77A</w:t>
            </w:r>
            <w:r w:rsidRPr="003F2E77">
              <w:rPr>
                <w:rFonts w:ascii="Arial" w:hAnsi="Arial"/>
                <w:sz w:val="18"/>
                <w:vertAlign w:val="superscript"/>
                <w:lang w:eastAsia="zh-CN"/>
              </w:rPr>
              <w:t>5</w:t>
            </w:r>
          </w:p>
          <w:p w14:paraId="1D1B00A1"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bidi="ar"/>
              </w:rPr>
              <w:t>CA_n66A-n77A</w:t>
            </w:r>
            <w:r w:rsidRPr="003F2E77">
              <w:rPr>
                <w:rFonts w:ascii="Arial" w:hAnsi="Arial"/>
                <w:sz w:val="18"/>
                <w:vertAlign w:val="superscript"/>
                <w:lang w:eastAsia="zh-CN"/>
              </w:rPr>
              <w:t>5</w:t>
            </w:r>
          </w:p>
        </w:tc>
        <w:tc>
          <w:tcPr>
            <w:tcW w:w="964" w:type="dxa"/>
            <w:tcBorders>
              <w:top w:val="single" w:sz="4" w:space="0" w:color="auto"/>
              <w:left w:val="single" w:sz="4" w:space="0" w:color="auto"/>
              <w:bottom w:val="single" w:sz="4" w:space="0" w:color="auto"/>
              <w:right w:val="single" w:sz="4" w:space="0" w:color="auto"/>
            </w:tcBorders>
          </w:tcPr>
          <w:p w14:paraId="2FF3E952"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kern w:val="2"/>
                <w:sz w:val="18"/>
                <w:szCs w:val="18"/>
                <w:lang w:val="en-US" w:eastAsia="zh-CN"/>
              </w:rPr>
              <w:t>n29</w:t>
            </w:r>
          </w:p>
        </w:tc>
        <w:tc>
          <w:tcPr>
            <w:tcW w:w="2748" w:type="dxa"/>
            <w:tcBorders>
              <w:top w:val="single" w:sz="4" w:space="0" w:color="auto"/>
              <w:left w:val="single" w:sz="4" w:space="0" w:color="auto"/>
              <w:bottom w:val="single" w:sz="4" w:space="0" w:color="auto"/>
              <w:right w:val="single" w:sz="4" w:space="0" w:color="auto"/>
            </w:tcBorders>
          </w:tcPr>
          <w:p w14:paraId="3B4AB78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w:t>
            </w:r>
          </w:p>
        </w:tc>
        <w:tc>
          <w:tcPr>
            <w:tcW w:w="1862" w:type="dxa"/>
            <w:tcBorders>
              <w:top w:val="single" w:sz="4" w:space="0" w:color="auto"/>
              <w:left w:val="single" w:sz="4" w:space="0" w:color="auto"/>
              <w:bottom w:val="nil"/>
              <w:right w:val="single" w:sz="4" w:space="0" w:color="auto"/>
            </w:tcBorders>
          </w:tcPr>
          <w:p w14:paraId="3C7037A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5D99FFA4" w14:textId="77777777" w:rsidTr="003F2E77">
        <w:trPr>
          <w:trHeight w:val="29"/>
        </w:trPr>
        <w:tc>
          <w:tcPr>
            <w:tcW w:w="1983" w:type="dxa"/>
            <w:tcBorders>
              <w:top w:val="nil"/>
              <w:left w:val="single" w:sz="4" w:space="0" w:color="auto"/>
              <w:bottom w:val="nil"/>
              <w:right w:val="single" w:sz="4" w:space="0" w:color="auto"/>
            </w:tcBorders>
          </w:tcPr>
          <w:p w14:paraId="641C8083"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347B1102"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70485762"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kern w:val="2"/>
                <w:sz w:val="18"/>
                <w:szCs w:val="18"/>
                <w:lang w:val="en-US" w:eastAsia="zh-CN"/>
              </w:rPr>
              <w:t>n30</w:t>
            </w:r>
          </w:p>
        </w:tc>
        <w:tc>
          <w:tcPr>
            <w:tcW w:w="2748" w:type="dxa"/>
            <w:tcBorders>
              <w:top w:val="single" w:sz="4" w:space="0" w:color="auto"/>
              <w:left w:val="single" w:sz="4" w:space="0" w:color="auto"/>
              <w:bottom w:val="single" w:sz="4" w:space="0" w:color="auto"/>
              <w:right w:val="single" w:sz="4" w:space="0" w:color="auto"/>
            </w:tcBorders>
          </w:tcPr>
          <w:p w14:paraId="224D4CC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w:t>
            </w:r>
          </w:p>
        </w:tc>
        <w:tc>
          <w:tcPr>
            <w:tcW w:w="1862" w:type="dxa"/>
            <w:tcBorders>
              <w:top w:val="nil"/>
              <w:left w:val="single" w:sz="4" w:space="0" w:color="auto"/>
              <w:bottom w:val="nil"/>
              <w:right w:val="single" w:sz="4" w:space="0" w:color="auto"/>
            </w:tcBorders>
          </w:tcPr>
          <w:p w14:paraId="0A864F3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4C0ADF1" w14:textId="77777777" w:rsidTr="003F2E77">
        <w:trPr>
          <w:trHeight w:val="29"/>
        </w:trPr>
        <w:tc>
          <w:tcPr>
            <w:tcW w:w="1983" w:type="dxa"/>
            <w:tcBorders>
              <w:top w:val="nil"/>
              <w:left w:val="single" w:sz="4" w:space="0" w:color="auto"/>
              <w:bottom w:val="nil"/>
              <w:right w:val="single" w:sz="4" w:space="0" w:color="auto"/>
            </w:tcBorders>
          </w:tcPr>
          <w:p w14:paraId="77F130C8"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7AE972AC"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68E120CD"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kern w:val="2"/>
                <w:sz w:val="18"/>
                <w:szCs w:val="18"/>
                <w:lang w:val="en-US" w:eastAsia="zh-CN"/>
              </w:rPr>
              <w:t>n66</w:t>
            </w:r>
          </w:p>
        </w:tc>
        <w:tc>
          <w:tcPr>
            <w:tcW w:w="2748" w:type="dxa"/>
            <w:tcBorders>
              <w:top w:val="single" w:sz="4" w:space="0" w:color="auto"/>
              <w:left w:val="single" w:sz="4" w:space="0" w:color="auto"/>
              <w:bottom w:val="single" w:sz="4" w:space="0" w:color="auto"/>
              <w:right w:val="single" w:sz="4" w:space="0" w:color="auto"/>
            </w:tcBorders>
          </w:tcPr>
          <w:p w14:paraId="1FB43D1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6098E61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AE32BA0" w14:textId="77777777" w:rsidTr="003F2E77">
        <w:trPr>
          <w:trHeight w:val="29"/>
        </w:trPr>
        <w:tc>
          <w:tcPr>
            <w:tcW w:w="1983" w:type="dxa"/>
            <w:tcBorders>
              <w:top w:val="nil"/>
              <w:left w:val="single" w:sz="4" w:space="0" w:color="auto"/>
              <w:bottom w:val="single" w:sz="4" w:space="0" w:color="auto"/>
              <w:right w:val="single" w:sz="4" w:space="0" w:color="auto"/>
            </w:tcBorders>
          </w:tcPr>
          <w:p w14:paraId="4EDDD45C"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single" w:sz="4" w:space="0" w:color="auto"/>
              <w:right w:val="single" w:sz="4" w:space="0" w:color="auto"/>
            </w:tcBorders>
          </w:tcPr>
          <w:p w14:paraId="2F28B726"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4806EB98"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kern w:val="2"/>
                <w:sz w:val="18"/>
                <w:szCs w:val="18"/>
                <w:lang w:val="en-US" w:eastAsia="zh-CN"/>
              </w:rPr>
              <w:t>n77</w:t>
            </w:r>
          </w:p>
        </w:tc>
        <w:tc>
          <w:tcPr>
            <w:tcW w:w="2748" w:type="dxa"/>
            <w:tcBorders>
              <w:top w:val="single" w:sz="4" w:space="0" w:color="auto"/>
              <w:left w:val="single" w:sz="4" w:space="0" w:color="auto"/>
              <w:bottom w:val="single" w:sz="4" w:space="0" w:color="auto"/>
              <w:right w:val="single" w:sz="4" w:space="0" w:color="auto"/>
            </w:tcBorders>
          </w:tcPr>
          <w:p w14:paraId="4C89084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401042E5"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5EA736C" w14:textId="77777777" w:rsidTr="003F2E77">
        <w:trPr>
          <w:trHeight w:val="29"/>
        </w:trPr>
        <w:tc>
          <w:tcPr>
            <w:tcW w:w="1983" w:type="dxa"/>
            <w:tcBorders>
              <w:top w:val="single" w:sz="4" w:space="0" w:color="auto"/>
              <w:left w:val="single" w:sz="4" w:space="0" w:color="auto"/>
              <w:bottom w:val="nil"/>
              <w:right w:val="single" w:sz="4" w:space="0" w:color="auto"/>
            </w:tcBorders>
          </w:tcPr>
          <w:p w14:paraId="080D6A33"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lang w:val="en-US" w:eastAsia="zh-CN" w:bidi="ar"/>
              </w:rPr>
              <w:t>CA_n29A-n30A-n66A-n77(2A)</w:t>
            </w:r>
          </w:p>
        </w:tc>
        <w:tc>
          <w:tcPr>
            <w:tcW w:w="2057" w:type="dxa"/>
            <w:tcBorders>
              <w:top w:val="single" w:sz="4" w:space="0" w:color="auto"/>
              <w:left w:val="single" w:sz="4" w:space="0" w:color="auto"/>
              <w:bottom w:val="nil"/>
              <w:right w:val="single" w:sz="4" w:space="0" w:color="auto"/>
            </w:tcBorders>
          </w:tcPr>
          <w:p w14:paraId="05AFEE8A" w14:textId="77777777" w:rsidR="00FC03E4" w:rsidRPr="003F2E77" w:rsidRDefault="00FC03E4" w:rsidP="00FC03E4">
            <w:pPr>
              <w:keepNext/>
              <w:keepLines/>
              <w:spacing w:after="0"/>
              <w:jc w:val="center"/>
              <w:rPr>
                <w:rFonts w:ascii="Arial" w:hAnsi="Arial"/>
                <w:sz w:val="18"/>
                <w:lang w:eastAsia="zh-CN"/>
              </w:rPr>
            </w:pPr>
            <w:r w:rsidRPr="003F2E77">
              <w:rPr>
                <w:rFonts w:ascii="Arial" w:hAnsi="Arial"/>
                <w:sz w:val="18"/>
                <w:lang w:eastAsia="zh-CN"/>
              </w:rPr>
              <w:t>n77</w:t>
            </w:r>
            <w:r w:rsidRPr="003F2E77">
              <w:rPr>
                <w:rFonts w:ascii="Arial" w:hAnsi="Arial"/>
                <w:sz w:val="18"/>
                <w:vertAlign w:val="superscript"/>
                <w:lang w:eastAsia="zh-CN"/>
              </w:rPr>
              <w:t>5</w:t>
            </w:r>
            <w:r w:rsidRPr="003F2E77">
              <w:rPr>
                <w:rFonts w:ascii="Arial" w:eastAsia="宋体" w:hAnsi="Arial" w:hint="eastAsia"/>
                <w:sz w:val="18"/>
                <w:vertAlign w:val="superscript"/>
                <w:lang w:eastAsia="zh-CN"/>
              </w:rPr>
              <w:t>,6</w:t>
            </w:r>
          </w:p>
          <w:p w14:paraId="495EC69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CA_n30A-n66A</w:t>
            </w:r>
          </w:p>
          <w:p w14:paraId="53F5CAB3" w14:textId="77777777" w:rsidR="00FC03E4" w:rsidRPr="003F2E77" w:rsidRDefault="00FC03E4" w:rsidP="00FC03E4">
            <w:pPr>
              <w:keepNext/>
              <w:keepLines/>
              <w:spacing w:after="0"/>
              <w:jc w:val="center"/>
              <w:rPr>
                <w:rFonts w:ascii="Arial" w:hAnsi="Arial"/>
                <w:sz w:val="18"/>
                <w:lang w:eastAsia="zh-CN"/>
              </w:rPr>
            </w:pPr>
            <w:r w:rsidRPr="003F2E77">
              <w:rPr>
                <w:rFonts w:ascii="Arial" w:eastAsia="宋体" w:hAnsi="Arial"/>
                <w:sz w:val="18"/>
                <w:lang w:val="en-US" w:eastAsia="zh-CN" w:bidi="ar"/>
              </w:rPr>
              <w:t>CA_n30A-n77A</w:t>
            </w:r>
            <w:r w:rsidRPr="003F2E77">
              <w:rPr>
                <w:rFonts w:ascii="Arial" w:hAnsi="Arial"/>
                <w:sz w:val="18"/>
                <w:vertAlign w:val="superscript"/>
                <w:lang w:eastAsia="zh-CN"/>
              </w:rPr>
              <w:t>5</w:t>
            </w:r>
          </w:p>
          <w:p w14:paraId="176E1D2E"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bidi="ar"/>
              </w:rPr>
              <w:t>CA_n66A-n77A</w:t>
            </w:r>
            <w:r w:rsidRPr="003F2E77">
              <w:rPr>
                <w:rFonts w:ascii="Arial" w:hAnsi="Arial"/>
                <w:sz w:val="18"/>
                <w:vertAlign w:val="superscript"/>
                <w:lang w:eastAsia="zh-CN"/>
              </w:rPr>
              <w:t>5</w:t>
            </w:r>
          </w:p>
        </w:tc>
        <w:tc>
          <w:tcPr>
            <w:tcW w:w="964" w:type="dxa"/>
            <w:tcBorders>
              <w:top w:val="single" w:sz="4" w:space="0" w:color="auto"/>
              <w:left w:val="single" w:sz="4" w:space="0" w:color="auto"/>
              <w:bottom w:val="single" w:sz="4" w:space="0" w:color="auto"/>
              <w:right w:val="single" w:sz="4" w:space="0" w:color="auto"/>
            </w:tcBorders>
          </w:tcPr>
          <w:p w14:paraId="7662339E"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kern w:val="2"/>
                <w:sz w:val="18"/>
                <w:szCs w:val="18"/>
                <w:lang w:val="en-US" w:eastAsia="zh-CN"/>
              </w:rPr>
              <w:t>n29</w:t>
            </w:r>
          </w:p>
        </w:tc>
        <w:tc>
          <w:tcPr>
            <w:tcW w:w="2748" w:type="dxa"/>
            <w:tcBorders>
              <w:top w:val="single" w:sz="4" w:space="0" w:color="auto"/>
              <w:left w:val="single" w:sz="4" w:space="0" w:color="auto"/>
              <w:bottom w:val="single" w:sz="4" w:space="0" w:color="auto"/>
              <w:right w:val="single" w:sz="4" w:space="0" w:color="auto"/>
            </w:tcBorders>
          </w:tcPr>
          <w:p w14:paraId="3063204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w:t>
            </w:r>
          </w:p>
        </w:tc>
        <w:tc>
          <w:tcPr>
            <w:tcW w:w="1862" w:type="dxa"/>
            <w:tcBorders>
              <w:top w:val="single" w:sz="4" w:space="0" w:color="auto"/>
              <w:left w:val="single" w:sz="4" w:space="0" w:color="auto"/>
              <w:bottom w:val="nil"/>
              <w:right w:val="single" w:sz="4" w:space="0" w:color="auto"/>
            </w:tcBorders>
          </w:tcPr>
          <w:p w14:paraId="65DACCA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36038611" w14:textId="77777777" w:rsidTr="003F2E77">
        <w:trPr>
          <w:trHeight w:val="29"/>
        </w:trPr>
        <w:tc>
          <w:tcPr>
            <w:tcW w:w="1983" w:type="dxa"/>
            <w:tcBorders>
              <w:top w:val="nil"/>
              <w:left w:val="single" w:sz="4" w:space="0" w:color="auto"/>
              <w:bottom w:val="nil"/>
              <w:right w:val="single" w:sz="4" w:space="0" w:color="auto"/>
            </w:tcBorders>
          </w:tcPr>
          <w:p w14:paraId="5E5AABA8"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5778396D"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3A3FEBEE"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kern w:val="2"/>
                <w:sz w:val="18"/>
                <w:szCs w:val="18"/>
                <w:lang w:val="en-US" w:eastAsia="zh-CN"/>
              </w:rPr>
              <w:t>n30</w:t>
            </w:r>
          </w:p>
        </w:tc>
        <w:tc>
          <w:tcPr>
            <w:tcW w:w="2748" w:type="dxa"/>
            <w:tcBorders>
              <w:top w:val="single" w:sz="4" w:space="0" w:color="auto"/>
              <w:left w:val="single" w:sz="4" w:space="0" w:color="auto"/>
              <w:bottom w:val="single" w:sz="4" w:space="0" w:color="auto"/>
              <w:right w:val="single" w:sz="4" w:space="0" w:color="auto"/>
            </w:tcBorders>
          </w:tcPr>
          <w:p w14:paraId="414AE16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w:t>
            </w:r>
          </w:p>
        </w:tc>
        <w:tc>
          <w:tcPr>
            <w:tcW w:w="1862" w:type="dxa"/>
            <w:tcBorders>
              <w:top w:val="nil"/>
              <w:left w:val="single" w:sz="4" w:space="0" w:color="auto"/>
              <w:bottom w:val="nil"/>
              <w:right w:val="single" w:sz="4" w:space="0" w:color="auto"/>
            </w:tcBorders>
          </w:tcPr>
          <w:p w14:paraId="70B6F5E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59F3EE8" w14:textId="77777777" w:rsidTr="003F2E77">
        <w:trPr>
          <w:trHeight w:val="29"/>
        </w:trPr>
        <w:tc>
          <w:tcPr>
            <w:tcW w:w="1983" w:type="dxa"/>
            <w:tcBorders>
              <w:top w:val="nil"/>
              <w:left w:val="single" w:sz="4" w:space="0" w:color="auto"/>
              <w:bottom w:val="nil"/>
              <w:right w:val="single" w:sz="4" w:space="0" w:color="auto"/>
            </w:tcBorders>
          </w:tcPr>
          <w:p w14:paraId="403AFF09"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3256D356"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47F666A1"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kern w:val="2"/>
                <w:sz w:val="18"/>
                <w:szCs w:val="18"/>
                <w:lang w:val="en-US" w:eastAsia="zh-CN"/>
              </w:rPr>
              <w:t>n66</w:t>
            </w:r>
          </w:p>
        </w:tc>
        <w:tc>
          <w:tcPr>
            <w:tcW w:w="2748" w:type="dxa"/>
            <w:tcBorders>
              <w:top w:val="single" w:sz="4" w:space="0" w:color="auto"/>
              <w:left w:val="single" w:sz="4" w:space="0" w:color="auto"/>
              <w:bottom w:val="single" w:sz="4" w:space="0" w:color="auto"/>
              <w:right w:val="single" w:sz="4" w:space="0" w:color="auto"/>
            </w:tcBorders>
          </w:tcPr>
          <w:p w14:paraId="52CC06E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7831B2A4"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A7E58E7" w14:textId="77777777" w:rsidTr="003F2E77">
        <w:trPr>
          <w:trHeight w:val="29"/>
        </w:trPr>
        <w:tc>
          <w:tcPr>
            <w:tcW w:w="1983" w:type="dxa"/>
            <w:tcBorders>
              <w:top w:val="nil"/>
              <w:left w:val="single" w:sz="4" w:space="0" w:color="auto"/>
              <w:bottom w:val="single" w:sz="4" w:space="0" w:color="auto"/>
              <w:right w:val="single" w:sz="4" w:space="0" w:color="auto"/>
            </w:tcBorders>
          </w:tcPr>
          <w:p w14:paraId="693D1189"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single" w:sz="4" w:space="0" w:color="auto"/>
              <w:right w:val="single" w:sz="4" w:space="0" w:color="auto"/>
            </w:tcBorders>
          </w:tcPr>
          <w:p w14:paraId="66D6AB01"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546B3754"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kern w:val="2"/>
                <w:sz w:val="18"/>
                <w:szCs w:val="18"/>
                <w:lang w:val="en-US" w:eastAsia="zh-CN"/>
              </w:rPr>
              <w:t>n77</w:t>
            </w:r>
          </w:p>
        </w:tc>
        <w:tc>
          <w:tcPr>
            <w:tcW w:w="2748" w:type="dxa"/>
            <w:tcBorders>
              <w:top w:val="single" w:sz="4" w:space="0" w:color="auto"/>
              <w:left w:val="single" w:sz="4" w:space="0" w:color="auto"/>
              <w:bottom w:val="single" w:sz="4" w:space="0" w:color="auto"/>
              <w:right w:val="single" w:sz="4" w:space="0" w:color="auto"/>
            </w:tcBorders>
          </w:tcPr>
          <w:p w14:paraId="303675E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CA_n77(2A)_BCS1</w:t>
            </w:r>
          </w:p>
        </w:tc>
        <w:tc>
          <w:tcPr>
            <w:tcW w:w="1862" w:type="dxa"/>
            <w:tcBorders>
              <w:top w:val="nil"/>
              <w:left w:val="single" w:sz="4" w:space="0" w:color="auto"/>
              <w:bottom w:val="single" w:sz="4" w:space="0" w:color="auto"/>
              <w:right w:val="single" w:sz="4" w:space="0" w:color="auto"/>
            </w:tcBorders>
          </w:tcPr>
          <w:p w14:paraId="3456A17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2F91F3C" w14:textId="77777777" w:rsidTr="003F2E77">
        <w:trPr>
          <w:trHeight w:val="29"/>
        </w:trPr>
        <w:tc>
          <w:tcPr>
            <w:tcW w:w="1983" w:type="dxa"/>
            <w:tcBorders>
              <w:top w:val="single" w:sz="4" w:space="0" w:color="auto"/>
              <w:left w:val="single" w:sz="4" w:space="0" w:color="auto"/>
              <w:bottom w:val="nil"/>
              <w:right w:val="single" w:sz="4" w:space="0" w:color="auto"/>
            </w:tcBorders>
          </w:tcPr>
          <w:p w14:paraId="5C2598F7"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lang w:val="en-US" w:eastAsia="zh-CN" w:bidi="ar"/>
              </w:rPr>
              <w:t>CA_n29A-n30A-n66(2A)-n77(2A)</w:t>
            </w:r>
          </w:p>
        </w:tc>
        <w:tc>
          <w:tcPr>
            <w:tcW w:w="2057" w:type="dxa"/>
            <w:tcBorders>
              <w:top w:val="single" w:sz="4" w:space="0" w:color="auto"/>
              <w:left w:val="single" w:sz="4" w:space="0" w:color="auto"/>
              <w:bottom w:val="nil"/>
              <w:right w:val="single" w:sz="4" w:space="0" w:color="auto"/>
            </w:tcBorders>
          </w:tcPr>
          <w:p w14:paraId="296A3019" w14:textId="77777777" w:rsidR="00FC03E4" w:rsidRPr="003F2E77" w:rsidRDefault="00FC03E4" w:rsidP="00FC03E4">
            <w:pPr>
              <w:keepNext/>
              <w:keepLines/>
              <w:spacing w:after="0"/>
              <w:jc w:val="center"/>
              <w:rPr>
                <w:rFonts w:ascii="Arial" w:hAnsi="Arial"/>
                <w:sz w:val="18"/>
                <w:lang w:eastAsia="zh-CN"/>
              </w:rPr>
            </w:pPr>
            <w:r w:rsidRPr="003F2E77">
              <w:rPr>
                <w:rFonts w:ascii="Arial" w:hAnsi="Arial"/>
                <w:sz w:val="18"/>
                <w:lang w:eastAsia="zh-CN"/>
              </w:rPr>
              <w:t>n77</w:t>
            </w:r>
            <w:r w:rsidRPr="003F2E77">
              <w:rPr>
                <w:rFonts w:ascii="Arial" w:hAnsi="Arial"/>
                <w:sz w:val="18"/>
                <w:vertAlign w:val="superscript"/>
                <w:lang w:eastAsia="zh-CN"/>
              </w:rPr>
              <w:t>5</w:t>
            </w:r>
            <w:r w:rsidRPr="003F2E77">
              <w:rPr>
                <w:rFonts w:ascii="Arial" w:eastAsia="宋体" w:hAnsi="Arial" w:hint="eastAsia"/>
                <w:sz w:val="18"/>
                <w:vertAlign w:val="superscript"/>
                <w:lang w:eastAsia="zh-CN"/>
              </w:rPr>
              <w:t>,6</w:t>
            </w:r>
          </w:p>
          <w:p w14:paraId="69C3E5E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CA_n30A-n66A</w:t>
            </w:r>
          </w:p>
          <w:p w14:paraId="1B58B3C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CA_n30A-n77A</w:t>
            </w:r>
            <w:r w:rsidRPr="003F2E77">
              <w:rPr>
                <w:rFonts w:ascii="Arial" w:hAnsi="Arial"/>
                <w:sz w:val="18"/>
                <w:vertAlign w:val="superscript"/>
                <w:lang w:eastAsia="zh-CN"/>
              </w:rPr>
              <w:t>5</w:t>
            </w:r>
          </w:p>
          <w:p w14:paraId="34F69F3B"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bidi="ar"/>
              </w:rPr>
              <w:t>CA_n66A-n77A</w:t>
            </w:r>
            <w:r w:rsidRPr="003F2E77">
              <w:rPr>
                <w:rFonts w:ascii="Arial" w:hAnsi="Arial"/>
                <w:sz w:val="18"/>
                <w:vertAlign w:val="superscript"/>
                <w:lang w:eastAsia="zh-CN"/>
              </w:rPr>
              <w:t>5</w:t>
            </w:r>
          </w:p>
        </w:tc>
        <w:tc>
          <w:tcPr>
            <w:tcW w:w="964" w:type="dxa"/>
            <w:tcBorders>
              <w:top w:val="single" w:sz="4" w:space="0" w:color="auto"/>
              <w:left w:val="single" w:sz="4" w:space="0" w:color="auto"/>
              <w:bottom w:val="single" w:sz="4" w:space="0" w:color="auto"/>
              <w:right w:val="single" w:sz="4" w:space="0" w:color="auto"/>
            </w:tcBorders>
          </w:tcPr>
          <w:p w14:paraId="74477984"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kern w:val="2"/>
                <w:sz w:val="18"/>
                <w:szCs w:val="18"/>
                <w:lang w:val="en-US" w:eastAsia="zh-CN"/>
              </w:rPr>
              <w:t>n29</w:t>
            </w:r>
          </w:p>
        </w:tc>
        <w:tc>
          <w:tcPr>
            <w:tcW w:w="2748" w:type="dxa"/>
            <w:tcBorders>
              <w:top w:val="single" w:sz="4" w:space="0" w:color="auto"/>
              <w:left w:val="single" w:sz="4" w:space="0" w:color="auto"/>
              <w:bottom w:val="single" w:sz="4" w:space="0" w:color="auto"/>
              <w:right w:val="single" w:sz="4" w:space="0" w:color="auto"/>
            </w:tcBorders>
          </w:tcPr>
          <w:p w14:paraId="750DAA0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w:t>
            </w:r>
          </w:p>
        </w:tc>
        <w:tc>
          <w:tcPr>
            <w:tcW w:w="1862" w:type="dxa"/>
            <w:tcBorders>
              <w:top w:val="single" w:sz="4" w:space="0" w:color="auto"/>
              <w:left w:val="single" w:sz="4" w:space="0" w:color="auto"/>
              <w:bottom w:val="nil"/>
              <w:right w:val="single" w:sz="4" w:space="0" w:color="auto"/>
            </w:tcBorders>
          </w:tcPr>
          <w:p w14:paraId="28417A2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0200E2E7" w14:textId="77777777" w:rsidTr="003F2E77">
        <w:trPr>
          <w:trHeight w:val="29"/>
        </w:trPr>
        <w:tc>
          <w:tcPr>
            <w:tcW w:w="1983" w:type="dxa"/>
            <w:tcBorders>
              <w:top w:val="nil"/>
              <w:left w:val="single" w:sz="4" w:space="0" w:color="auto"/>
              <w:bottom w:val="nil"/>
              <w:right w:val="single" w:sz="4" w:space="0" w:color="auto"/>
            </w:tcBorders>
          </w:tcPr>
          <w:p w14:paraId="5A30298C"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04B6B74E"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70A2DDD6"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kern w:val="2"/>
                <w:sz w:val="18"/>
                <w:szCs w:val="18"/>
                <w:lang w:val="en-US" w:eastAsia="zh-CN"/>
              </w:rPr>
              <w:t>n30</w:t>
            </w:r>
          </w:p>
        </w:tc>
        <w:tc>
          <w:tcPr>
            <w:tcW w:w="2748" w:type="dxa"/>
            <w:tcBorders>
              <w:top w:val="single" w:sz="4" w:space="0" w:color="auto"/>
              <w:left w:val="single" w:sz="4" w:space="0" w:color="auto"/>
              <w:bottom w:val="single" w:sz="4" w:space="0" w:color="auto"/>
              <w:right w:val="single" w:sz="4" w:space="0" w:color="auto"/>
            </w:tcBorders>
          </w:tcPr>
          <w:p w14:paraId="332544E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w:t>
            </w:r>
          </w:p>
        </w:tc>
        <w:tc>
          <w:tcPr>
            <w:tcW w:w="1862" w:type="dxa"/>
            <w:tcBorders>
              <w:top w:val="nil"/>
              <w:left w:val="single" w:sz="4" w:space="0" w:color="auto"/>
              <w:bottom w:val="nil"/>
              <w:right w:val="single" w:sz="4" w:space="0" w:color="auto"/>
            </w:tcBorders>
          </w:tcPr>
          <w:p w14:paraId="37D1ADA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197696F" w14:textId="77777777" w:rsidTr="003F2E77">
        <w:trPr>
          <w:trHeight w:val="29"/>
        </w:trPr>
        <w:tc>
          <w:tcPr>
            <w:tcW w:w="1983" w:type="dxa"/>
            <w:tcBorders>
              <w:top w:val="nil"/>
              <w:left w:val="single" w:sz="4" w:space="0" w:color="auto"/>
              <w:bottom w:val="nil"/>
              <w:right w:val="single" w:sz="4" w:space="0" w:color="auto"/>
            </w:tcBorders>
          </w:tcPr>
          <w:p w14:paraId="770D609A"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573FE5FD"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4966F6FF"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kern w:val="2"/>
                <w:sz w:val="18"/>
                <w:szCs w:val="18"/>
                <w:lang w:val="en-US" w:eastAsia="zh-CN"/>
              </w:rPr>
              <w:t>n66</w:t>
            </w:r>
          </w:p>
        </w:tc>
        <w:tc>
          <w:tcPr>
            <w:tcW w:w="2748" w:type="dxa"/>
            <w:tcBorders>
              <w:top w:val="single" w:sz="4" w:space="0" w:color="auto"/>
              <w:left w:val="single" w:sz="4" w:space="0" w:color="auto"/>
              <w:bottom w:val="single" w:sz="4" w:space="0" w:color="auto"/>
              <w:right w:val="single" w:sz="4" w:space="0" w:color="auto"/>
            </w:tcBorders>
          </w:tcPr>
          <w:p w14:paraId="0E1E778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41DCE05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EB7CCB1" w14:textId="77777777" w:rsidTr="003F2E77">
        <w:trPr>
          <w:trHeight w:val="29"/>
        </w:trPr>
        <w:tc>
          <w:tcPr>
            <w:tcW w:w="1983" w:type="dxa"/>
            <w:tcBorders>
              <w:top w:val="nil"/>
              <w:left w:val="single" w:sz="4" w:space="0" w:color="auto"/>
              <w:bottom w:val="single" w:sz="4" w:space="0" w:color="auto"/>
              <w:right w:val="single" w:sz="4" w:space="0" w:color="auto"/>
            </w:tcBorders>
          </w:tcPr>
          <w:p w14:paraId="38B49C85"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single" w:sz="4" w:space="0" w:color="auto"/>
              <w:right w:val="single" w:sz="4" w:space="0" w:color="auto"/>
            </w:tcBorders>
          </w:tcPr>
          <w:p w14:paraId="03E561F4"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11EB73A2"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kern w:val="2"/>
                <w:sz w:val="18"/>
                <w:szCs w:val="18"/>
                <w:lang w:val="en-US" w:eastAsia="zh-CN"/>
              </w:rPr>
              <w:t>n77</w:t>
            </w:r>
          </w:p>
        </w:tc>
        <w:tc>
          <w:tcPr>
            <w:tcW w:w="2748" w:type="dxa"/>
            <w:tcBorders>
              <w:top w:val="single" w:sz="4" w:space="0" w:color="auto"/>
              <w:left w:val="single" w:sz="4" w:space="0" w:color="auto"/>
              <w:bottom w:val="single" w:sz="4" w:space="0" w:color="auto"/>
              <w:right w:val="single" w:sz="4" w:space="0" w:color="auto"/>
            </w:tcBorders>
          </w:tcPr>
          <w:p w14:paraId="10BFC4D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CA_n77(2A)_BCS1</w:t>
            </w:r>
          </w:p>
        </w:tc>
        <w:tc>
          <w:tcPr>
            <w:tcW w:w="1862" w:type="dxa"/>
            <w:tcBorders>
              <w:top w:val="nil"/>
              <w:left w:val="single" w:sz="4" w:space="0" w:color="auto"/>
              <w:bottom w:val="single" w:sz="4" w:space="0" w:color="auto"/>
              <w:right w:val="single" w:sz="4" w:space="0" w:color="auto"/>
            </w:tcBorders>
          </w:tcPr>
          <w:p w14:paraId="27EF9F1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D802509" w14:textId="77777777" w:rsidTr="003F2E77">
        <w:trPr>
          <w:trHeight w:val="29"/>
        </w:trPr>
        <w:tc>
          <w:tcPr>
            <w:tcW w:w="1983" w:type="dxa"/>
            <w:tcBorders>
              <w:top w:val="single" w:sz="4" w:space="0" w:color="auto"/>
              <w:left w:val="single" w:sz="4" w:space="0" w:color="auto"/>
              <w:bottom w:val="nil"/>
              <w:right w:val="single" w:sz="4" w:space="0" w:color="auto"/>
            </w:tcBorders>
          </w:tcPr>
          <w:p w14:paraId="5C345BC5"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CA_n29A-n66A-n70A-n71A</w:t>
            </w:r>
          </w:p>
        </w:tc>
        <w:tc>
          <w:tcPr>
            <w:tcW w:w="2057" w:type="dxa"/>
            <w:tcBorders>
              <w:top w:val="single" w:sz="4" w:space="0" w:color="auto"/>
              <w:left w:val="single" w:sz="4" w:space="0" w:color="auto"/>
              <w:bottom w:val="nil"/>
              <w:right w:val="single" w:sz="4" w:space="0" w:color="auto"/>
            </w:tcBorders>
          </w:tcPr>
          <w:p w14:paraId="5FB17A9E"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CA_n66A-n71A</w:t>
            </w:r>
          </w:p>
          <w:p w14:paraId="36B9E860"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lang w:val="en-US" w:eastAsia="zh-CN"/>
              </w:rPr>
              <w:t>CA_n70A-n71A</w:t>
            </w:r>
          </w:p>
        </w:tc>
        <w:tc>
          <w:tcPr>
            <w:tcW w:w="964" w:type="dxa"/>
            <w:tcBorders>
              <w:top w:val="single" w:sz="4" w:space="0" w:color="auto"/>
              <w:left w:val="single" w:sz="4" w:space="0" w:color="auto"/>
              <w:bottom w:val="single" w:sz="4" w:space="0" w:color="auto"/>
              <w:right w:val="single" w:sz="4" w:space="0" w:color="auto"/>
            </w:tcBorders>
          </w:tcPr>
          <w:p w14:paraId="151470B6" w14:textId="77777777" w:rsidR="00FC03E4" w:rsidRPr="003F2E77" w:rsidRDefault="00FC03E4" w:rsidP="00FC03E4">
            <w:pPr>
              <w:keepNext/>
              <w:keepLines/>
              <w:spacing w:after="0"/>
              <w:jc w:val="center"/>
              <w:rPr>
                <w:rFonts w:ascii="Arial" w:eastAsia="宋体" w:hAnsi="Arial"/>
                <w:kern w:val="2"/>
                <w:sz w:val="18"/>
                <w:szCs w:val="18"/>
                <w:lang w:val="en-US" w:eastAsia="zh-CN"/>
              </w:rPr>
            </w:pPr>
            <w:r w:rsidRPr="003F2E77">
              <w:rPr>
                <w:rFonts w:ascii="Arial" w:hAnsi="Arial"/>
                <w:kern w:val="2"/>
                <w:sz w:val="18"/>
                <w:szCs w:val="18"/>
                <w:lang w:val="en-US" w:eastAsia="zh-CN"/>
              </w:rPr>
              <w:t>n29</w:t>
            </w:r>
          </w:p>
        </w:tc>
        <w:tc>
          <w:tcPr>
            <w:tcW w:w="2748" w:type="dxa"/>
            <w:tcBorders>
              <w:top w:val="single" w:sz="4" w:space="0" w:color="auto"/>
              <w:left w:val="single" w:sz="4" w:space="0" w:color="auto"/>
              <w:bottom w:val="single" w:sz="4" w:space="0" w:color="auto"/>
              <w:right w:val="single" w:sz="4" w:space="0" w:color="auto"/>
            </w:tcBorders>
          </w:tcPr>
          <w:p w14:paraId="4C34B4AF"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5, 10</w:t>
            </w:r>
          </w:p>
        </w:tc>
        <w:tc>
          <w:tcPr>
            <w:tcW w:w="1862" w:type="dxa"/>
            <w:tcBorders>
              <w:top w:val="single" w:sz="4" w:space="0" w:color="auto"/>
              <w:left w:val="single" w:sz="4" w:space="0" w:color="auto"/>
              <w:bottom w:val="nil"/>
              <w:right w:val="single" w:sz="4" w:space="0" w:color="auto"/>
            </w:tcBorders>
          </w:tcPr>
          <w:p w14:paraId="1D046AC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3DCE8719" w14:textId="77777777" w:rsidTr="003F2E77">
        <w:trPr>
          <w:trHeight w:val="29"/>
        </w:trPr>
        <w:tc>
          <w:tcPr>
            <w:tcW w:w="1983" w:type="dxa"/>
            <w:tcBorders>
              <w:top w:val="nil"/>
              <w:left w:val="single" w:sz="4" w:space="0" w:color="auto"/>
              <w:bottom w:val="nil"/>
              <w:right w:val="single" w:sz="4" w:space="0" w:color="auto"/>
            </w:tcBorders>
          </w:tcPr>
          <w:p w14:paraId="4819A994"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1B8B6E68"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4F1744E0" w14:textId="77777777" w:rsidR="00FC03E4" w:rsidRPr="003F2E77" w:rsidRDefault="00FC03E4" w:rsidP="00FC03E4">
            <w:pPr>
              <w:keepNext/>
              <w:keepLines/>
              <w:spacing w:after="0"/>
              <w:jc w:val="center"/>
              <w:rPr>
                <w:rFonts w:ascii="Arial" w:eastAsia="宋体" w:hAnsi="Arial"/>
                <w:kern w:val="2"/>
                <w:sz w:val="18"/>
                <w:szCs w:val="18"/>
                <w:lang w:val="en-US" w:eastAsia="zh-CN"/>
              </w:rPr>
            </w:pPr>
            <w:r w:rsidRPr="003F2E77">
              <w:rPr>
                <w:rFonts w:ascii="Arial" w:hAnsi="Arial"/>
                <w:kern w:val="2"/>
                <w:sz w:val="18"/>
                <w:szCs w:val="18"/>
                <w:lang w:val="en-US" w:eastAsia="zh-CN"/>
              </w:rPr>
              <w:t>n66</w:t>
            </w:r>
          </w:p>
        </w:tc>
        <w:tc>
          <w:tcPr>
            <w:tcW w:w="2748" w:type="dxa"/>
            <w:tcBorders>
              <w:top w:val="single" w:sz="4" w:space="0" w:color="auto"/>
              <w:left w:val="single" w:sz="4" w:space="0" w:color="auto"/>
              <w:bottom w:val="single" w:sz="4" w:space="0" w:color="auto"/>
              <w:right w:val="single" w:sz="4" w:space="0" w:color="auto"/>
            </w:tcBorders>
          </w:tcPr>
          <w:p w14:paraId="4ABA2EF3"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5, 10, 15, 20, 40</w:t>
            </w:r>
          </w:p>
        </w:tc>
        <w:tc>
          <w:tcPr>
            <w:tcW w:w="1862" w:type="dxa"/>
            <w:tcBorders>
              <w:top w:val="nil"/>
              <w:left w:val="single" w:sz="4" w:space="0" w:color="auto"/>
              <w:bottom w:val="nil"/>
              <w:right w:val="single" w:sz="4" w:space="0" w:color="auto"/>
            </w:tcBorders>
          </w:tcPr>
          <w:p w14:paraId="63A7F77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6C24F8E" w14:textId="77777777" w:rsidTr="003F2E77">
        <w:trPr>
          <w:trHeight w:val="29"/>
        </w:trPr>
        <w:tc>
          <w:tcPr>
            <w:tcW w:w="1983" w:type="dxa"/>
            <w:tcBorders>
              <w:top w:val="nil"/>
              <w:left w:val="single" w:sz="4" w:space="0" w:color="auto"/>
              <w:bottom w:val="nil"/>
              <w:right w:val="single" w:sz="4" w:space="0" w:color="auto"/>
            </w:tcBorders>
          </w:tcPr>
          <w:p w14:paraId="37219A42"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1F279717"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4CDC2146" w14:textId="77777777" w:rsidR="00FC03E4" w:rsidRPr="003F2E77" w:rsidRDefault="00FC03E4" w:rsidP="00FC03E4">
            <w:pPr>
              <w:keepNext/>
              <w:keepLines/>
              <w:spacing w:after="0"/>
              <w:jc w:val="center"/>
              <w:rPr>
                <w:rFonts w:ascii="Arial" w:eastAsia="宋体" w:hAnsi="Arial"/>
                <w:kern w:val="2"/>
                <w:sz w:val="18"/>
                <w:szCs w:val="18"/>
                <w:lang w:val="en-US" w:eastAsia="zh-CN"/>
              </w:rPr>
            </w:pPr>
            <w:r w:rsidRPr="003F2E77">
              <w:rPr>
                <w:rFonts w:ascii="Arial" w:hAnsi="Arial"/>
                <w:kern w:val="2"/>
                <w:sz w:val="18"/>
                <w:szCs w:val="18"/>
                <w:lang w:val="en-US" w:eastAsia="zh-CN"/>
              </w:rPr>
              <w:t>n70</w:t>
            </w:r>
          </w:p>
        </w:tc>
        <w:tc>
          <w:tcPr>
            <w:tcW w:w="2748" w:type="dxa"/>
            <w:tcBorders>
              <w:top w:val="single" w:sz="4" w:space="0" w:color="auto"/>
              <w:left w:val="single" w:sz="4" w:space="0" w:color="auto"/>
              <w:bottom w:val="single" w:sz="4" w:space="0" w:color="auto"/>
              <w:right w:val="single" w:sz="4" w:space="0" w:color="auto"/>
            </w:tcBorders>
            <w:vAlign w:val="center"/>
          </w:tcPr>
          <w:p w14:paraId="33F5650E"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5, 10, 15, 20</w:t>
            </w:r>
            <w:r w:rsidRPr="003F2E77">
              <w:rPr>
                <w:rFonts w:ascii="Arial" w:hAnsi="Arial"/>
                <w:sz w:val="18"/>
                <w:vertAlign w:val="superscript"/>
              </w:rPr>
              <w:t>1</w:t>
            </w:r>
            <w:r w:rsidRPr="003F2E77">
              <w:rPr>
                <w:rFonts w:ascii="Arial" w:hAnsi="Arial"/>
                <w:sz w:val="18"/>
              </w:rPr>
              <w:t>, 25</w:t>
            </w:r>
            <w:r w:rsidRPr="003F2E77">
              <w:rPr>
                <w:rFonts w:ascii="Arial" w:hAnsi="Arial"/>
                <w:sz w:val="18"/>
                <w:vertAlign w:val="superscript"/>
              </w:rPr>
              <w:t>1</w:t>
            </w:r>
          </w:p>
        </w:tc>
        <w:tc>
          <w:tcPr>
            <w:tcW w:w="1862" w:type="dxa"/>
            <w:tcBorders>
              <w:top w:val="nil"/>
              <w:left w:val="single" w:sz="4" w:space="0" w:color="auto"/>
              <w:bottom w:val="nil"/>
              <w:right w:val="single" w:sz="4" w:space="0" w:color="auto"/>
            </w:tcBorders>
          </w:tcPr>
          <w:p w14:paraId="68328FC4"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2B50E89" w14:textId="77777777" w:rsidTr="003F2E77">
        <w:trPr>
          <w:trHeight w:val="29"/>
        </w:trPr>
        <w:tc>
          <w:tcPr>
            <w:tcW w:w="1983" w:type="dxa"/>
            <w:tcBorders>
              <w:top w:val="nil"/>
              <w:left w:val="single" w:sz="4" w:space="0" w:color="auto"/>
              <w:bottom w:val="single" w:sz="4" w:space="0" w:color="auto"/>
              <w:right w:val="single" w:sz="4" w:space="0" w:color="auto"/>
            </w:tcBorders>
          </w:tcPr>
          <w:p w14:paraId="1772F65F"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single" w:sz="4" w:space="0" w:color="auto"/>
              <w:right w:val="single" w:sz="4" w:space="0" w:color="auto"/>
            </w:tcBorders>
          </w:tcPr>
          <w:p w14:paraId="306250B0"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46BE2FED" w14:textId="77777777" w:rsidR="00FC03E4" w:rsidRPr="003F2E77" w:rsidRDefault="00FC03E4" w:rsidP="00FC03E4">
            <w:pPr>
              <w:keepNext/>
              <w:keepLines/>
              <w:spacing w:after="0"/>
              <w:jc w:val="center"/>
              <w:rPr>
                <w:rFonts w:ascii="Arial" w:eastAsia="宋体" w:hAnsi="Arial"/>
                <w:kern w:val="2"/>
                <w:sz w:val="18"/>
                <w:szCs w:val="18"/>
                <w:lang w:val="en-US" w:eastAsia="zh-CN"/>
              </w:rPr>
            </w:pPr>
            <w:r w:rsidRPr="003F2E77">
              <w:rPr>
                <w:rFonts w:ascii="Arial" w:hAnsi="Arial"/>
                <w:kern w:val="2"/>
                <w:sz w:val="18"/>
                <w:szCs w:val="18"/>
                <w:lang w:val="en-US" w:eastAsia="zh-CN"/>
              </w:rPr>
              <w:t>n71</w:t>
            </w:r>
          </w:p>
        </w:tc>
        <w:tc>
          <w:tcPr>
            <w:tcW w:w="2748" w:type="dxa"/>
            <w:tcBorders>
              <w:top w:val="single" w:sz="4" w:space="0" w:color="auto"/>
              <w:left w:val="single" w:sz="4" w:space="0" w:color="auto"/>
              <w:bottom w:val="single" w:sz="4" w:space="0" w:color="auto"/>
              <w:right w:val="single" w:sz="4" w:space="0" w:color="auto"/>
            </w:tcBorders>
          </w:tcPr>
          <w:p w14:paraId="09417596"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5, 10, 15, 20</w:t>
            </w:r>
          </w:p>
        </w:tc>
        <w:tc>
          <w:tcPr>
            <w:tcW w:w="1862" w:type="dxa"/>
            <w:tcBorders>
              <w:top w:val="nil"/>
              <w:left w:val="single" w:sz="4" w:space="0" w:color="auto"/>
              <w:bottom w:val="single" w:sz="4" w:space="0" w:color="auto"/>
              <w:right w:val="single" w:sz="4" w:space="0" w:color="auto"/>
            </w:tcBorders>
          </w:tcPr>
          <w:p w14:paraId="2F48B0D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BB23F15" w14:textId="77777777" w:rsidTr="003F2E77">
        <w:trPr>
          <w:trHeight w:val="29"/>
        </w:trPr>
        <w:tc>
          <w:tcPr>
            <w:tcW w:w="1983" w:type="dxa"/>
            <w:tcBorders>
              <w:top w:val="single" w:sz="4" w:space="0" w:color="auto"/>
              <w:left w:val="single" w:sz="4" w:space="0" w:color="auto"/>
              <w:bottom w:val="nil"/>
              <w:right w:val="single" w:sz="4" w:space="0" w:color="auto"/>
            </w:tcBorders>
          </w:tcPr>
          <w:p w14:paraId="46FB5CDC"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CA_n29A-n66(2A)-n70A-n71A</w:t>
            </w:r>
          </w:p>
        </w:tc>
        <w:tc>
          <w:tcPr>
            <w:tcW w:w="2057" w:type="dxa"/>
            <w:tcBorders>
              <w:top w:val="single" w:sz="4" w:space="0" w:color="auto"/>
              <w:left w:val="single" w:sz="4" w:space="0" w:color="auto"/>
              <w:bottom w:val="nil"/>
              <w:right w:val="single" w:sz="4" w:space="0" w:color="auto"/>
            </w:tcBorders>
          </w:tcPr>
          <w:p w14:paraId="34263B84"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CA_n66A-n71A</w:t>
            </w:r>
          </w:p>
          <w:p w14:paraId="39C5F764"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lang w:val="en-US" w:eastAsia="zh-CN"/>
              </w:rPr>
              <w:t>CA_n70A-n71A</w:t>
            </w:r>
          </w:p>
        </w:tc>
        <w:tc>
          <w:tcPr>
            <w:tcW w:w="964" w:type="dxa"/>
            <w:tcBorders>
              <w:top w:val="single" w:sz="4" w:space="0" w:color="auto"/>
              <w:left w:val="single" w:sz="4" w:space="0" w:color="auto"/>
              <w:bottom w:val="single" w:sz="4" w:space="0" w:color="auto"/>
              <w:right w:val="single" w:sz="4" w:space="0" w:color="auto"/>
            </w:tcBorders>
          </w:tcPr>
          <w:p w14:paraId="7AB09942" w14:textId="77777777" w:rsidR="00FC03E4" w:rsidRPr="003F2E77" w:rsidRDefault="00FC03E4" w:rsidP="00FC03E4">
            <w:pPr>
              <w:keepNext/>
              <w:keepLines/>
              <w:spacing w:after="0"/>
              <w:jc w:val="center"/>
              <w:rPr>
                <w:rFonts w:ascii="Arial" w:eastAsia="宋体" w:hAnsi="Arial"/>
                <w:kern w:val="2"/>
                <w:sz w:val="18"/>
                <w:szCs w:val="18"/>
                <w:lang w:val="en-US" w:eastAsia="zh-CN"/>
              </w:rPr>
            </w:pPr>
            <w:r w:rsidRPr="003F2E77">
              <w:rPr>
                <w:rFonts w:ascii="Arial" w:hAnsi="Arial"/>
                <w:kern w:val="2"/>
                <w:sz w:val="18"/>
                <w:szCs w:val="18"/>
                <w:lang w:val="en-US" w:eastAsia="zh-CN"/>
              </w:rPr>
              <w:t>n29</w:t>
            </w:r>
          </w:p>
        </w:tc>
        <w:tc>
          <w:tcPr>
            <w:tcW w:w="2748" w:type="dxa"/>
            <w:tcBorders>
              <w:top w:val="single" w:sz="4" w:space="0" w:color="auto"/>
              <w:left w:val="single" w:sz="4" w:space="0" w:color="auto"/>
              <w:bottom w:val="single" w:sz="4" w:space="0" w:color="auto"/>
              <w:right w:val="single" w:sz="4" w:space="0" w:color="auto"/>
            </w:tcBorders>
          </w:tcPr>
          <w:p w14:paraId="63F46253"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5, 10</w:t>
            </w:r>
          </w:p>
        </w:tc>
        <w:tc>
          <w:tcPr>
            <w:tcW w:w="1862" w:type="dxa"/>
            <w:tcBorders>
              <w:top w:val="single" w:sz="4" w:space="0" w:color="auto"/>
              <w:left w:val="single" w:sz="4" w:space="0" w:color="auto"/>
              <w:bottom w:val="nil"/>
              <w:right w:val="single" w:sz="4" w:space="0" w:color="auto"/>
            </w:tcBorders>
          </w:tcPr>
          <w:p w14:paraId="316CF2F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53795BDD" w14:textId="77777777" w:rsidTr="003F2E77">
        <w:trPr>
          <w:trHeight w:val="29"/>
        </w:trPr>
        <w:tc>
          <w:tcPr>
            <w:tcW w:w="1983" w:type="dxa"/>
            <w:tcBorders>
              <w:top w:val="nil"/>
              <w:left w:val="single" w:sz="4" w:space="0" w:color="auto"/>
              <w:bottom w:val="nil"/>
              <w:right w:val="single" w:sz="4" w:space="0" w:color="auto"/>
            </w:tcBorders>
          </w:tcPr>
          <w:p w14:paraId="402ACF70"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4564C81D"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465DE4DD" w14:textId="77777777" w:rsidR="00FC03E4" w:rsidRPr="003F2E77" w:rsidRDefault="00FC03E4" w:rsidP="00FC03E4">
            <w:pPr>
              <w:keepNext/>
              <w:keepLines/>
              <w:spacing w:after="0"/>
              <w:jc w:val="center"/>
              <w:rPr>
                <w:rFonts w:ascii="Arial" w:eastAsia="宋体" w:hAnsi="Arial"/>
                <w:kern w:val="2"/>
                <w:sz w:val="18"/>
                <w:szCs w:val="18"/>
                <w:lang w:val="en-US" w:eastAsia="zh-CN"/>
              </w:rPr>
            </w:pPr>
            <w:r w:rsidRPr="003F2E77">
              <w:rPr>
                <w:rFonts w:ascii="Arial" w:hAnsi="Arial"/>
                <w:kern w:val="2"/>
                <w:sz w:val="18"/>
                <w:szCs w:val="18"/>
                <w:lang w:val="en-US" w:eastAsia="zh-CN"/>
              </w:rPr>
              <w:t>n66</w:t>
            </w:r>
          </w:p>
        </w:tc>
        <w:tc>
          <w:tcPr>
            <w:tcW w:w="2748" w:type="dxa"/>
            <w:tcBorders>
              <w:top w:val="single" w:sz="4" w:space="0" w:color="auto"/>
              <w:left w:val="single" w:sz="4" w:space="0" w:color="auto"/>
              <w:bottom w:val="single" w:sz="4" w:space="0" w:color="auto"/>
              <w:right w:val="single" w:sz="4" w:space="0" w:color="auto"/>
            </w:tcBorders>
          </w:tcPr>
          <w:p w14:paraId="1B21D472"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CA_n66(2A)_BCS0</w:t>
            </w:r>
          </w:p>
        </w:tc>
        <w:tc>
          <w:tcPr>
            <w:tcW w:w="1862" w:type="dxa"/>
            <w:tcBorders>
              <w:top w:val="nil"/>
              <w:left w:val="single" w:sz="4" w:space="0" w:color="auto"/>
              <w:bottom w:val="nil"/>
              <w:right w:val="single" w:sz="4" w:space="0" w:color="auto"/>
            </w:tcBorders>
          </w:tcPr>
          <w:p w14:paraId="7BDFCAF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0876883" w14:textId="77777777" w:rsidTr="003F2E77">
        <w:trPr>
          <w:trHeight w:val="29"/>
        </w:trPr>
        <w:tc>
          <w:tcPr>
            <w:tcW w:w="1983" w:type="dxa"/>
            <w:tcBorders>
              <w:top w:val="nil"/>
              <w:left w:val="single" w:sz="4" w:space="0" w:color="auto"/>
              <w:bottom w:val="nil"/>
              <w:right w:val="single" w:sz="4" w:space="0" w:color="auto"/>
            </w:tcBorders>
          </w:tcPr>
          <w:p w14:paraId="71C5FEBB"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53CA36C8"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0FA47166" w14:textId="77777777" w:rsidR="00FC03E4" w:rsidRPr="003F2E77" w:rsidRDefault="00FC03E4" w:rsidP="00FC03E4">
            <w:pPr>
              <w:keepNext/>
              <w:keepLines/>
              <w:spacing w:after="0"/>
              <w:jc w:val="center"/>
              <w:rPr>
                <w:rFonts w:ascii="Arial" w:eastAsia="宋体" w:hAnsi="Arial"/>
                <w:kern w:val="2"/>
                <w:sz w:val="18"/>
                <w:szCs w:val="18"/>
                <w:lang w:val="en-US" w:eastAsia="zh-CN"/>
              </w:rPr>
            </w:pPr>
            <w:r w:rsidRPr="003F2E77">
              <w:rPr>
                <w:rFonts w:ascii="Arial" w:hAnsi="Arial"/>
                <w:kern w:val="2"/>
                <w:sz w:val="18"/>
                <w:szCs w:val="18"/>
                <w:lang w:val="en-US" w:eastAsia="zh-CN"/>
              </w:rPr>
              <w:t>n70</w:t>
            </w:r>
          </w:p>
        </w:tc>
        <w:tc>
          <w:tcPr>
            <w:tcW w:w="2748" w:type="dxa"/>
            <w:tcBorders>
              <w:top w:val="single" w:sz="4" w:space="0" w:color="auto"/>
              <w:left w:val="single" w:sz="4" w:space="0" w:color="auto"/>
              <w:bottom w:val="single" w:sz="4" w:space="0" w:color="auto"/>
              <w:right w:val="single" w:sz="4" w:space="0" w:color="auto"/>
            </w:tcBorders>
            <w:vAlign w:val="center"/>
          </w:tcPr>
          <w:p w14:paraId="329F0842"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5, 10, 15, 20</w:t>
            </w:r>
            <w:r w:rsidRPr="003F2E77">
              <w:rPr>
                <w:rFonts w:ascii="Arial" w:hAnsi="Arial"/>
                <w:sz w:val="18"/>
                <w:vertAlign w:val="superscript"/>
              </w:rPr>
              <w:t>1</w:t>
            </w:r>
            <w:r w:rsidRPr="003F2E77">
              <w:rPr>
                <w:rFonts w:ascii="Arial" w:hAnsi="Arial"/>
                <w:sz w:val="18"/>
              </w:rPr>
              <w:t>, 25</w:t>
            </w:r>
            <w:r w:rsidRPr="003F2E77">
              <w:rPr>
                <w:rFonts w:ascii="Arial" w:hAnsi="Arial"/>
                <w:sz w:val="18"/>
                <w:vertAlign w:val="superscript"/>
              </w:rPr>
              <w:t>1</w:t>
            </w:r>
          </w:p>
        </w:tc>
        <w:tc>
          <w:tcPr>
            <w:tcW w:w="1862" w:type="dxa"/>
            <w:tcBorders>
              <w:top w:val="nil"/>
              <w:left w:val="single" w:sz="4" w:space="0" w:color="auto"/>
              <w:bottom w:val="nil"/>
              <w:right w:val="single" w:sz="4" w:space="0" w:color="auto"/>
            </w:tcBorders>
          </w:tcPr>
          <w:p w14:paraId="1A0C9A4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4D817C3" w14:textId="77777777" w:rsidTr="003F2E77">
        <w:trPr>
          <w:trHeight w:val="29"/>
        </w:trPr>
        <w:tc>
          <w:tcPr>
            <w:tcW w:w="1983" w:type="dxa"/>
            <w:tcBorders>
              <w:top w:val="nil"/>
              <w:left w:val="single" w:sz="4" w:space="0" w:color="auto"/>
              <w:bottom w:val="single" w:sz="4" w:space="0" w:color="auto"/>
              <w:right w:val="single" w:sz="4" w:space="0" w:color="auto"/>
            </w:tcBorders>
          </w:tcPr>
          <w:p w14:paraId="15C157D0"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single" w:sz="4" w:space="0" w:color="auto"/>
              <w:right w:val="single" w:sz="4" w:space="0" w:color="auto"/>
            </w:tcBorders>
          </w:tcPr>
          <w:p w14:paraId="35528188" w14:textId="77777777" w:rsidR="00FC03E4" w:rsidRPr="003F2E77" w:rsidRDefault="00FC03E4" w:rsidP="00FC03E4">
            <w:pPr>
              <w:keepNext/>
              <w:keepLines/>
              <w:spacing w:after="0"/>
              <w:jc w:val="center"/>
              <w:rPr>
                <w:rFonts w:ascii="Arial" w:eastAsia="宋体"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3940165F" w14:textId="77777777" w:rsidR="00FC03E4" w:rsidRPr="003F2E77" w:rsidRDefault="00FC03E4" w:rsidP="00FC03E4">
            <w:pPr>
              <w:keepNext/>
              <w:keepLines/>
              <w:spacing w:after="0"/>
              <w:jc w:val="center"/>
              <w:rPr>
                <w:rFonts w:ascii="Arial" w:eastAsia="宋体" w:hAnsi="Arial"/>
                <w:kern w:val="2"/>
                <w:sz w:val="18"/>
                <w:szCs w:val="18"/>
                <w:lang w:val="en-US" w:eastAsia="zh-CN"/>
              </w:rPr>
            </w:pPr>
            <w:r w:rsidRPr="003F2E77">
              <w:rPr>
                <w:rFonts w:ascii="Arial" w:hAnsi="Arial"/>
                <w:kern w:val="2"/>
                <w:sz w:val="18"/>
                <w:szCs w:val="18"/>
                <w:lang w:val="en-US" w:eastAsia="zh-CN"/>
              </w:rPr>
              <w:t>n71</w:t>
            </w:r>
          </w:p>
        </w:tc>
        <w:tc>
          <w:tcPr>
            <w:tcW w:w="2748" w:type="dxa"/>
            <w:tcBorders>
              <w:top w:val="single" w:sz="4" w:space="0" w:color="auto"/>
              <w:left w:val="single" w:sz="4" w:space="0" w:color="auto"/>
              <w:bottom w:val="single" w:sz="4" w:space="0" w:color="auto"/>
              <w:right w:val="single" w:sz="4" w:space="0" w:color="auto"/>
            </w:tcBorders>
          </w:tcPr>
          <w:p w14:paraId="6AA71DCA"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5, 10, 15, 20</w:t>
            </w:r>
          </w:p>
        </w:tc>
        <w:tc>
          <w:tcPr>
            <w:tcW w:w="1862" w:type="dxa"/>
            <w:tcBorders>
              <w:top w:val="nil"/>
              <w:left w:val="single" w:sz="4" w:space="0" w:color="auto"/>
              <w:bottom w:val="single" w:sz="4" w:space="0" w:color="auto"/>
              <w:right w:val="single" w:sz="4" w:space="0" w:color="auto"/>
            </w:tcBorders>
          </w:tcPr>
          <w:p w14:paraId="282EC21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E6CA50C" w14:textId="77777777" w:rsidTr="003F2E77">
        <w:trPr>
          <w:trHeight w:val="29"/>
        </w:trPr>
        <w:tc>
          <w:tcPr>
            <w:tcW w:w="1983" w:type="dxa"/>
            <w:tcBorders>
              <w:top w:val="single" w:sz="4" w:space="0" w:color="auto"/>
              <w:left w:val="single" w:sz="4" w:space="0" w:color="auto"/>
              <w:bottom w:val="nil"/>
              <w:right w:val="single" w:sz="4" w:space="0" w:color="auto"/>
            </w:tcBorders>
          </w:tcPr>
          <w:p w14:paraId="11146AE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CA_n41A-n66A-n70A-n78A</w:t>
            </w:r>
          </w:p>
        </w:tc>
        <w:tc>
          <w:tcPr>
            <w:tcW w:w="2057" w:type="dxa"/>
            <w:tcBorders>
              <w:top w:val="single" w:sz="4" w:space="0" w:color="auto"/>
              <w:left w:val="single" w:sz="4" w:space="0" w:color="auto"/>
              <w:bottom w:val="nil"/>
              <w:right w:val="single" w:sz="4" w:space="0" w:color="auto"/>
            </w:tcBorders>
          </w:tcPr>
          <w:p w14:paraId="575622AB"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CA_n41A-n66A</w:t>
            </w:r>
          </w:p>
          <w:p w14:paraId="1E7CD28A"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CA_n41A-n70A</w:t>
            </w:r>
          </w:p>
          <w:p w14:paraId="35A5B87F"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CA_n41A-n78A</w:t>
            </w:r>
          </w:p>
          <w:p w14:paraId="31A3BB1A"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CA_n66A-n78A</w:t>
            </w:r>
          </w:p>
          <w:p w14:paraId="714D9B8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CA_n70A-n78A</w:t>
            </w:r>
          </w:p>
        </w:tc>
        <w:tc>
          <w:tcPr>
            <w:tcW w:w="964" w:type="dxa"/>
            <w:tcBorders>
              <w:top w:val="single" w:sz="4" w:space="0" w:color="auto"/>
              <w:left w:val="single" w:sz="4" w:space="0" w:color="auto"/>
              <w:bottom w:val="single" w:sz="4" w:space="0" w:color="auto"/>
              <w:right w:val="single" w:sz="4" w:space="0" w:color="auto"/>
            </w:tcBorders>
          </w:tcPr>
          <w:p w14:paraId="4955588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n41</w:t>
            </w:r>
          </w:p>
        </w:tc>
        <w:tc>
          <w:tcPr>
            <w:tcW w:w="2748" w:type="dxa"/>
            <w:tcBorders>
              <w:top w:val="single" w:sz="4" w:space="0" w:color="auto"/>
              <w:left w:val="single" w:sz="4" w:space="0" w:color="auto"/>
              <w:bottom w:val="single" w:sz="4" w:space="0" w:color="auto"/>
              <w:right w:val="single" w:sz="4" w:space="0" w:color="auto"/>
            </w:tcBorders>
          </w:tcPr>
          <w:p w14:paraId="6A31E08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10, 15, 20, 30, 40, 50, 60, 70, 80, 90, 100</w:t>
            </w:r>
          </w:p>
        </w:tc>
        <w:tc>
          <w:tcPr>
            <w:tcW w:w="1862" w:type="dxa"/>
            <w:tcBorders>
              <w:top w:val="single" w:sz="4" w:space="0" w:color="auto"/>
              <w:left w:val="single" w:sz="4" w:space="0" w:color="auto"/>
              <w:bottom w:val="nil"/>
              <w:right w:val="single" w:sz="4" w:space="0" w:color="auto"/>
            </w:tcBorders>
          </w:tcPr>
          <w:p w14:paraId="167F585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7422263D" w14:textId="77777777" w:rsidTr="003F2E77">
        <w:trPr>
          <w:trHeight w:val="29"/>
        </w:trPr>
        <w:tc>
          <w:tcPr>
            <w:tcW w:w="1983" w:type="dxa"/>
            <w:tcBorders>
              <w:top w:val="nil"/>
              <w:left w:val="single" w:sz="4" w:space="0" w:color="auto"/>
              <w:bottom w:val="nil"/>
              <w:right w:val="single" w:sz="4" w:space="0" w:color="auto"/>
            </w:tcBorders>
          </w:tcPr>
          <w:p w14:paraId="190493F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FADB6C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649219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n66</w:t>
            </w:r>
          </w:p>
        </w:tc>
        <w:tc>
          <w:tcPr>
            <w:tcW w:w="2748" w:type="dxa"/>
            <w:tcBorders>
              <w:top w:val="single" w:sz="4" w:space="0" w:color="auto"/>
              <w:left w:val="single" w:sz="4" w:space="0" w:color="auto"/>
              <w:bottom w:val="single" w:sz="4" w:space="0" w:color="auto"/>
              <w:right w:val="single" w:sz="4" w:space="0" w:color="auto"/>
            </w:tcBorders>
          </w:tcPr>
          <w:p w14:paraId="5E9B8EE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w:t>
            </w:r>
          </w:p>
        </w:tc>
        <w:tc>
          <w:tcPr>
            <w:tcW w:w="1862" w:type="dxa"/>
            <w:tcBorders>
              <w:top w:val="nil"/>
              <w:left w:val="single" w:sz="4" w:space="0" w:color="auto"/>
              <w:bottom w:val="nil"/>
              <w:right w:val="single" w:sz="4" w:space="0" w:color="auto"/>
            </w:tcBorders>
          </w:tcPr>
          <w:p w14:paraId="10C5177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EF76099" w14:textId="77777777" w:rsidTr="003F2E77">
        <w:trPr>
          <w:trHeight w:val="29"/>
        </w:trPr>
        <w:tc>
          <w:tcPr>
            <w:tcW w:w="1983" w:type="dxa"/>
            <w:tcBorders>
              <w:top w:val="nil"/>
              <w:left w:val="single" w:sz="4" w:space="0" w:color="auto"/>
              <w:bottom w:val="nil"/>
              <w:right w:val="single" w:sz="4" w:space="0" w:color="auto"/>
            </w:tcBorders>
          </w:tcPr>
          <w:p w14:paraId="5D21F59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7AD7460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FA709E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n70</w:t>
            </w:r>
          </w:p>
        </w:tc>
        <w:tc>
          <w:tcPr>
            <w:tcW w:w="2748" w:type="dxa"/>
            <w:tcBorders>
              <w:top w:val="single" w:sz="4" w:space="0" w:color="auto"/>
              <w:left w:val="single" w:sz="4" w:space="0" w:color="auto"/>
              <w:bottom w:val="single" w:sz="4" w:space="0" w:color="auto"/>
              <w:right w:val="single" w:sz="4" w:space="0" w:color="auto"/>
            </w:tcBorders>
          </w:tcPr>
          <w:p w14:paraId="3634EC1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w:t>
            </w:r>
          </w:p>
        </w:tc>
        <w:tc>
          <w:tcPr>
            <w:tcW w:w="1862" w:type="dxa"/>
            <w:tcBorders>
              <w:top w:val="nil"/>
              <w:left w:val="single" w:sz="4" w:space="0" w:color="auto"/>
              <w:bottom w:val="nil"/>
              <w:right w:val="single" w:sz="4" w:space="0" w:color="auto"/>
            </w:tcBorders>
          </w:tcPr>
          <w:p w14:paraId="275124A4"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63BD80C" w14:textId="77777777" w:rsidTr="003F2E77">
        <w:trPr>
          <w:trHeight w:val="29"/>
        </w:trPr>
        <w:tc>
          <w:tcPr>
            <w:tcW w:w="1983" w:type="dxa"/>
            <w:tcBorders>
              <w:top w:val="nil"/>
              <w:left w:val="single" w:sz="4" w:space="0" w:color="auto"/>
              <w:bottom w:val="nil"/>
              <w:right w:val="single" w:sz="4" w:space="0" w:color="auto"/>
            </w:tcBorders>
          </w:tcPr>
          <w:p w14:paraId="2341B03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2A10FCC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8BE21E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n78</w:t>
            </w:r>
          </w:p>
        </w:tc>
        <w:tc>
          <w:tcPr>
            <w:tcW w:w="2748" w:type="dxa"/>
            <w:tcBorders>
              <w:top w:val="single" w:sz="4" w:space="0" w:color="auto"/>
              <w:left w:val="single" w:sz="4" w:space="0" w:color="auto"/>
              <w:bottom w:val="single" w:sz="4" w:space="0" w:color="auto"/>
              <w:right w:val="single" w:sz="4" w:space="0" w:color="auto"/>
            </w:tcBorders>
          </w:tcPr>
          <w:p w14:paraId="6126886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1E4CE00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31CDEFF" w14:textId="77777777" w:rsidTr="003F2E77">
        <w:trPr>
          <w:trHeight w:val="29"/>
        </w:trPr>
        <w:tc>
          <w:tcPr>
            <w:tcW w:w="1983" w:type="dxa"/>
            <w:tcBorders>
              <w:top w:val="single" w:sz="4" w:space="0" w:color="auto"/>
              <w:left w:val="single" w:sz="4" w:space="0" w:color="auto"/>
              <w:bottom w:val="nil"/>
              <w:right w:val="single" w:sz="4" w:space="0" w:color="auto"/>
            </w:tcBorders>
          </w:tcPr>
          <w:p w14:paraId="40DBF3D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CA_n41A-n66A-n71A-n77A</w:t>
            </w:r>
          </w:p>
        </w:tc>
        <w:tc>
          <w:tcPr>
            <w:tcW w:w="2057" w:type="dxa"/>
            <w:tcBorders>
              <w:top w:val="single" w:sz="4" w:space="0" w:color="auto"/>
              <w:left w:val="single" w:sz="4" w:space="0" w:color="auto"/>
              <w:bottom w:val="nil"/>
              <w:right w:val="single" w:sz="4" w:space="0" w:color="auto"/>
            </w:tcBorders>
          </w:tcPr>
          <w:p w14:paraId="51274544"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6A9935B1"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n77</w:t>
            </w:r>
            <w:r w:rsidRPr="003F2E77">
              <w:rPr>
                <w:rFonts w:ascii="Arial" w:hAnsi="Arial"/>
                <w:sz w:val="18"/>
                <w:vertAlign w:val="superscript"/>
                <w:lang w:val="en-US" w:eastAsia="zh-CN"/>
              </w:rPr>
              <w:t>5,6</w:t>
            </w:r>
          </w:p>
          <w:p w14:paraId="12ADA809"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CA_n41A-n66A</w:t>
            </w:r>
            <w:r w:rsidRPr="003F2E77">
              <w:rPr>
                <w:rFonts w:ascii="Arial" w:hAnsi="Arial"/>
                <w:sz w:val="18"/>
                <w:vertAlign w:val="superscript"/>
              </w:rPr>
              <w:t>5</w:t>
            </w:r>
          </w:p>
          <w:p w14:paraId="2B1427DB" w14:textId="77777777" w:rsidR="00FC03E4" w:rsidRPr="003F2E77" w:rsidRDefault="00FC03E4" w:rsidP="00FC03E4">
            <w:pPr>
              <w:keepNext/>
              <w:keepLines/>
              <w:spacing w:after="0"/>
              <w:jc w:val="center"/>
              <w:rPr>
                <w:rFonts w:ascii="Arial" w:hAnsi="Arial"/>
                <w:sz w:val="18"/>
                <w:vertAlign w:val="superscript"/>
              </w:rPr>
            </w:pPr>
            <w:r w:rsidRPr="003F2E77">
              <w:rPr>
                <w:rFonts w:ascii="Arial" w:hAnsi="Arial"/>
                <w:sz w:val="18"/>
              </w:rPr>
              <w:t>CA_n41A-n71A</w:t>
            </w:r>
            <w:r w:rsidRPr="003F2E77">
              <w:rPr>
                <w:rFonts w:ascii="Arial" w:hAnsi="Arial"/>
                <w:sz w:val="18"/>
                <w:vertAlign w:val="superscript"/>
              </w:rPr>
              <w:t>5</w:t>
            </w:r>
          </w:p>
          <w:p w14:paraId="3F49B415" w14:textId="77777777" w:rsidR="00FC03E4" w:rsidRPr="003F2E77" w:rsidRDefault="00FC03E4" w:rsidP="00FC03E4">
            <w:pPr>
              <w:keepNext/>
              <w:keepLines/>
              <w:spacing w:after="0"/>
              <w:jc w:val="center"/>
              <w:rPr>
                <w:rFonts w:ascii="Arial" w:hAnsi="Arial"/>
                <w:sz w:val="18"/>
              </w:rPr>
            </w:pPr>
            <w:r w:rsidRPr="003F2E77">
              <w:rPr>
                <w:rFonts w:ascii="Arial" w:eastAsia="宋体" w:hAnsi="Arial"/>
                <w:sz w:val="18"/>
                <w:lang w:val="en-US" w:eastAsia="zh-CN" w:bidi="ar"/>
              </w:rPr>
              <w:t>CA_n41A-n77A</w:t>
            </w:r>
            <w:r w:rsidRPr="003F2E77">
              <w:rPr>
                <w:rFonts w:ascii="Arial" w:eastAsia="宋体" w:hAnsi="Arial"/>
                <w:sz w:val="18"/>
                <w:vertAlign w:val="superscript"/>
              </w:rPr>
              <w:t>5</w:t>
            </w:r>
          </w:p>
          <w:p w14:paraId="098E53F6"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CA_n66A-n71A</w:t>
            </w:r>
          </w:p>
          <w:p w14:paraId="3437BF09"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CA_n66A-n77A</w:t>
            </w:r>
            <w:r w:rsidRPr="003F2E77">
              <w:rPr>
                <w:rFonts w:ascii="Arial" w:hAnsi="Arial"/>
                <w:sz w:val="18"/>
                <w:vertAlign w:val="superscript"/>
              </w:rPr>
              <w:t>5</w:t>
            </w:r>
          </w:p>
          <w:p w14:paraId="59A89EB9"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CA_n71A-n77A</w:t>
            </w:r>
            <w:r w:rsidRPr="003F2E77">
              <w:rPr>
                <w:rFonts w:ascii="Arial" w:hAnsi="Arial"/>
                <w:sz w:val="18"/>
                <w:vertAlign w:val="superscript"/>
              </w:rPr>
              <w:t>5</w:t>
            </w:r>
          </w:p>
        </w:tc>
        <w:tc>
          <w:tcPr>
            <w:tcW w:w="964" w:type="dxa"/>
            <w:tcBorders>
              <w:top w:val="single" w:sz="4" w:space="0" w:color="auto"/>
              <w:left w:val="single" w:sz="4" w:space="0" w:color="auto"/>
              <w:bottom w:val="single" w:sz="4" w:space="0" w:color="auto"/>
              <w:right w:val="single" w:sz="4" w:space="0" w:color="auto"/>
            </w:tcBorders>
          </w:tcPr>
          <w:p w14:paraId="34DE12F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468AA64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10, 15, 20, 30, 40, 50, 60, 70, 80, 90, 100</w:t>
            </w:r>
          </w:p>
        </w:tc>
        <w:tc>
          <w:tcPr>
            <w:tcW w:w="1862" w:type="dxa"/>
            <w:tcBorders>
              <w:top w:val="single" w:sz="4" w:space="0" w:color="auto"/>
              <w:left w:val="single" w:sz="4" w:space="0" w:color="auto"/>
              <w:bottom w:val="nil"/>
              <w:right w:val="single" w:sz="4" w:space="0" w:color="auto"/>
            </w:tcBorders>
          </w:tcPr>
          <w:p w14:paraId="501A117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583FB5CA" w14:textId="77777777" w:rsidTr="003F2E77">
        <w:trPr>
          <w:trHeight w:val="29"/>
        </w:trPr>
        <w:tc>
          <w:tcPr>
            <w:tcW w:w="1983" w:type="dxa"/>
            <w:tcBorders>
              <w:top w:val="nil"/>
              <w:left w:val="single" w:sz="4" w:space="0" w:color="auto"/>
              <w:bottom w:val="nil"/>
              <w:right w:val="single" w:sz="4" w:space="0" w:color="auto"/>
            </w:tcBorders>
          </w:tcPr>
          <w:p w14:paraId="55A38B2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7E1EC2B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D21CFD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153006D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6E83FAF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012A024" w14:textId="77777777" w:rsidTr="003F2E77">
        <w:trPr>
          <w:trHeight w:val="29"/>
        </w:trPr>
        <w:tc>
          <w:tcPr>
            <w:tcW w:w="1983" w:type="dxa"/>
            <w:tcBorders>
              <w:top w:val="nil"/>
              <w:left w:val="single" w:sz="4" w:space="0" w:color="auto"/>
              <w:bottom w:val="nil"/>
              <w:right w:val="single" w:sz="4" w:space="0" w:color="auto"/>
            </w:tcBorders>
          </w:tcPr>
          <w:p w14:paraId="1F2DDB2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D3C452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C368E1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63F4D6E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nil"/>
              <w:left w:val="single" w:sz="4" w:space="0" w:color="auto"/>
              <w:bottom w:val="nil"/>
              <w:right w:val="single" w:sz="4" w:space="0" w:color="auto"/>
            </w:tcBorders>
          </w:tcPr>
          <w:p w14:paraId="42E61724"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D844D03" w14:textId="77777777" w:rsidTr="003F2E77">
        <w:trPr>
          <w:trHeight w:val="29"/>
        </w:trPr>
        <w:tc>
          <w:tcPr>
            <w:tcW w:w="1983" w:type="dxa"/>
            <w:tcBorders>
              <w:top w:val="nil"/>
              <w:left w:val="single" w:sz="4" w:space="0" w:color="auto"/>
              <w:bottom w:val="nil"/>
              <w:right w:val="single" w:sz="4" w:space="0" w:color="auto"/>
            </w:tcBorders>
          </w:tcPr>
          <w:p w14:paraId="3596334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FFFFFF" w:themeColor="background1"/>
              <w:right w:val="single" w:sz="4" w:space="0" w:color="auto"/>
            </w:tcBorders>
          </w:tcPr>
          <w:p w14:paraId="5E3B3A4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138D60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1C77582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297EB8C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9A1C50A" w14:textId="77777777" w:rsidTr="003F2E77">
        <w:trPr>
          <w:trHeight w:val="29"/>
        </w:trPr>
        <w:tc>
          <w:tcPr>
            <w:tcW w:w="1983" w:type="dxa"/>
            <w:tcBorders>
              <w:top w:val="nil"/>
              <w:left w:val="single" w:sz="4" w:space="0" w:color="auto"/>
              <w:bottom w:val="nil"/>
              <w:right w:val="single" w:sz="4" w:space="0" w:color="auto"/>
            </w:tcBorders>
          </w:tcPr>
          <w:p w14:paraId="578B634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196D5A8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3362FC1"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n41</w:t>
            </w:r>
          </w:p>
        </w:tc>
        <w:tc>
          <w:tcPr>
            <w:tcW w:w="2748" w:type="dxa"/>
            <w:tcBorders>
              <w:top w:val="single" w:sz="4" w:space="0" w:color="auto"/>
              <w:left w:val="single" w:sz="4" w:space="0" w:color="auto"/>
              <w:bottom w:val="single" w:sz="4" w:space="0" w:color="auto"/>
              <w:right w:val="single" w:sz="4" w:space="0" w:color="auto"/>
            </w:tcBorders>
            <w:vAlign w:val="center"/>
          </w:tcPr>
          <w:p w14:paraId="20D2C2A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n41 channel bandwidths in Table 5.3.5-1</w:t>
            </w:r>
          </w:p>
        </w:tc>
        <w:tc>
          <w:tcPr>
            <w:tcW w:w="1862" w:type="dxa"/>
            <w:tcBorders>
              <w:top w:val="single" w:sz="4" w:space="0" w:color="auto"/>
              <w:left w:val="single" w:sz="4" w:space="0" w:color="auto"/>
              <w:bottom w:val="single" w:sz="4" w:space="0" w:color="FFFFFF" w:themeColor="background1"/>
              <w:right w:val="single" w:sz="4" w:space="0" w:color="auto"/>
            </w:tcBorders>
          </w:tcPr>
          <w:p w14:paraId="508140D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4 and 5</w:t>
            </w:r>
          </w:p>
        </w:tc>
      </w:tr>
      <w:tr w:rsidR="00FC03E4" w:rsidRPr="003F2E77" w14:paraId="19D60E6D" w14:textId="77777777" w:rsidTr="003F2E77">
        <w:trPr>
          <w:trHeight w:val="29"/>
        </w:trPr>
        <w:tc>
          <w:tcPr>
            <w:tcW w:w="1983" w:type="dxa"/>
            <w:tcBorders>
              <w:top w:val="nil"/>
              <w:left w:val="single" w:sz="4" w:space="0" w:color="auto"/>
              <w:bottom w:val="nil"/>
              <w:right w:val="single" w:sz="4" w:space="0" w:color="auto"/>
            </w:tcBorders>
          </w:tcPr>
          <w:p w14:paraId="1E10BBF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0306E5F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AB01CC7"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114CCA0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n66 channel bandwidths in Table 5.3.5-1</w:t>
            </w:r>
          </w:p>
        </w:tc>
        <w:tc>
          <w:tcPr>
            <w:tcW w:w="1862" w:type="dxa"/>
            <w:tcBorders>
              <w:top w:val="single" w:sz="4" w:space="0" w:color="FFFFFF" w:themeColor="background1"/>
              <w:left w:val="single" w:sz="4" w:space="0" w:color="auto"/>
              <w:bottom w:val="single" w:sz="4" w:space="0" w:color="FFFFFF" w:themeColor="background1"/>
              <w:right w:val="single" w:sz="4" w:space="0" w:color="auto"/>
            </w:tcBorders>
          </w:tcPr>
          <w:p w14:paraId="49F0115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720FF36" w14:textId="77777777" w:rsidTr="003F2E77">
        <w:trPr>
          <w:trHeight w:val="29"/>
        </w:trPr>
        <w:tc>
          <w:tcPr>
            <w:tcW w:w="1983" w:type="dxa"/>
            <w:tcBorders>
              <w:top w:val="nil"/>
              <w:left w:val="single" w:sz="4" w:space="0" w:color="auto"/>
              <w:bottom w:val="nil"/>
              <w:right w:val="single" w:sz="4" w:space="0" w:color="auto"/>
            </w:tcBorders>
          </w:tcPr>
          <w:p w14:paraId="43F41A9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06AC755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11E285B"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1CFEE2C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n71 channel bandwidths in Table 5.3.5-1</w:t>
            </w:r>
          </w:p>
        </w:tc>
        <w:tc>
          <w:tcPr>
            <w:tcW w:w="1862" w:type="dxa"/>
            <w:tcBorders>
              <w:top w:val="single" w:sz="4" w:space="0" w:color="FFFFFF" w:themeColor="background1"/>
              <w:left w:val="single" w:sz="4" w:space="0" w:color="auto"/>
              <w:bottom w:val="single" w:sz="4" w:space="0" w:color="FFFFFF" w:themeColor="background1"/>
              <w:right w:val="single" w:sz="4" w:space="0" w:color="auto"/>
            </w:tcBorders>
          </w:tcPr>
          <w:p w14:paraId="794FD811"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83500E0" w14:textId="77777777" w:rsidTr="003F2E77">
        <w:trPr>
          <w:trHeight w:val="29"/>
        </w:trPr>
        <w:tc>
          <w:tcPr>
            <w:tcW w:w="1983" w:type="dxa"/>
            <w:tcBorders>
              <w:top w:val="nil"/>
              <w:left w:val="single" w:sz="4" w:space="0" w:color="auto"/>
              <w:bottom w:val="nil"/>
              <w:right w:val="single" w:sz="4" w:space="0" w:color="auto"/>
            </w:tcBorders>
          </w:tcPr>
          <w:p w14:paraId="17EB77F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auto"/>
              <w:right w:val="single" w:sz="4" w:space="0" w:color="auto"/>
            </w:tcBorders>
          </w:tcPr>
          <w:p w14:paraId="3F66CF5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62C4F48"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n77</w:t>
            </w:r>
          </w:p>
        </w:tc>
        <w:tc>
          <w:tcPr>
            <w:tcW w:w="2748" w:type="dxa"/>
            <w:tcBorders>
              <w:top w:val="single" w:sz="4" w:space="0" w:color="auto"/>
              <w:left w:val="single" w:sz="4" w:space="0" w:color="auto"/>
              <w:bottom w:val="single" w:sz="4" w:space="0" w:color="auto"/>
              <w:right w:val="single" w:sz="4" w:space="0" w:color="auto"/>
            </w:tcBorders>
            <w:vAlign w:val="center"/>
          </w:tcPr>
          <w:p w14:paraId="4CEA7CD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n77 channel bandwidths in Table 5.3.5-1</w:t>
            </w:r>
          </w:p>
        </w:tc>
        <w:tc>
          <w:tcPr>
            <w:tcW w:w="1862" w:type="dxa"/>
            <w:tcBorders>
              <w:top w:val="single" w:sz="4" w:space="0" w:color="FFFFFF" w:themeColor="background1"/>
              <w:left w:val="single" w:sz="4" w:space="0" w:color="auto"/>
              <w:bottom w:val="single" w:sz="4" w:space="0" w:color="auto"/>
              <w:right w:val="single" w:sz="4" w:space="0" w:color="auto"/>
            </w:tcBorders>
          </w:tcPr>
          <w:p w14:paraId="5AC3E4F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B9FFC62" w14:textId="77777777" w:rsidTr="003F2E77">
        <w:trPr>
          <w:trHeight w:val="29"/>
        </w:trPr>
        <w:tc>
          <w:tcPr>
            <w:tcW w:w="1983" w:type="dxa"/>
            <w:tcBorders>
              <w:top w:val="single" w:sz="4" w:space="0" w:color="auto"/>
              <w:left w:val="single" w:sz="4" w:space="0" w:color="auto"/>
              <w:bottom w:val="nil"/>
              <w:right w:val="single" w:sz="4" w:space="0" w:color="auto"/>
            </w:tcBorders>
          </w:tcPr>
          <w:p w14:paraId="146F5CFB"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CA_n41A-n66A-n71B-n77A</w:t>
            </w:r>
          </w:p>
        </w:tc>
        <w:tc>
          <w:tcPr>
            <w:tcW w:w="2057" w:type="dxa"/>
            <w:tcBorders>
              <w:top w:val="single" w:sz="4" w:space="0" w:color="auto"/>
              <w:left w:val="single" w:sz="4" w:space="0" w:color="auto"/>
              <w:bottom w:val="nil"/>
              <w:right w:val="single" w:sz="4" w:space="0" w:color="auto"/>
            </w:tcBorders>
          </w:tcPr>
          <w:p w14:paraId="0F4EC73A"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5C3DBED4"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n77</w:t>
            </w:r>
            <w:r w:rsidRPr="003F2E77">
              <w:rPr>
                <w:rFonts w:ascii="Arial" w:hAnsi="Arial"/>
                <w:sz w:val="18"/>
                <w:vertAlign w:val="superscript"/>
                <w:lang w:val="en-US" w:eastAsia="zh-CN"/>
              </w:rPr>
              <w:t>5,6</w:t>
            </w:r>
          </w:p>
          <w:p w14:paraId="47CEC52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CA_n41A-n66A</w:t>
            </w:r>
            <w:r w:rsidRPr="003F2E77">
              <w:rPr>
                <w:rFonts w:ascii="Arial" w:hAnsi="Arial"/>
                <w:sz w:val="18"/>
                <w:vertAlign w:val="superscript"/>
                <w:lang w:val="en-US" w:eastAsia="zh-CN"/>
              </w:rPr>
              <w:t>5</w:t>
            </w:r>
          </w:p>
          <w:p w14:paraId="626E1F7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CA_n41A-n71A</w:t>
            </w:r>
            <w:r w:rsidRPr="003F2E77">
              <w:rPr>
                <w:rFonts w:ascii="Arial" w:hAnsi="Arial"/>
                <w:sz w:val="18"/>
                <w:vertAlign w:val="superscript"/>
                <w:lang w:val="en-US" w:eastAsia="zh-CN"/>
              </w:rPr>
              <w:t>5</w:t>
            </w:r>
          </w:p>
          <w:p w14:paraId="35BAF2B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CA_n41A-n77A</w:t>
            </w:r>
            <w:r w:rsidRPr="003F2E77">
              <w:rPr>
                <w:rFonts w:ascii="Arial" w:hAnsi="Arial"/>
                <w:sz w:val="18"/>
                <w:vertAlign w:val="superscript"/>
                <w:lang w:val="en-US" w:eastAsia="zh-CN"/>
              </w:rPr>
              <w:t>5</w:t>
            </w:r>
          </w:p>
          <w:p w14:paraId="5FFD934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CA_n66A-n71A</w:t>
            </w:r>
          </w:p>
          <w:p w14:paraId="1E079A8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CA_n66A-n77A</w:t>
            </w:r>
            <w:r w:rsidRPr="003F2E77">
              <w:rPr>
                <w:rFonts w:ascii="Arial" w:hAnsi="Arial"/>
                <w:sz w:val="18"/>
                <w:vertAlign w:val="superscript"/>
                <w:lang w:val="en-US" w:eastAsia="zh-CN"/>
              </w:rPr>
              <w:t>5</w:t>
            </w:r>
          </w:p>
          <w:p w14:paraId="24C00C6E"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lang w:val="en-US" w:eastAsia="zh-CN" w:bidi="ar"/>
              </w:rPr>
              <w:t>CA_n71A-n77A</w:t>
            </w:r>
            <w:r w:rsidRPr="003F2E77">
              <w:rPr>
                <w:rFonts w:ascii="Arial"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76A99433"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n41</w:t>
            </w:r>
          </w:p>
        </w:tc>
        <w:tc>
          <w:tcPr>
            <w:tcW w:w="2748" w:type="dxa"/>
            <w:tcBorders>
              <w:top w:val="single" w:sz="4" w:space="0" w:color="auto"/>
              <w:left w:val="single" w:sz="4" w:space="0" w:color="auto"/>
              <w:bottom w:val="single" w:sz="4" w:space="0" w:color="auto"/>
              <w:right w:val="single" w:sz="4" w:space="0" w:color="auto"/>
            </w:tcBorders>
            <w:vAlign w:val="center"/>
          </w:tcPr>
          <w:p w14:paraId="62A76A3A"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cs="Arial"/>
                <w:color w:val="000000"/>
                <w:sz w:val="18"/>
                <w:szCs w:val="18"/>
              </w:rPr>
              <w:t>n41 channel bandwidths in Table 5.3.5-1</w:t>
            </w:r>
          </w:p>
        </w:tc>
        <w:tc>
          <w:tcPr>
            <w:tcW w:w="1862" w:type="dxa"/>
            <w:tcBorders>
              <w:top w:val="single" w:sz="4" w:space="0" w:color="auto"/>
              <w:left w:val="single" w:sz="4" w:space="0" w:color="auto"/>
              <w:bottom w:val="nil"/>
              <w:right w:val="single" w:sz="4" w:space="0" w:color="auto"/>
            </w:tcBorders>
          </w:tcPr>
          <w:p w14:paraId="4BA31D1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4 and 5</w:t>
            </w:r>
          </w:p>
        </w:tc>
      </w:tr>
      <w:tr w:rsidR="00FC03E4" w:rsidRPr="003F2E77" w14:paraId="7A0BCAA6" w14:textId="77777777" w:rsidTr="003F2E77">
        <w:trPr>
          <w:trHeight w:val="29"/>
        </w:trPr>
        <w:tc>
          <w:tcPr>
            <w:tcW w:w="1983" w:type="dxa"/>
            <w:tcBorders>
              <w:top w:val="nil"/>
              <w:left w:val="single" w:sz="4" w:space="0" w:color="auto"/>
              <w:bottom w:val="nil"/>
              <w:right w:val="single" w:sz="4" w:space="0" w:color="auto"/>
            </w:tcBorders>
          </w:tcPr>
          <w:p w14:paraId="53A20D33" w14:textId="77777777" w:rsidR="00FC03E4" w:rsidRPr="003F2E77" w:rsidRDefault="00FC03E4" w:rsidP="00FC03E4">
            <w:pPr>
              <w:keepNext/>
              <w:keepLines/>
              <w:spacing w:after="0"/>
              <w:jc w:val="center"/>
              <w:rPr>
                <w:rFonts w:ascii="Arial" w:eastAsia="宋体" w:hAnsi="Arial"/>
                <w:sz w:val="18"/>
                <w:lang w:val="en-US" w:eastAsia="zh-CN"/>
              </w:rPr>
            </w:pPr>
          </w:p>
        </w:tc>
        <w:tc>
          <w:tcPr>
            <w:tcW w:w="2057" w:type="dxa"/>
            <w:tcBorders>
              <w:top w:val="nil"/>
              <w:left w:val="single" w:sz="4" w:space="0" w:color="auto"/>
              <w:bottom w:val="nil"/>
              <w:right w:val="single" w:sz="4" w:space="0" w:color="auto"/>
            </w:tcBorders>
          </w:tcPr>
          <w:p w14:paraId="0AE12FF4"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7BF94F9F"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26707881"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cs="Arial"/>
                <w:color w:val="000000"/>
                <w:sz w:val="18"/>
                <w:szCs w:val="18"/>
              </w:rPr>
              <w:t>n66 channel bandwidths in Table 5.3.5-1</w:t>
            </w:r>
          </w:p>
        </w:tc>
        <w:tc>
          <w:tcPr>
            <w:tcW w:w="1862" w:type="dxa"/>
            <w:tcBorders>
              <w:top w:val="nil"/>
              <w:left w:val="single" w:sz="4" w:space="0" w:color="auto"/>
              <w:bottom w:val="nil"/>
              <w:right w:val="single" w:sz="4" w:space="0" w:color="auto"/>
            </w:tcBorders>
          </w:tcPr>
          <w:p w14:paraId="43CBBC8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04616FF" w14:textId="77777777" w:rsidTr="003F2E77">
        <w:trPr>
          <w:trHeight w:val="29"/>
        </w:trPr>
        <w:tc>
          <w:tcPr>
            <w:tcW w:w="1983" w:type="dxa"/>
            <w:tcBorders>
              <w:top w:val="nil"/>
              <w:left w:val="single" w:sz="4" w:space="0" w:color="auto"/>
              <w:bottom w:val="nil"/>
              <w:right w:val="single" w:sz="4" w:space="0" w:color="auto"/>
            </w:tcBorders>
          </w:tcPr>
          <w:p w14:paraId="316A3313" w14:textId="77777777" w:rsidR="00FC03E4" w:rsidRPr="003F2E77" w:rsidRDefault="00FC03E4" w:rsidP="00FC03E4">
            <w:pPr>
              <w:keepNext/>
              <w:keepLines/>
              <w:spacing w:after="0"/>
              <w:jc w:val="center"/>
              <w:rPr>
                <w:rFonts w:ascii="Arial" w:eastAsia="宋体" w:hAnsi="Arial"/>
                <w:sz w:val="18"/>
                <w:lang w:val="en-US" w:eastAsia="zh-CN"/>
              </w:rPr>
            </w:pPr>
          </w:p>
        </w:tc>
        <w:tc>
          <w:tcPr>
            <w:tcW w:w="2057" w:type="dxa"/>
            <w:tcBorders>
              <w:top w:val="nil"/>
              <w:left w:val="single" w:sz="4" w:space="0" w:color="auto"/>
              <w:bottom w:val="nil"/>
              <w:right w:val="single" w:sz="4" w:space="0" w:color="auto"/>
            </w:tcBorders>
          </w:tcPr>
          <w:p w14:paraId="5236219D"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01B46958"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0139F844"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 xml:space="preserve">CA_n71B_BCS 4 and 5 </w:t>
            </w:r>
          </w:p>
        </w:tc>
        <w:tc>
          <w:tcPr>
            <w:tcW w:w="1862" w:type="dxa"/>
            <w:tcBorders>
              <w:top w:val="nil"/>
              <w:left w:val="single" w:sz="4" w:space="0" w:color="auto"/>
              <w:bottom w:val="nil"/>
              <w:right w:val="single" w:sz="4" w:space="0" w:color="auto"/>
            </w:tcBorders>
          </w:tcPr>
          <w:p w14:paraId="27F5EB0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6DD609E" w14:textId="77777777" w:rsidTr="003F2E77">
        <w:trPr>
          <w:trHeight w:val="29"/>
        </w:trPr>
        <w:tc>
          <w:tcPr>
            <w:tcW w:w="1983" w:type="dxa"/>
            <w:tcBorders>
              <w:top w:val="nil"/>
              <w:left w:val="single" w:sz="4" w:space="0" w:color="auto"/>
              <w:bottom w:val="single" w:sz="4" w:space="0" w:color="auto"/>
              <w:right w:val="single" w:sz="4" w:space="0" w:color="auto"/>
            </w:tcBorders>
          </w:tcPr>
          <w:p w14:paraId="3BED08D2" w14:textId="77777777" w:rsidR="00FC03E4" w:rsidRPr="003F2E77" w:rsidRDefault="00FC03E4" w:rsidP="00FC03E4">
            <w:pPr>
              <w:keepNext/>
              <w:keepLines/>
              <w:spacing w:after="0"/>
              <w:jc w:val="center"/>
              <w:rPr>
                <w:rFonts w:ascii="Arial" w:eastAsia="宋体" w:hAnsi="Arial"/>
                <w:sz w:val="18"/>
                <w:lang w:val="en-US" w:eastAsia="zh-CN"/>
              </w:rPr>
            </w:pPr>
          </w:p>
        </w:tc>
        <w:tc>
          <w:tcPr>
            <w:tcW w:w="2057" w:type="dxa"/>
            <w:tcBorders>
              <w:top w:val="nil"/>
              <w:left w:val="single" w:sz="4" w:space="0" w:color="auto"/>
              <w:bottom w:val="single" w:sz="4" w:space="0" w:color="auto"/>
              <w:right w:val="single" w:sz="4" w:space="0" w:color="auto"/>
            </w:tcBorders>
          </w:tcPr>
          <w:p w14:paraId="0F7829C2"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0FE6C1F5"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n77</w:t>
            </w:r>
          </w:p>
        </w:tc>
        <w:tc>
          <w:tcPr>
            <w:tcW w:w="2748" w:type="dxa"/>
            <w:tcBorders>
              <w:top w:val="single" w:sz="4" w:space="0" w:color="auto"/>
              <w:left w:val="single" w:sz="4" w:space="0" w:color="auto"/>
              <w:bottom w:val="single" w:sz="4" w:space="0" w:color="auto"/>
              <w:right w:val="single" w:sz="4" w:space="0" w:color="auto"/>
            </w:tcBorders>
            <w:vAlign w:val="center"/>
          </w:tcPr>
          <w:p w14:paraId="22AB9C9D"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cs="Arial"/>
                <w:color w:val="000000"/>
                <w:sz w:val="18"/>
                <w:szCs w:val="18"/>
              </w:rPr>
              <w:t>n77 channel bandwidths in Table 5.3.5-1</w:t>
            </w:r>
          </w:p>
        </w:tc>
        <w:tc>
          <w:tcPr>
            <w:tcW w:w="1862" w:type="dxa"/>
            <w:tcBorders>
              <w:top w:val="nil"/>
              <w:left w:val="single" w:sz="4" w:space="0" w:color="auto"/>
              <w:bottom w:val="single" w:sz="4" w:space="0" w:color="auto"/>
              <w:right w:val="single" w:sz="4" w:space="0" w:color="auto"/>
            </w:tcBorders>
          </w:tcPr>
          <w:p w14:paraId="2CA3E6E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C0F7727" w14:textId="77777777" w:rsidTr="003F2E77">
        <w:trPr>
          <w:trHeight w:val="29"/>
        </w:trPr>
        <w:tc>
          <w:tcPr>
            <w:tcW w:w="1983" w:type="dxa"/>
            <w:tcBorders>
              <w:top w:val="single" w:sz="4" w:space="0" w:color="auto"/>
              <w:left w:val="single" w:sz="4" w:space="0" w:color="auto"/>
              <w:bottom w:val="nil"/>
              <w:right w:val="single" w:sz="4" w:space="0" w:color="auto"/>
            </w:tcBorders>
          </w:tcPr>
          <w:p w14:paraId="15D0522F"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rPr>
              <w:t>CA_n41A-n66A-n71B-n77(2A)</w:t>
            </w:r>
          </w:p>
        </w:tc>
        <w:tc>
          <w:tcPr>
            <w:tcW w:w="2057" w:type="dxa"/>
            <w:tcBorders>
              <w:top w:val="single" w:sz="4" w:space="0" w:color="auto"/>
              <w:left w:val="single" w:sz="4" w:space="0" w:color="auto"/>
              <w:bottom w:val="nil"/>
              <w:right w:val="single" w:sz="4" w:space="0" w:color="auto"/>
            </w:tcBorders>
          </w:tcPr>
          <w:p w14:paraId="73EDA52B"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CA_n41A-n66A</w:t>
            </w:r>
          </w:p>
          <w:p w14:paraId="7EE6697D"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CA_n41A-n71A</w:t>
            </w:r>
          </w:p>
          <w:p w14:paraId="6869DED0"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CA_n41A-n77A</w:t>
            </w:r>
          </w:p>
          <w:p w14:paraId="4095BBE3"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CA_n66A-n71A</w:t>
            </w:r>
          </w:p>
          <w:p w14:paraId="4B55C3A3"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CA_n66A-n77A</w:t>
            </w:r>
          </w:p>
          <w:p w14:paraId="343F2BB1"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 xml:space="preserve">CA_n71A-n77A           </w:t>
            </w:r>
          </w:p>
        </w:tc>
        <w:tc>
          <w:tcPr>
            <w:tcW w:w="964" w:type="dxa"/>
            <w:tcBorders>
              <w:top w:val="single" w:sz="4" w:space="0" w:color="auto"/>
              <w:left w:val="single" w:sz="4" w:space="0" w:color="auto"/>
              <w:bottom w:val="single" w:sz="4" w:space="0" w:color="auto"/>
              <w:right w:val="single" w:sz="4" w:space="0" w:color="auto"/>
            </w:tcBorders>
          </w:tcPr>
          <w:p w14:paraId="767BF938"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0D14C3F8"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n41 channel bandwidths in Table 5.3.5-1</w:t>
            </w:r>
          </w:p>
        </w:tc>
        <w:tc>
          <w:tcPr>
            <w:tcW w:w="1862" w:type="dxa"/>
            <w:tcBorders>
              <w:top w:val="single" w:sz="4" w:space="0" w:color="auto"/>
              <w:left w:val="single" w:sz="4" w:space="0" w:color="auto"/>
              <w:bottom w:val="nil"/>
              <w:right w:val="single" w:sz="4" w:space="0" w:color="auto"/>
            </w:tcBorders>
          </w:tcPr>
          <w:p w14:paraId="70AEC6D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4 and 5</w:t>
            </w:r>
          </w:p>
        </w:tc>
      </w:tr>
      <w:tr w:rsidR="00FC03E4" w:rsidRPr="003F2E77" w14:paraId="52A88A01" w14:textId="77777777" w:rsidTr="003F2E77">
        <w:trPr>
          <w:trHeight w:val="29"/>
        </w:trPr>
        <w:tc>
          <w:tcPr>
            <w:tcW w:w="1983" w:type="dxa"/>
            <w:tcBorders>
              <w:top w:val="nil"/>
              <w:left w:val="single" w:sz="4" w:space="0" w:color="auto"/>
              <w:bottom w:val="nil"/>
              <w:right w:val="single" w:sz="4" w:space="0" w:color="auto"/>
            </w:tcBorders>
          </w:tcPr>
          <w:p w14:paraId="785B0AFA" w14:textId="77777777" w:rsidR="00FC03E4" w:rsidRPr="003F2E77" w:rsidRDefault="00FC03E4" w:rsidP="00FC03E4">
            <w:pPr>
              <w:keepNext/>
              <w:keepLines/>
              <w:spacing w:after="0"/>
              <w:jc w:val="center"/>
              <w:rPr>
                <w:rFonts w:ascii="Arial" w:eastAsia="宋体" w:hAnsi="Arial"/>
                <w:sz w:val="18"/>
                <w:lang w:val="en-US" w:eastAsia="zh-CN"/>
              </w:rPr>
            </w:pPr>
          </w:p>
        </w:tc>
        <w:tc>
          <w:tcPr>
            <w:tcW w:w="2057" w:type="dxa"/>
            <w:tcBorders>
              <w:top w:val="nil"/>
              <w:left w:val="single" w:sz="4" w:space="0" w:color="auto"/>
              <w:bottom w:val="nil"/>
              <w:right w:val="single" w:sz="4" w:space="0" w:color="auto"/>
            </w:tcBorders>
          </w:tcPr>
          <w:p w14:paraId="57C103BE"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22B971A8"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3F4A0782"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n66 channel bandwidths in Table 5.3.5-1</w:t>
            </w:r>
          </w:p>
        </w:tc>
        <w:tc>
          <w:tcPr>
            <w:tcW w:w="1862" w:type="dxa"/>
            <w:tcBorders>
              <w:top w:val="nil"/>
              <w:left w:val="single" w:sz="4" w:space="0" w:color="auto"/>
              <w:bottom w:val="nil"/>
              <w:right w:val="single" w:sz="4" w:space="0" w:color="auto"/>
            </w:tcBorders>
          </w:tcPr>
          <w:p w14:paraId="160ED90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20C4F07" w14:textId="77777777" w:rsidTr="003F2E77">
        <w:trPr>
          <w:trHeight w:val="29"/>
        </w:trPr>
        <w:tc>
          <w:tcPr>
            <w:tcW w:w="1983" w:type="dxa"/>
            <w:tcBorders>
              <w:top w:val="nil"/>
              <w:left w:val="single" w:sz="4" w:space="0" w:color="auto"/>
              <w:bottom w:val="nil"/>
              <w:right w:val="single" w:sz="4" w:space="0" w:color="auto"/>
            </w:tcBorders>
          </w:tcPr>
          <w:p w14:paraId="26C32580" w14:textId="77777777" w:rsidR="00FC03E4" w:rsidRPr="003F2E77" w:rsidRDefault="00FC03E4" w:rsidP="00FC03E4">
            <w:pPr>
              <w:keepNext/>
              <w:keepLines/>
              <w:spacing w:after="0"/>
              <w:jc w:val="center"/>
              <w:rPr>
                <w:rFonts w:ascii="Arial" w:eastAsia="宋体" w:hAnsi="Arial"/>
                <w:sz w:val="18"/>
                <w:lang w:val="en-US" w:eastAsia="zh-CN"/>
              </w:rPr>
            </w:pPr>
          </w:p>
        </w:tc>
        <w:tc>
          <w:tcPr>
            <w:tcW w:w="2057" w:type="dxa"/>
            <w:tcBorders>
              <w:top w:val="nil"/>
              <w:left w:val="single" w:sz="4" w:space="0" w:color="auto"/>
              <w:bottom w:val="nil"/>
              <w:right w:val="single" w:sz="4" w:space="0" w:color="auto"/>
            </w:tcBorders>
          </w:tcPr>
          <w:p w14:paraId="278270E0"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5230FEE4"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3CAF4F8A"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CA_n71B_BCS 4 and 5</w:t>
            </w:r>
          </w:p>
        </w:tc>
        <w:tc>
          <w:tcPr>
            <w:tcW w:w="1862" w:type="dxa"/>
            <w:tcBorders>
              <w:top w:val="nil"/>
              <w:left w:val="single" w:sz="4" w:space="0" w:color="auto"/>
              <w:bottom w:val="nil"/>
              <w:right w:val="single" w:sz="4" w:space="0" w:color="auto"/>
            </w:tcBorders>
          </w:tcPr>
          <w:p w14:paraId="2C8B2B6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FF33232" w14:textId="77777777" w:rsidTr="003F2E77">
        <w:trPr>
          <w:trHeight w:val="29"/>
        </w:trPr>
        <w:tc>
          <w:tcPr>
            <w:tcW w:w="1983" w:type="dxa"/>
            <w:tcBorders>
              <w:top w:val="nil"/>
              <w:left w:val="single" w:sz="4" w:space="0" w:color="auto"/>
              <w:bottom w:val="single" w:sz="4" w:space="0" w:color="auto"/>
              <w:right w:val="single" w:sz="4" w:space="0" w:color="auto"/>
            </w:tcBorders>
          </w:tcPr>
          <w:p w14:paraId="5D40A61E" w14:textId="77777777" w:rsidR="00FC03E4" w:rsidRPr="003F2E77" w:rsidRDefault="00FC03E4" w:rsidP="00FC03E4">
            <w:pPr>
              <w:keepNext/>
              <w:keepLines/>
              <w:spacing w:after="0"/>
              <w:jc w:val="center"/>
              <w:rPr>
                <w:rFonts w:ascii="Arial" w:eastAsia="宋体" w:hAnsi="Arial"/>
                <w:sz w:val="18"/>
                <w:lang w:val="en-US" w:eastAsia="zh-CN"/>
              </w:rPr>
            </w:pPr>
          </w:p>
        </w:tc>
        <w:tc>
          <w:tcPr>
            <w:tcW w:w="2057" w:type="dxa"/>
            <w:tcBorders>
              <w:top w:val="nil"/>
              <w:left w:val="single" w:sz="4" w:space="0" w:color="auto"/>
              <w:bottom w:val="single" w:sz="4" w:space="0" w:color="auto"/>
              <w:right w:val="single" w:sz="4" w:space="0" w:color="auto"/>
            </w:tcBorders>
          </w:tcPr>
          <w:p w14:paraId="1431C05E"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53AD861A"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vAlign w:val="center"/>
          </w:tcPr>
          <w:p w14:paraId="42FE76E0"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CA_n77(2A)_BCS 4 and 5</w:t>
            </w:r>
          </w:p>
        </w:tc>
        <w:tc>
          <w:tcPr>
            <w:tcW w:w="1862" w:type="dxa"/>
            <w:tcBorders>
              <w:top w:val="nil"/>
              <w:left w:val="single" w:sz="4" w:space="0" w:color="auto"/>
              <w:bottom w:val="single" w:sz="4" w:space="0" w:color="auto"/>
              <w:right w:val="single" w:sz="4" w:space="0" w:color="auto"/>
            </w:tcBorders>
          </w:tcPr>
          <w:p w14:paraId="37234AA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6C8192E" w14:textId="77777777" w:rsidTr="003F2E77">
        <w:trPr>
          <w:trHeight w:val="29"/>
        </w:trPr>
        <w:tc>
          <w:tcPr>
            <w:tcW w:w="1983" w:type="dxa"/>
            <w:tcBorders>
              <w:top w:val="single" w:sz="4" w:space="0" w:color="auto"/>
              <w:left w:val="single" w:sz="4" w:space="0" w:color="auto"/>
              <w:bottom w:val="nil"/>
              <w:right w:val="single" w:sz="4" w:space="0" w:color="auto"/>
            </w:tcBorders>
          </w:tcPr>
          <w:p w14:paraId="0FD97FFC"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CA_n41A-n66A-n71(2A)-n77A</w:t>
            </w:r>
          </w:p>
        </w:tc>
        <w:tc>
          <w:tcPr>
            <w:tcW w:w="2057" w:type="dxa"/>
            <w:tcBorders>
              <w:top w:val="single" w:sz="4" w:space="0" w:color="auto"/>
              <w:left w:val="single" w:sz="4" w:space="0" w:color="auto"/>
              <w:bottom w:val="nil"/>
              <w:right w:val="single" w:sz="4" w:space="0" w:color="auto"/>
            </w:tcBorders>
          </w:tcPr>
          <w:p w14:paraId="260F9587"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3EE8319D"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n77</w:t>
            </w:r>
            <w:r w:rsidRPr="003F2E77">
              <w:rPr>
                <w:rFonts w:ascii="Arial" w:hAnsi="Arial"/>
                <w:sz w:val="18"/>
                <w:vertAlign w:val="superscript"/>
                <w:lang w:val="en-US" w:eastAsia="zh-CN"/>
              </w:rPr>
              <w:t>5,6</w:t>
            </w:r>
          </w:p>
          <w:p w14:paraId="6CC41824"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eastAsia="宋体" w:hAnsi="Arial"/>
                <w:sz w:val="18"/>
                <w:lang w:val="en-US" w:eastAsia="zh-CN" w:bidi="ar"/>
              </w:rPr>
              <w:t>CA_n41A-n66A</w:t>
            </w:r>
            <w:r w:rsidRPr="003F2E77">
              <w:rPr>
                <w:rFonts w:ascii="Arial" w:hAnsi="Arial"/>
                <w:sz w:val="18"/>
                <w:vertAlign w:val="superscript"/>
                <w:lang w:val="en-US" w:eastAsia="zh-CN"/>
              </w:rPr>
              <w:t>5</w:t>
            </w:r>
          </w:p>
          <w:p w14:paraId="39DF218D"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eastAsia="宋体" w:hAnsi="Arial"/>
                <w:sz w:val="18"/>
                <w:lang w:val="en-US" w:eastAsia="zh-CN" w:bidi="ar"/>
              </w:rPr>
              <w:t>CA_n41A-n71A</w:t>
            </w:r>
            <w:r w:rsidRPr="003F2E77">
              <w:rPr>
                <w:rFonts w:ascii="Arial" w:hAnsi="Arial"/>
                <w:sz w:val="18"/>
                <w:vertAlign w:val="superscript"/>
                <w:lang w:val="en-US" w:eastAsia="zh-CN"/>
              </w:rPr>
              <w:t>5</w:t>
            </w:r>
          </w:p>
          <w:p w14:paraId="4016FD75"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eastAsia="宋体" w:hAnsi="Arial"/>
                <w:sz w:val="18"/>
                <w:lang w:val="en-US" w:eastAsia="zh-CN" w:bidi="ar"/>
              </w:rPr>
              <w:t>CA_n41A-n77A</w:t>
            </w:r>
            <w:r w:rsidRPr="003F2E77">
              <w:rPr>
                <w:rFonts w:ascii="Arial" w:hAnsi="Arial"/>
                <w:sz w:val="18"/>
                <w:vertAlign w:val="superscript"/>
                <w:lang w:val="en-US" w:eastAsia="zh-CN"/>
              </w:rPr>
              <w:t>5</w:t>
            </w:r>
          </w:p>
          <w:p w14:paraId="4D06462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CA_n66A-n71A</w:t>
            </w:r>
          </w:p>
          <w:p w14:paraId="04BEE99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CA_n66A-n77A</w:t>
            </w:r>
            <w:r w:rsidRPr="003F2E77">
              <w:rPr>
                <w:rFonts w:ascii="Arial" w:hAnsi="Arial"/>
                <w:sz w:val="18"/>
                <w:vertAlign w:val="superscript"/>
                <w:lang w:val="en-US" w:eastAsia="zh-CN"/>
              </w:rPr>
              <w:t>5</w:t>
            </w:r>
          </w:p>
          <w:p w14:paraId="2B132283"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lang w:val="en-US" w:eastAsia="zh-CN" w:bidi="ar"/>
              </w:rPr>
              <w:t>CA_n71A-n77A</w:t>
            </w:r>
            <w:r w:rsidRPr="003F2E77">
              <w:rPr>
                <w:rFonts w:ascii="Arial"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181FD655"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n41</w:t>
            </w:r>
          </w:p>
        </w:tc>
        <w:tc>
          <w:tcPr>
            <w:tcW w:w="2748" w:type="dxa"/>
            <w:tcBorders>
              <w:top w:val="single" w:sz="4" w:space="0" w:color="auto"/>
              <w:left w:val="single" w:sz="4" w:space="0" w:color="auto"/>
              <w:bottom w:val="single" w:sz="4" w:space="0" w:color="auto"/>
              <w:right w:val="single" w:sz="4" w:space="0" w:color="auto"/>
            </w:tcBorders>
            <w:vAlign w:val="center"/>
          </w:tcPr>
          <w:p w14:paraId="186E2D15"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cs="Arial"/>
                <w:color w:val="000000"/>
                <w:sz w:val="18"/>
                <w:szCs w:val="18"/>
              </w:rPr>
              <w:t>n41 channel bandwidths in Table 5.3.5-1</w:t>
            </w:r>
          </w:p>
        </w:tc>
        <w:tc>
          <w:tcPr>
            <w:tcW w:w="1862" w:type="dxa"/>
            <w:tcBorders>
              <w:top w:val="single" w:sz="4" w:space="0" w:color="auto"/>
              <w:left w:val="single" w:sz="4" w:space="0" w:color="auto"/>
              <w:bottom w:val="nil"/>
              <w:right w:val="single" w:sz="4" w:space="0" w:color="auto"/>
            </w:tcBorders>
          </w:tcPr>
          <w:p w14:paraId="55C44CE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4 and 5</w:t>
            </w:r>
          </w:p>
        </w:tc>
      </w:tr>
      <w:tr w:rsidR="00FC03E4" w:rsidRPr="003F2E77" w14:paraId="3530DAFC" w14:textId="77777777" w:rsidTr="003F2E77">
        <w:trPr>
          <w:trHeight w:val="29"/>
        </w:trPr>
        <w:tc>
          <w:tcPr>
            <w:tcW w:w="1983" w:type="dxa"/>
            <w:tcBorders>
              <w:top w:val="nil"/>
              <w:left w:val="single" w:sz="4" w:space="0" w:color="auto"/>
              <w:bottom w:val="nil"/>
              <w:right w:val="single" w:sz="4" w:space="0" w:color="auto"/>
            </w:tcBorders>
          </w:tcPr>
          <w:p w14:paraId="257AE7EF" w14:textId="77777777" w:rsidR="00FC03E4" w:rsidRPr="003F2E77" w:rsidRDefault="00FC03E4" w:rsidP="00FC03E4">
            <w:pPr>
              <w:keepNext/>
              <w:keepLines/>
              <w:spacing w:after="0"/>
              <w:jc w:val="center"/>
              <w:rPr>
                <w:rFonts w:ascii="Arial" w:eastAsia="宋体" w:hAnsi="Arial"/>
                <w:sz w:val="18"/>
                <w:lang w:val="en-US" w:eastAsia="zh-CN"/>
              </w:rPr>
            </w:pPr>
          </w:p>
        </w:tc>
        <w:tc>
          <w:tcPr>
            <w:tcW w:w="2057" w:type="dxa"/>
            <w:tcBorders>
              <w:top w:val="nil"/>
              <w:left w:val="single" w:sz="4" w:space="0" w:color="auto"/>
              <w:bottom w:val="nil"/>
              <w:right w:val="single" w:sz="4" w:space="0" w:color="auto"/>
            </w:tcBorders>
          </w:tcPr>
          <w:p w14:paraId="772076B7"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337741D8"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0125BC96"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cs="Arial"/>
                <w:color w:val="000000"/>
                <w:sz w:val="18"/>
                <w:szCs w:val="18"/>
              </w:rPr>
              <w:t>n66 channel bandwidths in Table 5.3.5-1</w:t>
            </w:r>
          </w:p>
        </w:tc>
        <w:tc>
          <w:tcPr>
            <w:tcW w:w="1862" w:type="dxa"/>
            <w:tcBorders>
              <w:top w:val="nil"/>
              <w:left w:val="single" w:sz="4" w:space="0" w:color="auto"/>
              <w:bottom w:val="nil"/>
              <w:right w:val="single" w:sz="4" w:space="0" w:color="auto"/>
            </w:tcBorders>
          </w:tcPr>
          <w:p w14:paraId="1FC0740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4FBACEA" w14:textId="77777777" w:rsidTr="003F2E77">
        <w:trPr>
          <w:trHeight w:val="29"/>
        </w:trPr>
        <w:tc>
          <w:tcPr>
            <w:tcW w:w="1983" w:type="dxa"/>
            <w:tcBorders>
              <w:top w:val="nil"/>
              <w:left w:val="single" w:sz="4" w:space="0" w:color="auto"/>
              <w:bottom w:val="nil"/>
              <w:right w:val="single" w:sz="4" w:space="0" w:color="auto"/>
            </w:tcBorders>
          </w:tcPr>
          <w:p w14:paraId="2E4DC6BC" w14:textId="77777777" w:rsidR="00FC03E4" w:rsidRPr="003F2E77" w:rsidRDefault="00FC03E4" w:rsidP="00FC03E4">
            <w:pPr>
              <w:keepNext/>
              <w:keepLines/>
              <w:spacing w:after="0"/>
              <w:jc w:val="center"/>
              <w:rPr>
                <w:rFonts w:ascii="Arial" w:eastAsia="宋体" w:hAnsi="Arial"/>
                <w:sz w:val="18"/>
                <w:lang w:val="en-US" w:eastAsia="zh-CN"/>
              </w:rPr>
            </w:pPr>
          </w:p>
        </w:tc>
        <w:tc>
          <w:tcPr>
            <w:tcW w:w="2057" w:type="dxa"/>
            <w:tcBorders>
              <w:top w:val="nil"/>
              <w:left w:val="single" w:sz="4" w:space="0" w:color="auto"/>
              <w:bottom w:val="nil"/>
              <w:right w:val="single" w:sz="4" w:space="0" w:color="auto"/>
            </w:tcBorders>
          </w:tcPr>
          <w:p w14:paraId="78CDD992"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0C20B23C"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5D627126"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CA_n71(2A)_BCS 4 and 5</w:t>
            </w:r>
          </w:p>
        </w:tc>
        <w:tc>
          <w:tcPr>
            <w:tcW w:w="1862" w:type="dxa"/>
            <w:tcBorders>
              <w:top w:val="nil"/>
              <w:left w:val="single" w:sz="4" w:space="0" w:color="auto"/>
              <w:bottom w:val="nil"/>
              <w:right w:val="single" w:sz="4" w:space="0" w:color="auto"/>
            </w:tcBorders>
          </w:tcPr>
          <w:p w14:paraId="249BB85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5383849" w14:textId="77777777" w:rsidTr="003F2E77">
        <w:trPr>
          <w:trHeight w:val="29"/>
        </w:trPr>
        <w:tc>
          <w:tcPr>
            <w:tcW w:w="1983" w:type="dxa"/>
            <w:tcBorders>
              <w:top w:val="nil"/>
              <w:left w:val="single" w:sz="4" w:space="0" w:color="auto"/>
              <w:bottom w:val="single" w:sz="4" w:space="0" w:color="auto"/>
              <w:right w:val="single" w:sz="4" w:space="0" w:color="auto"/>
            </w:tcBorders>
          </w:tcPr>
          <w:p w14:paraId="46252F2D" w14:textId="77777777" w:rsidR="00FC03E4" w:rsidRPr="003F2E77" w:rsidRDefault="00FC03E4" w:rsidP="00FC03E4">
            <w:pPr>
              <w:keepNext/>
              <w:keepLines/>
              <w:spacing w:after="0"/>
              <w:jc w:val="center"/>
              <w:rPr>
                <w:rFonts w:ascii="Arial" w:eastAsia="宋体" w:hAnsi="Arial"/>
                <w:sz w:val="18"/>
                <w:lang w:val="en-US" w:eastAsia="zh-CN"/>
              </w:rPr>
            </w:pPr>
          </w:p>
        </w:tc>
        <w:tc>
          <w:tcPr>
            <w:tcW w:w="2057" w:type="dxa"/>
            <w:tcBorders>
              <w:top w:val="nil"/>
              <w:left w:val="single" w:sz="4" w:space="0" w:color="auto"/>
              <w:bottom w:val="single" w:sz="4" w:space="0" w:color="auto"/>
              <w:right w:val="single" w:sz="4" w:space="0" w:color="auto"/>
            </w:tcBorders>
          </w:tcPr>
          <w:p w14:paraId="1B8FA498"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70AA2D7D"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n77</w:t>
            </w:r>
          </w:p>
        </w:tc>
        <w:tc>
          <w:tcPr>
            <w:tcW w:w="2748" w:type="dxa"/>
            <w:tcBorders>
              <w:top w:val="single" w:sz="4" w:space="0" w:color="auto"/>
              <w:left w:val="single" w:sz="4" w:space="0" w:color="auto"/>
              <w:bottom w:val="single" w:sz="4" w:space="0" w:color="auto"/>
              <w:right w:val="single" w:sz="4" w:space="0" w:color="auto"/>
            </w:tcBorders>
            <w:vAlign w:val="center"/>
          </w:tcPr>
          <w:p w14:paraId="4B9FFF2F"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cs="Arial"/>
                <w:color w:val="000000"/>
                <w:sz w:val="18"/>
                <w:szCs w:val="18"/>
              </w:rPr>
              <w:t>n77 channel bandwidths in Table 5.3.5-1</w:t>
            </w:r>
          </w:p>
        </w:tc>
        <w:tc>
          <w:tcPr>
            <w:tcW w:w="1862" w:type="dxa"/>
            <w:tcBorders>
              <w:top w:val="nil"/>
              <w:left w:val="single" w:sz="4" w:space="0" w:color="auto"/>
              <w:bottom w:val="single" w:sz="4" w:space="0" w:color="auto"/>
              <w:right w:val="single" w:sz="4" w:space="0" w:color="auto"/>
            </w:tcBorders>
          </w:tcPr>
          <w:p w14:paraId="540D81C5"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4DA1013" w14:textId="77777777" w:rsidTr="003F2E77">
        <w:trPr>
          <w:trHeight w:val="29"/>
        </w:trPr>
        <w:tc>
          <w:tcPr>
            <w:tcW w:w="1983" w:type="dxa"/>
            <w:tcBorders>
              <w:top w:val="single" w:sz="4" w:space="0" w:color="auto"/>
              <w:left w:val="single" w:sz="4" w:space="0" w:color="auto"/>
              <w:bottom w:val="nil"/>
              <w:right w:val="single" w:sz="4" w:space="0" w:color="auto"/>
            </w:tcBorders>
          </w:tcPr>
          <w:p w14:paraId="78D41A90"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rPr>
              <w:t>CA_n41A-n66A-n71(2A)-n77(2A)</w:t>
            </w:r>
          </w:p>
        </w:tc>
        <w:tc>
          <w:tcPr>
            <w:tcW w:w="2057" w:type="dxa"/>
            <w:tcBorders>
              <w:top w:val="single" w:sz="4" w:space="0" w:color="auto"/>
              <w:left w:val="single" w:sz="4" w:space="0" w:color="auto"/>
              <w:bottom w:val="nil"/>
              <w:right w:val="single" w:sz="4" w:space="0" w:color="auto"/>
            </w:tcBorders>
          </w:tcPr>
          <w:p w14:paraId="7C0C028A"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CA_n41A-n66A</w:t>
            </w:r>
            <w:r w:rsidRPr="003F2E77">
              <w:rPr>
                <w:rFonts w:ascii="Arial" w:hAnsi="Arial"/>
                <w:sz w:val="18"/>
              </w:rPr>
              <w:br/>
              <w:t>CA_n41A-n71A</w:t>
            </w:r>
            <w:r w:rsidRPr="003F2E77">
              <w:rPr>
                <w:rFonts w:ascii="Arial" w:hAnsi="Arial"/>
                <w:sz w:val="18"/>
              </w:rPr>
              <w:br/>
              <w:t>CA_n41A-n77A</w:t>
            </w:r>
            <w:r w:rsidRPr="003F2E77">
              <w:rPr>
                <w:rFonts w:ascii="Arial" w:hAnsi="Arial"/>
                <w:sz w:val="18"/>
              </w:rPr>
              <w:br/>
              <w:t>CA_n66A-n71A</w:t>
            </w:r>
            <w:r w:rsidRPr="003F2E77">
              <w:rPr>
                <w:rFonts w:ascii="Arial" w:hAnsi="Arial"/>
                <w:sz w:val="18"/>
              </w:rPr>
              <w:br/>
              <w:t>CA_n66A-n77A</w:t>
            </w:r>
            <w:r w:rsidRPr="003F2E77">
              <w:rPr>
                <w:rFonts w:ascii="Arial" w:hAnsi="Arial"/>
                <w:sz w:val="18"/>
              </w:rPr>
              <w:br/>
              <w:t>CA_n71A-n77A</w:t>
            </w:r>
          </w:p>
        </w:tc>
        <w:tc>
          <w:tcPr>
            <w:tcW w:w="964" w:type="dxa"/>
            <w:tcBorders>
              <w:top w:val="single" w:sz="4" w:space="0" w:color="auto"/>
              <w:left w:val="single" w:sz="4" w:space="0" w:color="auto"/>
              <w:bottom w:val="single" w:sz="4" w:space="0" w:color="auto"/>
              <w:right w:val="single" w:sz="4" w:space="0" w:color="auto"/>
            </w:tcBorders>
          </w:tcPr>
          <w:p w14:paraId="73CA6EA0"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3802F220"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n41 channel bandwidths in Table 5.3.5-1</w:t>
            </w:r>
          </w:p>
        </w:tc>
        <w:tc>
          <w:tcPr>
            <w:tcW w:w="1862" w:type="dxa"/>
            <w:tcBorders>
              <w:top w:val="single" w:sz="4" w:space="0" w:color="auto"/>
              <w:left w:val="single" w:sz="4" w:space="0" w:color="auto"/>
              <w:bottom w:val="nil"/>
              <w:right w:val="single" w:sz="4" w:space="0" w:color="auto"/>
            </w:tcBorders>
          </w:tcPr>
          <w:p w14:paraId="640F952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4 and 5</w:t>
            </w:r>
          </w:p>
        </w:tc>
      </w:tr>
      <w:tr w:rsidR="00FC03E4" w:rsidRPr="003F2E77" w14:paraId="6FA40152" w14:textId="77777777" w:rsidTr="003F2E77">
        <w:trPr>
          <w:trHeight w:val="29"/>
        </w:trPr>
        <w:tc>
          <w:tcPr>
            <w:tcW w:w="1983" w:type="dxa"/>
            <w:tcBorders>
              <w:top w:val="nil"/>
              <w:left w:val="single" w:sz="4" w:space="0" w:color="auto"/>
              <w:bottom w:val="nil"/>
              <w:right w:val="single" w:sz="4" w:space="0" w:color="auto"/>
            </w:tcBorders>
          </w:tcPr>
          <w:p w14:paraId="7CA77BFF" w14:textId="77777777" w:rsidR="00FC03E4" w:rsidRPr="003F2E77" w:rsidRDefault="00FC03E4" w:rsidP="00FC03E4">
            <w:pPr>
              <w:keepNext/>
              <w:keepLines/>
              <w:spacing w:after="0"/>
              <w:jc w:val="center"/>
              <w:rPr>
                <w:rFonts w:ascii="Arial" w:eastAsia="宋体" w:hAnsi="Arial"/>
                <w:sz w:val="18"/>
                <w:lang w:val="en-US" w:eastAsia="zh-CN"/>
              </w:rPr>
            </w:pPr>
          </w:p>
        </w:tc>
        <w:tc>
          <w:tcPr>
            <w:tcW w:w="2057" w:type="dxa"/>
            <w:tcBorders>
              <w:top w:val="nil"/>
              <w:left w:val="single" w:sz="4" w:space="0" w:color="auto"/>
              <w:bottom w:val="nil"/>
              <w:right w:val="single" w:sz="4" w:space="0" w:color="auto"/>
            </w:tcBorders>
          </w:tcPr>
          <w:p w14:paraId="404CD056"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5DE13FE4"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255D0710"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n66 channel bandwidths in Table 5.3.5-1</w:t>
            </w:r>
          </w:p>
        </w:tc>
        <w:tc>
          <w:tcPr>
            <w:tcW w:w="1862" w:type="dxa"/>
            <w:tcBorders>
              <w:top w:val="nil"/>
              <w:left w:val="single" w:sz="4" w:space="0" w:color="auto"/>
              <w:bottom w:val="nil"/>
              <w:right w:val="single" w:sz="4" w:space="0" w:color="auto"/>
            </w:tcBorders>
          </w:tcPr>
          <w:p w14:paraId="7CE4C69A"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581B010" w14:textId="77777777" w:rsidTr="003F2E77">
        <w:trPr>
          <w:trHeight w:val="29"/>
        </w:trPr>
        <w:tc>
          <w:tcPr>
            <w:tcW w:w="1983" w:type="dxa"/>
            <w:tcBorders>
              <w:top w:val="nil"/>
              <w:left w:val="single" w:sz="4" w:space="0" w:color="auto"/>
              <w:bottom w:val="nil"/>
              <w:right w:val="single" w:sz="4" w:space="0" w:color="auto"/>
            </w:tcBorders>
          </w:tcPr>
          <w:p w14:paraId="01D39EE7" w14:textId="77777777" w:rsidR="00FC03E4" w:rsidRPr="003F2E77" w:rsidRDefault="00FC03E4" w:rsidP="00FC03E4">
            <w:pPr>
              <w:keepNext/>
              <w:keepLines/>
              <w:spacing w:after="0"/>
              <w:jc w:val="center"/>
              <w:rPr>
                <w:rFonts w:ascii="Arial" w:eastAsia="宋体" w:hAnsi="Arial"/>
                <w:sz w:val="18"/>
                <w:lang w:val="en-US" w:eastAsia="zh-CN"/>
              </w:rPr>
            </w:pPr>
          </w:p>
        </w:tc>
        <w:tc>
          <w:tcPr>
            <w:tcW w:w="2057" w:type="dxa"/>
            <w:tcBorders>
              <w:top w:val="nil"/>
              <w:left w:val="single" w:sz="4" w:space="0" w:color="auto"/>
              <w:bottom w:val="nil"/>
              <w:right w:val="single" w:sz="4" w:space="0" w:color="auto"/>
            </w:tcBorders>
          </w:tcPr>
          <w:p w14:paraId="2E83BDFD"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0F1C63FD"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4F34998E"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CA_n71(2A)_BCS 4 and 5</w:t>
            </w:r>
          </w:p>
        </w:tc>
        <w:tc>
          <w:tcPr>
            <w:tcW w:w="1862" w:type="dxa"/>
            <w:tcBorders>
              <w:top w:val="nil"/>
              <w:left w:val="single" w:sz="4" w:space="0" w:color="auto"/>
              <w:bottom w:val="nil"/>
              <w:right w:val="single" w:sz="4" w:space="0" w:color="auto"/>
            </w:tcBorders>
          </w:tcPr>
          <w:p w14:paraId="2FF3C2B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FC48EBD" w14:textId="77777777" w:rsidTr="003F2E77">
        <w:trPr>
          <w:trHeight w:val="29"/>
        </w:trPr>
        <w:tc>
          <w:tcPr>
            <w:tcW w:w="1983" w:type="dxa"/>
            <w:tcBorders>
              <w:top w:val="nil"/>
              <w:left w:val="single" w:sz="4" w:space="0" w:color="auto"/>
              <w:bottom w:val="single" w:sz="4" w:space="0" w:color="auto"/>
              <w:right w:val="single" w:sz="4" w:space="0" w:color="auto"/>
            </w:tcBorders>
          </w:tcPr>
          <w:p w14:paraId="4B4C1786" w14:textId="77777777" w:rsidR="00FC03E4" w:rsidRPr="003F2E77" w:rsidRDefault="00FC03E4" w:rsidP="00FC03E4">
            <w:pPr>
              <w:keepNext/>
              <w:keepLines/>
              <w:spacing w:after="0"/>
              <w:jc w:val="center"/>
              <w:rPr>
                <w:rFonts w:ascii="Arial" w:eastAsia="宋体" w:hAnsi="Arial"/>
                <w:sz w:val="18"/>
                <w:lang w:val="en-US" w:eastAsia="zh-CN"/>
              </w:rPr>
            </w:pPr>
          </w:p>
        </w:tc>
        <w:tc>
          <w:tcPr>
            <w:tcW w:w="2057" w:type="dxa"/>
            <w:tcBorders>
              <w:top w:val="nil"/>
              <w:left w:val="single" w:sz="4" w:space="0" w:color="auto"/>
              <w:bottom w:val="single" w:sz="4" w:space="0" w:color="auto"/>
              <w:right w:val="single" w:sz="4" w:space="0" w:color="auto"/>
            </w:tcBorders>
          </w:tcPr>
          <w:p w14:paraId="412F54FC"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4FDC1133"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vAlign w:val="center"/>
          </w:tcPr>
          <w:p w14:paraId="488CC092"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CA_n77(2A)_BCS 4 and 5</w:t>
            </w:r>
          </w:p>
        </w:tc>
        <w:tc>
          <w:tcPr>
            <w:tcW w:w="1862" w:type="dxa"/>
            <w:tcBorders>
              <w:top w:val="nil"/>
              <w:left w:val="single" w:sz="4" w:space="0" w:color="auto"/>
              <w:bottom w:val="single" w:sz="4" w:space="0" w:color="auto"/>
              <w:right w:val="single" w:sz="4" w:space="0" w:color="auto"/>
            </w:tcBorders>
          </w:tcPr>
          <w:p w14:paraId="5AC4823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D5FB8F0" w14:textId="77777777" w:rsidTr="003F2E77">
        <w:trPr>
          <w:trHeight w:val="29"/>
        </w:trPr>
        <w:tc>
          <w:tcPr>
            <w:tcW w:w="1983" w:type="dxa"/>
            <w:tcBorders>
              <w:top w:val="single" w:sz="4" w:space="0" w:color="auto"/>
              <w:left w:val="single" w:sz="4" w:space="0" w:color="auto"/>
              <w:bottom w:val="nil"/>
              <w:right w:val="single" w:sz="4" w:space="0" w:color="auto"/>
            </w:tcBorders>
          </w:tcPr>
          <w:p w14:paraId="72A4ADD1"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rPr>
              <w:t>CA_n41A-n66(2A)-n71A-n77(2A)</w:t>
            </w:r>
          </w:p>
        </w:tc>
        <w:tc>
          <w:tcPr>
            <w:tcW w:w="2057" w:type="dxa"/>
            <w:tcBorders>
              <w:top w:val="single" w:sz="4" w:space="0" w:color="auto"/>
              <w:left w:val="single" w:sz="4" w:space="0" w:color="auto"/>
              <w:bottom w:val="nil"/>
              <w:right w:val="single" w:sz="4" w:space="0" w:color="auto"/>
            </w:tcBorders>
          </w:tcPr>
          <w:p w14:paraId="32AD1DDE"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365F99B4"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n77</w:t>
            </w:r>
            <w:r w:rsidRPr="003F2E77">
              <w:rPr>
                <w:rFonts w:ascii="Arial" w:hAnsi="Arial"/>
                <w:sz w:val="18"/>
                <w:vertAlign w:val="superscript"/>
                <w:lang w:val="en-US" w:eastAsia="zh-CN"/>
              </w:rPr>
              <w:t>5,6</w:t>
            </w:r>
          </w:p>
          <w:p w14:paraId="0C984FE2"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CA_n41A-n66A</w:t>
            </w:r>
            <w:r w:rsidRPr="003F2E77">
              <w:rPr>
                <w:rFonts w:ascii="Arial" w:hAnsi="Arial"/>
                <w:sz w:val="18"/>
                <w:vertAlign w:val="superscript"/>
              </w:rPr>
              <w:t>5</w:t>
            </w:r>
            <w:r w:rsidRPr="003F2E77">
              <w:rPr>
                <w:rFonts w:ascii="Arial" w:hAnsi="Arial"/>
                <w:sz w:val="18"/>
              </w:rPr>
              <w:br/>
              <w:t>CA_n41A-n71A</w:t>
            </w:r>
            <w:r w:rsidRPr="003F2E77">
              <w:rPr>
                <w:rFonts w:ascii="Arial" w:hAnsi="Arial"/>
                <w:sz w:val="18"/>
                <w:vertAlign w:val="superscript"/>
              </w:rPr>
              <w:t>5</w:t>
            </w:r>
            <w:r w:rsidRPr="003F2E77">
              <w:rPr>
                <w:rFonts w:ascii="Arial" w:hAnsi="Arial"/>
                <w:sz w:val="18"/>
              </w:rPr>
              <w:br/>
              <w:t>CA_n41A-n77A</w:t>
            </w:r>
            <w:r w:rsidRPr="003F2E77">
              <w:rPr>
                <w:rFonts w:ascii="Arial" w:hAnsi="Arial"/>
                <w:sz w:val="18"/>
                <w:vertAlign w:val="superscript"/>
              </w:rPr>
              <w:t>5</w:t>
            </w:r>
            <w:r w:rsidRPr="003F2E77">
              <w:rPr>
                <w:rFonts w:ascii="Arial" w:hAnsi="Arial"/>
                <w:sz w:val="18"/>
              </w:rPr>
              <w:br/>
              <w:t>CA_n66A-n71A</w:t>
            </w:r>
            <w:r w:rsidRPr="003F2E77">
              <w:rPr>
                <w:rFonts w:ascii="Arial" w:hAnsi="Arial"/>
                <w:sz w:val="18"/>
              </w:rPr>
              <w:br/>
              <w:t>CA_n66A-n77A</w:t>
            </w:r>
            <w:r w:rsidRPr="003F2E77">
              <w:rPr>
                <w:rFonts w:ascii="Arial" w:hAnsi="Arial"/>
                <w:sz w:val="18"/>
                <w:vertAlign w:val="superscript"/>
              </w:rPr>
              <w:t>5</w:t>
            </w:r>
            <w:r w:rsidRPr="003F2E77">
              <w:rPr>
                <w:rFonts w:ascii="Arial" w:hAnsi="Arial"/>
                <w:sz w:val="18"/>
              </w:rPr>
              <w:br/>
              <w:t>CA_n71A-n77A</w:t>
            </w:r>
            <w:r w:rsidRPr="003F2E77">
              <w:rPr>
                <w:rFonts w:ascii="Arial" w:hAnsi="Arial"/>
                <w:sz w:val="18"/>
                <w:vertAlign w:val="superscript"/>
              </w:rPr>
              <w:t>5</w:t>
            </w:r>
          </w:p>
        </w:tc>
        <w:tc>
          <w:tcPr>
            <w:tcW w:w="964" w:type="dxa"/>
            <w:tcBorders>
              <w:top w:val="single" w:sz="4" w:space="0" w:color="auto"/>
              <w:left w:val="single" w:sz="4" w:space="0" w:color="auto"/>
              <w:bottom w:val="single" w:sz="4" w:space="0" w:color="auto"/>
              <w:right w:val="single" w:sz="4" w:space="0" w:color="auto"/>
            </w:tcBorders>
          </w:tcPr>
          <w:p w14:paraId="4A3D3B23" w14:textId="77777777" w:rsidR="00FC03E4" w:rsidRPr="003F2E77" w:rsidRDefault="00FC03E4" w:rsidP="00FC03E4">
            <w:pPr>
              <w:keepNext/>
              <w:keepLines/>
              <w:spacing w:after="0"/>
              <w:jc w:val="center"/>
              <w:rPr>
                <w:rFonts w:ascii="Arial" w:eastAsia="宋体" w:hAnsi="Arial"/>
                <w:sz w:val="18"/>
              </w:rPr>
            </w:pPr>
            <w:r w:rsidRPr="003F2E77">
              <w:rPr>
                <w:rFonts w:ascii="Arial" w:eastAsia="等线"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2A1283BC"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lang w:val="en-US" w:eastAsia="zh-CN" w:bidi="ar"/>
              </w:rPr>
              <w:t>10, 15, 20, 30, 40, 50, 60, 70, 80, 90, 100</w:t>
            </w:r>
          </w:p>
        </w:tc>
        <w:tc>
          <w:tcPr>
            <w:tcW w:w="1862" w:type="dxa"/>
            <w:tcBorders>
              <w:top w:val="single" w:sz="4" w:space="0" w:color="auto"/>
              <w:left w:val="single" w:sz="4" w:space="0" w:color="auto"/>
              <w:bottom w:val="nil"/>
              <w:right w:val="single" w:sz="4" w:space="0" w:color="auto"/>
            </w:tcBorders>
          </w:tcPr>
          <w:p w14:paraId="23548AD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bidi="ar"/>
              </w:rPr>
              <w:t>0</w:t>
            </w:r>
          </w:p>
        </w:tc>
      </w:tr>
      <w:tr w:rsidR="00FC03E4" w:rsidRPr="003F2E77" w14:paraId="048EE46A" w14:textId="77777777" w:rsidTr="003F2E77">
        <w:trPr>
          <w:trHeight w:val="29"/>
        </w:trPr>
        <w:tc>
          <w:tcPr>
            <w:tcW w:w="1983" w:type="dxa"/>
            <w:tcBorders>
              <w:top w:val="nil"/>
              <w:left w:val="single" w:sz="4" w:space="0" w:color="auto"/>
              <w:bottom w:val="nil"/>
              <w:right w:val="single" w:sz="4" w:space="0" w:color="auto"/>
            </w:tcBorders>
          </w:tcPr>
          <w:p w14:paraId="5C46D708" w14:textId="77777777" w:rsidR="00FC03E4" w:rsidRPr="003F2E77" w:rsidRDefault="00FC03E4" w:rsidP="00FC03E4">
            <w:pPr>
              <w:keepNext/>
              <w:keepLines/>
              <w:spacing w:after="0"/>
              <w:jc w:val="center"/>
              <w:rPr>
                <w:rFonts w:ascii="Arial" w:eastAsia="宋体" w:hAnsi="Arial"/>
                <w:sz w:val="18"/>
                <w:lang w:val="en-US" w:eastAsia="zh-CN"/>
              </w:rPr>
            </w:pPr>
          </w:p>
        </w:tc>
        <w:tc>
          <w:tcPr>
            <w:tcW w:w="2057" w:type="dxa"/>
            <w:tcBorders>
              <w:top w:val="nil"/>
              <w:left w:val="single" w:sz="4" w:space="0" w:color="auto"/>
              <w:bottom w:val="nil"/>
              <w:right w:val="single" w:sz="4" w:space="0" w:color="auto"/>
            </w:tcBorders>
          </w:tcPr>
          <w:p w14:paraId="24B433E3"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3037471C" w14:textId="77777777" w:rsidR="00FC03E4" w:rsidRPr="003F2E77" w:rsidRDefault="00FC03E4" w:rsidP="00FC03E4">
            <w:pPr>
              <w:keepNext/>
              <w:keepLines/>
              <w:spacing w:after="0"/>
              <w:jc w:val="center"/>
              <w:rPr>
                <w:rFonts w:ascii="Arial" w:eastAsia="宋体" w:hAnsi="Arial"/>
                <w:sz w:val="18"/>
              </w:rPr>
            </w:pPr>
            <w:r w:rsidRPr="003F2E77">
              <w:rPr>
                <w:rFonts w:ascii="Arial" w:eastAsia="等线"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53AFC720"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lang w:val="en-US" w:eastAsia="zh-CN"/>
              </w:rPr>
              <w:t>CA_n66(2A)_BCS1</w:t>
            </w:r>
          </w:p>
        </w:tc>
        <w:tc>
          <w:tcPr>
            <w:tcW w:w="1862" w:type="dxa"/>
            <w:tcBorders>
              <w:top w:val="nil"/>
              <w:left w:val="single" w:sz="4" w:space="0" w:color="auto"/>
              <w:bottom w:val="nil"/>
              <w:right w:val="single" w:sz="4" w:space="0" w:color="auto"/>
            </w:tcBorders>
          </w:tcPr>
          <w:p w14:paraId="1976FB2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07A481D" w14:textId="77777777" w:rsidTr="003F2E77">
        <w:trPr>
          <w:trHeight w:val="29"/>
        </w:trPr>
        <w:tc>
          <w:tcPr>
            <w:tcW w:w="1983" w:type="dxa"/>
            <w:tcBorders>
              <w:top w:val="nil"/>
              <w:left w:val="single" w:sz="4" w:space="0" w:color="auto"/>
              <w:bottom w:val="nil"/>
              <w:right w:val="single" w:sz="4" w:space="0" w:color="auto"/>
            </w:tcBorders>
          </w:tcPr>
          <w:p w14:paraId="78DD5BAB" w14:textId="77777777" w:rsidR="00FC03E4" w:rsidRPr="003F2E77" w:rsidRDefault="00FC03E4" w:rsidP="00FC03E4">
            <w:pPr>
              <w:keepNext/>
              <w:keepLines/>
              <w:spacing w:after="0"/>
              <w:jc w:val="center"/>
              <w:rPr>
                <w:rFonts w:ascii="Arial" w:eastAsia="宋体" w:hAnsi="Arial"/>
                <w:sz w:val="18"/>
                <w:lang w:val="en-US" w:eastAsia="zh-CN"/>
              </w:rPr>
            </w:pPr>
          </w:p>
        </w:tc>
        <w:tc>
          <w:tcPr>
            <w:tcW w:w="2057" w:type="dxa"/>
            <w:tcBorders>
              <w:top w:val="nil"/>
              <w:left w:val="single" w:sz="4" w:space="0" w:color="auto"/>
              <w:bottom w:val="nil"/>
              <w:right w:val="single" w:sz="4" w:space="0" w:color="auto"/>
            </w:tcBorders>
          </w:tcPr>
          <w:p w14:paraId="5F12B2EB"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6B66CEB0" w14:textId="77777777" w:rsidR="00FC03E4" w:rsidRPr="003F2E77" w:rsidRDefault="00FC03E4" w:rsidP="00FC03E4">
            <w:pPr>
              <w:keepNext/>
              <w:keepLines/>
              <w:spacing w:after="0"/>
              <w:jc w:val="center"/>
              <w:rPr>
                <w:rFonts w:ascii="Arial" w:eastAsia="宋体" w:hAnsi="Arial"/>
                <w:sz w:val="18"/>
              </w:rPr>
            </w:pPr>
            <w:r w:rsidRPr="003F2E77">
              <w:rPr>
                <w:rFonts w:ascii="Arial" w:eastAsia="等线"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621436AA"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lang w:val="en-US" w:eastAsia="zh-CN" w:bidi="ar"/>
              </w:rPr>
              <w:t>5, 10, 15, 20</w:t>
            </w:r>
          </w:p>
        </w:tc>
        <w:tc>
          <w:tcPr>
            <w:tcW w:w="1862" w:type="dxa"/>
            <w:tcBorders>
              <w:top w:val="nil"/>
              <w:left w:val="single" w:sz="4" w:space="0" w:color="auto"/>
              <w:bottom w:val="nil"/>
              <w:right w:val="single" w:sz="4" w:space="0" w:color="auto"/>
            </w:tcBorders>
          </w:tcPr>
          <w:p w14:paraId="3C81F3F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9A29351" w14:textId="77777777" w:rsidTr="003F2E77">
        <w:trPr>
          <w:trHeight w:val="29"/>
        </w:trPr>
        <w:tc>
          <w:tcPr>
            <w:tcW w:w="1983" w:type="dxa"/>
            <w:tcBorders>
              <w:top w:val="nil"/>
              <w:left w:val="single" w:sz="4" w:space="0" w:color="auto"/>
              <w:bottom w:val="nil"/>
              <w:right w:val="single" w:sz="4" w:space="0" w:color="auto"/>
            </w:tcBorders>
          </w:tcPr>
          <w:p w14:paraId="4E2D6F81" w14:textId="77777777" w:rsidR="00FC03E4" w:rsidRPr="003F2E77" w:rsidRDefault="00FC03E4" w:rsidP="00FC03E4">
            <w:pPr>
              <w:keepNext/>
              <w:keepLines/>
              <w:spacing w:after="0"/>
              <w:jc w:val="center"/>
              <w:rPr>
                <w:rFonts w:ascii="Arial" w:eastAsia="宋体" w:hAnsi="Arial"/>
                <w:sz w:val="18"/>
                <w:lang w:val="en-US" w:eastAsia="zh-CN"/>
              </w:rPr>
            </w:pPr>
          </w:p>
        </w:tc>
        <w:tc>
          <w:tcPr>
            <w:tcW w:w="2057" w:type="dxa"/>
            <w:tcBorders>
              <w:top w:val="nil"/>
              <w:left w:val="single" w:sz="4" w:space="0" w:color="auto"/>
              <w:bottom w:val="nil"/>
              <w:right w:val="single" w:sz="4" w:space="0" w:color="auto"/>
            </w:tcBorders>
          </w:tcPr>
          <w:p w14:paraId="401B8214"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7A5A076A" w14:textId="77777777" w:rsidR="00FC03E4" w:rsidRPr="003F2E77" w:rsidRDefault="00FC03E4" w:rsidP="00FC03E4">
            <w:pPr>
              <w:keepNext/>
              <w:keepLines/>
              <w:spacing w:after="0"/>
              <w:jc w:val="center"/>
              <w:rPr>
                <w:rFonts w:ascii="Arial" w:eastAsia="宋体" w:hAnsi="Arial"/>
                <w:sz w:val="18"/>
              </w:rPr>
            </w:pPr>
            <w:r w:rsidRPr="003F2E77">
              <w:rPr>
                <w:rFonts w:ascii="Arial" w:eastAsia="等线"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6ADB58A7"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lang w:val="en-US" w:eastAsia="zh-CN"/>
              </w:rPr>
              <w:t>CA_n77(2A)_BCS1</w:t>
            </w:r>
          </w:p>
        </w:tc>
        <w:tc>
          <w:tcPr>
            <w:tcW w:w="1862" w:type="dxa"/>
            <w:tcBorders>
              <w:top w:val="nil"/>
              <w:left w:val="single" w:sz="4" w:space="0" w:color="auto"/>
              <w:bottom w:val="single" w:sz="4" w:space="0" w:color="auto"/>
              <w:right w:val="single" w:sz="4" w:space="0" w:color="auto"/>
            </w:tcBorders>
          </w:tcPr>
          <w:p w14:paraId="7BE4F54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ECADD7D" w14:textId="77777777" w:rsidTr="003F2E77">
        <w:trPr>
          <w:trHeight w:val="29"/>
        </w:trPr>
        <w:tc>
          <w:tcPr>
            <w:tcW w:w="1983" w:type="dxa"/>
            <w:tcBorders>
              <w:top w:val="nil"/>
              <w:left w:val="single" w:sz="4" w:space="0" w:color="auto"/>
              <w:bottom w:val="nil"/>
              <w:right w:val="single" w:sz="4" w:space="0" w:color="auto"/>
            </w:tcBorders>
          </w:tcPr>
          <w:p w14:paraId="0CFA3AE8" w14:textId="77777777" w:rsidR="00FC03E4" w:rsidRPr="003F2E77" w:rsidRDefault="00FC03E4" w:rsidP="00FC03E4">
            <w:pPr>
              <w:keepNext/>
              <w:keepLines/>
              <w:spacing w:after="0"/>
              <w:jc w:val="center"/>
              <w:rPr>
                <w:rFonts w:ascii="Arial" w:eastAsia="宋体" w:hAnsi="Arial"/>
                <w:sz w:val="18"/>
                <w:lang w:val="en-US" w:eastAsia="zh-CN"/>
              </w:rPr>
            </w:pPr>
          </w:p>
        </w:tc>
        <w:tc>
          <w:tcPr>
            <w:tcW w:w="2057" w:type="dxa"/>
            <w:tcBorders>
              <w:top w:val="nil"/>
              <w:left w:val="single" w:sz="4" w:space="0" w:color="auto"/>
              <w:bottom w:val="nil"/>
              <w:right w:val="single" w:sz="4" w:space="0" w:color="auto"/>
            </w:tcBorders>
          </w:tcPr>
          <w:p w14:paraId="76B29DC3"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3D5B269E"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6CE56113"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n41 channel bandwidths in Table 5.3.5-1</w:t>
            </w:r>
          </w:p>
        </w:tc>
        <w:tc>
          <w:tcPr>
            <w:tcW w:w="1862" w:type="dxa"/>
            <w:tcBorders>
              <w:top w:val="single" w:sz="4" w:space="0" w:color="auto"/>
              <w:left w:val="single" w:sz="4" w:space="0" w:color="auto"/>
              <w:bottom w:val="nil"/>
              <w:right w:val="single" w:sz="4" w:space="0" w:color="auto"/>
            </w:tcBorders>
          </w:tcPr>
          <w:p w14:paraId="36CA026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4 and 5</w:t>
            </w:r>
          </w:p>
        </w:tc>
      </w:tr>
      <w:tr w:rsidR="00FC03E4" w:rsidRPr="003F2E77" w14:paraId="05FD5A96" w14:textId="77777777" w:rsidTr="003F2E77">
        <w:trPr>
          <w:trHeight w:val="29"/>
        </w:trPr>
        <w:tc>
          <w:tcPr>
            <w:tcW w:w="1983" w:type="dxa"/>
            <w:tcBorders>
              <w:top w:val="nil"/>
              <w:left w:val="single" w:sz="4" w:space="0" w:color="auto"/>
              <w:bottom w:val="nil"/>
              <w:right w:val="single" w:sz="4" w:space="0" w:color="auto"/>
            </w:tcBorders>
          </w:tcPr>
          <w:p w14:paraId="47A00DD4" w14:textId="77777777" w:rsidR="00FC03E4" w:rsidRPr="003F2E77" w:rsidRDefault="00FC03E4" w:rsidP="00FC03E4">
            <w:pPr>
              <w:keepNext/>
              <w:keepLines/>
              <w:spacing w:after="0"/>
              <w:jc w:val="center"/>
              <w:rPr>
                <w:rFonts w:ascii="Arial" w:eastAsia="宋体" w:hAnsi="Arial"/>
                <w:sz w:val="18"/>
                <w:lang w:val="en-US" w:eastAsia="zh-CN"/>
              </w:rPr>
            </w:pPr>
          </w:p>
        </w:tc>
        <w:tc>
          <w:tcPr>
            <w:tcW w:w="2057" w:type="dxa"/>
            <w:tcBorders>
              <w:top w:val="nil"/>
              <w:left w:val="single" w:sz="4" w:space="0" w:color="auto"/>
              <w:bottom w:val="nil"/>
              <w:right w:val="single" w:sz="4" w:space="0" w:color="auto"/>
            </w:tcBorders>
          </w:tcPr>
          <w:p w14:paraId="623F5CF3"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33DDB570"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5B865763"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CA_n66(2A)_BCS 4 and 5</w:t>
            </w:r>
          </w:p>
        </w:tc>
        <w:tc>
          <w:tcPr>
            <w:tcW w:w="1862" w:type="dxa"/>
            <w:tcBorders>
              <w:top w:val="nil"/>
              <w:left w:val="single" w:sz="4" w:space="0" w:color="auto"/>
              <w:bottom w:val="nil"/>
              <w:right w:val="single" w:sz="4" w:space="0" w:color="auto"/>
            </w:tcBorders>
          </w:tcPr>
          <w:p w14:paraId="4BD358AA"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9AED913" w14:textId="77777777" w:rsidTr="003F2E77">
        <w:trPr>
          <w:trHeight w:val="29"/>
        </w:trPr>
        <w:tc>
          <w:tcPr>
            <w:tcW w:w="1983" w:type="dxa"/>
            <w:tcBorders>
              <w:top w:val="nil"/>
              <w:left w:val="single" w:sz="4" w:space="0" w:color="auto"/>
              <w:bottom w:val="nil"/>
              <w:right w:val="single" w:sz="4" w:space="0" w:color="auto"/>
            </w:tcBorders>
          </w:tcPr>
          <w:p w14:paraId="6388E463" w14:textId="77777777" w:rsidR="00FC03E4" w:rsidRPr="003F2E77" w:rsidRDefault="00FC03E4" w:rsidP="00FC03E4">
            <w:pPr>
              <w:keepNext/>
              <w:keepLines/>
              <w:spacing w:after="0"/>
              <w:jc w:val="center"/>
              <w:rPr>
                <w:rFonts w:ascii="Arial" w:eastAsia="宋体" w:hAnsi="Arial"/>
                <w:sz w:val="18"/>
                <w:lang w:val="en-US" w:eastAsia="zh-CN"/>
              </w:rPr>
            </w:pPr>
          </w:p>
        </w:tc>
        <w:tc>
          <w:tcPr>
            <w:tcW w:w="2057" w:type="dxa"/>
            <w:tcBorders>
              <w:top w:val="nil"/>
              <w:left w:val="single" w:sz="4" w:space="0" w:color="auto"/>
              <w:bottom w:val="nil"/>
              <w:right w:val="single" w:sz="4" w:space="0" w:color="auto"/>
            </w:tcBorders>
          </w:tcPr>
          <w:p w14:paraId="15AE9723"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65E8E624"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32D1D769"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n71 channel bandwidths in Table 5.3.5-1</w:t>
            </w:r>
          </w:p>
        </w:tc>
        <w:tc>
          <w:tcPr>
            <w:tcW w:w="1862" w:type="dxa"/>
            <w:tcBorders>
              <w:top w:val="nil"/>
              <w:left w:val="single" w:sz="4" w:space="0" w:color="auto"/>
              <w:bottom w:val="nil"/>
              <w:right w:val="single" w:sz="4" w:space="0" w:color="auto"/>
            </w:tcBorders>
          </w:tcPr>
          <w:p w14:paraId="374192F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1AFE81D" w14:textId="77777777" w:rsidTr="003F2E77">
        <w:trPr>
          <w:trHeight w:val="29"/>
        </w:trPr>
        <w:tc>
          <w:tcPr>
            <w:tcW w:w="1983" w:type="dxa"/>
            <w:tcBorders>
              <w:top w:val="nil"/>
              <w:left w:val="single" w:sz="4" w:space="0" w:color="auto"/>
              <w:bottom w:val="single" w:sz="4" w:space="0" w:color="auto"/>
              <w:right w:val="single" w:sz="4" w:space="0" w:color="auto"/>
            </w:tcBorders>
          </w:tcPr>
          <w:p w14:paraId="73CAB093" w14:textId="77777777" w:rsidR="00FC03E4" w:rsidRPr="003F2E77" w:rsidRDefault="00FC03E4" w:rsidP="00FC03E4">
            <w:pPr>
              <w:keepNext/>
              <w:keepLines/>
              <w:spacing w:after="0"/>
              <w:jc w:val="center"/>
              <w:rPr>
                <w:rFonts w:ascii="Arial" w:eastAsia="宋体" w:hAnsi="Arial"/>
                <w:sz w:val="18"/>
                <w:lang w:val="en-US" w:eastAsia="zh-CN"/>
              </w:rPr>
            </w:pPr>
          </w:p>
        </w:tc>
        <w:tc>
          <w:tcPr>
            <w:tcW w:w="2057" w:type="dxa"/>
            <w:tcBorders>
              <w:top w:val="nil"/>
              <w:left w:val="single" w:sz="4" w:space="0" w:color="auto"/>
              <w:bottom w:val="single" w:sz="4" w:space="0" w:color="auto"/>
              <w:right w:val="single" w:sz="4" w:space="0" w:color="auto"/>
            </w:tcBorders>
          </w:tcPr>
          <w:p w14:paraId="41E4EF37"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06B9D58B"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vAlign w:val="center"/>
          </w:tcPr>
          <w:p w14:paraId="2241F0B1"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CA_n77(2A)_BCS 4 and 5</w:t>
            </w:r>
          </w:p>
        </w:tc>
        <w:tc>
          <w:tcPr>
            <w:tcW w:w="1862" w:type="dxa"/>
            <w:tcBorders>
              <w:top w:val="nil"/>
              <w:left w:val="single" w:sz="4" w:space="0" w:color="auto"/>
              <w:bottom w:val="single" w:sz="4" w:space="0" w:color="auto"/>
              <w:right w:val="single" w:sz="4" w:space="0" w:color="auto"/>
            </w:tcBorders>
          </w:tcPr>
          <w:p w14:paraId="56BB7CC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4D7A6A6" w14:textId="77777777" w:rsidTr="003F2E77">
        <w:trPr>
          <w:trHeight w:val="29"/>
        </w:trPr>
        <w:tc>
          <w:tcPr>
            <w:tcW w:w="1983" w:type="dxa"/>
            <w:tcBorders>
              <w:top w:val="single" w:sz="4" w:space="0" w:color="auto"/>
              <w:left w:val="single" w:sz="4" w:space="0" w:color="auto"/>
              <w:bottom w:val="nil"/>
              <w:right w:val="single" w:sz="4" w:space="0" w:color="auto"/>
            </w:tcBorders>
          </w:tcPr>
          <w:p w14:paraId="0468955A"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rPr>
              <w:t>CA_n41(A-C)-n66A-n71A-n77A</w:t>
            </w:r>
          </w:p>
        </w:tc>
        <w:tc>
          <w:tcPr>
            <w:tcW w:w="2057" w:type="dxa"/>
            <w:tcBorders>
              <w:top w:val="single" w:sz="4" w:space="0" w:color="auto"/>
              <w:left w:val="single" w:sz="4" w:space="0" w:color="auto"/>
              <w:bottom w:val="nil"/>
              <w:right w:val="single" w:sz="4" w:space="0" w:color="auto"/>
            </w:tcBorders>
          </w:tcPr>
          <w:p w14:paraId="3B365811"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 xml:space="preserve">CA_n41C </w:t>
            </w:r>
          </w:p>
          <w:p w14:paraId="2EDD4AC2"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 xml:space="preserve">CA_n41A-n66A </w:t>
            </w:r>
          </w:p>
          <w:p w14:paraId="7A89D25C"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 xml:space="preserve">CA_n41A-n71A </w:t>
            </w:r>
          </w:p>
          <w:p w14:paraId="1458041E"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 xml:space="preserve">CA_n41A-n77A </w:t>
            </w:r>
          </w:p>
          <w:p w14:paraId="0FA2AD92"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 xml:space="preserve">CA_n66A-n71A </w:t>
            </w:r>
          </w:p>
          <w:p w14:paraId="6EE97621"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 xml:space="preserve">CA_n66A-n77A </w:t>
            </w:r>
          </w:p>
          <w:p w14:paraId="0D65C3C2"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lang w:val="en-US" w:eastAsia="zh-CN"/>
              </w:rPr>
              <w:t>CA_n71A-n77A</w:t>
            </w:r>
          </w:p>
        </w:tc>
        <w:tc>
          <w:tcPr>
            <w:tcW w:w="964" w:type="dxa"/>
            <w:tcBorders>
              <w:top w:val="single" w:sz="4" w:space="0" w:color="auto"/>
              <w:left w:val="single" w:sz="4" w:space="0" w:color="auto"/>
              <w:bottom w:val="single" w:sz="4" w:space="0" w:color="auto"/>
              <w:right w:val="single" w:sz="4" w:space="0" w:color="auto"/>
            </w:tcBorders>
          </w:tcPr>
          <w:p w14:paraId="14138F05"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4D62665E" w14:textId="77777777" w:rsidR="00FC03E4" w:rsidRPr="003F2E77" w:rsidRDefault="00FC03E4" w:rsidP="00FC03E4">
            <w:pPr>
              <w:keepNext/>
              <w:keepLines/>
              <w:spacing w:after="0"/>
              <w:jc w:val="center"/>
              <w:rPr>
                <w:rFonts w:ascii="Arial" w:hAnsi="Arial"/>
                <w:sz w:val="18"/>
              </w:rPr>
            </w:pPr>
            <w:r w:rsidRPr="003F2E77">
              <w:rPr>
                <w:rFonts w:ascii="Arial" w:hAnsi="Arial"/>
                <w:sz w:val="18"/>
                <w:lang w:val="en-US" w:eastAsia="zh-CN"/>
              </w:rPr>
              <w:t>CA_n41(A-C)_</w:t>
            </w:r>
            <w:r w:rsidRPr="003F2E77">
              <w:rPr>
                <w:rFonts w:ascii="Arial" w:hAnsi="Arial" w:cs="Arial"/>
                <w:color w:val="000000"/>
                <w:sz w:val="18"/>
                <w:szCs w:val="18"/>
              </w:rPr>
              <w:t>BCS 4 and 5</w:t>
            </w:r>
          </w:p>
        </w:tc>
        <w:tc>
          <w:tcPr>
            <w:tcW w:w="1862" w:type="dxa"/>
            <w:tcBorders>
              <w:top w:val="single" w:sz="4" w:space="0" w:color="auto"/>
              <w:left w:val="single" w:sz="4" w:space="0" w:color="auto"/>
              <w:bottom w:val="nil"/>
              <w:right w:val="single" w:sz="4" w:space="0" w:color="auto"/>
            </w:tcBorders>
          </w:tcPr>
          <w:p w14:paraId="52FDFCC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4 and 5</w:t>
            </w:r>
          </w:p>
        </w:tc>
      </w:tr>
      <w:tr w:rsidR="00FC03E4" w:rsidRPr="003F2E77" w14:paraId="634D1EE8" w14:textId="77777777" w:rsidTr="003F2E77">
        <w:trPr>
          <w:trHeight w:val="29"/>
        </w:trPr>
        <w:tc>
          <w:tcPr>
            <w:tcW w:w="1983" w:type="dxa"/>
            <w:tcBorders>
              <w:top w:val="nil"/>
              <w:left w:val="single" w:sz="4" w:space="0" w:color="auto"/>
              <w:bottom w:val="nil"/>
              <w:right w:val="single" w:sz="4" w:space="0" w:color="auto"/>
            </w:tcBorders>
          </w:tcPr>
          <w:p w14:paraId="10212345" w14:textId="77777777" w:rsidR="00FC03E4" w:rsidRPr="003F2E77" w:rsidRDefault="00FC03E4" w:rsidP="00FC03E4">
            <w:pPr>
              <w:keepNext/>
              <w:keepLines/>
              <w:spacing w:after="0"/>
              <w:jc w:val="center"/>
              <w:rPr>
                <w:rFonts w:ascii="Arial" w:eastAsia="宋体" w:hAnsi="Arial"/>
                <w:sz w:val="18"/>
                <w:lang w:val="en-US" w:eastAsia="zh-CN"/>
              </w:rPr>
            </w:pPr>
          </w:p>
        </w:tc>
        <w:tc>
          <w:tcPr>
            <w:tcW w:w="2057" w:type="dxa"/>
            <w:tcBorders>
              <w:top w:val="nil"/>
              <w:left w:val="single" w:sz="4" w:space="0" w:color="auto"/>
              <w:bottom w:val="nil"/>
              <w:right w:val="single" w:sz="4" w:space="0" w:color="auto"/>
            </w:tcBorders>
          </w:tcPr>
          <w:p w14:paraId="6252D65F"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1EF6DF38"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7FDE1F9D" w14:textId="77777777" w:rsidR="00FC03E4" w:rsidRPr="003F2E77" w:rsidRDefault="00FC03E4" w:rsidP="00FC03E4">
            <w:pPr>
              <w:keepNext/>
              <w:keepLines/>
              <w:spacing w:after="0"/>
              <w:jc w:val="center"/>
              <w:rPr>
                <w:rFonts w:ascii="Arial" w:hAnsi="Arial"/>
                <w:sz w:val="18"/>
              </w:rPr>
            </w:pPr>
            <w:r w:rsidRPr="003F2E77">
              <w:rPr>
                <w:rFonts w:ascii="Arial" w:hAnsi="Arial" w:cs="Arial"/>
                <w:color w:val="000000"/>
                <w:sz w:val="18"/>
                <w:szCs w:val="18"/>
              </w:rPr>
              <w:t>n66 channel bandwidths in Table 5.3.5-1</w:t>
            </w:r>
          </w:p>
        </w:tc>
        <w:tc>
          <w:tcPr>
            <w:tcW w:w="1862" w:type="dxa"/>
            <w:tcBorders>
              <w:top w:val="nil"/>
              <w:left w:val="single" w:sz="4" w:space="0" w:color="auto"/>
              <w:bottom w:val="nil"/>
              <w:right w:val="single" w:sz="4" w:space="0" w:color="auto"/>
            </w:tcBorders>
          </w:tcPr>
          <w:p w14:paraId="076FB3B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DBFC5DE" w14:textId="77777777" w:rsidTr="003F2E77">
        <w:trPr>
          <w:trHeight w:val="29"/>
        </w:trPr>
        <w:tc>
          <w:tcPr>
            <w:tcW w:w="1983" w:type="dxa"/>
            <w:tcBorders>
              <w:top w:val="nil"/>
              <w:left w:val="single" w:sz="4" w:space="0" w:color="auto"/>
              <w:bottom w:val="nil"/>
              <w:right w:val="single" w:sz="4" w:space="0" w:color="auto"/>
            </w:tcBorders>
          </w:tcPr>
          <w:p w14:paraId="20A79E6C" w14:textId="77777777" w:rsidR="00FC03E4" w:rsidRPr="003F2E77" w:rsidRDefault="00FC03E4" w:rsidP="00FC03E4">
            <w:pPr>
              <w:keepNext/>
              <w:keepLines/>
              <w:spacing w:after="0"/>
              <w:jc w:val="center"/>
              <w:rPr>
                <w:rFonts w:ascii="Arial" w:eastAsia="宋体" w:hAnsi="Arial"/>
                <w:sz w:val="18"/>
                <w:lang w:val="en-US" w:eastAsia="zh-CN"/>
              </w:rPr>
            </w:pPr>
          </w:p>
        </w:tc>
        <w:tc>
          <w:tcPr>
            <w:tcW w:w="2057" w:type="dxa"/>
            <w:tcBorders>
              <w:top w:val="nil"/>
              <w:left w:val="single" w:sz="4" w:space="0" w:color="auto"/>
              <w:bottom w:val="nil"/>
              <w:right w:val="single" w:sz="4" w:space="0" w:color="auto"/>
            </w:tcBorders>
          </w:tcPr>
          <w:p w14:paraId="59755D8A"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06925BD7"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37D9FF61" w14:textId="77777777" w:rsidR="00FC03E4" w:rsidRPr="003F2E77" w:rsidRDefault="00FC03E4" w:rsidP="00FC03E4">
            <w:pPr>
              <w:keepNext/>
              <w:keepLines/>
              <w:spacing w:after="0"/>
              <w:jc w:val="center"/>
              <w:rPr>
                <w:rFonts w:ascii="Arial" w:hAnsi="Arial"/>
                <w:sz w:val="18"/>
              </w:rPr>
            </w:pPr>
            <w:r w:rsidRPr="003F2E77">
              <w:rPr>
                <w:rFonts w:ascii="Arial" w:hAnsi="Arial" w:cs="Arial"/>
                <w:color w:val="000000"/>
                <w:sz w:val="18"/>
                <w:szCs w:val="18"/>
              </w:rPr>
              <w:t>n71 channel bandwidths in Table 5.3.5-1</w:t>
            </w:r>
          </w:p>
        </w:tc>
        <w:tc>
          <w:tcPr>
            <w:tcW w:w="1862" w:type="dxa"/>
            <w:tcBorders>
              <w:top w:val="nil"/>
              <w:left w:val="single" w:sz="4" w:space="0" w:color="auto"/>
              <w:bottom w:val="nil"/>
              <w:right w:val="single" w:sz="4" w:space="0" w:color="auto"/>
            </w:tcBorders>
          </w:tcPr>
          <w:p w14:paraId="4126EF8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9958731" w14:textId="77777777" w:rsidTr="003F2E77">
        <w:trPr>
          <w:trHeight w:val="29"/>
        </w:trPr>
        <w:tc>
          <w:tcPr>
            <w:tcW w:w="1983" w:type="dxa"/>
            <w:tcBorders>
              <w:top w:val="nil"/>
              <w:left w:val="single" w:sz="4" w:space="0" w:color="auto"/>
              <w:bottom w:val="single" w:sz="4" w:space="0" w:color="auto"/>
              <w:right w:val="single" w:sz="4" w:space="0" w:color="auto"/>
            </w:tcBorders>
          </w:tcPr>
          <w:p w14:paraId="1116957E" w14:textId="77777777" w:rsidR="00FC03E4" w:rsidRPr="003F2E77" w:rsidRDefault="00FC03E4" w:rsidP="00FC03E4">
            <w:pPr>
              <w:keepNext/>
              <w:keepLines/>
              <w:spacing w:after="0"/>
              <w:jc w:val="center"/>
              <w:rPr>
                <w:rFonts w:ascii="Arial" w:eastAsia="宋体" w:hAnsi="Arial"/>
                <w:sz w:val="18"/>
                <w:lang w:val="en-US" w:eastAsia="zh-CN"/>
              </w:rPr>
            </w:pPr>
          </w:p>
        </w:tc>
        <w:tc>
          <w:tcPr>
            <w:tcW w:w="2057" w:type="dxa"/>
            <w:tcBorders>
              <w:top w:val="nil"/>
              <w:left w:val="single" w:sz="4" w:space="0" w:color="auto"/>
              <w:bottom w:val="single" w:sz="4" w:space="0" w:color="auto"/>
              <w:right w:val="single" w:sz="4" w:space="0" w:color="auto"/>
            </w:tcBorders>
          </w:tcPr>
          <w:p w14:paraId="2A71ACF6"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660516F5"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6C4E9AAE" w14:textId="77777777" w:rsidR="00FC03E4" w:rsidRPr="003F2E77" w:rsidRDefault="00FC03E4" w:rsidP="00FC03E4">
            <w:pPr>
              <w:keepNext/>
              <w:keepLines/>
              <w:spacing w:after="0"/>
              <w:jc w:val="center"/>
              <w:rPr>
                <w:rFonts w:ascii="Arial" w:hAnsi="Arial"/>
                <w:sz w:val="18"/>
              </w:rPr>
            </w:pPr>
            <w:r w:rsidRPr="003F2E77">
              <w:rPr>
                <w:rFonts w:ascii="Arial" w:hAnsi="Arial" w:cs="Arial"/>
                <w:color w:val="000000"/>
                <w:sz w:val="18"/>
                <w:szCs w:val="18"/>
              </w:rPr>
              <w:t>n77 channel bandwidths in Table 5.3.5-1</w:t>
            </w:r>
          </w:p>
        </w:tc>
        <w:tc>
          <w:tcPr>
            <w:tcW w:w="1862" w:type="dxa"/>
            <w:tcBorders>
              <w:top w:val="nil"/>
              <w:left w:val="single" w:sz="4" w:space="0" w:color="auto"/>
              <w:bottom w:val="single" w:sz="4" w:space="0" w:color="auto"/>
              <w:right w:val="single" w:sz="4" w:space="0" w:color="auto"/>
            </w:tcBorders>
          </w:tcPr>
          <w:p w14:paraId="1E90F1B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04ECB26" w14:textId="77777777" w:rsidTr="003F2E77">
        <w:trPr>
          <w:trHeight w:val="29"/>
        </w:trPr>
        <w:tc>
          <w:tcPr>
            <w:tcW w:w="1983" w:type="dxa"/>
            <w:tcBorders>
              <w:top w:val="single" w:sz="4" w:space="0" w:color="auto"/>
              <w:left w:val="single" w:sz="4" w:space="0" w:color="auto"/>
              <w:bottom w:val="nil"/>
              <w:right w:val="single" w:sz="4" w:space="0" w:color="auto"/>
            </w:tcBorders>
          </w:tcPr>
          <w:p w14:paraId="387045D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CA_n41C-n66A-n71A-n77A</w:t>
            </w:r>
          </w:p>
        </w:tc>
        <w:tc>
          <w:tcPr>
            <w:tcW w:w="2057" w:type="dxa"/>
            <w:tcBorders>
              <w:top w:val="single" w:sz="4" w:space="0" w:color="auto"/>
              <w:left w:val="single" w:sz="4" w:space="0" w:color="auto"/>
              <w:bottom w:val="nil"/>
              <w:right w:val="single" w:sz="4" w:space="0" w:color="auto"/>
            </w:tcBorders>
          </w:tcPr>
          <w:p w14:paraId="4634C158"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70EA1E30"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n77</w:t>
            </w:r>
            <w:r w:rsidRPr="003F2E77">
              <w:rPr>
                <w:rFonts w:ascii="Arial" w:hAnsi="Arial"/>
                <w:sz w:val="18"/>
                <w:vertAlign w:val="superscript"/>
                <w:lang w:val="en-US" w:eastAsia="zh-CN"/>
              </w:rPr>
              <w:t>5,6</w:t>
            </w:r>
          </w:p>
          <w:p w14:paraId="609513BE"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CA_n41A-n66A</w:t>
            </w:r>
            <w:r w:rsidRPr="003F2E77">
              <w:rPr>
                <w:rFonts w:ascii="Arial" w:hAnsi="Arial"/>
                <w:sz w:val="18"/>
                <w:vertAlign w:val="superscript"/>
                <w:lang w:val="en-US" w:eastAsia="zh-CN"/>
              </w:rPr>
              <w:t>5</w:t>
            </w:r>
          </w:p>
          <w:p w14:paraId="5223470D"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CA_n41A-n71A</w:t>
            </w:r>
            <w:r w:rsidRPr="003F2E77">
              <w:rPr>
                <w:rFonts w:ascii="Arial" w:hAnsi="Arial"/>
                <w:sz w:val="18"/>
                <w:vertAlign w:val="superscript"/>
                <w:lang w:val="en-US" w:eastAsia="zh-CN"/>
              </w:rPr>
              <w:t>5</w:t>
            </w:r>
          </w:p>
          <w:p w14:paraId="2E698E3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CA_n41A-n77A</w:t>
            </w:r>
            <w:r w:rsidRPr="003F2E77">
              <w:rPr>
                <w:rFonts w:ascii="Arial" w:hAnsi="Arial"/>
                <w:sz w:val="18"/>
                <w:vertAlign w:val="superscript"/>
                <w:lang w:val="en-US" w:eastAsia="zh-CN"/>
              </w:rPr>
              <w:t>5</w:t>
            </w:r>
          </w:p>
          <w:p w14:paraId="2280F12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CA_n41C</w:t>
            </w:r>
            <w:r w:rsidRPr="003F2E77">
              <w:rPr>
                <w:rFonts w:ascii="Arial" w:hAnsi="Arial"/>
                <w:sz w:val="18"/>
                <w:vertAlign w:val="superscript"/>
                <w:lang w:val="en-US" w:eastAsia="zh-CN"/>
              </w:rPr>
              <w:t>5</w:t>
            </w:r>
          </w:p>
          <w:p w14:paraId="47B0289A"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CA_n66A-n71A</w:t>
            </w:r>
          </w:p>
          <w:p w14:paraId="4C128811"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CA_n66A-n77A</w:t>
            </w:r>
            <w:r w:rsidRPr="003F2E77">
              <w:rPr>
                <w:rFonts w:ascii="Arial" w:hAnsi="Arial"/>
                <w:sz w:val="18"/>
                <w:vertAlign w:val="superscript"/>
                <w:lang w:val="en-US" w:eastAsia="zh-CN"/>
              </w:rPr>
              <w:t>5</w:t>
            </w:r>
          </w:p>
          <w:p w14:paraId="7DFAD222"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CA_n71A-n77A</w:t>
            </w:r>
            <w:r w:rsidRPr="003F2E77">
              <w:rPr>
                <w:rFonts w:ascii="Arial" w:eastAsia="宋体"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1A5C5A0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63F6021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CA_n41C_BCS1</w:t>
            </w:r>
          </w:p>
        </w:tc>
        <w:tc>
          <w:tcPr>
            <w:tcW w:w="1862" w:type="dxa"/>
            <w:tcBorders>
              <w:top w:val="single" w:sz="4" w:space="0" w:color="auto"/>
              <w:left w:val="single" w:sz="4" w:space="0" w:color="auto"/>
              <w:bottom w:val="nil"/>
              <w:right w:val="single" w:sz="4" w:space="0" w:color="auto"/>
            </w:tcBorders>
          </w:tcPr>
          <w:p w14:paraId="6FBA7CB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0381486A" w14:textId="77777777" w:rsidTr="003F2E77">
        <w:trPr>
          <w:trHeight w:val="29"/>
        </w:trPr>
        <w:tc>
          <w:tcPr>
            <w:tcW w:w="1983" w:type="dxa"/>
            <w:tcBorders>
              <w:top w:val="nil"/>
              <w:left w:val="single" w:sz="4" w:space="0" w:color="auto"/>
              <w:bottom w:val="nil"/>
              <w:right w:val="single" w:sz="4" w:space="0" w:color="auto"/>
            </w:tcBorders>
          </w:tcPr>
          <w:p w14:paraId="49D44ED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70E1665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221234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1C54244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62FF9EF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5983BC4" w14:textId="77777777" w:rsidTr="003F2E77">
        <w:trPr>
          <w:trHeight w:val="29"/>
        </w:trPr>
        <w:tc>
          <w:tcPr>
            <w:tcW w:w="1983" w:type="dxa"/>
            <w:tcBorders>
              <w:top w:val="nil"/>
              <w:left w:val="single" w:sz="4" w:space="0" w:color="auto"/>
              <w:bottom w:val="nil"/>
              <w:right w:val="single" w:sz="4" w:space="0" w:color="auto"/>
            </w:tcBorders>
          </w:tcPr>
          <w:p w14:paraId="11C3BB3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CF1E30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69E75C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08193A0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nil"/>
              <w:left w:val="single" w:sz="4" w:space="0" w:color="auto"/>
              <w:bottom w:val="nil"/>
              <w:right w:val="single" w:sz="4" w:space="0" w:color="auto"/>
            </w:tcBorders>
          </w:tcPr>
          <w:p w14:paraId="4AD3ACC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1313C08" w14:textId="77777777" w:rsidTr="003F2E77">
        <w:trPr>
          <w:trHeight w:val="29"/>
        </w:trPr>
        <w:tc>
          <w:tcPr>
            <w:tcW w:w="1983" w:type="dxa"/>
            <w:tcBorders>
              <w:top w:val="nil"/>
              <w:left w:val="single" w:sz="4" w:space="0" w:color="auto"/>
              <w:bottom w:val="nil"/>
              <w:right w:val="single" w:sz="4" w:space="0" w:color="auto"/>
            </w:tcBorders>
          </w:tcPr>
          <w:p w14:paraId="2C39902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FFFFFF" w:themeColor="background1"/>
              <w:right w:val="single" w:sz="4" w:space="0" w:color="auto"/>
            </w:tcBorders>
          </w:tcPr>
          <w:p w14:paraId="375B88E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DA0A96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278F2B2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3A768DF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F97D879" w14:textId="77777777" w:rsidTr="003F2E77">
        <w:trPr>
          <w:trHeight w:val="29"/>
        </w:trPr>
        <w:tc>
          <w:tcPr>
            <w:tcW w:w="1983" w:type="dxa"/>
            <w:tcBorders>
              <w:top w:val="nil"/>
              <w:left w:val="single" w:sz="4" w:space="0" w:color="auto"/>
              <w:bottom w:val="nil"/>
              <w:right w:val="single" w:sz="4" w:space="0" w:color="auto"/>
            </w:tcBorders>
          </w:tcPr>
          <w:p w14:paraId="08D8F00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057DE0F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92D2193"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n41</w:t>
            </w:r>
          </w:p>
        </w:tc>
        <w:tc>
          <w:tcPr>
            <w:tcW w:w="2748" w:type="dxa"/>
            <w:tcBorders>
              <w:top w:val="single" w:sz="4" w:space="0" w:color="auto"/>
              <w:left w:val="single" w:sz="4" w:space="0" w:color="auto"/>
              <w:bottom w:val="single" w:sz="4" w:space="0" w:color="auto"/>
              <w:right w:val="single" w:sz="4" w:space="0" w:color="auto"/>
            </w:tcBorders>
            <w:vAlign w:val="center"/>
          </w:tcPr>
          <w:p w14:paraId="636DF22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 xml:space="preserve">CA_n41C_BCS 4 and 5 </w:t>
            </w:r>
          </w:p>
        </w:tc>
        <w:tc>
          <w:tcPr>
            <w:tcW w:w="1862" w:type="dxa"/>
            <w:tcBorders>
              <w:top w:val="single" w:sz="4" w:space="0" w:color="auto"/>
              <w:left w:val="single" w:sz="4" w:space="0" w:color="auto"/>
              <w:bottom w:val="single" w:sz="4" w:space="0" w:color="FFFFFF" w:themeColor="background1"/>
              <w:right w:val="single" w:sz="4" w:space="0" w:color="auto"/>
            </w:tcBorders>
          </w:tcPr>
          <w:p w14:paraId="0BF05FC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4 and 5</w:t>
            </w:r>
          </w:p>
        </w:tc>
      </w:tr>
      <w:tr w:rsidR="00FC03E4" w:rsidRPr="003F2E77" w14:paraId="3FBC9FA4" w14:textId="77777777" w:rsidTr="003F2E77">
        <w:trPr>
          <w:trHeight w:val="29"/>
        </w:trPr>
        <w:tc>
          <w:tcPr>
            <w:tcW w:w="1983" w:type="dxa"/>
            <w:tcBorders>
              <w:top w:val="nil"/>
              <w:left w:val="single" w:sz="4" w:space="0" w:color="auto"/>
              <w:bottom w:val="nil"/>
              <w:right w:val="single" w:sz="4" w:space="0" w:color="auto"/>
            </w:tcBorders>
          </w:tcPr>
          <w:p w14:paraId="1F5858C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1B51797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FADC185"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67E5C56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n66 channel bandwidths in Table 5.3.5-1</w:t>
            </w:r>
          </w:p>
        </w:tc>
        <w:tc>
          <w:tcPr>
            <w:tcW w:w="1862" w:type="dxa"/>
            <w:tcBorders>
              <w:top w:val="single" w:sz="4" w:space="0" w:color="FFFFFF" w:themeColor="background1"/>
              <w:left w:val="single" w:sz="4" w:space="0" w:color="auto"/>
              <w:bottom w:val="single" w:sz="4" w:space="0" w:color="FFFFFF" w:themeColor="background1"/>
              <w:right w:val="single" w:sz="4" w:space="0" w:color="auto"/>
            </w:tcBorders>
          </w:tcPr>
          <w:p w14:paraId="74D2380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EB1B51A" w14:textId="77777777" w:rsidTr="003F2E77">
        <w:trPr>
          <w:trHeight w:val="29"/>
        </w:trPr>
        <w:tc>
          <w:tcPr>
            <w:tcW w:w="1983" w:type="dxa"/>
            <w:tcBorders>
              <w:top w:val="nil"/>
              <w:left w:val="single" w:sz="4" w:space="0" w:color="auto"/>
              <w:bottom w:val="nil"/>
              <w:right w:val="single" w:sz="4" w:space="0" w:color="auto"/>
            </w:tcBorders>
          </w:tcPr>
          <w:p w14:paraId="42451F7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70D5A7C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F921498"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322CF7F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n71 channel bandwidths in Table 5.3.5-1</w:t>
            </w:r>
          </w:p>
        </w:tc>
        <w:tc>
          <w:tcPr>
            <w:tcW w:w="1862" w:type="dxa"/>
            <w:tcBorders>
              <w:top w:val="single" w:sz="4" w:space="0" w:color="FFFFFF" w:themeColor="background1"/>
              <w:left w:val="single" w:sz="4" w:space="0" w:color="auto"/>
              <w:bottom w:val="single" w:sz="4" w:space="0" w:color="FFFFFF" w:themeColor="background1"/>
              <w:right w:val="single" w:sz="4" w:space="0" w:color="auto"/>
            </w:tcBorders>
          </w:tcPr>
          <w:p w14:paraId="0230A18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F16F631" w14:textId="77777777" w:rsidTr="003F2E77">
        <w:trPr>
          <w:trHeight w:val="29"/>
        </w:trPr>
        <w:tc>
          <w:tcPr>
            <w:tcW w:w="1983" w:type="dxa"/>
            <w:tcBorders>
              <w:top w:val="nil"/>
              <w:left w:val="single" w:sz="4" w:space="0" w:color="auto"/>
              <w:bottom w:val="single" w:sz="4" w:space="0" w:color="auto"/>
              <w:right w:val="single" w:sz="4" w:space="0" w:color="auto"/>
            </w:tcBorders>
          </w:tcPr>
          <w:p w14:paraId="227D5FF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auto"/>
              <w:right w:val="single" w:sz="4" w:space="0" w:color="auto"/>
            </w:tcBorders>
          </w:tcPr>
          <w:p w14:paraId="3ED870E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0715C9D"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n77</w:t>
            </w:r>
          </w:p>
        </w:tc>
        <w:tc>
          <w:tcPr>
            <w:tcW w:w="2748" w:type="dxa"/>
            <w:tcBorders>
              <w:top w:val="single" w:sz="4" w:space="0" w:color="auto"/>
              <w:left w:val="single" w:sz="4" w:space="0" w:color="auto"/>
              <w:bottom w:val="single" w:sz="4" w:space="0" w:color="auto"/>
              <w:right w:val="single" w:sz="4" w:space="0" w:color="auto"/>
            </w:tcBorders>
            <w:vAlign w:val="center"/>
          </w:tcPr>
          <w:p w14:paraId="67FABA1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n77 channel bandwidths in Table 5.3.5-1</w:t>
            </w:r>
          </w:p>
        </w:tc>
        <w:tc>
          <w:tcPr>
            <w:tcW w:w="1862" w:type="dxa"/>
            <w:tcBorders>
              <w:top w:val="single" w:sz="4" w:space="0" w:color="FFFFFF" w:themeColor="background1"/>
              <w:left w:val="single" w:sz="4" w:space="0" w:color="auto"/>
              <w:bottom w:val="single" w:sz="4" w:space="0" w:color="auto"/>
              <w:right w:val="single" w:sz="4" w:space="0" w:color="auto"/>
            </w:tcBorders>
          </w:tcPr>
          <w:p w14:paraId="18C0FF8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CF72B03" w14:textId="77777777" w:rsidTr="003F2E77">
        <w:trPr>
          <w:trHeight w:val="29"/>
        </w:trPr>
        <w:tc>
          <w:tcPr>
            <w:tcW w:w="1983" w:type="dxa"/>
            <w:tcBorders>
              <w:top w:val="single" w:sz="4" w:space="0" w:color="auto"/>
              <w:left w:val="single" w:sz="4" w:space="0" w:color="auto"/>
              <w:bottom w:val="nil"/>
              <w:right w:val="single" w:sz="4" w:space="0" w:color="auto"/>
            </w:tcBorders>
          </w:tcPr>
          <w:p w14:paraId="6EEF9914"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CA_n41C-n66A-n71A-n77(2A)</w:t>
            </w:r>
          </w:p>
        </w:tc>
        <w:tc>
          <w:tcPr>
            <w:tcW w:w="2057" w:type="dxa"/>
            <w:tcBorders>
              <w:top w:val="single" w:sz="4" w:space="0" w:color="auto"/>
              <w:left w:val="single" w:sz="4" w:space="0" w:color="auto"/>
              <w:bottom w:val="single" w:sz="4" w:space="0" w:color="FFFFFF" w:themeColor="background1"/>
              <w:right w:val="single" w:sz="4" w:space="0" w:color="auto"/>
            </w:tcBorders>
          </w:tcPr>
          <w:p w14:paraId="78D087F4"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 xml:space="preserve">CA_n41C </w:t>
            </w:r>
          </w:p>
          <w:p w14:paraId="72FC86DC"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 xml:space="preserve">CA_n41A-n66A </w:t>
            </w:r>
          </w:p>
          <w:p w14:paraId="5CCEA36D"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 xml:space="preserve">CA_n41A-n71A </w:t>
            </w:r>
          </w:p>
          <w:p w14:paraId="7E607006"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 xml:space="preserve">CA_n41A-n77A </w:t>
            </w:r>
          </w:p>
          <w:p w14:paraId="54B697CE"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 xml:space="preserve">CA_n66A-n71A </w:t>
            </w:r>
          </w:p>
          <w:p w14:paraId="7BEA9CF6"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 xml:space="preserve">CA_n66A-n77A </w:t>
            </w:r>
          </w:p>
          <w:p w14:paraId="7294957B" w14:textId="77777777" w:rsidR="00FC03E4" w:rsidRPr="003F2E77" w:rsidRDefault="00FC03E4" w:rsidP="00FC03E4">
            <w:pPr>
              <w:keepNext/>
              <w:keepLines/>
              <w:spacing w:after="0"/>
              <w:jc w:val="center"/>
              <w:rPr>
                <w:rFonts w:ascii="Arial" w:hAnsi="Arial"/>
                <w:sz w:val="18"/>
              </w:rPr>
            </w:pPr>
            <w:r w:rsidRPr="003F2E77">
              <w:rPr>
                <w:rFonts w:ascii="Arial" w:hAnsi="Arial"/>
                <w:sz w:val="18"/>
                <w:lang w:val="en-US" w:eastAsia="zh-CN"/>
              </w:rPr>
              <w:t>CA_n71A-n77A</w:t>
            </w:r>
          </w:p>
        </w:tc>
        <w:tc>
          <w:tcPr>
            <w:tcW w:w="964" w:type="dxa"/>
            <w:tcBorders>
              <w:top w:val="single" w:sz="4" w:space="0" w:color="auto"/>
              <w:left w:val="single" w:sz="4" w:space="0" w:color="auto"/>
              <w:bottom w:val="single" w:sz="4" w:space="0" w:color="auto"/>
              <w:right w:val="single" w:sz="4" w:space="0" w:color="auto"/>
            </w:tcBorders>
          </w:tcPr>
          <w:p w14:paraId="4937834C"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71B4DEF0" w14:textId="77777777" w:rsidR="00FC03E4" w:rsidRPr="003F2E77" w:rsidRDefault="00FC03E4" w:rsidP="00FC03E4">
            <w:pPr>
              <w:keepNext/>
              <w:keepLines/>
              <w:spacing w:after="0"/>
              <w:jc w:val="center"/>
              <w:rPr>
                <w:rFonts w:ascii="Arial" w:hAnsi="Arial"/>
                <w:sz w:val="18"/>
              </w:rPr>
            </w:pPr>
            <w:r w:rsidRPr="003F2E77">
              <w:rPr>
                <w:rFonts w:ascii="Arial" w:hAnsi="Arial"/>
                <w:sz w:val="18"/>
                <w:lang w:val="en-US" w:eastAsia="zh-CN"/>
              </w:rPr>
              <w:t>CA_n41C_</w:t>
            </w:r>
            <w:r w:rsidRPr="003F2E77">
              <w:rPr>
                <w:rFonts w:ascii="Arial" w:hAnsi="Arial" w:cs="Arial"/>
                <w:color w:val="000000"/>
                <w:sz w:val="18"/>
                <w:szCs w:val="18"/>
              </w:rPr>
              <w:t>BCS 4 and 5</w:t>
            </w:r>
          </w:p>
        </w:tc>
        <w:tc>
          <w:tcPr>
            <w:tcW w:w="1862" w:type="dxa"/>
            <w:tcBorders>
              <w:top w:val="single" w:sz="4" w:space="0" w:color="auto"/>
              <w:left w:val="single" w:sz="4" w:space="0" w:color="auto"/>
              <w:bottom w:val="nil"/>
              <w:right w:val="single" w:sz="4" w:space="0" w:color="auto"/>
            </w:tcBorders>
          </w:tcPr>
          <w:p w14:paraId="42D97F58"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4 and 5</w:t>
            </w:r>
          </w:p>
        </w:tc>
      </w:tr>
      <w:tr w:rsidR="00FC03E4" w:rsidRPr="003F2E77" w14:paraId="15F794C2" w14:textId="77777777" w:rsidTr="003F2E77">
        <w:trPr>
          <w:trHeight w:val="29"/>
        </w:trPr>
        <w:tc>
          <w:tcPr>
            <w:tcW w:w="1983" w:type="dxa"/>
            <w:tcBorders>
              <w:top w:val="nil"/>
              <w:left w:val="single" w:sz="4" w:space="0" w:color="auto"/>
              <w:bottom w:val="nil"/>
              <w:right w:val="single" w:sz="4" w:space="0" w:color="auto"/>
            </w:tcBorders>
          </w:tcPr>
          <w:p w14:paraId="2139D5FA" w14:textId="77777777" w:rsidR="00FC03E4" w:rsidRPr="003F2E77" w:rsidRDefault="00FC03E4" w:rsidP="00FC03E4">
            <w:pPr>
              <w:keepNext/>
              <w:keepLines/>
              <w:spacing w:after="0"/>
              <w:jc w:val="center"/>
              <w:rPr>
                <w:rFonts w:ascii="Arial" w:hAnsi="Arial"/>
                <w:sz w:val="18"/>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42D2A107" w14:textId="77777777" w:rsidR="00FC03E4" w:rsidRPr="003F2E77" w:rsidRDefault="00FC03E4" w:rsidP="00FC03E4">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5784EC7"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1372FBD7" w14:textId="77777777" w:rsidR="00FC03E4" w:rsidRPr="003F2E77" w:rsidRDefault="00FC03E4" w:rsidP="00FC03E4">
            <w:pPr>
              <w:keepNext/>
              <w:keepLines/>
              <w:spacing w:after="0"/>
              <w:jc w:val="center"/>
              <w:rPr>
                <w:rFonts w:ascii="Arial" w:hAnsi="Arial"/>
                <w:sz w:val="18"/>
              </w:rPr>
            </w:pPr>
            <w:r w:rsidRPr="003F2E77">
              <w:rPr>
                <w:rFonts w:ascii="Arial" w:hAnsi="Arial" w:cs="Arial"/>
                <w:color w:val="000000"/>
                <w:sz w:val="18"/>
                <w:szCs w:val="18"/>
              </w:rPr>
              <w:t>n66 channel bandwidths in Table 5.3.5-1</w:t>
            </w:r>
          </w:p>
        </w:tc>
        <w:tc>
          <w:tcPr>
            <w:tcW w:w="1862" w:type="dxa"/>
            <w:tcBorders>
              <w:top w:val="nil"/>
              <w:left w:val="single" w:sz="4" w:space="0" w:color="auto"/>
              <w:bottom w:val="nil"/>
              <w:right w:val="single" w:sz="4" w:space="0" w:color="auto"/>
            </w:tcBorders>
          </w:tcPr>
          <w:p w14:paraId="3D342EE3" w14:textId="77777777" w:rsidR="00FC03E4" w:rsidRPr="003F2E77" w:rsidRDefault="00FC03E4" w:rsidP="00FC03E4">
            <w:pPr>
              <w:keepNext/>
              <w:keepLines/>
              <w:spacing w:after="0"/>
              <w:jc w:val="center"/>
              <w:rPr>
                <w:rFonts w:ascii="Arial" w:hAnsi="Arial"/>
                <w:sz w:val="18"/>
                <w:lang w:val="en-US" w:eastAsia="zh-CN"/>
              </w:rPr>
            </w:pPr>
          </w:p>
        </w:tc>
      </w:tr>
      <w:tr w:rsidR="00FC03E4" w:rsidRPr="003F2E77" w14:paraId="108264CB" w14:textId="77777777" w:rsidTr="003F2E77">
        <w:trPr>
          <w:trHeight w:val="29"/>
        </w:trPr>
        <w:tc>
          <w:tcPr>
            <w:tcW w:w="1983" w:type="dxa"/>
            <w:tcBorders>
              <w:top w:val="nil"/>
              <w:left w:val="single" w:sz="4" w:space="0" w:color="auto"/>
              <w:bottom w:val="nil"/>
              <w:right w:val="single" w:sz="4" w:space="0" w:color="auto"/>
            </w:tcBorders>
          </w:tcPr>
          <w:p w14:paraId="5612853B" w14:textId="77777777" w:rsidR="00FC03E4" w:rsidRPr="003F2E77" w:rsidRDefault="00FC03E4" w:rsidP="00FC03E4">
            <w:pPr>
              <w:keepNext/>
              <w:keepLines/>
              <w:spacing w:after="0"/>
              <w:jc w:val="center"/>
              <w:rPr>
                <w:rFonts w:ascii="Arial" w:hAnsi="Arial"/>
                <w:sz w:val="18"/>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1F8E0F76" w14:textId="77777777" w:rsidR="00FC03E4" w:rsidRPr="003F2E77" w:rsidRDefault="00FC03E4" w:rsidP="00FC03E4">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7F3F258"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54A4D097" w14:textId="77777777" w:rsidR="00FC03E4" w:rsidRPr="003F2E77" w:rsidRDefault="00FC03E4" w:rsidP="00FC03E4">
            <w:pPr>
              <w:keepNext/>
              <w:keepLines/>
              <w:spacing w:after="0"/>
              <w:jc w:val="center"/>
              <w:rPr>
                <w:rFonts w:ascii="Arial" w:hAnsi="Arial"/>
                <w:sz w:val="18"/>
              </w:rPr>
            </w:pPr>
            <w:r w:rsidRPr="003F2E77">
              <w:rPr>
                <w:rFonts w:ascii="Arial" w:hAnsi="Arial" w:cs="Arial"/>
                <w:color w:val="000000"/>
                <w:sz w:val="18"/>
                <w:szCs w:val="18"/>
              </w:rPr>
              <w:t>n71 channel bandwidths in Table 5.3.5-1</w:t>
            </w:r>
          </w:p>
        </w:tc>
        <w:tc>
          <w:tcPr>
            <w:tcW w:w="1862" w:type="dxa"/>
            <w:tcBorders>
              <w:top w:val="nil"/>
              <w:left w:val="single" w:sz="4" w:space="0" w:color="auto"/>
              <w:bottom w:val="nil"/>
              <w:right w:val="single" w:sz="4" w:space="0" w:color="auto"/>
            </w:tcBorders>
          </w:tcPr>
          <w:p w14:paraId="51E31AA7" w14:textId="77777777" w:rsidR="00FC03E4" w:rsidRPr="003F2E77" w:rsidRDefault="00FC03E4" w:rsidP="00FC03E4">
            <w:pPr>
              <w:keepNext/>
              <w:keepLines/>
              <w:spacing w:after="0"/>
              <w:jc w:val="center"/>
              <w:rPr>
                <w:rFonts w:ascii="Arial" w:hAnsi="Arial"/>
                <w:sz w:val="18"/>
                <w:lang w:val="en-US" w:eastAsia="zh-CN"/>
              </w:rPr>
            </w:pPr>
          </w:p>
        </w:tc>
      </w:tr>
      <w:tr w:rsidR="00FC03E4" w:rsidRPr="003F2E77" w14:paraId="74342CD4" w14:textId="77777777" w:rsidTr="003F2E77">
        <w:trPr>
          <w:trHeight w:val="29"/>
        </w:trPr>
        <w:tc>
          <w:tcPr>
            <w:tcW w:w="1983" w:type="dxa"/>
            <w:tcBorders>
              <w:top w:val="nil"/>
              <w:left w:val="single" w:sz="4" w:space="0" w:color="auto"/>
              <w:bottom w:val="single" w:sz="4" w:space="0" w:color="auto"/>
              <w:right w:val="single" w:sz="4" w:space="0" w:color="auto"/>
            </w:tcBorders>
          </w:tcPr>
          <w:p w14:paraId="75617757" w14:textId="77777777" w:rsidR="00FC03E4" w:rsidRPr="003F2E77" w:rsidRDefault="00FC03E4" w:rsidP="00FC03E4">
            <w:pPr>
              <w:keepNext/>
              <w:keepLines/>
              <w:spacing w:after="0"/>
              <w:jc w:val="center"/>
              <w:rPr>
                <w:rFonts w:ascii="Arial" w:hAnsi="Arial"/>
                <w:sz w:val="18"/>
              </w:rPr>
            </w:pPr>
          </w:p>
        </w:tc>
        <w:tc>
          <w:tcPr>
            <w:tcW w:w="2057" w:type="dxa"/>
            <w:tcBorders>
              <w:top w:val="single" w:sz="4" w:space="0" w:color="FFFFFF" w:themeColor="background1"/>
              <w:left w:val="single" w:sz="4" w:space="0" w:color="auto"/>
              <w:bottom w:val="single" w:sz="4" w:space="0" w:color="auto"/>
              <w:right w:val="single" w:sz="4" w:space="0" w:color="auto"/>
            </w:tcBorders>
          </w:tcPr>
          <w:p w14:paraId="372C3C44" w14:textId="77777777" w:rsidR="00FC03E4" w:rsidRPr="003F2E77" w:rsidRDefault="00FC03E4" w:rsidP="00FC03E4">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710D9B1"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1C7C1EBD" w14:textId="77777777" w:rsidR="00FC03E4" w:rsidRPr="003F2E77" w:rsidRDefault="00FC03E4" w:rsidP="00FC03E4">
            <w:pPr>
              <w:keepNext/>
              <w:keepLines/>
              <w:spacing w:after="0"/>
              <w:jc w:val="center"/>
              <w:rPr>
                <w:rFonts w:ascii="Arial" w:hAnsi="Arial"/>
                <w:sz w:val="18"/>
              </w:rPr>
            </w:pPr>
            <w:r w:rsidRPr="003F2E77">
              <w:rPr>
                <w:rFonts w:ascii="Arial" w:hAnsi="Arial" w:cs="Arial"/>
                <w:color w:val="000000"/>
                <w:sz w:val="18"/>
                <w:szCs w:val="18"/>
              </w:rPr>
              <w:t>CA_n77(2A)_BCS 4 and 5</w:t>
            </w:r>
          </w:p>
        </w:tc>
        <w:tc>
          <w:tcPr>
            <w:tcW w:w="1862" w:type="dxa"/>
            <w:tcBorders>
              <w:top w:val="nil"/>
              <w:left w:val="single" w:sz="4" w:space="0" w:color="auto"/>
              <w:bottom w:val="single" w:sz="4" w:space="0" w:color="auto"/>
              <w:right w:val="single" w:sz="4" w:space="0" w:color="auto"/>
            </w:tcBorders>
          </w:tcPr>
          <w:p w14:paraId="60B3FE6B" w14:textId="77777777" w:rsidR="00FC03E4" w:rsidRPr="003F2E77" w:rsidRDefault="00FC03E4" w:rsidP="00FC03E4">
            <w:pPr>
              <w:keepNext/>
              <w:keepLines/>
              <w:spacing w:after="0"/>
              <w:jc w:val="center"/>
              <w:rPr>
                <w:rFonts w:ascii="Arial" w:hAnsi="Arial"/>
                <w:sz w:val="18"/>
                <w:lang w:val="en-US" w:eastAsia="zh-CN"/>
              </w:rPr>
            </w:pPr>
          </w:p>
        </w:tc>
      </w:tr>
      <w:tr w:rsidR="00FC03E4" w:rsidRPr="003F2E77" w14:paraId="648C1803" w14:textId="77777777" w:rsidTr="003F2E77">
        <w:trPr>
          <w:trHeight w:val="29"/>
        </w:trPr>
        <w:tc>
          <w:tcPr>
            <w:tcW w:w="1983" w:type="dxa"/>
            <w:tcBorders>
              <w:top w:val="single" w:sz="4" w:space="0" w:color="auto"/>
              <w:left w:val="single" w:sz="4" w:space="0" w:color="auto"/>
              <w:bottom w:val="nil"/>
              <w:right w:val="single" w:sz="4" w:space="0" w:color="auto"/>
            </w:tcBorders>
          </w:tcPr>
          <w:p w14:paraId="10A8B8A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CA_n41C-n66A-n71B-n77A</w:t>
            </w:r>
          </w:p>
        </w:tc>
        <w:tc>
          <w:tcPr>
            <w:tcW w:w="2057" w:type="dxa"/>
            <w:tcBorders>
              <w:top w:val="single" w:sz="4" w:space="0" w:color="auto"/>
              <w:left w:val="single" w:sz="4" w:space="0" w:color="auto"/>
              <w:bottom w:val="nil"/>
              <w:right w:val="single" w:sz="4" w:space="0" w:color="auto"/>
            </w:tcBorders>
          </w:tcPr>
          <w:p w14:paraId="33C1A1D6"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CA_n41C</w:t>
            </w:r>
          </w:p>
          <w:p w14:paraId="266A522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CA_n41A-n66A</w:t>
            </w:r>
            <w:r w:rsidRPr="003F2E77">
              <w:rPr>
                <w:rFonts w:ascii="Arial" w:hAnsi="Arial"/>
                <w:sz w:val="18"/>
              </w:rPr>
              <w:br/>
              <w:t>CA_n41A-n71A</w:t>
            </w:r>
            <w:r w:rsidRPr="003F2E77">
              <w:rPr>
                <w:rFonts w:ascii="Arial" w:hAnsi="Arial"/>
                <w:sz w:val="18"/>
              </w:rPr>
              <w:br/>
              <w:t>CA_n41A-n77A</w:t>
            </w:r>
            <w:r w:rsidRPr="003F2E77">
              <w:rPr>
                <w:rFonts w:ascii="Arial" w:hAnsi="Arial"/>
                <w:sz w:val="18"/>
              </w:rPr>
              <w:br/>
              <w:t>CA_n66A-n71A</w:t>
            </w:r>
            <w:r w:rsidRPr="003F2E77">
              <w:rPr>
                <w:rFonts w:ascii="Arial" w:hAnsi="Arial"/>
                <w:sz w:val="18"/>
              </w:rPr>
              <w:br/>
              <w:t>CA_n66A-n77A</w:t>
            </w:r>
            <w:r w:rsidRPr="003F2E77">
              <w:rPr>
                <w:rFonts w:ascii="Arial" w:hAnsi="Arial"/>
                <w:sz w:val="18"/>
              </w:rPr>
              <w:br/>
              <w:t>CA_n71A-n77A</w:t>
            </w:r>
          </w:p>
        </w:tc>
        <w:tc>
          <w:tcPr>
            <w:tcW w:w="964" w:type="dxa"/>
            <w:tcBorders>
              <w:top w:val="single" w:sz="4" w:space="0" w:color="auto"/>
              <w:left w:val="single" w:sz="4" w:space="0" w:color="auto"/>
              <w:bottom w:val="single" w:sz="4" w:space="0" w:color="auto"/>
              <w:right w:val="single" w:sz="4" w:space="0" w:color="auto"/>
            </w:tcBorders>
          </w:tcPr>
          <w:p w14:paraId="57DF7478"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3283FD8E"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CA_n41C_BCS 4 and 5</w:t>
            </w:r>
          </w:p>
        </w:tc>
        <w:tc>
          <w:tcPr>
            <w:tcW w:w="1862" w:type="dxa"/>
            <w:tcBorders>
              <w:top w:val="single" w:sz="4" w:space="0" w:color="auto"/>
              <w:left w:val="single" w:sz="4" w:space="0" w:color="auto"/>
              <w:bottom w:val="nil"/>
              <w:right w:val="single" w:sz="4" w:space="0" w:color="auto"/>
            </w:tcBorders>
          </w:tcPr>
          <w:p w14:paraId="0CA301E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4 and 5</w:t>
            </w:r>
          </w:p>
        </w:tc>
      </w:tr>
      <w:tr w:rsidR="00FC03E4" w:rsidRPr="003F2E77" w14:paraId="78A54A84" w14:textId="77777777" w:rsidTr="003F2E77">
        <w:trPr>
          <w:trHeight w:val="29"/>
        </w:trPr>
        <w:tc>
          <w:tcPr>
            <w:tcW w:w="1983" w:type="dxa"/>
            <w:tcBorders>
              <w:top w:val="nil"/>
              <w:left w:val="single" w:sz="4" w:space="0" w:color="auto"/>
              <w:bottom w:val="nil"/>
              <w:right w:val="single" w:sz="4" w:space="0" w:color="auto"/>
            </w:tcBorders>
          </w:tcPr>
          <w:p w14:paraId="6D820DE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15CE09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321C4C5"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51869C52"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n66 channel bandwidths in Table 5.3.5-1</w:t>
            </w:r>
          </w:p>
        </w:tc>
        <w:tc>
          <w:tcPr>
            <w:tcW w:w="1862" w:type="dxa"/>
            <w:tcBorders>
              <w:top w:val="nil"/>
              <w:left w:val="single" w:sz="4" w:space="0" w:color="auto"/>
              <w:bottom w:val="nil"/>
              <w:right w:val="single" w:sz="4" w:space="0" w:color="auto"/>
            </w:tcBorders>
          </w:tcPr>
          <w:p w14:paraId="3427DF1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456F215" w14:textId="77777777" w:rsidTr="003F2E77">
        <w:trPr>
          <w:trHeight w:val="29"/>
        </w:trPr>
        <w:tc>
          <w:tcPr>
            <w:tcW w:w="1983" w:type="dxa"/>
            <w:tcBorders>
              <w:top w:val="nil"/>
              <w:left w:val="single" w:sz="4" w:space="0" w:color="auto"/>
              <w:bottom w:val="nil"/>
              <w:right w:val="single" w:sz="4" w:space="0" w:color="auto"/>
            </w:tcBorders>
          </w:tcPr>
          <w:p w14:paraId="7828A4C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A459B9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B6EC618"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13B2898C"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CA_n71B_BCS 4 and 5</w:t>
            </w:r>
          </w:p>
        </w:tc>
        <w:tc>
          <w:tcPr>
            <w:tcW w:w="1862" w:type="dxa"/>
            <w:tcBorders>
              <w:top w:val="nil"/>
              <w:left w:val="single" w:sz="4" w:space="0" w:color="auto"/>
              <w:bottom w:val="nil"/>
              <w:right w:val="single" w:sz="4" w:space="0" w:color="auto"/>
            </w:tcBorders>
          </w:tcPr>
          <w:p w14:paraId="4353790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0A85AFC" w14:textId="77777777" w:rsidTr="003F2E77">
        <w:trPr>
          <w:trHeight w:val="29"/>
        </w:trPr>
        <w:tc>
          <w:tcPr>
            <w:tcW w:w="1983" w:type="dxa"/>
            <w:tcBorders>
              <w:top w:val="nil"/>
              <w:left w:val="single" w:sz="4" w:space="0" w:color="auto"/>
              <w:bottom w:val="single" w:sz="4" w:space="0" w:color="auto"/>
              <w:right w:val="single" w:sz="4" w:space="0" w:color="auto"/>
            </w:tcBorders>
          </w:tcPr>
          <w:p w14:paraId="4692091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6B737BC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85FE1D3"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vAlign w:val="center"/>
          </w:tcPr>
          <w:p w14:paraId="21672A67"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n77 channel bandwidths in Table 5.3.5-1</w:t>
            </w:r>
          </w:p>
        </w:tc>
        <w:tc>
          <w:tcPr>
            <w:tcW w:w="1862" w:type="dxa"/>
            <w:tcBorders>
              <w:top w:val="nil"/>
              <w:left w:val="single" w:sz="4" w:space="0" w:color="auto"/>
              <w:bottom w:val="single" w:sz="4" w:space="0" w:color="auto"/>
              <w:right w:val="single" w:sz="4" w:space="0" w:color="auto"/>
            </w:tcBorders>
          </w:tcPr>
          <w:p w14:paraId="0DD2879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31E0CEB" w14:textId="77777777" w:rsidTr="003F2E77">
        <w:trPr>
          <w:trHeight w:val="29"/>
        </w:trPr>
        <w:tc>
          <w:tcPr>
            <w:tcW w:w="1983" w:type="dxa"/>
            <w:tcBorders>
              <w:top w:val="single" w:sz="4" w:space="0" w:color="auto"/>
              <w:left w:val="single" w:sz="4" w:space="0" w:color="auto"/>
              <w:bottom w:val="nil"/>
              <w:right w:val="single" w:sz="4" w:space="0" w:color="auto"/>
            </w:tcBorders>
          </w:tcPr>
          <w:p w14:paraId="35B7590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CA_n41C-n66A-n71(2A)-n77A</w:t>
            </w:r>
          </w:p>
        </w:tc>
        <w:tc>
          <w:tcPr>
            <w:tcW w:w="2057" w:type="dxa"/>
            <w:tcBorders>
              <w:top w:val="single" w:sz="4" w:space="0" w:color="auto"/>
              <w:left w:val="single" w:sz="4" w:space="0" w:color="auto"/>
              <w:bottom w:val="nil"/>
              <w:right w:val="single" w:sz="4" w:space="0" w:color="auto"/>
            </w:tcBorders>
          </w:tcPr>
          <w:p w14:paraId="55E029F4"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CA_n41C</w:t>
            </w:r>
          </w:p>
          <w:p w14:paraId="13B6548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CA_n41A-n66A</w:t>
            </w:r>
            <w:r w:rsidRPr="003F2E77">
              <w:rPr>
                <w:rFonts w:ascii="Arial" w:hAnsi="Arial"/>
                <w:sz w:val="18"/>
              </w:rPr>
              <w:br/>
              <w:t>CA_n41A-n71A</w:t>
            </w:r>
            <w:r w:rsidRPr="003F2E77">
              <w:rPr>
                <w:rFonts w:ascii="Arial" w:hAnsi="Arial"/>
                <w:sz w:val="18"/>
              </w:rPr>
              <w:br/>
              <w:t>CA_n41A-n77A</w:t>
            </w:r>
            <w:r w:rsidRPr="003F2E77">
              <w:rPr>
                <w:rFonts w:ascii="Arial" w:hAnsi="Arial"/>
                <w:sz w:val="18"/>
              </w:rPr>
              <w:br/>
              <w:t>CA_n66A-n71A</w:t>
            </w:r>
            <w:r w:rsidRPr="003F2E77">
              <w:rPr>
                <w:rFonts w:ascii="Arial" w:hAnsi="Arial"/>
                <w:sz w:val="18"/>
              </w:rPr>
              <w:br/>
              <w:t>CA_n66A-n77A</w:t>
            </w:r>
            <w:r w:rsidRPr="003F2E77">
              <w:rPr>
                <w:rFonts w:ascii="Arial" w:hAnsi="Arial"/>
                <w:sz w:val="18"/>
              </w:rPr>
              <w:br/>
              <w:t>CA_n71A-n77A</w:t>
            </w:r>
          </w:p>
        </w:tc>
        <w:tc>
          <w:tcPr>
            <w:tcW w:w="964" w:type="dxa"/>
            <w:tcBorders>
              <w:top w:val="single" w:sz="4" w:space="0" w:color="auto"/>
              <w:left w:val="single" w:sz="4" w:space="0" w:color="auto"/>
              <w:bottom w:val="single" w:sz="4" w:space="0" w:color="auto"/>
              <w:right w:val="single" w:sz="4" w:space="0" w:color="auto"/>
            </w:tcBorders>
          </w:tcPr>
          <w:p w14:paraId="54D48AB1"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78D97A1F"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CA_n41C_BCS 4 and 5</w:t>
            </w:r>
          </w:p>
        </w:tc>
        <w:tc>
          <w:tcPr>
            <w:tcW w:w="1862" w:type="dxa"/>
            <w:tcBorders>
              <w:top w:val="single" w:sz="4" w:space="0" w:color="auto"/>
              <w:left w:val="single" w:sz="4" w:space="0" w:color="auto"/>
              <w:bottom w:val="nil"/>
              <w:right w:val="single" w:sz="4" w:space="0" w:color="auto"/>
            </w:tcBorders>
          </w:tcPr>
          <w:p w14:paraId="4A2EDE9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4 and 5</w:t>
            </w:r>
          </w:p>
        </w:tc>
      </w:tr>
      <w:tr w:rsidR="00FC03E4" w:rsidRPr="003F2E77" w14:paraId="4FECDF1A" w14:textId="77777777" w:rsidTr="003F2E77">
        <w:trPr>
          <w:trHeight w:val="29"/>
        </w:trPr>
        <w:tc>
          <w:tcPr>
            <w:tcW w:w="1983" w:type="dxa"/>
            <w:tcBorders>
              <w:top w:val="nil"/>
              <w:left w:val="single" w:sz="4" w:space="0" w:color="auto"/>
              <w:bottom w:val="nil"/>
              <w:right w:val="single" w:sz="4" w:space="0" w:color="auto"/>
            </w:tcBorders>
          </w:tcPr>
          <w:p w14:paraId="32E2407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2CD06F8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352508C"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17E8FCE7"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n66 channel bandwidths in Table 5.3.5-1</w:t>
            </w:r>
          </w:p>
        </w:tc>
        <w:tc>
          <w:tcPr>
            <w:tcW w:w="1862" w:type="dxa"/>
            <w:tcBorders>
              <w:top w:val="nil"/>
              <w:left w:val="single" w:sz="4" w:space="0" w:color="auto"/>
              <w:bottom w:val="nil"/>
              <w:right w:val="single" w:sz="4" w:space="0" w:color="auto"/>
            </w:tcBorders>
          </w:tcPr>
          <w:p w14:paraId="603AEEE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330FB96" w14:textId="77777777" w:rsidTr="003F2E77">
        <w:trPr>
          <w:trHeight w:val="29"/>
        </w:trPr>
        <w:tc>
          <w:tcPr>
            <w:tcW w:w="1983" w:type="dxa"/>
            <w:tcBorders>
              <w:top w:val="nil"/>
              <w:left w:val="single" w:sz="4" w:space="0" w:color="auto"/>
              <w:bottom w:val="nil"/>
              <w:right w:val="single" w:sz="4" w:space="0" w:color="auto"/>
            </w:tcBorders>
          </w:tcPr>
          <w:p w14:paraId="4D37BC9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6E4AC60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59B8D80"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7B903FB0"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CA_n71(2A)_BCS 4 and 5</w:t>
            </w:r>
          </w:p>
        </w:tc>
        <w:tc>
          <w:tcPr>
            <w:tcW w:w="1862" w:type="dxa"/>
            <w:tcBorders>
              <w:top w:val="nil"/>
              <w:left w:val="single" w:sz="4" w:space="0" w:color="auto"/>
              <w:bottom w:val="nil"/>
              <w:right w:val="single" w:sz="4" w:space="0" w:color="auto"/>
            </w:tcBorders>
          </w:tcPr>
          <w:p w14:paraId="67E83B1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32B6476" w14:textId="77777777" w:rsidTr="003F2E77">
        <w:trPr>
          <w:trHeight w:val="29"/>
        </w:trPr>
        <w:tc>
          <w:tcPr>
            <w:tcW w:w="1983" w:type="dxa"/>
            <w:tcBorders>
              <w:top w:val="nil"/>
              <w:left w:val="single" w:sz="4" w:space="0" w:color="auto"/>
              <w:bottom w:val="single" w:sz="4" w:space="0" w:color="auto"/>
              <w:right w:val="single" w:sz="4" w:space="0" w:color="auto"/>
            </w:tcBorders>
          </w:tcPr>
          <w:p w14:paraId="193095D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77F1259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93C969A"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vAlign w:val="center"/>
          </w:tcPr>
          <w:p w14:paraId="246A9658"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n77 channel bandwidths in Table 5.3.5-1</w:t>
            </w:r>
          </w:p>
        </w:tc>
        <w:tc>
          <w:tcPr>
            <w:tcW w:w="1862" w:type="dxa"/>
            <w:tcBorders>
              <w:top w:val="nil"/>
              <w:left w:val="single" w:sz="4" w:space="0" w:color="auto"/>
              <w:bottom w:val="single" w:sz="4" w:space="0" w:color="auto"/>
              <w:right w:val="single" w:sz="4" w:space="0" w:color="auto"/>
            </w:tcBorders>
          </w:tcPr>
          <w:p w14:paraId="2816865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A6427EE" w14:textId="77777777" w:rsidTr="003F2E77">
        <w:trPr>
          <w:trHeight w:val="29"/>
        </w:trPr>
        <w:tc>
          <w:tcPr>
            <w:tcW w:w="1983" w:type="dxa"/>
            <w:tcBorders>
              <w:top w:val="single" w:sz="4" w:space="0" w:color="auto"/>
              <w:left w:val="single" w:sz="4" w:space="0" w:color="auto"/>
              <w:bottom w:val="nil"/>
              <w:right w:val="single" w:sz="4" w:space="0" w:color="auto"/>
            </w:tcBorders>
          </w:tcPr>
          <w:p w14:paraId="32B9BB9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CA_n41C-n66(2A)-n71A-n77A</w:t>
            </w:r>
          </w:p>
        </w:tc>
        <w:tc>
          <w:tcPr>
            <w:tcW w:w="2057" w:type="dxa"/>
            <w:tcBorders>
              <w:top w:val="single" w:sz="4" w:space="0" w:color="FFFFFF" w:themeColor="background1"/>
              <w:left w:val="single" w:sz="4" w:space="0" w:color="auto"/>
              <w:bottom w:val="nil"/>
              <w:right w:val="single" w:sz="4" w:space="0" w:color="auto"/>
            </w:tcBorders>
          </w:tcPr>
          <w:p w14:paraId="1A5E5698"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CA_n41C</w:t>
            </w:r>
          </w:p>
          <w:p w14:paraId="302CBB5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CA_n41A-n66A</w:t>
            </w:r>
            <w:r w:rsidRPr="003F2E77">
              <w:rPr>
                <w:rFonts w:ascii="Arial" w:hAnsi="Arial"/>
                <w:sz w:val="18"/>
              </w:rPr>
              <w:br/>
              <w:t>CA_n41A-n71A</w:t>
            </w:r>
            <w:r w:rsidRPr="003F2E77">
              <w:rPr>
                <w:rFonts w:ascii="Arial" w:hAnsi="Arial"/>
                <w:sz w:val="18"/>
              </w:rPr>
              <w:br/>
              <w:t>CA_n41A-n77A</w:t>
            </w:r>
            <w:r w:rsidRPr="003F2E77">
              <w:rPr>
                <w:rFonts w:ascii="Arial" w:hAnsi="Arial"/>
                <w:sz w:val="18"/>
              </w:rPr>
              <w:br/>
              <w:t>CA_n66A-n71A</w:t>
            </w:r>
            <w:r w:rsidRPr="003F2E77">
              <w:rPr>
                <w:rFonts w:ascii="Arial" w:hAnsi="Arial"/>
                <w:sz w:val="18"/>
              </w:rPr>
              <w:br/>
              <w:t>CA_n66A-n77A</w:t>
            </w:r>
            <w:r w:rsidRPr="003F2E77">
              <w:rPr>
                <w:rFonts w:ascii="Arial" w:hAnsi="Arial"/>
                <w:sz w:val="18"/>
              </w:rPr>
              <w:br/>
              <w:t>CA_n71A-n77A</w:t>
            </w:r>
          </w:p>
        </w:tc>
        <w:tc>
          <w:tcPr>
            <w:tcW w:w="964" w:type="dxa"/>
            <w:tcBorders>
              <w:top w:val="single" w:sz="4" w:space="0" w:color="auto"/>
              <w:left w:val="single" w:sz="4" w:space="0" w:color="auto"/>
              <w:bottom w:val="single" w:sz="4" w:space="0" w:color="auto"/>
              <w:right w:val="single" w:sz="4" w:space="0" w:color="auto"/>
            </w:tcBorders>
          </w:tcPr>
          <w:p w14:paraId="3F1AF1CF"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07BB74CF"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CA_n41C_BCS 4 and 5</w:t>
            </w:r>
          </w:p>
        </w:tc>
        <w:tc>
          <w:tcPr>
            <w:tcW w:w="1862" w:type="dxa"/>
            <w:tcBorders>
              <w:top w:val="single" w:sz="4" w:space="0" w:color="auto"/>
              <w:left w:val="single" w:sz="4" w:space="0" w:color="auto"/>
              <w:bottom w:val="nil"/>
              <w:right w:val="single" w:sz="4" w:space="0" w:color="auto"/>
            </w:tcBorders>
          </w:tcPr>
          <w:p w14:paraId="3D7CDE2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4 and 5</w:t>
            </w:r>
          </w:p>
        </w:tc>
      </w:tr>
      <w:tr w:rsidR="00FC03E4" w:rsidRPr="003F2E77" w14:paraId="5FEE54B4" w14:textId="77777777" w:rsidTr="003F2E77">
        <w:trPr>
          <w:trHeight w:val="29"/>
        </w:trPr>
        <w:tc>
          <w:tcPr>
            <w:tcW w:w="1983" w:type="dxa"/>
            <w:tcBorders>
              <w:top w:val="nil"/>
              <w:left w:val="single" w:sz="4" w:space="0" w:color="auto"/>
              <w:bottom w:val="nil"/>
              <w:right w:val="single" w:sz="4" w:space="0" w:color="auto"/>
            </w:tcBorders>
          </w:tcPr>
          <w:p w14:paraId="6F5CCF8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691F71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8C1C643"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7CDFD10D"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CA_n66(2A)_BCS 4 and 5</w:t>
            </w:r>
          </w:p>
        </w:tc>
        <w:tc>
          <w:tcPr>
            <w:tcW w:w="1862" w:type="dxa"/>
            <w:tcBorders>
              <w:top w:val="nil"/>
              <w:left w:val="single" w:sz="4" w:space="0" w:color="auto"/>
              <w:bottom w:val="nil"/>
              <w:right w:val="single" w:sz="4" w:space="0" w:color="auto"/>
            </w:tcBorders>
          </w:tcPr>
          <w:p w14:paraId="3163E25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1C60C8C" w14:textId="77777777" w:rsidTr="003F2E77">
        <w:trPr>
          <w:trHeight w:val="29"/>
        </w:trPr>
        <w:tc>
          <w:tcPr>
            <w:tcW w:w="1983" w:type="dxa"/>
            <w:tcBorders>
              <w:top w:val="nil"/>
              <w:left w:val="single" w:sz="4" w:space="0" w:color="auto"/>
              <w:bottom w:val="nil"/>
              <w:right w:val="single" w:sz="4" w:space="0" w:color="auto"/>
            </w:tcBorders>
          </w:tcPr>
          <w:p w14:paraId="5534735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839339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57DB633"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62C383CA"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n71 channel bandwidths in Table 5.3.5-1</w:t>
            </w:r>
          </w:p>
        </w:tc>
        <w:tc>
          <w:tcPr>
            <w:tcW w:w="1862" w:type="dxa"/>
            <w:tcBorders>
              <w:top w:val="nil"/>
              <w:left w:val="single" w:sz="4" w:space="0" w:color="auto"/>
              <w:bottom w:val="nil"/>
              <w:right w:val="single" w:sz="4" w:space="0" w:color="auto"/>
            </w:tcBorders>
          </w:tcPr>
          <w:p w14:paraId="01A3BE3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704FB1C" w14:textId="77777777" w:rsidTr="003F2E77">
        <w:trPr>
          <w:trHeight w:val="29"/>
        </w:trPr>
        <w:tc>
          <w:tcPr>
            <w:tcW w:w="1983" w:type="dxa"/>
            <w:tcBorders>
              <w:top w:val="nil"/>
              <w:left w:val="single" w:sz="4" w:space="0" w:color="auto"/>
              <w:bottom w:val="single" w:sz="4" w:space="0" w:color="auto"/>
              <w:right w:val="single" w:sz="4" w:space="0" w:color="auto"/>
            </w:tcBorders>
          </w:tcPr>
          <w:p w14:paraId="25DBF6E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029CE3E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7E02BDC"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vAlign w:val="center"/>
          </w:tcPr>
          <w:p w14:paraId="4DFF80AF"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n77 channel bandwidths in Table 5.3.5-1</w:t>
            </w:r>
          </w:p>
        </w:tc>
        <w:tc>
          <w:tcPr>
            <w:tcW w:w="1862" w:type="dxa"/>
            <w:tcBorders>
              <w:top w:val="nil"/>
              <w:left w:val="single" w:sz="4" w:space="0" w:color="auto"/>
              <w:bottom w:val="single" w:sz="4" w:space="0" w:color="auto"/>
              <w:right w:val="single" w:sz="4" w:space="0" w:color="auto"/>
            </w:tcBorders>
          </w:tcPr>
          <w:p w14:paraId="5DF8A5F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C080BCC" w14:textId="77777777" w:rsidTr="003F2E77">
        <w:trPr>
          <w:trHeight w:val="29"/>
        </w:trPr>
        <w:tc>
          <w:tcPr>
            <w:tcW w:w="1983" w:type="dxa"/>
            <w:tcBorders>
              <w:top w:val="single" w:sz="4" w:space="0" w:color="auto"/>
              <w:left w:val="single" w:sz="4" w:space="0" w:color="auto"/>
              <w:bottom w:val="nil"/>
              <w:right w:val="single" w:sz="4" w:space="0" w:color="auto"/>
            </w:tcBorders>
          </w:tcPr>
          <w:p w14:paraId="052221F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CA_n41(2A)-n66A-n71A-n77(2A)</w:t>
            </w:r>
          </w:p>
        </w:tc>
        <w:tc>
          <w:tcPr>
            <w:tcW w:w="2057" w:type="dxa"/>
            <w:tcBorders>
              <w:top w:val="single" w:sz="4" w:space="0" w:color="auto"/>
              <w:left w:val="single" w:sz="4" w:space="0" w:color="auto"/>
              <w:bottom w:val="nil"/>
              <w:right w:val="single" w:sz="4" w:space="0" w:color="auto"/>
            </w:tcBorders>
          </w:tcPr>
          <w:p w14:paraId="097E9EF6"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 xml:space="preserve">CA_n41A-n66A </w:t>
            </w:r>
          </w:p>
          <w:p w14:paraId="59A4F1BF"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 xml:space="preserve">CA_n41A-n71A </w:t>
            </w:r>
          </w:p>
          <w:p w14:paraId="27DB16F0"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 xml:space="preserve">CA_n41A-n77A </w:t>
            </w:r>
          </w:p>
          <w:p w14:paraId="1B0BB3E8"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 xml:space="preserve">CA_n66A-n71A </w:t>
            </w:r>
          </w:p>
          <w:p w14:paraId="2B018008"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 xml:space="preserve">CA_n66A-n77A </w:t>
            </w:r>
          </w:p>
          <w:p w14:paraId="739987F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CA_n71A-n77A</w:t>
            </w:r>
          </w:p>
        </w:tc>
        <w:tc>
          <w:tcPr>
            <w:tcW w:w="964" w:type="dxa"/>
            <w:tcBorders>
              <w:top w:val="single" w:sz="4" w:space="0" w:color="auto"/>
              <w:left w:val="single" w:sz="4" w:space="0" w:color="auto"/>
              <w:bottom w:val="single" w:sz="4" w:space="0" w:color="auto"/>
              <w:right w:val="single" w:sz="4" w:space="0" w:color="auto"/>
            </w:tcBorders>
          </w:tcPr>
          <w:p w14:paraId="64015555"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223398FD" w14:textId="77777777" w:rsidR="00FC03E4" w:rsidRPr="003F2E77" w:rsidRDefault="00FC03E4" w:rsidP="00FC03E4">
            <w:pPr>
              <w:keepNext/>
              <w:keepLines/>
              <w:spacing w:after="0"/>
              <w:jc w:val="center"/>
              <w:rPr>
                <w:rFonts w:ascii="Arial" w:hAnsi="Arial"/>
                <w:sz w:val="18"/>
              </w:rPr>
            </w:pPr>
            <w:r w:rsidRPr="003F2E77">
              <w:rPr>
                <w:rFonts w:ascii="Arial" w:hAnsi="Arial"/>
                <w:sz w:val="18"/>
                <w:lang w:val="en-US" w:eastAsia="zh-CN"/>
              </w:rPr>
              <w:t>CA_n41(2A)_</w:t>
            </w:r>
            <w:r w:rsidRPr="003F2E77">
              <w:rPr>
                <w:rFonts w:ascii="Arial" w:hAnsi="Arial" w:cs="Arial"/>
                <w:color w:val="000000"/>
                <w:sz w:val="18"/>
                <w:szCs w:val="18"/>
              </w:rPr>
              <w:t>BCS 4 and 5</w:t>
            </w:r>
          </w:p>
        </w:tc>
        <w:tc>
          <w:tcPr>
            <w:tcW w:w="1862" w:type="dxa"/>
            <w:tcBorders>
              <w:top w:val="single" w:sz="4" w:space="0" w:color="auto"/>
              <w:left w:val="single" w:sz="4" w:space="0" w:color="auto"/>
              <w:bottom w:val="nil"/>
              <w:right w:val="single" w:sz="4" w:space="0" w:color="auto"/>
            </w:tcBorders>
          </w:tcPr>
          <w:p w14:paraId="3080E61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4 and 5</w:t>
            </w:r>
          </w:p>
        </w:tc>
      </w:tr>
      <w:tr w:rsidR="00FC03E4" w:rsidRPr="003F2E77" w14:paraId="0585BD41" w14:textId="77777777" w:rsidTr="003F2E77">
        <w:trPr>
          <w:trHeight w:val="29"/>
        </w:trPr>
        <w:tc>
          <w:tcPr>
            <w:tcW w:w="1983" w:type="dxa"/>
            <w:tcBorders>
              <w:top w:val="nil"/>
              <w:left w:val="single" w:sz="4" w:space="0" w:color="auto"/>
              <w:bottom w:val="nil"/>
              <w:right w:val="single" w:sz="4" w:space="0" w:color="auto"/>
            </w:tcBorders>
          </w:tcPr>
          <w:p w14:paraId="3BB96C3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3799BC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B58F4CE"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1EB47DCC" w14:textId="77777777" w:rsidR="00FC03E4" w:rsidRPr="003F2E77" w:rsidRDefault="00FC03E4" w:rsidP="00FC03E4">
            <w:pPr>
              <w:keepNext/>
              <w:keepLines/>
              <w:spacing w:after="0"/>
              <w:jc w:val="center"/>
              <w:rPr>
                <w:rFonts w:ascii="Arial" w:hAnsi="Arial"/>
                <w:sz w:val="18"/>
              </w:rPr>
            </w:pPr>
            <w:r w:rsidRPr="003F2E77">
              <w:rPr>
                <w:rFonts w:ascii="Arial" w:hAnsi="Arial" w:cs="Arial"/>
                <w:color w:val="000000"/>
                <w:sz w:val="18"/>
                <w:szCs w:val="18"/>
              </w:rPr>
              <w:t>n66 channel bandwidths in Table 5.3.5-1</w:t>
            </w:r>
          </w:p>
        </w:tc>
        <w:tc>
          <w:tcPr>
            <w:tcW w:w="1862" w:type="dxa"/>
            <w:tcBorders>
              <w:top w:val="nil"/>
              <w:left w:val="single" w:sz="4" w:space="0" w:color="auto"/>
              <w:bottom w:val="nil"/>
              <w:right w:val="single" w:sz="4" w:space="0" w:color="auto"/>
            </w:tcBorders>
          </w:tcPr>
          <w:p w14:paraId="0D4AB17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8DD1531" w14:textId="77777777" w:rsidTr="003F2E77">
        <w:trPr>
          <w:trHeight w:val="29"/>
        </w:trPr>
        <w:tc>
          <w:tcPr>
            <w:tcW w:w="1983" w:type="dxa"/>
            <w:tcBorders>
              <w:top w:val="nil"/>
              <w:left w:val="single" w:sz="4" w:space="0" w:color="auto"/>
              <w:bottom w:val="nil"/>
              <w:right w:val="single" w:sz="4" w:space="0" w:color="auto"/>
            </w:tcBorders>
          </w:tcPr>
          <w:p w14:paraId="76BA167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BFDBC3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02B2955"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02DD6C10" w14:textId="77777777" w:rsidR="00FC03E4" w:rsidRPr="003F2E77" w:rsidRDefault="00FC03E4" w:rsidP="00FC03E4">
            <w:pPr>
              <w:keepNext/>
              <w:keepLines/>
              <w:spacing w:after="0"/>
              <w:jc w:val="center"/>
              <w:rPr>
                <w:rFonts w:ascii="Arial" w:hAnsi="Arial"/>
                <w:sz w:val="18"/>
              </w:rPr>
            </w:pPr>
            <w:r w:rsidRPr="003F2E77">
              <w:rPr>
                <w:rFonts w:ascii="Arial" w:hAnsi="Arial" w:cs="Arial"/>
                <w:color w:val="000000"/>
                <w:sz w:val="18"/>
                <w:szCs w:val="18"/>
              </w:rPr>
              <w:t>n71 channel bandwidths in Table 5.3.5-1</w:t>
            </w:r>
          </w:p>
        </w:tc>
        <w:tc>
          <w:tcPr>
            <w:tcW w:w="1862" w:type="dxa"/>
            <w:tcBorders>
              <w:top w:val="nil"/>
              <w:left w:val="single" w:sz="4" w:space="0" w:color="auto"/>
              <w:bottom w:val="nil"/>
              <w:right w:val="single" w:sz="4" w:space="0" w:color="auto"/>
            </w:tcBorders>
          </w:tcPr>
          <w:p w14:paraId="03874E8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734094A" w14:textId="77777777" w:rsidTr="003F2E77">
        <w:trPr>
          <w:trHeight w:val="29"/>
        </w:trPr>
        <w:tc>
          <w:tcPr>
            <w:tcW w:w="1983" w:type="dxa"/>
            <w:tcBorders>
              <w:top w:val="nil"/>
              <w:left w:val="single" w:sz="4" w:space="0" w:color="auto"/>
              <w:bottom w:val="single" w:sz="4" w:space="0" w:color="auto"/>
              <w:right w:val="single" w:sz="4" w:space="0" w:color="auto"/>
            </w:tcBorders>
          </w:tcPr>
          <w:p w14:paraId="548302C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410FA03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F82D9E5"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29EDCD3B" w14:textId="77777777" w:rsidR="00FC03E4" w:rsidRPr="003F2E77" w:rsidRDefault="00FC03E4" w:rsidP="00FC03E4">
            <w:pPr>
              <w:keepNext/>
              <w:keepLines/>
              <w:spacing w:after="0"/>
              <w:jc w:val="center"/>
              <w:rPr>
                <w:rFonts w:ascii="Arial" w:hAnsi="Arial"/>
                <w:sz w:val="18"/>
              </w:rPr>
            </w:pPr>
            <w:r w:rsidRPr="003F2E77">
              <w:rPr>
                <w:rFonts w:ascii="Arial" w:hAnsi="Arial" w:cs="Arial"/>
                <w:color w:val="000000"/>
                <w:sz w:val="18"/>
                <w:szCs w:val="18"/>
              </w:rPr>
              <w:t>CA_n77(2A)_BCS 4 and 5</w:t>
            </w:r>
          </w:p>
        </w:tc>
        <w:tc>
          <w:tcPr>
            <w:tcW w:w="1862" w:type="dxa"/>
            <w:tcBorders>
              <w:top w:val="nil"/>
              <w:left w:val="single" w:sz="4" w:space="0" w:color="auto"/>
              <w:bottom w:val="single" w:sz="4" w:space="0" w:color="auto"/>
              <w:right w:val="single" w:sz="4" w:space="0" w:color="auto"/>
            </w:tcBorders>
          </w:tcPr>
          <w:p w14:paraId="22E71C4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A8D7AD0" w14:textId="77777777" w:rsidTr="003F2E77">
        <w:trPr>
          <w:trHeight w:val="29"/>
        </w:trPr>
        <w:tc>
          <w:tcPr>
            <w:tcW w:w="1983" w:type="dxa"/>
            <w:tcBorders>
              <w:top w:val="single" w:sz="4" w:space="0" w:color="auto"/>
              <w:left w:val="single" w:sz="4" w:space="0" w:color="auto"/>
              <w:bottom w:val="nil"/>
              <w:right w:val="single" w:sz="4" w:space="0" w:color="auto"/>
            </w:tcBorders>
          </w:tcPr>
          <w:p w14:paraId="4255124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CA_n41(3A)-n66A-n71A-n77A</w:t>
            </w:r>
          </w:p>
        </w:tc>
        <w:tc>
          <w:tcPr>
            <w:tcW w:w="2057" w:type="dxa"/>
            <w:tcBorders>
              <w:top w:val="single" w:sz="4" w:space="0" w:color="auto"/>
              <w:left w:val="single" w:sz="4" w:space="0" w:color="auto"/>
              <w:bottom w:val="nil"/>
              <w:right w:val="single" w:sz="4" w:space="0" w:color="auto"/>
            </w:tcBorders>
          </w:tcPr>
          <w:p w14:paraId="54AB290D"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 xml:space="preserve">CA_n41A-n66A </w:t>
            </w:r>
          </w:p>
          <w:p w14:paraId="4552A9D8"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 xml:space="preserve">CA_n41A-n71A </w:t>
            </w:r>
          </w:p>
          <w:p w14:paraId="0F4AA04F"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 xml:space="preserve">CA_n41A-n77A </w:t>
            </w:r>
          </w:p>
          <w:p w14:paraId="3CF4AC33"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 xml:space="preserve">CA_n66A-n71A </w:t>
            </w:r>
          </w:p>
          <w:p w14:paraId="117EEE88" w14:textId="77777777" w:rsidR="00FC03E4" w:rsidRPr="003F2E77" w:rsidRDefault="00FC03E4" w:rsidP="00FC03E4">
            <w:pPr>
              <w:keepNext/>
              <w:keepLines/>
              <w:spacing w:after="0"/>
              <w:jc w:val="center"/>
              <w:rPr>
                <w:rFonts w:ascii="Arial" w:hAnsi="Arial"/>
                <w:sz w:val="18"/>
                <w:lang w:val="en-US" w:eastAsia="zh-CN"/>
              </w:rPr>
            </w:pPr>
            <w:r w:rsidRPr="003F2E77">
              <w:rPr>
                <w:rFonts w:ascii="Arial" w:hAnsi="Arial"/>
                <w:sz w:val="18"/>
                <w:lang w:val="en-US" w:eastAsia="zh-CN"/>
              </w:rPr>
              <w:t xml:space="preserve">CA_n66A-n77A </w:t>
            </w:r>
          </w:p>
          <w:p w14:paraId="4D918E4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CA_n71A-n77A</w:t>
            </w:r>
          </w:p>
        </w:tc>
        <w:tc>
          <w:tcPr>
            <w:tcW w:w="964" w:type="dxa"/>
            <w:tcBorders>
              <w:top w:val="single" w:sz="4" w:space="0" w:color="auto"/>
              <w:left w:val="single" w:sz="4" w:space="0" w:color="auto"/>
              <w:bottom w:val="single" w:sz="4" w:space="0" w:color="auto"/>
              <w:right w:val="single" w:sz="4" w:space="0" w:color="auto"/>
            </w:tcBorders>
          </w:tcPr>
          <w:p w14:paraId="640B2BF4"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1BA20F67" w14:textId="77777777" w:rsidR="00FC03E4" w:rsidRPr="003F2E77" w:rsidRDefault="00FC03E4" w:rsidP="00FC03E4">
            <w:pPr>
              <w:keepNext/>
              <w:keepLines/>
              <w:spacing w:after="0"/>
              <w:jc w:val="center"/>
              <w:rPr>
                <w:rFonts w:ascii="Arial" w:hAnsi="Arial"/>
                <w:sz w:val="18"/>
              </w:rPr>
            </w:pPr>
            <w:r w:rsidRPr="003F2E77">
              <w:rPr>
                <w:rFonts w:ascii="Arial" w:hAnsi="Arial"/>
                <w:sz w:val="18"/>
                <w:lang w:val="en-US" w:eastAsia="zh-CN"/>
              </w:rPr>
              <w:t>CA_n41(3A)_</w:t>
            </w:r>
            <w:r w:rsidRPr="003F2E77">
              <w:rPr>
                <w:rFonts w:ascii="Arial" w:hAnsi="Arial" w:cs="Arial"/>
                <w:color w:val="000000"/>
                <w:sz w:val="18"/>
                <w:szCs w:val="18"/>
              </w:rPr>
              <w:t>BCS 4 and 5</w:t>
            </w:r>
          </w:p>
        </w:tc>
        <w:tc>
          <w:tcPr>
            <w:tcW w:w="1862" w:type="dxa"/>
            <w:tcBorders>
              <w:top w:val="single" w:sz="4" w:space="0" w:color="auto"/>
              <w:left w:val="single" w:sz="4" w:space="0" w:color="auto"/>
              <w:bottom w:val="nil"/>
              <w:right w:val="single" w:sz="4" w:space="0" w:color="auto"/>
            </w:tcBorders>
          </w:tcPr>
          <w:p w14:paraId="33359B2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4 and 5</w:t>
            </w:r>
          </w:p>
        </w:tc>
      </w:tr>
      <w:tr w:rsidR="00FC03E4" w:rsidRPr="003F2E77" w14:paraId="3C606CE2" w14:textId="77777777" w:rsidTr="003F2E77">
        <w:trPr>
          <w:trHeight w:val="29"/>
        </w:trPr>
        <w:tc>
          <w:tcPr>
            <w:tcW w:w="1983" w:type="dxa"/>
            <w:tcBorders>
              <w:top w:val="nil"/>
              <w:left w:val="single" w:sz="4" w:space="0" w:color="auto"/>
              <w:bottom w:val="nil"/>
              <w:right w:val="single" w:sz="4" w:space="0" w:color="auto"/>
            </w:tcBorders>
          </w:tcPr>
          <w:p w14:paraId="10AD430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61F0FF4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57DB57B"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72A83175" w14:textId="77777777" w:rsidR="00FC03E4" w:rsidRPr="003F2E77" w:rsidRDefault="00FC03E4" w:rsidP="00FC03E4">
            <w:pPr>
              <w:keepNext/>
              <w:keepLines/>
              <w:spacing w:after="0"/>
              <w:jc w:val="center"/>
              <w:rPr>
                <w:rFonts w:ascii="Arial" w:hAnsi="Arial"/>
                <w:sz w:val="18"/>
              </w:rPr>
            </w:pPr>
            <w:r w:rsidRPr="003F2E77">
              <w:rPr>
                <w:rFonts w:ascii="Arial" w:hAnsi="Arial" w:cs="Arial"/>
                <w:color w:val="000000"/>
                <w:sz w:val="18"/>
                <w:szCs w:val="18"/>
              </w:rPr>
              <w:t>n66 channel bandwidths in Table 5.3.5-1</w:t>
            </w:r>
          </w:p>
        </w:tc>
        <w:tc>
          <w:tcPr>
            <w:tcW w:w="1862" w:type="dxa"/>
            <w:tcBorders>
              <w:top w:val="nil"/>
              <w:left w:val="single" w:sz="4" w:space="0" w:color="auto"/>
              <w:bottom w:val="nil"/>
              <w:right w:val="single" w:sz="4" w:space="0" w:color="auto"/>
            </w:tcBorders>
          </w:tcPr>
          <w:p w14:paraId="397E466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FD70419" w14:textId="77777777" w:rsidTr="003F2E77">
        <w:trPr>
          <w:trHeight w:val="29"/>
        </w:trPr>
        <w:tc>
          <w:tcPr>
            <w:tcW w:w="1983" w:type="dxa"/>
            <w:tcBorders>
              <w:top w:val="nil"/>
              <w:left w:val="single" w:sz="4" w:space="0" w:color="auto"/>
              <w:bottom w:val="nil"/>
              <w:right w:val="single" w:sz="4" w:space="0" w:color="auto"/>
            </w:tcBorders>
          </w:tcPr>
          <w:p w14:paraId="5A3DF72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63FD0A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934CB66"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696BC006" w14:textId="77777777" w:rsidR="00FC03E4" w:rsidRPr="003F2E77" w:rsidRDefault="00FC03E4" w:rsidP="00FC03E4">
            <w:pPr>
              <w:keepNext/>
              <w:keepLines/>
              <w:spacing w:after="0"/>
              <w:jc w:val="center"/>
              <w:rPr>
                <w:rFonts w:ascii="Arial" w:hAnsi="Arial"/>
                <w:sz w:val="18"/>
              </w:rPr>
            </w:pPr>
            <w:r w:rsidRPr="003F2E77">
              <w:rPr>
                <w:rFonts w:ascii="Arial" w:hAnsi="Arial" w:cs="Arial"/>
                <w:color w:val="000000"/>
                <w:sz w:val="18"/>
                <w:szCs w:val="18"/>
              </w:rPr>
              <w:t>n71 channel bandwidths in Table 5.3.5-1</w:t>
            </w:r>
          </w:p>
        </w:tc>
        <w:tc>
          <w:tcPr>
            <w:tcW w:w="1862" w:type="dxa"/>
            <w:tcBorders>
              <w:top w:val="nil"/>
              <w:left w:val="single" w:sz="4" w:space="0" w:color="auto"/>
              <w:bottom w:val="nil"/>
              <w:right w:val="single" w:sz="4" w:space="0" w:color="auto"/>
            </w:tcBorders>
          </w:tcPr>
          <w:p w14:paraId="65B29A51"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11450D4" w14:textId="77777777" w:rsidTr="003F2E77">
        <w:trPr>
          <w:trHeight w:val="29"/>
        </w:trPr>
        <w:tc>
          <w:tcPr>
            <w:tcW w:w="1983" w:type="dxa"/>
            <w:tcBorders>
              <w:top w:val="nil"/>
              <w:left w:val="single" w:sz="4" w:space="0" w:color="auto"/>
              <w:bottom w:val="single" w:sz="4" w:space="0" w:color="auto"/>
              <w:right w:val="single" w:sz="4" w:space="0" w:color="auto"/>
            </w:tcBorders>
          </w:tcPr>
          <w:p w14:paraId="46C4F16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0C6E9AD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A38204D" w14:textId="77777777" w:rsidR="00FC03E4" w:rsidRPr="003F2E77" w:rsidRDefault="00FC03E4" w:rsidP="00FC03E4">
            <w:pPr>
              <w:keepNext/>
              <w:keepLines/>
              <w:spacing w:after="0"/>
              <w:jc w:val="center"/>
              <w:rPr>
                <w:rFonts w:ascii="Arial" w:hAnsi="Arial"/>
                <w:sz w:val="18"/>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263BE1CC" w14:textId="77777777" w:rsidR="00FC03E4" w:rsidRPr="003F2E77" w:rsidRDefault="00FC03E4" w:rsidP="00FC03E4">
            <w:pPr>
              <w:keepNext/>
              <w:keepLines/>
              <w:spacing w:after="0"/>
              <w:jc w:val="center"/>
              <w:rPr>
                <w:rFonts w:ascii="Arial" w:hAnsi="Arial"/>
                <w:sz w:val="18"/>
              </w:rPr>
            </w:pPr>
            <w:r w:rsidRPr="003F2E77">
              <w:rPr>
                <w:rFonts w:ascii="Arial" w:hAnsi="Arial" w:cs="Arial"/>
                <w:color w:val="000000"/>
                <w:sz w:val="18"/>
                <w:szCs w:val="18"/>
              </w:rPr>
              <w:t>n77 channel bandwidths in Table 5.3.5-1</w:t>
            </w:r>
          </w:p>
        </w:tc>
        <w:tc>
          <w:tcPr>
            <w:tcW w:w="1862" w:type="dxa"/>
            <w:tcBorders>
              <w:top w:val="nil"/>
              <w:left w:val="single" w:sz="4" w:space="0" w:color="auto"/>
              <w:bottom w:val="single" w:sz="4" w:space="0" w:color="auto"/>
              <w:right w:val="single" w:sz="4" w:space="0" w:color="auto"/>
            </w:tcBorders>
          </w:tcPr>
          <w:p w14:paraId="62520EF2"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1C32570" w14:textId="77777777" w:rsidTr="003F2E77">
        <w:trPr>
          <w:trHeight w:val="29"/>
        </w:trPr>
        <w:tc>
          <w:tcPr>
            <w:tcW w:w="1983" w:type="dxa"/>
            <w:tcBorders>
              <w:top w:val="single" w:sz="4" w:space="0" w:color="auto"/>
              <w:left w:val="single" w:sz="4" w:space="0" w:color="auto"/>
              <w:bottom w:val="nil"/>
              <w:right w:val="single" w:sz="4" w:space="0" w:color="auto"/>
            </w:tcBorders>
          </w:tcPr>
          <w:p w14:paraId="036D929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CA_n41(2A)-n66A-n71A-n77A</w:t>
            </w:r>
          </w:p>
        </w:tc>
        <w:tc>
          <w:tcPr>
            <w:tcW w:w="2057" w:type="dxa"/>
            <w:tcBorders>
              <w:top w:val="single" w:sz="4" w:space="0" w:color="auto"/>
              <w:left w:val="single" w:sz="4" w:space="0" w:color="auto"/>
              <w:bottom w:val="nil"/>
              <w:right w:val="single" w:sz="4" w:space="0" w:color="auto"/>
            </w:tcBorders>
          </w:tcPr>
          <w:p w14:paraId="1D9E29FD"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57BDA08A"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n77</w:t>
            </w:r>
            <w:r w:rsidRPr="003F2E77">
              <w:rPr>
                <w:rFonts w:ascii="Arial" w:hAnsi="Arial"/>
                <w:sz w:val="18"/>
                <w:vertAlign w:val="superscript"/>
                <w:lang w:val="en-US" w:eastAsia="zh-CN"/>
              </w:rPr>
              <w:t>5,6</w:t>
            </w:r>
          </w:p>
          <w:p w14:paraId="20C4AF94"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CA_n41A-n66A</w:t>
            </w:r>
            <w:r w:rsidRPr="003F2E77">
              <w:rPr>
                <w:rFonts w:ascii="Arial" w:hAnsi="Arial"/>
                <w:sz w:val="18"/>
                <w:vertAlign w:val="superscript"/>
                <w:lang w:val="en-US" w:eastAsia="zh-CN"/>
              </w:rPr>
              <w:t>5</w:t>
            </w:r>
          </w:p>
          <w:p w14:paraId="3490900A"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CA_n41A-n71A</w:t>
            </w:r>
            <w:r w:rsidRPr="003F2E77">
              <w:rPr>
                <w:rFonts w:ascii="Arial" w:hAnsi="Arial"/>
                <w:sz w:val="18"/>
                <w:vertAlign w:val="superscript"/>
                <w:lang w:val="en-US" w:eastAsia="zh-CN"/>
              </w:rPr>
              <w:t>5</w:t>
            </w:r>
          </w:p>
          <w:p w14:paraId="28F2B038" w14:textId="77777777" w:rsidR="00FC03E4" w:rsidRPr="003F2E77" w:rsidRDefault="00FC03E4" w:rsidP="00FC03E4">
            <w:pPr>
              <w:keepNext/>
              <w:keepLines/>
              <w:spacing w:after="0"/>
              <w:jc w:val="center"/>
              <w:rPr>
                <w:rFonts w:ascii="Arial" w:hAnsi="Arial"/>
                <w:sz w:val="18"/>
              </w:rPr>
            </w:pPr>
            <w:r w:rsidRPr="003F2E77">
              <w:rPr>
                <w:rFonts w:ascii="Arial" w:eastAsia="宋体" w:hAnsi="Arial"/>
                <w:sz w:val="18"/>
                <w:lang w:val="en-US" w:eastAsia="zh-CN" w:bidi="ar"/>
              </w:rPr>
              <w:t>CA_n41A-n77A</w:t>
            </w:r>
            <w:r w:rsidRPr="003F2E77">
              <w:rPr>
                <w:rFonts w:ascii="Arial" w:hAnsi="Arial"/>
                <w:sz w:val="18"/>
                <w:vertAlign w:val="superscript"/>
                <w:lang w:val="en-US" w:eastAsia="zh-CN"/>
              </w:rPr>
              <w:t>5</w:t>
            </w:r>
          </w:p>
          <w:p w14:paraId="015F0CFE"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CA_n66A-n71A</w:t>
            </w:r>
          </w:p>
          <w:p w14:paraId="36822C0A" w14:textId="77777777" w:rsidR="00FC03E4" w:rsidRPr="003F2E77" w:rsidRDefault="00FC03E4" w:rsidP="00FC03E4">
            <w:pPr>
              <w:keepNext/>
              <w:keepLines/>
              <w:spacing w:after="0"/>
              <w:jc w:val="center"/>
              <w:rPr>
                <w:rFonts w:ascii="Arial" w:hAnsi="Arial"/>
                <w:sz w:val="18"/>
              </w:rPr>
            </w:pPr>
            <w:r w:rsidRPr="003F2E77">
              <w:rPr>
                <w:rFonts w:ascii="Arial" w:hAnsi="Arial"/>
                <w:sz w:val="18"/>
              </w:rPr>
              <w:t>CA_n66A-n77A</w:t>
            </w:r>
            <w:r w:rsidRPr="003F2E77">
              <w:rPr>
                <w:rFonts w:ascii="Arial" w:hAnsi="Arial"/>
                <w:sz w:val="18"/>
                <w:vertAlign w:val="superscript"/>
                <w:lang w:val="en-US" w:eastAsia="zh-CN"/>
              </w:rPr>
              <w:t>5</w:t>
            </w:r>
          </w:p>
          <w:p w14:paraId="3AE04537"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CA_n71A-n77A</w:t>
            </w:r>
            <w:r w:rsidRPr="003F2E77">
              <w:rPr>
                <w:rFonts w:ascii="Arial" w:eastAsia="宋体"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48CC1C2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596107D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CA_n41(2A)_BCS1</w:t>
            </w:r>
          </w:p>
        </w:tc>
        <w:tc>
          <w:tcPr>
            <w:tcW w:w="1862" w:type="dxa"/>
            <w:tcBorders>
              <w:top w:val="single" w:sz="4" w:space="0" w:color="auto"/>
              <w:left w:val="single" w:sz="4" w:space="0" w:color="auto"/>
              <w:bottom w:val="nil"/>
              <w:right w:val="single" w:sz="4" w:space="0" w:color="auto"/>
            </w:tcBorders>
          </w:tcPr>
          <w:p w14:paraId="7A75BC3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1D23A3AC" w14:textId="77777777" w:rsidTr="003F2E77">
        <w:trPr>
          <w:trHeight w:val="29"/>
        </w:trPr>
        <w:tc>
          <w:tcPr>
            <w:tcW w:w="1983" w:type="dxa"/>
            <w:tcBorders>
              <w:top w:val="nil"/>
              <w:left w:val="single" w:sz="4" w:space="0" w:color="auto"/>
              <w:bottom w:val="nil"/>
              <w:right w:val="single" w:sz="4" w:space="0" w:color="auto"/>
            </w:tcBorders>
          </w:tcPr>
          <w:p w14:paraId="067FF2D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7594AC1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39B348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543B7CE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0933A3E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EAA736E" w14:textId="77777777" w:rsidTr="003F2E77">
        <w:trPr>
          <w:trHeight w:val="29"/>
        </w:trPr>
        <w:tc>
          <w:tcPr>
            <w:tcW w:w="1983" w:type="dxa"/>
            <w:tcBorders>
              <w:top w:val="nil"/>
              <w:left w:val="single" w:sz="4" w:space="0" w:color="auto"/>
              <w:bottom w:val="nil"/>
              <w:right w:val="single" w:sz="4" w:space="0" w:color="auto"/>
            </w:tcBorders>
          </w:tcPr>
          <w:p w14:paraId="7B4AAD4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7AE6C55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22ED77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5A0C666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nil"/>
              <w:left w:val="single" w:sz="4" w:space="0" w:color="auto"/>
              <w:bottom w:val="nil"/>
              <w:right w:val="single" w:sz="4" w:space="0" w:color="auto"/>
            </w:tcBorders>
          </w:tcPr>
          <w:p w14:paraId="28C1D23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0179A0D" w14:textId="77777777" w:rsidTr="003F2E77">
        <w:trPr>
          <w:trHeight w:val="29"/>
        </w:trPr>
        <w:tc>
          <w:tcPr>
            <w:tcW w:w="1983" w:type="dxa"/>
            <w:tcBorders>
              <w:top w:val="nil"/>
              <w:left w:val="single" w:sz="4" w:space="0" w:color="auto"/>
              <w:bottom w:val="nil"/>
              <w:right w:val="single" w:sz="4" w:space="0" w:color="auto"/>
            </w:tcBorders>
          </w:tcPr>
          <w:p w14:paraId="5C1B089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FFFFFF" w:themeColor="background1"/>
              <w:right w:val="single" w:sz="4" w:space="0" w:color="auto"/>
            </w:tcBorders>
          </w:tcPr>
          <w:p w14:paraId="1424991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B10D45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2FAF5CD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758A276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3972051" w14:textId="77777777" w:rsidTr="003F2E77">
        <w:trPr>
          <w:trHeight w:val="29"/>
        </w:trPr>
        <w:tc>
          <w:tcPr>
            <w:tcW w:w="1983" w:type="dxa"/>
            <w:tcBorders>
              <w:top w:val="nil"/>
              <w:left w:val="single" w:sz="4" w:space="0" w:color="auto"/>
              <w:bottom w:val="nil"/>
              <w:right w:val="single" w:sz="4" w:space="0" w:color="auto"/>
            </w:tcBorders>
          </w:tcPr>
          <w:p w14:paraId="347DBE9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57046BF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FAF7BEF"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6A32746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 xml:space="preserve">CA_n41(2A)_BCS 4 and 5 </w:t>
            </w:r>
          </w:p>
        </w:tc>
        <w:tc>
          <w:tcPr>
            <w:tcW w:w="1862" w:type="dxa"/>
            <w:tcBorders>
              <w:top w:val="single" w:sz="4" w:space="0" w:color="auto"/>
              <w:left w:val="single" w:sz="4" w:space="0" w:color="auto"/>
              <w:bottom w:val="single" w:sz="4" w:space="0" w:color="FFFFFF" w:themeColor="background1"/>
              <w:right w:val="single" w:sz="4" w:space="0" w:color="auto"/>
            </w:tcBorders>
          </w:tcPr>
          <w:p w14:paraId="2CA8D24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4 and 5</w:t>
            </w:r>
          </w:p>
        </w:tc>
      </w:tr>
      <w:tr w:rsidR="00FC03E4" w:rsidRPr="003F2E77" w14:paraId="6F030E29" w14:textId="77777777" w:rsidTr="003F2E77">
        <w:trPr>
          <w:trHeight w:val="29"/>
        </w:trPr>
        <w:tc>
          <w:tcPr>
            <w:tcW w:w="1983" w:type="dxa"/>
            <w:tcBorders>
              <w:top w:val="nil"/>
              <w:left w:val="single" w:sz="4" w:space="0" w:color="auto"/>
              <w:bottom w:val="nil"/>
              <w:right w:val="single" w:sz="4" w:space="0" w:color="auto"/>
            </w:tcBorders>
          </w:tcPr>
          <w:p w14:paraId="37BFA44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4E0F3F3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9F91CFD"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24D9E0F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n66 channel bandwidths in Table 5.3.5-1</w:t>
            </w:r>
          </w:p>
        </w:tc>
        <w:tc>
          <w:tcPr>
            <w:tcW w:w="1862" w:type="dxa"/>
            <w:tcBorders>
              <w:top w:val="single" w:sz="4" w:space="0" w:color="FFFFFF" w:themeColor="background1"/>
              <w:left w:val="single" w:sz="4" w:space="0" w:color="auto"/>
              <w:bottom w:val="single" w:sz="4" w:space="0" w:color="FFFFFF" w:themeColor="background1"/>
              <w:right w:val="single" w:sz="4" w:space="0" w:color="auto"/>
            </w:tcBorders>
          </w:tcPr>
          <w:p w14:paraId="559923E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E488D5F" w14:textId="77777777" w:rsidTr="003F2E77">
        <w:trPr>
          <w:trHeight w:val="29"/>
        </w:trPr>
        <w:tc>
          <w:tcPr>
            <w:tcW w:w="1983" w:type="dxa"/>
            <w:tcBorders>
              <w:top w:val="nil"/>
              <w:left w:val="single" w:sz="4" w:space="0" w:color="auto"/>
              <w:bottom w:val="nil"/>
              <w:right w:val="single" w:sz="4" w:space="0" w:color="auto"/>
            </w:tcBorders>
          </w:tcPr>
          <w:p w14:paraId="6343326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23F18ED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5014D0F"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1DF5FD7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n71 channel bandwidths in Table 5.3.5-1</w:t>
            </w:r>
          </w:p>
        </w:tc>
        <w:tc>
          <w:tcPr>
            <w:tcW w:w="1862" w:type="dxa"/>
            <w:tcBorders>
              <w:top w:val="single" w:sz="4" w:space="0" w:color="FFFFFF" w:themeColor="background1"/>
              <w:left w:val="single" w:sz="4" w:space="0" w:color="auto"/>
              <w:bottom w:val="single" w:sz="4" w:space="0" w:color="FFFFFF" w:themeColor="background1"/>
              <w:right w:val="single" w:sz="4" w:space="0" w:color="auto"/>
            </w:tcBorders>
          </w:tcPr>
          <w:p w14:paraId="0109568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833E0A0" w14:textId="77777777" w:rsidTr="003F2E77">
        <w:trPr>
          <w:trHeight w:val="29"/>
        </w:trPr>
        <w:tc>
          <w:tcPr>
            <w:tcW w:w="1983" w:type="dxa"/>
            <w:tcBorders>
              <w:top w:val="nil"/>
              <w:left w:val="single" w:sz="4" w:space="0" w:color="auto"/>
              <w:bottom w:val="nil"/>
              <w:right w:val="single" w:sz="4" w:space="0" w:color="auto"/>
            </w:tcBorders>
          </w:tcPr>
          <w:p w14:paraId="20644EA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auto"/>
              <w:right w:val="single" w:sz="4" w:space="0" w:color="auto"/>
            </w:tcBorders>
          </w:tcPr>
          <w:p w14:paraId="432B2DF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A905FBC"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n77</w:t>
            </w:r>
          </w:p>
        </w:tc>
        <w:tc>
          <w:tcPr>
            <w:tcW w:w="2748" w:type="dxa"/>
            <w:tcBorders>
              <w:top w:val="single" w:sz="4" w:space="0" w:color="auto"/>
              <w:left w:val="single" w:sz="4" w:space="0" w:color="auto"/>
              <w:bottom w:val="single" w:sz="4" w:space="0" w:color="auto"/>
              <w:right w:val="single" w:sz="4" w:space="0" w:color="auto"/>
            </w:tcBorders>
            <w:vAlign w:val="center"/>
          </w:tcPr>
          <w:p w14:paraId="3FB58FC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n77 channel bandwidths in Table 5.3.5-1</w:t>
            </w:r>
          </w:p>
        </w:tc>
        <w:tc>
          <w:tcPr>
            <w:tcW w:w="1862" w:type="dxa"/>
            <w:tcBorders>
              <w:top w:val="single" w:sz="4" w:space="0" w:color="FFFFFF" w:themeColor="background1"/>
              <w:left w:val="single" w:sz="4" w:space="0" w:color="auto"/>
              <w:bottom w:val="single" w:sz="4" w:space="0" w:color="auto"/>
              <w:right w:val="single" w:sz="4" w:space="0" w:color="auto"/>
            </w:tcBorders>
          </w:tcPr>
          <w:p w14:paraId="335AA9E1"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BABB933" w14:textId="77777777" w:rsidTr="003F2E77">
        <w:trPr>
          <w:trHeight w:val="29"/>
        </w:trPr>
        <w:tc>
          <w:tcPr>
            <w:tcW w:w="1983" w:type="dxa"/>
            <w:tcBorders>
              <w:top w:val="single" w:sz="4" w:space="0" w:color="auto"/>
              <w:left w:val="single" w:sz="4" w:space="0" w:color="auto"/>
              <w:bottom w:val="nil"/>
              <w:right w:val="single" w:sz="4" w:space="0" w:color="auto"/>
            </w:tcBorders>
          </w:tcPr>
          <w:p w14:paraId="393D235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CA_n41(2A)-n66A-n71B-n77A</w:t>
            </w:r>
          </w:p>
        </w:tc>
        <w:tc>
          <w:tcPr>
            <w:tcW w:w="2057" w:type="dxa"/>
            <w:tcBorders>
              <w:top w:val="single" w:sz="4" w:space="0" w:color="auto"/>
              <w:left w:val="single" w:sz="4" w:space="0" w:color="auto"/>
              <w:bottom w:val="nil"/>
              <w:right w:val="single" w:sz="4" w:space="0" w:color="auto"/>
            </w:tcBorders>
          </w:tcPr>
          <w:p w14:paraId="7981391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CA_n41A-n66A</w:t>
            </w:r>
            <w:r w:rsidRPr="003F2E77">
              <w:rPr>
                <w:rFonts w:ascii="Arial" w:hAnsi="Arial"/>
                <w:sz w:val="18"/>
              </w:rPr>
              <w:br/>
              <w:t>CA_n41A-n71A</w:t>
            </w:r>
            <w:r w:rsidRPr="003F2E77">
              <w:rPr>
                <w:rFonts w:ascii="Arial" w:hAnsi="Arial"/>
                <w:sz w:val="18"/>
              </w:rPr>
              <w:br/>
              <w:t>CA_n41A-n77A</w:t>
            </w:r>
            <w:r w:rsidRPr="003F2E77">
              <w:rPr>
                <w:rFonts w:ascii="Arial" w:hAnsi="Arial"/>
                <w:sz w:val="18"/>
              </w:rPr>
              <w:br/>
              <w:t>CA_n66A-n71A</w:t>
            </w:r>
            <w:r w:rsidRPr="003F2E77">
              <w:rPr>
                <w:rFonts w:ascii="Arial" w:hAnsi="Arial"/>
                <w:sz w:val="18"/>
              </w:rPr>
              <w:br/>
              <w:t>CA_n66A-n77A</w:t>
            </w:r>
            <w:r w:rsidRPr="003F2E77">
              <w:rPr>
                <w:rFonts w:ascii="Arial" w:hAnsi="Arial"/>
                <w:sz w:val="18"/>
              </w:rPr>
              <w:br/>
              <w:t>CA_n71A-n77A</w:t>
            </w:r>
          </w:p>
        </w:tc>
        <w:tc>
          <w:tcPr>
            <w:tcW w:w="964" w:type="dxa"/>
            <w:tcBorders>
              <w:top w:val="single" w:sz="4" w:space="0" w:color="auto"/>
              <w:left w:val="single" w:sz="4" w:space="0" w:color="auto"/>
              <w:bottom w:val="single" w:sz="4" w:space="0" w:color="auto"/>
              <w:right w:val="single" w:sz="4" w:space="0" w:color="auto"/>
            </w:tcBorders>
          </w:tcPr>
          <w:p w14:paraId="6D78E114"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515FAA7C"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CA_n41(2A)_BCS 4 and 5</w:t>
            </w:r>
          </w:p>
        </w:tc>
        <w:tc>
          <w:tcPr>
            <w:tcW w:w="1862" w:type="dxa"/>
            <w:tcBorders>
              <w:top w:val="single" w:sz="4" w:space="0" w:color="auto"/>
              <w:left w:val="single" w:sz="4" w:space="0" w:color="auto"/>
              <w:bottom w:val="nil"/>
              <w:right w:val="single" w:sz="4" w:space="0" w:color="auto"/>
            </w:tcBorders>
          </w:tcPr>
          <w:p w14:paraId="5E1C386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4 and 5</w:t>
            </w:r>
          </w:p>
        </w:tc>
      </w:tr>
      <w:tr w:rsidR="00FC03E4" w:rsidRPr="003F2E77" w14:paraId="6A96A0B4" w14:textId="77777777" w:rsidTr="003F2E77">
        <w:trPr>
          <w:trHeight w:val="29"/>
        </w:trPr>
        <w:tc>
          <w:tcPr>
            <w:tcW w:w="1983" w:type="dxa"/>
            <w:tcBorders>
              <w:top w:val="nil"/>
              <w:left w:val="single" w:sz="4" w:space="0" w:color="auto"/>
              <w:bottom w:val="nil"/>
              <w:right w:val="single" w:sz="4" w:space="0" w:color="auto"/>
            </w:tcBorders>
          </w:tcPr>
          <w:p w14:paraId="05ECE32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6BD3DC6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9BA8DCB"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44DE77B1"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n66 channel bandwidths in Table 5.3.5-1</w:t>
            </w:r>
          </w:p>
        </w:tc>
        <w:tc>
          <w:tcPr>
            <w:tcW w:w="1862" w:type="dxa"/>
            <w:tcBorders>
              <w:top w:val="nil"/>
              <w:left w:val="single" w:sz="4" w:space="0" w:color="auto"/>
              <w:bottom w:val="nil"/>
              <w:right w:val="single" w:sz="4" w:space="0" w:color="auto"/>
            </w:tcBorders>
          </w:tcPr>
          <w:p w14:paraId="25A29E1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38A5B5C" w14:textId="77777777" w:rsidTr="003F2E77">
        <w:trPr>
          <w:trHeight w:val="29"/>
        </w:trPr>
        <w:tc>
          <w:tcPr>
            <w:tcW w:w="1983" w:type="dxa"/>
            <w:tcBorders>
              <w:top w:val="nil"/>
              <w:left w:val="single" w:sz="4" w:space="0" w:color="auto"/>
              <w:bottom w:val="nil"/>
              <w:right w:val="single" w:sz="4" w:space="0" w:color="auto"/>
            </w:tcBorders>
          </w:tcPr>
          <w:p w14:paraId="2FA011E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2ADA9B3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F81427B"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3CE036AF"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CA_n71B_BCS 4 and 5</w:t>
            </w:r>
          </w:p>
        </w:tc>
        <w:tc>
          <w:tcPr>
            <w:tcW w:w="1862" w:type="dxa"/>
            <w:tcBorders>
              <w:top w:val="nil"/>
              <w:left w:val="single" w:sz="4" w:space="0" w:color="auto"/>
              <w:bottom w:val="nil"/>
              <w:right w:val="single" w:sz="4" w:space="0" w:color="auto"/>
            </w:tcBorders>
          </w:tcPr>
          <w:p w14:paraId="009EB4CA"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6968E19" w14:textId="77777777" w:rsidTr="003F2E77">
        <w:trPr>
          <w:trHeight w:val="29"/>
        </w:trPr>
        <w:tc>
          <w:tcPr>
            <w:tcW w:w="1983" w:type="dxa"/>
            <w:tcBorders>
              <w:top w:val="nil"/>
              <w:left w:val="single" w:sz="4" w:space="0" w:color="auto"/>
              <w:bottom w:val="single" w:sz="4" w:space="0" w:color="auto"/>
              <w:right w:val="single" w:sz="4" w:space="0" w:color="auto"/>
            </w:tcBorders>
          </w:tcPr>
          <w:p w14:paraId="4DDFB82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1AA9A74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982740D"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1CAB1834"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n77 channel bandwidths in Table 5.3.5-1</w:t>
            </w:r>
          </w:p>
        </w:tc>
        <w:tc>
          <w:tcPr>
            <w:tcW w:w="1862" w:type="dxa"/>
            <w:tcBorders>
              <w:top w:val="nil"/>
              <w:left w:val="single" w:sz="4" w:space="0" w:color="auto"/>
              <w:bottom w:val="single" w:sz="4" w:space="0" w:color="auto"/>
              <w:right w:val="single" w:sz="4" w:space="0" w:color="auto"/>
            </w:tcBorders>
          </w:tcPr>
          <w:p w14:paraId="6ACC3192"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B58EFED" w14:textId="77777777" w:rsidTr="003F2E77">
        <w:trPr>
          <w:trHeight w:val="29"/>
        </w:trPr>
        <w:tc>
          <w:tcPr>
            <w:tcW w:w="1983" w:type="dxa"/>
            <w:tcBorders>
              <w:top w:val="single" w:sz="4" w:space="0" w:color="auto"/>
              <w:left w:val="single" w:sz="4" w:space="0" w:color="auto"/>
              <w:bottom w:val="nil"/>
              <w:right w:val="single" w:sz="4" w:space="0" w:color="auto"/>
            </w:tcBorders>
          </w:tcPr>
          <w:p w14:paraId="48D629D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CA_n41(2A)-n66A-n71(2A)-n77A</w:t>
            </w:r>
          </w:p>
        </w:tc>
        <w:tc>
          <w:tcPr>
            <w:tcW w:w="2057" w:type="dxa"/>
            <w:tcBorders>
              <w:top w:val="single" w:sz="4" w:space="0" w:color="auto"/>
              <w:left w:val="single" w:sz="4" w:space="0" w:color="auto"/>
              <w:bottom w:val="nil"/>
              <w:right w:val="single" w:sz="4" w:space="0" w:color="auto"/>
            </w:tcBorders>
          </w:tcPr>
          <w:p w14:paraId="5B0F6E3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CA_n41A-n66A</w:t>
            </w:r>
            <w:r w:rsidRPr="003F2E77">
              <w:rPr>
                <w:rFonts w:ascii="Arial" w:hAnsi="Arial"/>
                <w:sz w:val="18"/>
              </w:rPr>
              <w:br/>
              <w:t>CA_n41A-n71A</w:t>
            </w:r>
            <w:r w:rsidRPr="003F2E77">
              <w:rPr>
                <w:rFonts w:ascii="Arial" w:hAnsi="Arial"/>
                <w:sz w:val="18"/>
              </w:rPr>
              <w:br/>
              <w:t>CA_n41A-n77A</w:t>
            </w:r>
            <w:r w:rsidRPr="003F2E77">
              <w:rPr>
                <w:rFonts w:ascii="Arial" w:hAnsi="Arial"/>
                <w:sz w:val="18"/>
              </w:rPr>
              <w:br/>
              <w:t>CA_n66A-n71A</w:t>
            </w:r>
            <w:r w:rsidRPr="003F2E77">
              <w:rPr>
                <w:rFonts w:ascii="Arial" w:hAnsi="Arial"/>
                <w:sz w:val="18"/>
              </w:rPr>
              <w:br/>
              <w:t>CA_n66A-n77A</w:t>
            </w:r>
            <w:r w:rsidRPr="003F2E77">
              <w:rPr>
                <w:rFonts w:ascii="Arial" w:hAnsi="Arial"/>
                <w:sz w:val="18"/>
              </w:rPr>
              <w:br/>
              <w:t>CA_n71A-n77A</w:t>
            </w:r>
          </w:p>
        </w:tc>
        <w:tc>
          <w:tcPr>
            <w:tcW w:w="964" w:type="dxa"/>
            <w:tcBorders>
              <w:top w:val="single" w:sz="4" w:space="0" w:color="auto"/>
              <w:left w:val="single" w:sz="4" w:space="0" w:color="auto"/>
              <w:bottom w:val="single" w:sz="4" w:space="0" w:color="auto"/>
              <w:right w:val="single" w:sz="4" w:space="0" w:color="auto"/>
            </w:tcBorders>
          </w:tcPr>
          <w:p w14:paraId="7A037F9A"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7343386B"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CA_n41(2A)_BCS 4 and 5</w:t>
            </w:r>
          </w:p>
        </w:tc>
        <w:tc>
          <w:tcPr>
            <w:tcW w:w="1862" w:type="dxa"/>
            <w:tcBorders>
              <w:top w:val="single" w:sz="4" w:space="0" w:color="auto"/>
              <w:left w:val="single" w:sz="4" w:space="0" w:color="auto"/>
              <w:bottom w:val="nil"/>
              <w:right w:val="single" w:sz="4" w:space="0" w:color="auto"/>
            </w:tcBorders>
          </w:tcPr>
          <w:p w14:paraId="74D85C4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4 and 5</w:t>
            </w:r>
          </w:p>
        </w:tc>
      </w:tr>
      <w:tr w:rsidR="00FC03E4" w:rsidRPr="003F2E77" w14:paraId="49B4C8F2" w14:textId="77777777" w:rsidTr="003F2E77">
        <w:trPr>
          <w:trHeight w:val="29"/>
        </w:trPr>
        <w:tc>
          <w:tcPr>
            <w:tcW w:w="1983" w:type="dxa"/>
            <w:tcBorders>
              <w:top w:val="nil"/>
              <w:left w:val="single" w:sz="4" w:space="0" w:color="auto"/>
              <w:bottom w:val="nil"/>
              <w:right w:val="single" w:sz="4" w:space="0" w:color="auto"/>
            </w:tcBorders>
          </w:tcPr>
          <w:p w14:paraId="0DF932B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2C1C35C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14716B0"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2F3E3528"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n66 channel bandwidths in Table 5.3.5-1</w:t>
            </w:r>
          </w:p>
        </w:tc>
        <w:tc>
          <w:tcPr>
            <w:tcW w:w="1862" w:type="dxa"/>
            <w:tcBorders>
              <w:top w:val="nil"/>
              <w:left w:val="single" w:sz="4" w:space="0" w:color="auto"/>
              <w:bottom w:val="nil"/>
              <w:right w:val="single" w:sz="4" w:space="0" w:color="auto"/>
            </w:tcBorders>
          </w:tcPr>
          <w:p w14:paraId="008A037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1D80D42" w14:textId="77777777" w:rsidTr="003F2E77">
        <w:trPr>
          <w:trHeight w:val="29"/>
        </w:trPr>
        <w:tc>
          <w:tcPr>
            <w:tcW w:w="1983" w:type="dxa"/>
            <w:tcBorders>
              <w:top w:val="nil"/>
              <w:left w:val="single" w:sz="4" w:space="0" w:color="auto"/>
              <w:bottom w:val="nil"/>
              <w:right w:val="single" w:sz="4" w:space="0" w:color="auto"/>
            </w:tcBorders>
          </w:tcPr>
          <w:p w14:paraId="378DD36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56F382B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6EA62B9"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78DA2E8B"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CA_n71(2A)_BCS 4 and 5</w:t>
            </w:r>
          </w:p>
        </w:tc>
        <w:tc>
          <w:tcPr>
            <w:tcW w:w="1862" w:type="dxa"/>
            <w:tcBorders>
              <w:top w:val="nil"/>
              <w:left w:val="single" w:sz="4" w:space="0" w:color="auto"/>
              <w:bottom w:val="nil"/>
              <w:right w:val="single" w:sz="4" w:space="0" w:color="auto"/>
            </w:tcBorders>
          </w:tcPr>
          <w:p w14:paraId="65387471"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FDAAD3C" w14:textId="77777777" w:rsidTr="003F2E77">
        <w:trPr>
          <w:trHeight w:val="29"/>
        </w:trPr>
        <w:tc>
          <w:tcPr>
            <w:tcW w:w="1983" w:type="dxa"/>
            <w:tcBorders>
              <w:top w:val="nil"/>
              <w:left w:val="single" w:sz="4" w:space="0" w:color="auto"/>
              <w:bottom w:val="single" w:sz="4" w:space="0" w:color="auto"/>
              <w:right w:val="single" w:sz="4" w:space="0" w:color="auto"/>
            </w:tcBorders>
          </w:tcPr>
          <w:p w14:paraId="188180A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3B3090A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12A53A6"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5FD7E03E"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n77 channel bandwidths in Table 5.3.5-1</w:t>
            </w:r>
          </w:p>
        </w:tc>
        <w:tc>
          <w:tcPr>
            <w:tcW w:w="1862" w:type="dxa"/>
            <w:tcBorders>
              <w:top w:val="nil"/>
              <w:left w:val="single" w:sz="4" w:space="0" w:color="auto"/>
              <w:bottom w:val="single" w:sz="4" w:space="0" w:color="auto"/>
              <w:right w:val="single" w:sz="4" w:space="0" w:color="auto"/>
            </w:tcBorders>
          </w:tcPr>
          <w:p w14:paraId="77C29BA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4C0E5D5" w14:textId="77777777" w:rsidTr="003F2E77">
        <w:trPr>
          <w:trHeight w:val="29"/>
        </w:trPr>
        <w:tc>
          <w:tcPr>
            <w:tcW w:w="1983" w:type="dxa"/>
            <w:tcBorders>
              <w:top w:val="single" w:sz="4" w:space="0" w:color="auto"/>
              <w:left w:val="single" w:sz="4" w:space="0" w:color="auto"/>
              <w:bottom w:val="nil"/>
              <w:right w:val="single" w:sz="4" w:space="0" w:color="auto"/>
            </w:tcBorders>
          </w:tcPr>
          <w:p w14:paraId="0334C6F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CA_n41(2A)-n66(2A)-n71A-n77A</w:t>
            </w:r>
          </w:p>
        </w:tc>
        <w:tc>
          <w:tcPr>
            <w:tcW w:w="2057" w:type="dxa"/>
            <w:tcBorders>
              <w:top w:val="single" w:sz="4" w:space="0" w:color="auto"/>
              <w:left w:val="single" w:sz="4" w:space="0" w:color="auto"/>
              <w:bottom w:val="nil"/>
              <w:right w:val="single" w:sz="4" w:space="0" w:color="auto"/>
            </w:tcBorders>
          </w:tcPr>
          <w:p w14:paraId="1AC1C86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CA_n41A-n66A</w:t>
            </w:r>
            <w:r w:rsidRPr="003F2E77">
              <w:rPr>
                <w:rFonts w:ascii="Arial" w:hAnsi="Arial"/>
                <w:sz w:val="18"/>
              </w:rPr>
              <w:br/>
              <w:t>CA_n41A-n71A</w:t>
            </w:r>
            <w:r w:rsidRPr="003F2E77">
              <w:rPr>
                <w:rFonts w:ascii="Arial" w:hAnsi="Arial"/>
                <w:sz w:val="18"/>
              </w:rPr>
              <w:br/>
              <w:t>CA_n41A-n77A</w:t>
            </w:r>
            <w:r w:rsidRPr="003F2E77">
              <w:rPr>
                <w:rFonts w:ascii="Arial" w:hAnsi="Arial"/>
                <w:sz w:val="18"/>
              </w:rPr>
              <w:br/>
              <w:t>CA_n66A-n71A</w:t>
            </w:r>
            <w:r w:rsidRPr="003F2E77">
              <w:rPr>
                <w:rFonts w:ascii="Arial" w:hAnsi="Arial"/>
                <w:sz w:val="18"/>
              </w:rPr>
              <w:br/>
              <w:t>CA_n66A-n77A</w:t>
            </w:r>
            <w:r w:rsidRPr="003F2E77">
              <w:rPr>
                <w:rFonts w:ascii="Arial" w:hAnsi="Arial"/>
                <w:sz w:val="18"/>
              </w:rPr>
              <w:br/>
              <w:t>CA_n71A-n77A</w:t>
            </w:r>
          </w:p>
        </w:tc>
        <w:tc>
          <w:tcPr>
            <w:tcW w:w="964" w:type="dxa"/>
            <w:tcBorders>
              <w:top w:val="single" w:sz="4" w:space="0" w:color="auto"/>
              <w:left w:val="single" w:sz="4" w:space="0" w:color="auto"/>
              <w:bottom w:val="single" w:sz="4" w:space="0" w:color="auto"/>
              <w:right w:val="single" w:sz="4" w:space="0" w:color="auto"/>
            </w:tcBorders>
          </w:tcPr>
          <w:p w14:paraId="1732B726"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0FA8E41B"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CA_n41(2A)_BCS 4 and 5</w:t>
            </w:r>
          </w:p>
        </w:tc>
        <w:tc>
          <w:tcPr>
            <w:tcW w:w="1862" w:type="dxa"/>
            <w:tcBorders>
              <w:top w:val="single" w:sz="4" w:space="0" w:color="auto"/>
              <w:left w:val="single" w:sz="4" w:space="0" w:color="auto"/>
              <w:bottom w:val="nil"/>
              <w:right w:val="single" w:sz="4" w:space="0" w:color="auto"/>
            </w:tcBorders>
          </w:tcPr>
          <w:p w14:paraId="5D43953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rPr>
              <w:t>4 and 5</w:t>
            </w:r>
          </w:p>
        </w:tc>
      </w:tr>
      <w:tr w:rsidR="00FC03E4" w:rsidRPr="003F2E77" w14:paraId="569EF9CD" w14:textId="77777777" w:rsidTr="003F2E77">
        <w:trPr>
          <w:trHeight w:val="29"/>
        </w:trPr>
        <w:tc>
          <w:tcPr>
            <w:tcW w:w="1983" w:type="dxa"/>
            <w:tcBorders>
              <w:top w:val="nil"/>
              <w:left w:val="single" w:sz="4" w:space="0" w:color="auto"/>
              <w:bottom w:val="nil"/>
              <w:right w:val="single" w:sz="4" w:space="0" w:color="auto"/>
            </w:tcBorders>
          </w:tcPr>
          <w:p w14:paraId="773DD758"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A7B494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6B7CC0B"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541B76E5"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CA_n66(2A)_BCS 4 and 5</w:t>
            </w:r>
          </w:p>
        </w:tc>
        <w:tc>
          <w:tcPr>
            <w:tcW w:w="1862" w:type="dxa"/>
            <w:tcBorders>
              <w:top w:val="nil"/>
              <w:left w:val="single" w:sz="4" w:space="0" w:color="auto"/>
              <w:bottom w:val="nil"/>
              <w:right w:val="single" w:sz="4" w:space="0" w:color="auto"/>
            </w:tcBorders>
          </w:tcPr>
          <w:p w14:paraId="3CAD122C"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B63CBAE" w14:textId="77777777" w:rsidTr="003F2E77">
        <w:trPr>
          <w:trHeight w:val="29"/>
        </w:trPr>
        <w:tc>
          <w:tcPr>
            <w:tcW w:w="1983" w:type="dxa"/>
            <w:tcBorders>
              <w:top w:val="nil"/>
              <w:left w:val="single" w:sz="4" w:space="0" w:color="auto"/>
              <w:bottom w:val="nil"/>
              <w:right w:val="single" w:sz="4" w:space="0" w:color="auto"/>
            </w:tcBorders>
          </w:tcPr>
          <w:p w14:paraId="2BE202D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892E17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5E1893F"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485B13FF"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n71 channel bandwidths in Table 5.3.5-1</w:t>
            </w:r>
          </w:p>
        </w:tc>
        <w:tc>
          <w:tcPr>
            <w:tcW w:w="1862" w:type="dxa"/>
            <w:tcBorders>
              <w:top w:val="nil"/>
              <w:left w:val="single" w:sz="4" w:space="0" w:color="auto"/>
              <w:bottom w:val="nil"/>
              <w:right w:val="single" w:sz="4" w:space="0" w:color="auto"/>
            </w:tcBorders>
          </w:tcPr>
          <w:p w14:paraId="691AFCD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EEDC2E1" w14:textId="77777777" w:rsidTr="003F2E77">
        <w:trPr>
          <w:trHeight w:val="29"/>
        </w:trPr>
        <w:tc>
          <w:tcPr>
            <w:tcW w:w="1983" w:type="dxa"/>
            <w:tcBorders>
              <w:top w:val="nil"/>
              <w:left w:val="single" w:sz="4" w:space="0" w:color="auto"/>
              <w:bottom w:val="single" w:sz="4" w:space="0" w:color="auto"/>
              <w:right w:val="single" w:sz="4" w:space="0" w:color="auto"/>
            </w:tcBorders>
          </w:tcPr>
          <w:p w14:paraId="4E89B5C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140FEF9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26701DE"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04BF7A38"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n77 channel bandwidths in Table 5.3.5-1</w:t>
            </w:r>
          </w:p>
        </w:tc>
        <w:tc>
          <w:tcPr>
            <w:tcW w:w="1862" w:type="dxa"/>
            <w:tcBorders>
              <w:top w:val="nil"/>
              <w:left w:val="single" w:sz="4" w:space="0" w:color="auto"/>
              <w:bottom w:val="single" w:sz="4" w:space="0" w:color="auto"/>
              <w:right w:val="single" w:sz="4" w:space="0" w:color="auto"/>
            </w:tcBorders>
          </w:tcPr>
          <w:p w14:paraId="40C05E4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3516F25" w14:textId="77777777" w:rsidTr="003F2E77">
        <w:trPr>
          <w:trHeight w:val="29"/>
        </w:trPr>
        <w:tc>
          <w:tcPr>
            <w:tcW w:w="1983" w:type="dxa"/>
            <w:tcBorders>
              <w:top w:val="single" w:sz="4" w:space="0" w:color="auto"/>
              <w:left w:val="single" w:sz="4" w:space="0" w:color="auto"/>
              <w:bottom w:val="nil"/>
              <w:right w:val="single" w:sz="4" w:space="0" w:color="auto"/>
            </w:tcBorders>
          </w:tcPr>
          <w:p w14:paraId="7259F99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lang w:val="en-US" w:eastAsia="zh-CN"/>
              </w:rPr>
              <w:t>CA_n41A-n66(2A)-n71A-n77A</w:t>
            </w:r>
          </w:p>
        </w:tc>
        <w:tc>
          <w:tcPr>
            <w:tcW w:w="2057" w:type="dxa"/>
            <w:tcBorders>
              <w:top w:val="single" w:sz="4" w:space="0" w:color="auto"/>
              <w:left w:val="single" w:sz="4" w:space="0" w:color="auto"/>
              <w:bottom w:val="nil"/>
              <w:right w:val="single" w:sz="4" w:space="0" w:color="auto"/>
            </w:tcBorders>
          </w:tcPr>
          <w:p w14:paraId="00C91D7B"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3E7CA278"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n77</w:t>
            </w:r>
            <w:r w:rsidRPr="003F2E77">
              <w:rPr>
                <w:rFonts w:ascii="Arial" w:hAnsi="Arial"/>
                <w:sz w:val="18"/>
                <w:vertAlign w:val="superscript"/>
                <w:lang w:val="en-US" w:eastAsia="zh-CN"/>
              </w:rPr>
              <w:t>5,6</w:t>
            </w:r>
          </w:p>
          <w:p w14:paraId="4E71A492"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eastAsia="等线" w:hAnsi="Arial"/>
                <w:sz w:val="18"/>
              </w:rPr>
              <w:t>CA_n41A-n66A</w:t>
            </w:r>
            <w:r w:rsidRPr="003F2E77">
              <w:rPr>
                <w:rFonts w:ascii="Arial" w:hAnsi="Arial"/>
                <w:sz w:val="18"/>
                <w:vertAlign w:val="superscript"/>
                <w:lang w:val="en-US" w:eastAsia="zh-CN"/>
              </w:rPr>
              <w:t>5</w:t>
            </w:r>
          </w:p>
          <w:p w14:paraId="78C34536"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eastAsia="等线" w:hAnsi="Arial"/>
                <w:sz w:val="18"/>
              </w:rPr>
              <w:t>CA_n41A-n71A</w:t>
            </w:r>
            <w:r w:rsidRPr="003F2E77">
              <w:rPr>
                <w:rFonts w:ascii="Arial" w:hAnsi="Arial"/>
                <w:sz w:val="18"/>
                <w:vertAlign w:val="superscript"/>
                <w:lang w:val="en-US" w:eastAsia="zh-CN"/>
              </w:rPr>
              <w:t>5</w:t>
            </w:r>
          </w:p>
          <w:p w14:paraId="76431017"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eastAsia="等线" w:hAnsi="Arial"/>
                <w:sz w:val="18"/>
              </w:rPr>
              <w:t>CA_n41A-n77A</w:t>
            </w:r>
            <w:r w:rsidRPr="003F2E77">
              <w:rPr>
                <w:rFonts w:ascii="Arial" w:hAnsi="Arial"/>
                <w:sz w:val="18"/>
                <w:vertAlign w:val="superscript"/>
                <w:lang w:val="en-US" w:eastAsia="zh-CN"/>
              </w:rPr>
              <w:t>5</w:t>
            </w:r>
          </w:p>
          <w:p w14:paraId="05CD3CB8" w14:textId="77777777" w:rsidR="00FC03E4" w:rsidRPr="003F2E77" w:rsidRDefault="00FC03E4" w:rsidP="00FC03E4">
            <w:pPr>
              <w:keepNext/>
              <w:keepLines/>
              <w:spacing w:after="0"/>
              <w:jc w:val="center"/>
              <w:rPr>
                <w:rFonts w:ascii="Arial" w:eastAsia="等线" w:hAnsi="Arial"/>
                <w:sz w:val="18"/>
              </w:rPr>
            </w:pPr>
            <w:r w:rsidRPr="003F2E77">
              <w:rPr>
                <w:rFonts w:ascii="Arial" w:eastAsia="等线" w:hAnsi="Arial"/>
                <w:sz w:val="18"/>
              </w:rPr>
              <w:t>CA_n66A-n71A</w:t>
            </w:r>
          </w:p>
          <w:p w14:paraId="2D9F03C9" w14:textId="77777777" w:rsidR="00FC03E4" w:rsidRPr="003F2E77" w:rsidRDefault="00FC03E4" w:rsidP="00FC03E4">
            <w:pPr>
              <w:keepNext/>
              <w:keepLines/>
              <w:spacing w:after="0"/>
              <w:jc w:val="center"/>
              <w:rPr>
                <w:rFonts w:ascii="Arial" w:eastAsia="等线" w:hAnsi="Arial"/>
                <w:sz w:val="18"/>
              </w:rPr>
            </w:pPr>
            <w:r w:rsidRPr="003F2E77">
              <w:rPr>
                <w:rFonts w:ascii="Arial" w:eastAsia="等线" w:hAnsi="Arial"/>
                <w:sz w:val="18"/>
              </w:rPr>
              <w:t>CA_n66A-n77A</w:t>
            </w:r>
            <w:r w:rsidRPr="003F2E77">
              <w:rPr>
                <w:rFonts w:ascii="Arial" w:hAnsi="Arial"/>
                <w:sz w:val="18"/>
                <w:vertAlign w:val="superscript"/>
                <w:lang w:val="en-US" w:eastAsia="zh-CN"/>
              </w:rPr>
              <w:t>5</w:t>
            </w:r>
          </w:p>
          <w:p w14:paraId="4860FE8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rPr>
              <w:t>CA_n71A-n77A</w:t>
            </w:r>
            <w:r w:rsidRPr="003F2E77">
              <w:rPr>
                <w:rFonts w:ascii="Arial"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4C123A7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7259DFD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bidi="ar"/>
              </w:rPr>
              <w:t>10, 15, 20, 30, 40, 50, 60, 70, 80, 90, 100</w:t>
            </w:r>
          </w:p>
        </w:tc>
        <w:tc>
          <w:tcPr>
            <w:tcW w:w="1862" w:type="dxa"/>
            <w:tcBorders>
              <w:top w:val="single" w:sz="4" w:space="0" w:color="auto"/>
              <w:left w:val="single" w:sz="4" w:space="0" w:color="auto"/>
              <w:bottom w:val="nil"/>
              <w:right w:val="single" w:sz="4" w:space="0" w:color="auto"/>
            </w:tcBorders>
          </w:tcPr>
          <w:p w14:paraId="7CEE0C0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bidi="ar"/>
              </w:rPr>
              <w:t>0</w:t>
            </w:r>
          </w:p>
        </w:tc>
      </w:tr>
      <w:tr w:rsidR="00FC03E4" w:rsidRPr="003F2E77" w14:paraId="414652B7" w14:textId="77777777" w:rsidTr="003F2E77">
        <w:trPr>
          <w:trHeight w:val="29"/>
        </w:trPr>
        <w:tc>
          <w:tcPr>
            <w:tcW w:w="1983" w:type="dxa"/>
            <w:tcBorders>
              <w:top w:val="nil"/>
              <w:left w:val="single" w:sz="4" w:space="0" w:color="auto"/>
              <w:bottom w:val="nil"/>
              <w:right w:val="single" w:sz="4" w:space="0" w:color="auto"/>
            </w:tcBorders>
          </w:tcPr>
          <w:p w14:paraId="7621B43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060C3AD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E390F5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0E0D2A0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CA_n66(2A)_BCS1</w:t>
            </w:r>
          </w:p>
        </w:tc>
        <w:tc>
          <w:tcPr>
            <w:tcW w:w="1862" w:type="dxa"/>
            <w:tcBorders>
              <w:top w:val="nil"/>
              <w:left w:val="single" w:sz="4" w:space="0" w:color="auto"/>
              <w:bottom w:val="nil"/>
              <w:right w:val="single" w:sz="4" w:space="0" w:color="auto"/>
            </w:tcBorders>
          </w:tcPr>
          <w:p w14:paraId="2A134B8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2D6A6B3" w14:textId="77777777" w:rsidTr="003F2E77">
        <w:trPr>
          <w:trHeight w:val="29"/>
        </w:trPr>
        <w:tc>
          <w:tcPr>
            <w:tcW w:w="1983" w:type="dxa"/>
            <w:tcBorders>
              <w:top w:val="nil"/>
              <w:left w:val="single" w:sz="4" w:space="0" w:color="auto"/>
              <w:bottom w:val="nil"/>
              <w:right w:val="single" w:sz="4" w:space="0" w:color="auto"/>
            </w:tcBorders>
          </w:tcPr>
          <w:p w14:paraId="41DFFEF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944097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522BF09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7ABAEE2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nil"/>
              <w:left w:val="single" w:sz="4" w:space="0" w:color="auto"/>
              <w:bottom w:val="nil"/>
              <w:right w:val="single" w:sz="4" w:space="0" w:color="auto"/>
            </w:tcBorders>
          </w:tcPr>
          <w:p w14:paraId="704F720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B5A1710" w14:textId="77777777" w:rsidTr="003F2E77">
        <w:trPr>
          <w:trHeight w:val="29"/>
        </w:trPr>
        <w:tc>
          <w:tcPr>
            <w:tcW w:w="1983" w:type="dxa"/>
            <w:tcBorders>
              <w:top w:val="nil"/>
              <w:left w:val="single" w:sz="4" w:space="0" w:color="auto"/>
              <w:bottom w:val="nil"/>
              <w:right w:val="single" w:sz="4" w:space="0" w:color="auto"/>
            </w:tcBorders>
          </w:tcPr>
          <w:p w14:paraId="6FC5FC5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FFFFFF" w:themeColor="background1"/>
              <w:right w:val="single" w:sz="4" w:space="0" w:color="auto"/>
            </w:tcBorders>
          </w:tcPr>
          <w:p w14:paraId="196F65B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19EB12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1FFE95B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04C3171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46BA2BB" w14:textId="77777777" w:rsidTr="003F2E77">
        <w:trPr>
          <w:trHeight w:val="29"/>
        </w:trPr>
        <w:tc>
          <w:tcPr>
            <w:tcW w:w="1983" w:type="dxa"/>
            <w:tcBorders>
              <w:top w:val="nil"/>
              <w:left w:val="single" w:sz="4" w:space="0" w:color="auto"/>
              <w:bottom w:val="nil"/>
              <w:right w:val="single" w:sz="4" w:space="0" w:color="auto"/>
            </w:tcBorders>
          </w:tcPr>
          <w:p w14:paraId="5A3399C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089E4BE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BD24E4F" w14:textId="77777777" w:rsidR="00FC03E4" w:rsidRPr="003F2E77" w:rsidRDefault="00FC03E4" w:rsidP="00FC03E4">
            <w:pPr>
              <w:keepNext/>
              <w:keepLines/>
              <w:spacing w:after="0"/>
              <w:jc w:val="center"/>
              <w:rPr>
                <w:rFonts w:ascii="Arial" w:eastAsia="等线" w:hAnsi="Arial"/>
                <w:sz w:val="18"/>
              </w:rPr>
            </w:pPr>
            <w:r w:rsidRPr="003F2E77">
              <w:rPr>
                <w:rFonts w:ascii="Arial" w:eastAsia="宋体" w:hAnsi="Arial"/>
                <w:sz w:val="18"/>
              </w:rPr>
              <w:t>n41</w:t>
            </w:r>
          </w:p>
        </w:tc>
        <w:tc>
          <w:tcPr>
            <w:tcW w:w="2748" w:type="dxa"/>
            <w:tcBorders>
              <w:top w:val="single" w:sz="4" w:space="0" w:color="auto"/>
              <w:left w:val="single" w:sz="4" w:space="0" w:color="auto"/>
              <w:bottom w:val="single" w:sz="4" w:space="0" w:color="auto"/>
              <w:right w:val="single" w:sz="4" w:space="0" w:color="auto"/>
            </w:tcBorders>
            <w:vAlign w:val="center"/>
          </w:tcPr>
          <w:p w14:paraId="0E12F66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n41 channel bandwidths in Table 5.3.5-1</w:t>
            </w:r>
          </w:p>
        </w:tc>
        <w:tc>
          <w:tcPr>
            <w:tcW w:w="1862" w:type="dxa"/>
            <w:tcBorders>
              <w:top w:val="single" w:sz="4" w:space="0" w:color="auto"/>
              <w:left w:val="single" w:sz="4" w:space="0" w:color="auto"/>
              <w:bottom w:val="single" w:sz="4" w:space="0" w:color="FFFFFF" w:themeColor="background1"/>
              <w:right w:val="single" w:sz="4" w:space="0" w:color="auto"/>
            </w:tcBorders>
          </w:tcPr>
          <w:p w14:paraId="0884A99D"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4 and 5</w:t>
            </w:r>
          </w:p>
        </w:tc>
      </w:tr>
      <w:tr w:rsidR="00FC03E4" w:rsidRPr="003F2E77" w14:paraId="5B7B52AE" w14:textId="77777777" w:rsidTr="003F2E77">
        <w:trPr>
          <w:trHeight w:val="29"/>
        </w:trPr>
        <w:tc>
          <w:tcPr>
            <w:tcW w:w="1983" w:type="dxa"/>
            <w:tcBorders>
              <w:top w:val="nil"/>
              <w:left w:val="single" w:sz="4" w:space="0" w:color="auto"/>
              <w:bottom w:val="nil"/>
              <w:right w:val="single" w:sz="4" w:space="0" w:color="auto"/>
            </w:tcBorders>
          </w:tcPr>
          <w:p w14:paraId="104ED0B4"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3AA94B0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BB029E2" w14:textId="77777777" w:rsidR="00FC03E4" w:rsidRPr="003F2E77" w:rsidRDefault="00FC03E4" w:rsidP="00FC03E4">
            <w:pPr>
              <w:keepNext/>
              <w:keepLines/>
              <w:spacing w:after="0"/>
              <w:jc w:val="center"/>
              <w:rPr>
                <w:rFonts w:ascii="Arial" w:eastAsia="等线" w:hAnsi="Arial"/>
                <w:sz w:val="18"/>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00436A8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 xml:space="preserve">CA_n66(2A)_BCS 4 and 5 </w:t>
            </w:r>
          </w:p>
        </w:tc>
        <w:tc>
          <w:tcPr>
            <w:tcW w:w="1862" w:type="dxa"/>
            <w:tcBorders>
              <w:top w:val="single" w:sz="4" w:space="0" w:color="FFFFFF" w:themeColor="background1"/>
              <w:left w:val="single" w:sz="4" w:space="0" w:color="auto"/>
              <w:bottom w:val="single" w:sz="4" w:space="0" w:color="FFFFFF" w:themeColor="background1"/>
              <w:right w:val="single" w:sz="4" w:space="0" w:color="auto"/>
            </w:tcBorders>
          </w:tcPr>
          <w:p w14:paraId="355A124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43EE017" w14:textId="77777777" w:rsidTr="003F2E77">
        <w:trPr>
          <w:trHeight w:val="29"/>
        </w:trPr>
        <w:tc>
          <w:tcPr>
            <w:tcW w:w="1983" w:type="dxa"/>
            <w:tcBorders>
              <w:top w:val="nil"/>
              <w:left w:val="single" w:sz="4" w:space="0" w:color="auto"/>
              <w:bottom w:val="nil"/>
              <w:right w:val="single" w:sz="4" w:space="0" w:color="auto"/>
            </w:tcBorders>
          </w:tcPr>
          <w:p w14:paraId="251FCA3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4F9E1E4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FFCC316" w14:textId="77777777" w:rsidR="00FC03E4" w:rsidRPr="003F2E77" w:rsidRDefault="00FC03E4" w:rsidP="00FC03E4">
            <w:pPr>
              <w:keepNext/>
              <w:keepLines/>
              <w:spacing w:after="0"/>
              <w:jc w:val="center"/>
              <w:rPr>
                <w:rFonts w:ascii="Arial" w:eastAsia="等线" w:hAnsi="Arial"/>
                <w:sz w:val="18"/>
              </w:rPr>
            </w:pPr>
            <w:r w:rsidRPr="003F2E77">
              <w:rPr>
                <w:rFonts w:ascii="Arial" w:eastAsia="宋体" w:hAnsi="Arial"/>
                <w:sz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1ED52AC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n71 channel bandwidths in Table 5.3.5-1</w:t>
            </w:r>
          </w:p>
        </w:tc>
        <w:tc>
          <w:tcPr>
            <w:tcW w:w="1862" w:type="dxa"/>
            <w:tcBorders>
              <w:top w:val="single" w:sz="4" w:space="0" w:color="FFFFFF" w:themeColor="background1"/>
              <w:left w:val="single" w:sz="4" w:space="0" w:color="auto"/>
              <w:bottom w:val="single" w:sz="4" w:space="0" w:color="FFFFFF" w:themeColor="background1"/>
              <w:right w:val="single" w:sz="4" w:space="0" w:color="auto"/>
            </w:tcBorders>
          </w:tcPr>
          <w:p w14:paraId="72D659C5"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F9D4644" w14:textId="77777777" w:rsidTr="003F2E77">
        <w:trPr>
          <w:trHeight w:val="29"/>
        </w:trPr>
        <w:tc>
          <w:tcPr>
            <w:tcW w:w="1983" w:type="dxa"/>
            <w:tcBorders>
              <w:top w:val="nil"/>
              <w:left w:val="single" w:sz="4" w:space="0" w:color="auto"/>
              <w:bottom w:val="nil"/>
              <w:right w:val="single" w:sz="4" w:space="0" w:color="auto"/>
            </w:tcBorders>
          </w:tcPr>
          <w:p w14:paraId="1B27A03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auto"/>
              <w:right w:val="single" w:sz="4" w:space="0" w:color="auto"/>
            </w:tcBorders>
          </w:tcPr>
          <w:p w14:paraId="5A39E08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9677B9F" w14:textId="77777777" w:rsidR="00FC03E4" w:rsidRPr="003F2E77" w:rsidRDefault="00FC03E4" w:rsidP="00FC03E4">
            <w:pPr>
              <w:keepNext/>
              <w:keepLines/>
              <w:spacing w:after="0"/>
              <w:jc w:val="center"/>
              <w:rPr>
                <w:rFonts w:ascii="Arial" w:eastAsia="等线" w:hAnsi="Arial"/>
                <w:sz w:val="18"/>
              </w:rPr>
            </w:pPr>
            <w:r w:rsidRPr="003F2E77">
              <w:rPr>
                <w:rFonts w:ascii="Arial" w:eastAsia="宋体" w:hAnsi="Arial"/>
                <w:sz w:val="18"/>
              </w:rPr>
              <w:t>n77</w:t>
            </w:r>
          </w:p>
        </w:tc>
        <w:tc>
          <w:tcPr>
            <w:tcW w:w="2748" w:type="dxa"/>
            <w:tcBorders>
              <w:top w:val="single" w:sz="4" w:space="0" w:color="auto"/>
              <w:left w:val="single" w:sz="4" w:space="0" w:color="auto"/>
              <w:bottom w:val="single" w:sz="4" w:space="0" w:color="auto"/>
              <w:right w:val="single" w:sz="4" w:space="0" w:color="auto"/>
            </w:tcBorders>
            <w:vAlign w:val="center"/>
          </w:tcPr>
          <w:p w14:paraId="11FE882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color w:val="000000"/>
                <w:sz w:val="18"/>
                <w:szCs w:val="18"/>
              </w:rPr>
              <w:t>n77 channel bandwidths in Table 5.3.5-1</w:t>
            </w:r>
          </w:p>
        </w:tc>
        <w:tc>
          <w:tcPr>
            <w:tcW w:w="1862" w:type="dxa"/>
            <w:tcBorders>
              <w:top w:val="single" w:sz="4" w:space="0" w:color="FFFFFF" w:themeColor="background1"/>
              <w:left w:val="single" w:sz="4" w:space="0" w:color="auto"/>
              <w:bottom w:val="single" w:sz="4" w:space="0" w:color="auto"/>
              <w:right w:val="single" w:sz="4" w:space="0" w:color="auto"/>
            </w:tcBorders>
          </w:tcPr>
          <w:p w14:paraId="6CB9667A"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6E5946C" w14:textId="77777777" w:rsidTr="003F2E77">
        <w:trPr>
          <w:trHeight w:val="29"/>
        </w:trPr>
        <w:tc>
          <w:tcPr>
            <w:tcW w:w="1983" w:type="dxa"/>
            <w:tcBorders>
              <w:top w:val="nil"/>
              <w:left w:val="single" w:sz="4" w:space="0" w:color="auto"/>
              <w:bottom w:val="nil"/>
              <w:right w:val="single" w:sz="4" w:space="0" w:color="auto"/>
            </w:tcBorders>
          </w:tcPr>
          <w:p w14:paraId="6F9D6090" w14:textId="77777777" w:rsidR="00FC03E4" w:rsidRPr="003F2E77" w:rsidRDefault="00FC03E4" w:rsidP="00FC03E4">
            <w:pPr>
              <w:keepNext/>
              <w:keepLines/>
              <w:spacing w:after="0"/>
              <w:jc w:val="center"/>
              <w:rPr>
                <w:rFonts w:ascii="Arial" w:eastAsia="等线" w:hAnsi="Arial"/>
                <w:sz w:val="18"/>
                <w:lang w:val="en-US" w:eastAsia="zh-CN"/>
              </w:rPr>
            </w:pPr>
            <w:r w:rsidRPr="003F2E77">
              <w:rPr>
                <w:rFonts w:ascii="Arial" w:hAnsi="Arial"/>
                <w:sz w:val="18"/>
                <w:lang w:val="en-US" w:eastAsia="zh-CN" w:bidi="ar"/>
              </w:rPr>
              <w:t>CA_n41A-n66(2A)-n71(2A)-n77A</w:t>
            </w:r>
          </w:p>
        </w:tc>
        <w:tc>
          <w:tcPr>
            <w:tcW w:w="2057" w:type="dxa"/>
            <w:tcBorders>
              <w:top w:val="single" w:sz="4" w:space="0" w:color="FFFFFF" w:themeColor="background1"/>
              <w:left w:val="single" w:sz="4" w:space="0" w:color="auto"/>
              <w:bottom w:val="nil"/>
              <w:right w:val="single" w:sz="4" w:space="0" w:color="auto"/>
            </w:tcBorders>
          </w:tcPr>
          <w:p w14:paraId="038E678E"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09277427"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n77</w:t>
            </w:r>
            <w:r w:rsidRPr="003F2E77">
              <w:rPr>
                <w:rFonts w:ascii="Arial" w:hAnsi="Arial"/>
                <w:sz w:val="18"/>
                <w:vertAlign w:val="superscript"/>
                <w:lang w:val="en-US" w:eastAsia="zh-CN"/>
              </w:rPr>
              <w:t>5,6</w:t>
            </w:r>
          </w:p>
          <w:p w14:paraId="499FAD2C" w14:textId="77777777" w:rsidR="00FC03E4" w:rsidRPr="003F2E77" w:rsidRDefault="00FC03E4" w:rsidP="00FC03E4">
            <w:pPr>
              <w:keepNext/>
              <w:keepLines/>
              <w:spacing w:after="0"/>
              <w:jc w:val="center"/>
              <w:rPr>
                <w:rFonts w:ascii="Arial" w:eastAsia="等线" w:hAnsi="Arial"/>
                <w:sz w:val="18"/>
              </w:rPr>
            </w:pPr>
            <w:r w:rsidRPr="003F2E77">
              <w:rPr>
                <w:rFonts w:ascii="Arial" w:eastAsia="等线" w:hAnsi="Arial"/>
                <w:sz w:val="18"/>
              </w:rPr>
              <w:t>CA_n41A-n66A</w:t>
            </w:r>
            <w:r w:rsidRPr="003F2E77">
              <w:rPr>
                <w:rFonts w:ascii="Arial" w:hAnsi="Arial"/>
                <w:sz w:val="18"/>
                <w:vertAlign w:val="superscript"/>
                <w:lang w:val="en-US" w:eastAsia="zh-CN"/>
              </w:rPr>
              <w:t>5</w:t>
            </w:r>
          </w:p>
          <w:p w14:paraId="0DC342E2" w14:textId="77777777" w:rsidR="00FC03E4" w:rsidRPr="003F2E77" w:rsidRDefault="00FC03E4" w:rsidP="00FC03E4">
            <w:pPr>
              <w:keepNext/>
              <w:keepLines/>
              <w:spacing w:after="0"/>
              <w:jc w:val="center"/>
              <w:rPr>
                <w:rFonts w:ascii="Arial" w:eastAsia="等线" w:hAnsi="Arial"/>
                <w:sz w:val="18"/>
              </w:rPr>
            </w:pPr>
            <w:r w:rsidRPr="003F2E77">
              <w:rPr>
                <w:rFonts w:ascii="Arial" w:eastAsia="等线" w:hAnsi="Arial"/>
                <w:sz w:val="18"/>
              </w:rPr>
              <w:t>CA_n41A-n71A</w:t>
            </w:r>
            <w:r w:rsidRPr="003F2E77">
              <w:rPr>
                <w:rFonts w:ascii="Arial" w:hAnsi="Arial"/>
                <w:sz w:val="18"/>
                <w:vertAlign w:val="superscript"/>
                <w:lang w:val="en-US" w:eastAsia="zh-CN"/>
              </w:rPr>
              <w:t>5</w:t>
            </w:r>
          </w:p>
          <w:p w14:paraId="16E9A009" w14:textId="77777777" w:rsidR="00FC03E4" w:rsidRPr="003F2E77" w:rsidRDefault="00FC03E4" w:rsidP="00FC03E4">
            <w:pPr>
              <w:keepNext/>
              <w:keepLines/>
              <w:spacing w:after="0"/>
              <w:jc w:val="center"/>
              <w:rPr>
                <w:rFonts w:ascii="Arial" w:eastAsia="等线" w:hAnsi="Arial"/>
                <w:sz w:val="18"/>
              </w:rPr>
            </w:pPr>
            <w:r w:rsidRPr="003F2E77">
              <w:rPr>
                <w:rFonts w:ascii="Arial" w:eastAsia="等线" w:hAnsi="Arial"/>
                <w:sz w:val="18"/>
              </w:rPr>
              <w:t>CA_n41A-n77A</w:t>
            </w:r>
            <w:r w:rsidRPr="003F2E77">
              <w:rPr>
                <w:rFonts w:ascii="Arial" w:hAnsi="Arial"/>
                <w:sz w:val="18"/>
                <w:vertAlign w:val="superscript"/>
                <w:lang w:val="en-US" w:eastAsia="zh-CN"/>
              </w:rPr>
              <w:t>5</w:t>
            </w:r>
          </w:p>
          <w:p w14:paraId="1BAD3B22" w14:textId="77777777" w:rsidR="00FC03E4" w:rsidRPr="003F2E77" w:rsidRDefault="00FC03E4" w:rsidP="00FC03E4">
            <w:pPr>
              <w:keepNext/>
              <w:keepLines/>
              <w:spacing w:after="0"/>
              <w:jc w:val="center"/>
              <w:rPr>
                <w:rFonts w:ascii="Arial" w:eastAsia="等线" w:hAnsi="Arial"/>
                <w:sz w:val="18"/>
              </w:rPr>
            </w:pPr>
            <w:r w:rsidRPr="003F2E77">
              <w:rPr>
                <w:rFonts w:ascii="Arial" w:eastAsia="等线" w:hAnsi="Arial"/>
                <w:sz w:val="18"/>
              </w:rPr>
              <w:t>CA_n66A-n71A</w:t>
            </w:r>
          </w:p>
          <w:p w14:paraId="5FC2543A" w14:textId="77777777" w:rsidR="00FC03E4" w:rsidRPr="003F2E77" w:rsidRDefault="00FC03E4" w:rsidP="00FC03E4">
            <w:pPr>
              <w:keepNext/>
              <w:keepLines/>
              <w:spacing w:after="0"/>
              <w:jc w:val="center"/>
              <w:rPr>
                <w:rFonts w:ascii="Arial" w:eastAsia="等线" w:hAnsi="Arial"/>
                <w:sz w:val="18"/>
              </w:rPr>
            </w:pPr>
            <w:r w:rsidRPr="003F2E77">
              <w:rPr>
                <w:rFonts w:ascii="Arial" w:eastAsia="等线" w:hAnsi="Arial"/>
                <w:sz w:val="18"/>
              </w:rPr>
              <w:t>CA_n66A-n77A</w:t>
            </w:r>
            <w:r w:rsidRPr="003F2E77">
              <w:rPr>
                <w:rFonts w:ascii="Arial" w:hAnsi="Arial"/>
                <w:sz w:val="18"/>
                <w:vertAlign w:val="superscript"/>
                <w:lang w:val="en-US" w:eastAsia="zh-CN"/>
              </w:rPr>
              <w:t>5</w:t>
            </w:r>
          </w:p>
          <w:p w14:paraId="3D261CD9" w14:textId="77777777" w:rsidR="00FC03E4" w:rsidRPr="003F2E77" w:rsidRDefault="00FC03E4" w:rsidP="00FC03E4">
            <w:pPr>
              <w:keepNext/>
              <w:keepLines/>
              <w:spacing w:after="0"/>
              <w:jc w:val="center"/>
              <w:rPr>
                <w:rFonts w:ascii="Arial" w:hAnsi="Arial"/>
                <w:sz w:val="18"/>
                <w:lang w:val="en-US" w:eastAsia="zh-CN"/>
              </w:rPr>
            </w:pPr>
            <w:r w:rsidRPr="003F2E77">
              <w:rPr>
                <w:rFonts w:ascii="Arial" w:eastAsia="等线" w:hAnsi="Arial"/>
                <w:sz w:val="18"/>
              </w:rPr>
              <w:t>CA_n71A-n77A</w:t>
            </w:r>
            <w:r w:rsidRPr="003F2E77">
              <w:rPr>
                <w:rFonts w:ascii="Arial"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7A2D7A42" w14:textId="77777777" w:rsidR="00FC03E4" w:rsidRPr="003F2E77" w:rsidRDefault="00FC03E4" w:rsidP="00FC03E4">
            <w:pPr>
              <w:keepNext/>
              <w:keepLines/>
              <w:spacing w:after="0"/>
              <w:jc w:val="center"/>
              <w:rPr>
                <w:rFonts w:ascii="Arial" w:eastAsia="等线" w:hAnsi="Arial"/>
                <w:sz w:val="18"/>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3DB8367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szCs w:val="18"/>
              </w:rPr>
              <w:t>n41 channel bandwidths in Table 5.3.5-1</w:t>
            </w:r>
          </w:p>
        </w:tc>
        <w:tc>
          <w:tcPr>
            <w:tcW w:w="1862" w:type="dxa"/>
            <w:tcBorders>
              <w:top w:val="single" w:sz="4" w:space="0" w:color="auto"/>
              <w:left w:val="single" w:sz="4" w:space="0" w:color="auto"/>
              <w:bottom w:val="nil"/>
              <w:right w:val="single" w:sz="4" w:space="0" w:color="auto"/>
            </w:tcBorders>
          </w:tcPr>
          <w:p w14:paraId="5F0ED3F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4 and 5</w:t>
            </w:r>
          </w:p>
        </w:tc>
      </w:tr>
      <w:tr w:rsidR="00FC03E4" w:rsidRPr="003F2E77" w14:paraId="2F66353B" w14:textId="77777777" w:rsidTr="003F2E77">
        <w:trPr>
          <w:trHeight w:val="29"/>
        </w:trPr>
        <w:tc>
          <w:tcPr>
            <w:tcW w:w="1983" w:type="dxa"/>
            <w:tcBorders>
              <w:top w:val="nil"/>
              <w:left w:val="single" w:sz="4" w:space="0" w:color="auto"/>
              <w:bottom w:val="nil"/>
              <w:right w:val="single" w:sz="4" w:space="0" w:color="auto"/>
            </w:tcBorders>
          </w:tcPr>
          <w:p w14:paraId="407BE533" w14:textId="77777777" w:rsidR="00FC03E4" w:rsidRPr="003F2E77" w:rsidRDefault="00FC03E4" w:rsidP="00FC03E4">
            <w:pPr>
              <w:keepNext/>
              <w:keepLines/>
              <w:spacing w:after="0"/>
              <w:jc w:val="center"/>
              <w:rPr>
                <w:rFonts w:ascii="Arial" w:eastAsia="等线" w:hAnsi="Arial"/>
                <w:sz w:val="18"/>
                <w:lang w:val="en-US" w:eastAsia="zh-CN"/>
              </w:rPr>
            </w:pPr>
          </w:p>
        </w:tc>
        <w:tc>
          <w:tcPr>
            <w:tcW w:w="2057" w:type="dxa"/>
            <w:tcBorders>
              <w:top w:val="nil"/>
              <w:left w:val="single" w:sz="4" w:space="0" w:color="auto"/>
              <w:bottom w:val="nil"/>
              <w:right w:val="single" w:sz="4" w:space="0" w:color="auto"/>
            </w:tcBorders>
          </w:tcPr>
          <w:p w14:paraId="6C14B9EE" w14:textId="77777777" w:rsidR="00FC03E4" w:rsidRPr="003F2E77" w:rsidRDefault="00FC03E4" w:rsidP="00FC03E4">
            <w:pPr>
              <w:keepNext/>
              <w:keepLines/>
              <w:spacing w:after="0"/>
              <w:jc w:val="center"/>
              <w:rPr>
                <w:rFonts w:ascii="Arial"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722DC895" w14:textId="77777777" w:rsidR="00FC03E4" w:rsidRPr="003F2E77" w:rsidRDefault="00FC03E4" w:rsidP="00FC03E4">
            <w:pPr>
              <w:keepNext/>
              <w:keepLines/>
              <w:spacing w:after="0"/>
              <w:jc w:val="center"/>
              <w:rPr>
                <w:rFonts w:ascii="Arial" w:eastAsia="等线" w:hAnsi="Arial"/>
                <w:sz w:val="18"/>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6174F65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sz w:val="18"/>
                <w:szCs w:val="18"/>
                <w:lang w:val="en-US" w:eastAsia="zh-CN"/>
              </w:rPr>
              <w:t>CA_n66(2A)_BCS 4 and 5</w:t>
            </w:r>
          </w:p>
        </w:tc>
        <w:tc>
          <w:tcPr>
            <w:tcW w:w="1862" w:type="dxa"/>
            <w:tcBorders>
              <w:top w:val="nil"/>
              <w:left w:val="single" w:sz="4" w:space="0" w:color="auto"/>
              <w:bottom w:val="nil"/>
              <w:right w:val="single" w:sz="4" w:space="0" w:color="auto"/>
            </w:tcBorders>
          </w:tcPr>
          <w:p w14:paraId="5F1B24F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01FCAB9" w14:textId="77777777" w:rsidTr="003F2E77">
        <w:trPr>
          <w:trHeight w:val="29"/>
        </w:trPr>
        <w:tc>
          <w:tcPr>
            <w:tcW w:w="1983" w:type="dxa"/>
            <w:tcBorders>
              <w:top w:val="nil"/>
              <w:left w:val="single" w:sz="4" w:space="0" w:color="auto"/>
              <w:bottom w:val="nil"/>
              <w:right w:val="single" w:sz="4" w:space="0" w:color="auto"/>
            </w:tcBorders>
          </w:tcPr>
          <w:p w14:paraId="7F14EAED" w14:textId="77777777" w:rsidR="00FC03E4" w:rsidRPr="003F2E77" w:rsidRDefault="00FC03E4" w:rsidP="00FC03E4">
            <w:pPr>
              <w:keepNext/>
              <w:keepLines/>
              <w:spacing w:after="0"/>
              <w:jc w:val="center"/>
              <w:rPr>
                <w:rFonts w:ascii="Arial" w:eastAsia="等线" w:hAnsi="Arial"/>
                <w:sz w:val="18"/>
                <w:lang w:val="en-US" w:eastAsia="zh-CN"/>
              </w:rPr>
            </w:pPr>
          </w:p>
        </w:tc>
        <w:tc>
          <w:tcPr>
            <w:tcW w:w="2057" w:type="dxa"/>
            <w:tcBorders>
              <w:top w:val="nil"/>
              <w:left w:val="single" w:sz="4" w:space="0" w:color="auto"/>
              <w:bottom w:val="nil"/>
              <w:right w:val="single" w:sz="4" w:space="0" w:color="auto"/>
            </w:tcBorders>
          </w:tcPr>
          <w:p w14:paraId="608585C6" w14:textId="77777777" w:rsidR="00FC03E4" w:rsidRPr="003F2E77" w:rsidRDefault="00FC03E4" w:rsidP="00FC03E4">
            <w:pPr>
              <w:keepNext/>
              <w:keepLines/>
              <w:spacing w:after="0"/>
              <w:jc w:val="center"/>
              <w:rPr>
                <w:rFonts w:ascii="Arial"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7D69EA8C" w14:textId="77777777" w:rsidR="00FC03E4" w:rsidRPr="003F2E77" w:rsidRDefault="00FC03E4" w:rsidP="00FC03E4">
            <w:pPr>
              <w:keepNext/>
              <w:keepLines/>
              <w:spacing w:after="0"/>
              <w:jc w:val="center"/>
              <w:rPr>
                <w:rFonts w:ascii="Arial" w:eastAsia="等线" w:hAnsi="Arial"/>
                <w:sz w:val="18"/>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6357F31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sz w:val="18"/>
                <w:szCs w:val="18"/>
                <w:lang w:val="en-US" w:eastAsia="zh-CN"/>
              </w:rPr>
              <w:t>CA_n71(2A)_BCS 4 and 5</w:t>
            </w:r>
          </w:p>
        </w:tc>
        <w:tc>
          <w:tcPr>
            <w:tcW w:w="1862" w:type="dxa"/>
            <w:tcBorders>
              <w:top w:val="nil"/>
              <w:left w:val="single" w:sz="4" w:space="0" w:color="auto"/>
              <w:bottom w:val="nil"/>
              <w:right w:val="single" w:sz="4" w:space="0" w:color="auto"/>
            </w:tcBorders>
          </w:tcPr>
          <w:p w14:paraId="4015D1D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E5821F6" w14:textId="77777777" w:rsidTr="003F2E77">
        <w:trPr>
          <w:trHeight w:val="29"/>
        </w:trPr>
        <w:tc>
          <w:tcPr>
            <w:tcW w:w="1983" w:type="dxa"/>
            <w:tcBorders>
              <w:top w:val="nil"/>
              <w:left w:val="single" w:sz="4" w:space="0" w:color="auto"/>
              <w:bottom w:val="single" w:sz="4" w:space="0" w:color="auto"/>
              <w:right w:val="single" w:sz="4" w:space="0" w:color="auto"/>
            </w:tcBorders>
          </w:tcPr>
          <w:p w14:paraId="7EB0D5B9" w14:textId="77777777" w:rsidR="00FC03E4" w:rsidRPr="003F2E77" w:rsidRDefault="00FC03E4" w:rsidP="00FC03E4">
            <w:pPr>
              <w:keepNext/>
              <w:keepLines/>
              <w:spacing w:after="0"/>
              <w:jc w:val="center"/>
              <w:rPr>
                <w:rFonts w:ascii="Arial" w:eastAsia="等线" w:hAnsi="Arial"/>
                <w:sz w:val="18"/>
                <w:lang w:val="en-US" w:eastAsia="zh-CN"/>
              </w:rPr>
            </w:pPr>
          </w:p>
        </w:tc>
        <w:tc>
          <w:tcPr>
            <w:tcW w:w="2057" w:type="dxa"/>
            <w:tcBorders>
              <w:top w:val="nil"/>
              <w:left w:val="single" w:sz="4" w:space="0" w:color="auto"/>
              <w:bottom w:val="single" w:sz="4" w:space="0" w:color="auto"/>
              <w:right w:val="single" w:sz="4" w:space="0" w:color="auto"/>
            </w:tcBorders>
          </w:tcPr>
          <w:p w14:paraId="61041516" w14:textId="77777777" w:rsidR="00FC03E4" w:rsidRPr="003F2E77" w:rsidRDefault="00FC03E4" w:rsidP="00FC03E4">
            <w:pPr>
              <w:keepNext/>
              <w:keepLines/>
              <w:spacing w:after="0"/>
              <w:jc w:val="center"/>
              <w:rPr>
                <w:rFonts w:ascii="Arial"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74A9E8FF" w14:textId="77777777" w:rsidR="00FC03E4" w:rsidRPr="003F2E77" w:rsidRDefault="00FC03E4" w:rsidP="00FC03E4">
            <w:pPr>
              <w:keepNext/>
              <w:keepLines/>
              <w:spacing w:after="0"/>
              <w:jc w:val="center"/>
              <w:rPr>
                <w:rFonts w:ascii="Arial" w:eastAsia="等线" w:hAnsi="Arial"/>
                <w:sz w:val="18"/>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355C701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szCs w:val="18"/>
              </w:rPr>
              <w:t>n77 channel bandwidths in Table 5.3.5-1</w:t>
            </w:r>
          </w:p>
        </w:tc>
        <w:tc>
          <w:tcPr>
            <w:tcW w:w="1862" w:type="dxa"/>
            <w:tcBorders>
              <w:top w:val="nil"/>
              <w:left w:val="single" w:sz="4" w:space="0" w:color="auto"/>
              <w:bottom w:val="single" w:sz="4" w:space="0" w:color="auto"/>
              <w:right w:val="single" w:sz="4" w:space="0" w:color="auto"/>
            </w:tcBorders>
          </w:tcPr>
          <w:p w14:paraId="36448968"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B8BC23B" w14:textId="77777777" w:rsidTr="003F2E77">
        <w:trPr>
          <w:trHeight w:val="29"/>
        </w:trPr>
        <w:tc>
          <w:tcPr>
            <w:tcW w:w="1983" w:type="dxa"/>
            <w:tcBorders>
              <w:top w:val="single" w:sz="4" w:space="0" w:color="auto"/>
              <w:left w:val="single" w:sz="4" w:space="0" w:color="auto"/>
              <w:bottom w:val="nil"/>
              <w:right w:val="single" w:sz="4" w:space="0" w:color="auto"/>
            </w:tcBorders>
          </w:tcPr>
          <w:p w14:paraId="161BC9A3" w14:textId="77777777" w:rsidR="00FC03E4" w:rsidRPr="003F2E77" w:rsidRDefault="00FC03E4" w:rsidP="00FC03E4">
            <w:pPr>
              <w:keepNext/>
              <w:keepLines/>
              <w:spacing w:after="0"/>
              <w:jc w:val="center"/>
              <w:rPr>
                <w:rFonts w:ascii="Arial" w:eastAsia="等线" w:hAnsi="Arial"/>
                <w:sz w:val="18"/>
                <w:lang w:val="en-US" w:eastAsia="zh-CN"/>
              </w:rPr>
            </w:pPr>
            <w:r w:rsidRPr="003F2E77">
              <w:rPr>
                <w:rFonts w:ascii="Arial" w:hAnsi="Arial"/>
                <w:sz w:val="18"/>
                <w:lang w:val="en-US" w:eastAsia="zh-CN" w:bidi="ar"/>
              </w:rPr>
              <w:t>CA_n41A-n66(2A)-n71B-n77A</w:t>
            </w:r>
          </w:p>
        </w:tc>
        <w:tc>
          <w:tcPr>
            <w:tcW w:w="2057" w:type="dxa"/>
            <w:tcBorders>
              <w:top w:val="single" w:sz="4" w:space="0" w:color="auto"/>
              <w:left w:val="single" w:sz="4" w:space="0" w:color="auto"/>
              <w:bottom w:val="nil"/>
              <w:right w:val="single" w:sz="4" w:space="0" w:color="auto"/>
            </w:tcBorders>
          </w:tcPr>
          <w:p w14:paraId="43134203"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54D85816"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n77</w:t>
            </w:r>
            <w:r w:rsidRPr="003F2E77">
              <w:rPr>
                <w:rFonts w:ascii="Arial" w:hAnsi="Arial"/>
                <w:sz w:val="18"/>
                <w:vertAlign w:val="superscript"/>
                <w:lang w:val="en-US" w:eastAsia="zh-CN"/>
              </w:rPr>
              <w:t>5,6</w:t>
            </w:r>
          </w:p>
          <w:p w14:paraId="0AB82C85" w14:textId="77777777" w:rsidR="00FC03E4" w:rsidRPr="003F2E77" w:rsidRDefault="00FC03E4" w:rsidP="00FC03E4">
            <w:pPr>
              <w:keepNext/>
              <w:keepLines/>
              <w:spacing w:after="0"/>
              <w:jc w:val="center"/>
              <w:rPr>
                <w:rFonts w:ascii="Arial" w:eastAsia="等线" w:hAnsi="Arial"/>
                <w:sz w:val="18"/>
              </w:rPr>
            </w:pPr>
            <w:r w:rsidRPr="003F2E77">
              <w:rPr>
                <w:rFonts w:ascii="Arial" w:eastAsia="等线" w:hAnsi="Arial"/>
                <w:sz w:val="18"/>
              </w:rPr>
              <w:t>CA_n41A-n66A</w:t>
            </w:r>
            <w:r w:rsidRPr="003F2E77">
              <w:rPr>
                <w:rFonts w:ascii="Arial" w:hAnsi="Arial"/>
                <w:sz w:val="18"/>
                <w:vertAlign w:val="superscript"/>
                <w:lang w:val="en-US" w:eastAsia="zh-CN"/>
              </w:rPr>
              <w:t>5</w:t>
            </w:r>
          </w:p>
          <w:p w14:paraId="5690ACB4" w14:textId="77777777" w:rsidR="00FC03E4" w:rsidRPr="003F2E77" w:rsidRDefault="00FC03E4" w:rsidP="00FC03E4">
            <w:pPr>
              <w:keepNext/>
              <w:keepLines/>
              <w:spacing w:after="0"/>
              <w:jc w:val="center"/>
              <w:rPr>
                <w:rFonts w:ascii="Arial" w:eastAsia="等线" w:hAnsi="Arial"/>
                <w:sz w:val="18"/>
              </w:rPr>
            </w:pPr>
            <w:r w:rsidRPr="003F2E77">
              <w:rPr>
                <w:rFonts w:ascii="Arial" w:eastAsia="等线" w:hAnsi="Arial"/>
                <w:sz w:val="18"/>
              </w:rPr>
              <w:t>CA_n41A-n71A</w:t>
            </w:r>
            <w:r w:rsidRPr="003F2E77">
              <w:rPr>
                <w:rFonts w:ascii="Arial" w:hAnsi="Arial"/>
                <w:sz w:val="18"/>
                <w:vertAlign w:val="superscript"/>
                <w:lang w:val="en-US" w:eastAsia="zh-CN"/>
              </w:rPr>
              <w:t>5</w:t>
            </w:r>
          </w:p>
          <w:p w14:paraId="073E4CB0" w14:textId="77777777" w:rsidR="00FC03E4" w:rsidRPr="003F2E77" w:rsidRDefault="00FC03E4" w:rsidP="00FC03E4">
            <w:pPr>
              <w:keepNext/>
              <w:keepLines/>
              <w:spacing w:after="0"/>
              <w:jc w:val="center"/>
              <w:rPr>
                <w:rFonts w:ascii="Arial" w:eastAsia="等线" w:hAnsi="Arial"/>
                <w:sz w:val="18"/>
              </w:rPr>
            </w:pPr>
            <w:r w:rsidRPr="003F2E77">
              <w:rPr>
                <w:rFonts w:ascii="Arial" w:eastAsia="等线" w:hAnsi="Arial"/>
                <w:sz w:val="18"/>
              </w:rPr>
              <w:t>CA_n41A-n77A</w:t>
            </w:r>
            <w:r w:rsidRPr="003F2E77">
              <w:rPr>
                <w:rFonts w:ascii="Arial" w:hAnsi="Arial"/>
                <w:sz w:val="18"/>
                <w:vertAlign w:val="superscript"/>
                <w:lang w:val="en-US" w:eastAsia="zh-CN"/>
              </w:rPr>
              <w:t>5</w:t>
            </w:r>
          </w:p>
          <w:p w14:paraId="7C10A080" w14:textId="77777777" w:rsidR="00FC03E4" w:rsidRPr="003F2E77" w:rsidRDefault="00FC03E4" w:rsidP="00FC03E4">
            <w:pPr>
              <w:keepNext/>
              <w:keepLines/>
              <w:spacing w:after="0"/>
              <w:jc w:val="center"/>
              <w:rPr>
                <w:rFonts w:ascii="Arial" w:eastAsia="等线" w:hAnsi="Arial"/>
                <w:sz w:val="18"/>
              </w:rPr>
            </w:pPr>
            <w:r w:rsidRPr="003F2E77">
              <w:rPr>
                <w:rFonts w:ascii="Arial" w:eastAsia="等线" w:hAnsi="Arial"/>
                <w:sz w:val="18"/>
              </w:rPr>
              <w:t>CA_n66A-n71A</w:t>
            </w:r>
          </w:p>
          <w:p w14:paraId="24EA40EB" w14:textId="77777777" w:rsidR="00FC03E4" w:rsidRPr="003F2E77" w:rsidRDefault="00FC03E4" w:rsidP="00FC03E4">
            <w:pPr>
              <w:keepNext/>
              <w:keepLines/>
              <w:spacing w:after="0"/>
              <w:jc w:val="center"/>
              <w:rPr>
                <w:rFonts w:ascii="Arial" w:eastAsia="等线" w:hAnsi="Arial"/>
                <w:sz w:val="18"/>
              </w:rPr>
            </w:pPr>
            <w:r w:rsidRPr="003F2E77">
              <w:rPr>
                <w:rFonts w:ascii="Arial" w:eastAsia="等线" w:hAnsi="Arial"/>
                <w:sz w:val="18"/>
              </w:rPr>
              <w:t>CA_n66A-n77A</w:t>
            </w:r>
            <w:r w:rsidRPr="003F2E77">
              <w:rPr>
                <w:rFonts w:ascii="Arial" w:hAnsi="Arial"/>
                <w:sz w:val="18"/>
                <w:vertAlign w:val="superscript"/>
                <w:lang w:val="en-US" w:eastAsia="zh-CN"/>
              </w:rPr>
              <w:t>5</w:t>
            </w:r>
          </w:p>
          <w:p w14:paraId="49C938EF" w14:textId="77777777" w:rsidR="00FC03E4" w:rsidRPr="003F2E77" w:rsidRDefault="00FC03E4" w:rsidP="00FC03E4">
            <w:pPr>
              <w:keepNext/>
              <w:keepLines/>
              <w:spacing w:after="0"/>
              <w:jc w:val="center"/>
              <w:rPr>
                <w:rFonts w:ascii="Arial" w:hAnsi="Arial"/>
                <w:sz w:val="18"/>
                <w:lang w:val="en-US" w:eastAsia="zh-CN"/>
              </w:rPr>
            </w:pPr>
            <w:r w:rsidRPr="003F2E77">
              <w:rPr>
                <w:rFonts w:ascii="Arial" w:eastAsia="等线" w:hAnsi="Arial"/>
                <w:sz w:val="18"/>
              </w:rPr>
              <w:t>CA_n71A-n77A</w:t>
            </w:r>
            <w:r w:rsidRPr="003F2E77">
              <w:rPr>
                <w:rFonts w:ascii="Arial"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479A0031" w14:textId="77777777" w:rsidR="00FC03E4" w:rsidRPr="003F2E77" w:rsidRDefault="00FC03E4" w:rsidP="00FC03E4">
            <w:pPr>
              <w:keepNext/>
              <w:keepLines/>
              <w:spacing w:after="0"/>
              <w:jc w:val="center"/>
              <w:rPr>
                <w:rFonts w:ascii="Arial" w:eastAsia="等线" w:hAnsi="Arial"/>
                <w:sz w:val="18"/>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7A0629B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szCs w:val="18"/>
              </w:rPr>
              <w:t>n41 channel bandwidths in Table 5.3.5-1</w:t>
            </w:r>
          </w:p>
        </w:tc>
        <w:tc>
          <w:tcPr>
            <w:tcW w:w="1862" w:type="dxa"/>
            <w:tcBorders>
              <w:top w:val="single" w:sz="4" w:space="0" w:color="auto"/>
              <w:left w:val="single" w:sz="4" w:space="0" w:color="auto"/>
              <w:bottom w:val="nil"/>
              <w:right w:val="single" w:sz="4" w:space="0" w:color="auto"/>
            </w:tcBorders>
          </w:tcPr>
          <w:p w14:paraId="597A7FF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sz w:val="18"/>
                <w:lang w:val="en-US" w:eastAsia="zh-CN"/>
              </w:rPr>
              <w:t>4 and 5</w:t>
            </w:r>
          </w:p>
        </w:tc>
      </w:tr>
      <w:tr w:rsidR="00FC03E4" w:rsidRPr="003F2E77" w14:paraId="6D5F35FE" w14:textId="77777777" w:rsidTr="003F2E77">
        <w:trPr>
          <w:trHeight w:val="29"/>
        </w:trPr>
        <w:tc>
          <w:tcPr>
            <w:tcW w:w="1983" w:type="dxa"/>
            <w:tcBorders>
              <w:top w:val="nil"/>
              <w:left w:val="single" w:sz="4" w:space="0" w:color="auto"/>
              <w:bottom w:val="nil"/>
              <w:right w:val="single" w:sz="4" w:space="0" w:color="auto"/>
            </w:tcBorders>
          </w:tcPr>
          <w:p w14:paraId="4BA71E4F" w14:textId="77777777" w:rsidR="00FC03E4" w:rsidRPr="003F2E77" w:rsidRDefault="00FC03E4" w:rsidP="00FC03E4">
            <w:pPr>
              <w:keepNext/>
              <w:keepLines/>
              <w:spacing w:after="0"/>
              <w:jc w:val="center"/>
              <w:rPr>
                <w:rFonts w:ascii="Arial" w:eastAsia="等线" w:hAnsi="Arial"/>
                <w:sz w:val="18"/>
                <w:lang w:val="en-US" w:eastAsia="zh-CN"/>
              </w:rPr>
            </w:pPr>
          </w:p>
        </w:tc>
        <w:tc>
          <w:tcPr>
            <w:tcW w:w="2057" w:type="dxa"/>
            <w:tcBorders>
              <w:top w:val="nil"/>
              <w:left w:val="single" w:sz="4" w:space="0" w:color="auto"/>
              <w:bottom w:val="nil"/>
              <w:right w:val="single" w:sz="4" w:space="0" w:color="auto"/>
            </w:tcBorders>
          </w:tcPr>
          <w:p w14:paraId="6542A479" w14:textId="77777777" w:rsidR="00FC03E4" w:rsidRPr="003F2E77" w:rsidRDefault="00FC03E4" w:rsidP="00FC03E4">
            <w:pPr>
              <w:keepNext/>
              <w:keepLines/>
              <w:spacing w:after="0"/>
              <w:jc w:val="center"/>
              <w:rPr>
                <w:rFonts w:ascii="Arial"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48ACA5C0" w14:textId="77777777" w:rsidR="00FC03E4" w:rsidRPr="003F2E77" w:rsidRDefault="00FC03E4" w:rsidP="00FC03E4">
            <w:pPr>
              <w:keepNext/>
              <w:keepLines/>
              <w:spacing w:after="0"/>
              <w:jc w:val="center"/>
              <w:rPr>
                <w:rFonts w:ascii="Arial" w:eastAsia="等线" w:hAnsi="Arial"/>
                <w:sz w:val="18"/>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225F90E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sz w:val="18"/>
                <w:szCs w:val="18"/>
                <w:lang w:val="en-US" w:eastAsia="zh-CN"/>
              </w:rPr>
              <w:t>CA_n66(2A)_BCS 4 and 5</w:t>
            </w:r>
          </w:p>
        </w:tc>
        <w:tc>
          <w:tcPr>
            <w:tcW w:w="1862" w:type="dxa"/>
            <w:tcBorders>
              <w:top w:val="nil"/>
              <w:left w:val="single" w:sz="4" w:space="0" w:color="auto"/>
              <w:bottom w:val="nil"/>
              <w:right w:val="single" w:sz="4" w:space="0" w:color="auto"/>
            </w:tcBorders>
          </w:tcPr>
          <w:p w14:paraId="4746420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06302C9" w14:textId="77777777" w:rsidTr="003F2E77">
        <w:trPr>
          <w:trHeight w:val="29"/>
        </w:trPr>
        <w:tc>
          <w:tcPr>
            <w:tcW w:w="1983" w:type="dxa"/>
            <w:tcBorders>
              <w:top w:val="nil"/>
              <w:left w:val="single" w:sz="4" w:space="0" w:color="auto"/>
              <w:bottom w:val="nil"/>
              <w:right w:val="single" w:sz="4" w:space="0" w:color="auto"/>
            </w:tcBorders>
          </w:tcPr>
          <w:p w14:paraId="78A7475B" w14:textId="77777777" w:rsidR="00FC03E4" w:rsidRPr="003F2E77" w:rsidRDefault="00FC03E4" w:rsidP="00FC03E4">
            <w:pPr>
              <w:keepNext/>
              <w:keepLines/>
              <w:spacing w:after="0"/>
              <w:jc w:val="center"/>
              <w:rPr>
                <w:rFonts w:ascii="Arial" w:eastAsia="等线" w:hAnsi="Arial"/>
                <w:sz w:val="18"/>
                <w:lang w:val="en-US" w:eastAsia="zh-CN"/>
              </w:rPr>
            </w:pPr>
          </w:p>
        </w:tc>
        <w:tc>
          <w:tcPr>
            <w:tcW w:w="2057" w:type="dxa"/>
            <w:tcBorders>
              <w:top w:val="nil"/>
              <w:left w:val="single" w:sz="4" w:space="0" w:color="auto"/>
              <w:bottom w:val="nil"/>
              <w:right w:val="single" w:sz="4" w:space="0" w:color="auto"/>
            </w:tcBorders>
          </w:tcPr>
          <w:p w14:paraId="44697874" w14:textId="77777777" w:rsidR="00FC03E4" w:rsidRPr="003F2E77" w:rsidRDefault="00FC03E4" w:rsidP="00FC03E4">
            <w:pPr>
              <w:keepNext/>
              <w:keepLines/>
              <w:spacing w:after="0"/>
              <w:jc w:val="center"/>
              <w:rPr>
                <w:rFonts w:ascii="Arial"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1D3EC080" w14:textId="77777777" w:rsidR="00FC03E4" w:rsidRPr="003F2E77" w:rsidRDefault="00FC03E4" w:rsidP="00FC03E4">
            <w:pPr>
              <w:keepNext/>
              <w:keepLines/>
              <w:spacing w:after="0"/>
              <w:jc w:val="center"/>
              <w:rPr>
                <w:rFonts w:ascii="Arial" w:eastAsia="等线" w:hAnsi="Arial"/>
                <w:sz w:val="18"/>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0B6BB77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sz w:val="18"/>
                <w:szCs w:val="18"/>
                <w:lang w:val="en-US" w:eastAsia="zh-CN"/>
              </w:rPr>
              <w:t>CA_n71B_BCS 4 and 5</w:t>
            </w:r>
          </w:p>
        </w:tc>
        <w:tc>
          <w:tcPr>
            <w:tcW w:w="1862" w:type="dxa"/>
            <w:tcBorders>
              <w:top w:val="nil"/>
              <w:left w:val="single" w:sz="4" w:space="0" w:color="auto"/>
              <w:bottom w:val="nil"/>
              <w:right w:val="single" w:sz="4" w:space="0" w:color="auto"/>
            </w:tcBorders>
          </w:tcPr>
          <w:p w14:paraId="3E6AC06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37632A0" w14:textId="77777777" w:rsidTr="003F2E77">
        <w:trPr>
          <w:trHeight w:val="29"/>
        </w:trPr>
        <w:tc>
          <w:tcPr>
            <w:tcW w:w="1983" w:type="dxa"/>
            <w:tcBorders>
              <w:top w:val="nil"/>
              <w:left w:val="single" w:sz="4" w:space="0" w:color="auto"/>
              <w:bottom w:val="nil"/>
              <w:right w:val="single" w:sz="4" w:space="0" w:color="auto"/>
            </w:tcBorders>
          </w:tcPr>
          <w:p w14:paraId="116E9FAE" w14:textId="77777777" w:rsidR="00FC03E4" w:rsidRPr="003F2E77" w:rsidRDefault="00FC03E4" w:rsidP="00FC03E4">
            <w:pPr>
              <w:keepNext/>
              <w:keepLines/>
              <w:spacing w:after="0"/>
              <w:jc w:val="center"/>
              <w:rPr>
                <w:rFonts w:ascii="Arial" w:eastAsia="等线" w:hAnsi="Arial"/>
                <w:sz w:val="18"/>
                <w:lang w:val="en-US" w:eastAsia="zh-CN"/>
              </w:rPr>
            </w:pPr>
          </w:p>
        </w:tc>
        <w:tc>
          <w:tcPr>
            <w:tcW w:w="2057" w:type="dxa"/>
            <w:tcBorders>
              <w:top w:val="nil"/>
              <w:left w:val="single" w:sz="4" w:space="0" w:color="auto"/>
              <w:bottom w:val="single" w:sz="4" w:space="0" w:color="auto"/>
              <w:right w:val="single" w:sz="4" w:space="0" w:color="auto"/>
            </w:tcBorders>
          </w:tcPr>
          <w:p w14:paraId="5BF094B3" w14:textId="77777777" w:rsidR="00FC03E4" w:rsidRPr="003F2E77" w:rsidRDefault="00FC03E4" w:rsidP="00FC03E4">
            <w:pPr>
              <w:keepNext/>
              <w:keepLines/>
              <w:spacing w:after="0"/>
              <w:jc w:val="center"/>
              <w:rPr>
                <w:rFonts w:ascii="Arial" w:hAnsi="Arial"/>
                <w:sz w:val="18"/>
                <w:lang w:val="en-US" w:eastAsia="zh-CN"/>
              </w:rPr>
            </w:pPr>
          </w:p>
        </w:tc>
        <w:tc>
          <w:tcPr>
            <w:tcW w:w="964" w:type="dxa"/>
            <w:tcBorders>
              <w:top w:val="single" w:sz="4" w:space="0" w:color="auto"/>
              <w:left w:val="single" w:sz="4" w:space="0" w:color="auto"/>
              <w:bottom w:val="single" w:sz="4" w:space="0" w:color="auto"/>
              <w:right w:val="single" w:sz="4" w:space="0" w:color="auto"/>
            </w:tcBorders>
          </w:tcPr>
          <w:p w14:paraId="37858399" w14:textId="77777777" w:rsidR="00FC03E4" w:rsidRPr="003F2E77" w:rsidRDefault="00FC03E4" w:rsidP="00FC03E4">
            <w:pPr>
              <w:keepNext/>
              <w:keepLines/>
              <w:spacing w:after="0"/>
              <w:jc w:val="center"/>
              <w:rPr>
                <w:rFonts w:ascii="Arial" w:eastAsia="等线" w:hAnsi="Arial"/>
                <w:sz w:val="18"/>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181665F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hAnsi="Arial" w:cs="Arial"/>
                <w:color w:val="000000"/>
                <w:sz w:val="18"/>
                <w:szCs w:val="18"/>
              </w:rPr>
              <w:t>n77 channel bandwidths in Table 5.3.5-1</w:t>
            </w:r>
          </w:p>
        </w:tc>
        <w:tc>
          <w:tcPr>
            <w:tcW w:w="1862" w:type="dxa"/>
            <w:tcBorders>
              <w:top w:val="nil"/>
              <w:left w:val="single" w:sz="4" w:space="0" w:color="auto"/>
              <w:bottom w:val="single" w:sz="4" w:space="0" w:color="auto"/>
              <w:right w:val="single" w:sz="4" w:space="0" w:color="auto"/>
            </w:tcBorders>
          </w:tcPr>
          <w:p w14:paraId="2E5379D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D902837" w14:textId="77777777" w:rsidTr="003F2E77">
        <w:trPr>
          <w:trHeight w:val="29"/>
        </w:trPr>
        <w:tc>
          <w:tcPr>
            <w:tcW w:w="1983" w:type="dxa"/>
            <w:tcBorders>
              <w:top w:val="single" w:sz="4" w:space="0" w:color="auto"/>
              <w:left w:val="single" w:sz="4" w:space="0" w:color="auto"/>
              <w:bottom w:val="nil"/>
              <w:right w:val="single" w:sz="4" w:space="0" w:color="auto"/>
            </w:tcBorders>
          </w:tcPr>
          <w:p w14:paraId="7881183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lang w:val="en-US" w:eastAsia="zh-CN"/>
              </w:rPr>
              <w:t>CA_n41A-n66A-n71A-n77(2A)</w:t>
            </w:r>
          </w:p>
        </w:tc>
        <w:tc>
          <w:tcPr>
            <w:tcW w:w="2057" w:type="dxa"/>
            <w:tcBorders>
              <w:top w:val="single" w:sz="4" w:space="0" w:color="auto"/>
              <w:left w:val="single" w:sz="4" w:space="0" w:color="auto"/>
              <w:bottom w:val="nil"/>
              <w:right w:val="single" w:sz="4" w:space="0" w:color="auto"/>
            </w:tcBorders>
          </w:tcPr>
          <w:p w14:paraId="0B89D124"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n41</w:t>
            </w:r>
            <w:r w:rsidRPr="003F2E77">
              <w:rPr>
                <w:rFonts w:ascii="Arial" w:hAnsi="Arial"/>
                <w:sz w:val="18"/>
                <w:vertAlign w:val="superscript"/>
                <w:lang w:val="en-US" w:eastAsia="zh-CN"/>
              </w:rPr>
              <w:t>5,6</w:t>
            </w:r>
          </w:p>
          <w:p w14:paraId="4129148A" w14:textId="77777777" w:rsidR="00FC03E4" w:rsidRPr="003F2E77" w:rsidRDefault="00FC03E4" w:rsidP="00FC03E4">
            <w:pPr>
              <w:keepNext/>
              <w:keepLines/>
              <w:spacing w:after="0"/>
              <w:jc w:val="center"/>
              <w:rPr>
                <w:rFonts w:ascii="Arial" w:hAnsi="Arial"/>
                <w:sz w:val="18"/>
                <w:vertAlign w:val="superscript"/>
                <w:lang w:val="en-US" w:eastAsia="zh-CN"/>
              </w:rPr>
            </w:pPr>
            <w:r w:rsidRPr="003F2E77">
              <w:rPr>
                <w:rFonts w:ascii="Arial" w:hAnsi="Arial"/>
                <w:sz w:val="18"/>
                <w:lang w:val="en-US" w:eastAsia="zh-CN"/>
              </w:rPr>
              <w:t>n77</w:t>
            </w:r>
            <w:r w:rsidRPr="003F2E77">
              <w:rPr>
                <w:rFonts w:ascii="Arial" w:hAnsi="Arial"/>
                <w:sz w:val="18"/>
                <w:vertAlign w:val="superscript"/>
                <w:lang w:val="en-US" w:eastAsia="zh-CN"/>
              </w:rPr>
              <w:t>5,6</w:t>
            </w:r>
          </w:p>
          <w:p w14:paraId="6005D064" w14:textId="77777777" w:rsidR="00FC03E4" w:rsidRPr="003F2E77" w:rsidRDefault="00FC03E4" w:rsidP="00FC03E4">
            <w:pPr>
              <w:keepNext/>
              <w:keepLines/>
              <w:spacing w:after="0"/>
              <w:jc w:val="center"/>
              <w:rPr>
                <w:rFonts w:ascii="Arial" w:eastAsia="等线" w:hAnsi="Arial"/>
                <w:sz w:val="18"/>
              </w:rPr>
            </w:pPr>
            <w:r w:rsidRPr="003F2E77">
              <w:rPr>
                <w:rFonts w:ascii="Arial" w:eastAsia="等线" w:hAnsi="Arial"/>
                <w:sz w:val="18"/>
              </w:rPr>
              <w:t>CA_n41A-n66A</w:t>
            </w:r>
            <w:r w:rsidRPr="003F2E77">
              <w:rPr>
                <w:rFonts w:ascii="Arial" w:hAnsi="Arial"/>
                <w:sz w:val="18"/>
                <w:vertAlign w:val="superscript"/>
                <w:lang w:val="en-US" w:eastAsia="zh-CN"/>
              </w:rPr>
              <w:t>5</w:t>
            </w:r>
          </w:p>
          <w:p w14:paraId="5A18797F" w14:textId="77777777" w:rsidR="00FC03E4" w:rsidRPr="003F2E77" w:rsidRDefault="00FC03E4" w:rsidP="00FC03E4">
            <w:pPr>
              <w:keepNext/>
              <w:keepLines/>
              <w:spacing w:after="0"/>
              <w:jc w:val="center"/>
              <w:rPr>
                <w:rFonts w:ascii="Arial" w:eastAsia="等线" w:hAnsi="Arial"/>
                <w:sz w:val="18"/>
              </w:rPr>
            </w:pPr>
            <w:r w:rsidRPr="003F2E77">
              <w:rPr>
                <w:rFonts w:ascii="Arial" w:eastAsia="等线" w:hAnsi="Arial"/>
                <w:sz w:val="18"/>
              </w:rPr>
              <w:t>CA_n41A-n77A</w:t>
            </w:r>
            <w:r w:rsidRPr="003F2E77">
              <w:rPr>
                <w:rFonts w:ascii="Arial" w:hAnsi="Arial"/>
                <w:sz w:val="18"/>
                <w:vertAlign w:val="superscript"/>
                <w:lang w:val="en-US" w:eastAsia="zh-CN"/>
              </w:rPr>
              <w:t>5</w:t>
            </w:r>
          </w:p>
          <w:p w14:paraId="77F9EFEC" w14:textId="77777777" w:rsidR="00FC03E4" w:rsidRPr="003F2E77" w:rsidRDefault="00FC03E4" w:rsidP="00FC03E4">
            <w:pPr>
              <w:keepNext/>
              <w:keepLines/>
              <w:spacing w:after="0"/>
              <w:jc w:val="center"/>
              <w:rPr>
                <w:rFonts w:ascii="Arial" w:eastAsia="等线" w:hAnsi="Arial"/>
                <w:sz w:val="18"/>
              </w:rPr>
            </w:pPr>
            <w:r w:rsidRPr="003F2E77">
              <w:rPr>
                <w:rFonts w:ascii="Arial" w:eastAsia="等线" w:hAnsi="Arial"/>
                <w:sz w:val="18"/>
              </w:rPr>
              <w:t>CA_n41A-n71A</w:t>
            </w:r>
            <w:r w:rsidRPr="003F2E77">
              <w:rPr>
                <w:rFonts w:ascii="Arial" w:hAnsi="Arial"/>
                <w:sz w:val="18"/>
                <w:vertAlign w:val="superscript"/>
                <w:lang w:val="en-US" w:eastAsia="zh-CN"/>
              </w:rPr>
              <w:t>5</w:t>
            </w:r>
          </w:p>
          <w:p w14:paraId="4A763B6D" w14:textId="77777777" w:rsidR="00FC03E4" w:rsidRPr="003F2E77" w:rsidRDefault="00FC03E4" w:rsidP="00FC03E4">
            <w:pPr>
              <w:keepNext/>
              <w:keepLines/>
              <w:spacing w:after="0"/>
              <w:jc w:val="center"/>
              <w:rPr>
                <w:rFonts w:ascii="Arial" w:eastAsia="等线" w:hAnsi="Arial"/>
                <w:sz w:val="18"/>
              </w:rPr>
            </w:pPr>
            <w:r w:rsidRPr="003F2E77">
              <w:rPr>
                <w:rFonts w:ascii="Arial" w:eastAsia="等线" w:hAnsi="Arial"/>
                <w:sz w:val="18"/>
              </w:rPr>
              <w:t>CA_n66A-n71A</w:t>
            </w:r>
          </w:p>
          <w:p w14:paraId="34D2A6D4" w14:textId="77777777" w:rsidR="00FC03E4" w:rsidRPr="003F2E77" w:rsidRDefault="00FC03E4" w:rsidP="00FC03E4">
            <w:pPr>
              <w:keepNext/>
              <w:keepLines/>
              <w:spacing w:after="0"/>
              <w:jc w:val="center"/>
              <w:rPr>
                <w:rFonts w:ascii="Arial" w:eastAsia="等线" w:hAnsi="Arial"/>
                <w:sz w:val="18"/>
              </w:rPr>
            </w:pPr>
            <w:r w:rsidRPr="003F2E77">
              <w:rPr>
                <w:rFonts w:ascii="Arial" w:eastAsia="等线" w:hAnsi="Arial"/>
                <w:sz w:val="18"/>
              </w:rPr>
              <w:t>CA_n66A-n77A</w:t>
            </w:r>
            <w:r w:rsidRPr="003F2E77">
              <w:rPr>
                <w:rFonts w:ascii="Arial" w:hAnsi="Arial"/>
                <w:sz w:val="18"/>
                <w:vertAlign w:val="superscript"/>
                <w:lang w:val="en-US" w:eastAsia="zh-CN"/>
              </w:rPr>
              <w:t>5</w:t>
            </w:r>
          </w:p>
          <w:p w14:paraId="1056F1E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CA_n71A-n77A</w:t>
            </w:r>
            <w:r w:rsidRPr="003F2E77">
              <w:rPr>
                <w:rFonts w:ascii="Arial" w:hAnsi="Arial"/>
                <w:sz w:val="18"/>
                <w:vertAlign w:val="superscript"/>
                <w:lang w:val="en-US" w:eastAsia="zh-CN"/>
              </w:rPr>
              <w:t>5</w:t>
            </w:r>
          </w:p>
        </w:tc>
        <w:tc>
          <w:tcPr>
            <w:tcW w:w="964" w:type="dxa"/>
            <w:tcBorders>
              <w:top w:val="single" w:sz="4" w:space="0" w:color="auto"/>
              <w:left w:val="single" w:sz="4" w:space="0" w:color="auto"/>
              <w:bottom w:val="single" w:sz="4" w:space="0" w:color="auto"/>
              <w:right w:val="single" w:sz="4" w:space="0" w:color="auto"/>
            </w:tcBorders>
          </w:tcPr>
          <w:p w14:paraId="7289F69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31C4EA8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10, 15, 20, 30, 40, 50, 60, 70, 80, 90, 100</w:t>
            </w:r>
          </w:p>
        </w:tc>
        <w:tc>
          <w:tcPr>
            <w:tcW w:w="1862" w:type="dxa"/>
            <w:tcBorders>
              <w:top w:val="single" w:sz="4" w:space="0" w:color="auto"/>
              <w:left w:val="single" w:sz="4" w:space="0" w:color="auto"/>
              <w:bottom w:val="nil"/>
              <w:right w:val="single" w:sz="4" w:space="0" w:color="auto"/>
            </w:tcBorders>
          </w:tcPr>
          <w:p w14:paraId="6A64F17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04969D14" w14:textId="77777777" w:rsidTr="003F2E77">
        <w:trPr>
          <w:trHeight w:val="29"/>
        </w:trPr>
        <w:tc>
          <w:tcPr>
            <w:tcW w:w="1983" w:type="dxa"/>
            <w:tcBorders>
              <w:top w:val="nil"/>
              <w:left w:val="single" w:sz="4" w:space="0" w:color="auto"/>
              <w:bottom w:val="nil"/>
              <w:right w:val="single" w:sz="4" w:space="0" w:color="auto"/>
            </w:tcBorders>
          </w:tcPr>
          <w:p w14:paraId="5E63927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2CF763F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9C3723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4A01A69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3C618776"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8B5584F" w14:textId="77777777" w:rsidTr="003F2E77">
        <w:trPr>
          <w:trHeight w:val="29"/>
        </w:trPr>
        <w:tc>
          <w:tcPr>
            <w:tcW w:w="1983" w:type="dxa"/>
            <w:tcBorders>
              <w:top w:val="nil"/>
              <w:left w:val="single" w:sz="4" w:space="0" w:color="auto"/>
              <w:bottom w:val="nil"/>
              <w:right w:val="single" w:sz="4" w:space="0" w:color="auto"/>
            </w:tcBorders>
          </w:tcPr>
          <w:p w14:paraId="2114A84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087DB5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6F5AF7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7A59E19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nil"/>
              <w:left w:val="single" w:sz="4" w:space="0" w:color="auto"/>
              <w:bottom w:val="nil"/>
              <w:right w:val="single" w:sz="4" w:space="0" w:color="auto"/>
            </w:tcBorders>
          </w:tcPr>
          <w:p w14:paraId="65304AE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DD659A0" w14:textId="77777777" w:rsidTr="003F2E77">
        <w:trPr>
          <w:trHeight w:val="29"/>
        </w:trPr>
        <w:tc>
          <w:tcPr>
            <w:tcW w:w="1983" w:type="dxa"/>
            <w:tcBorders>
              <w:top w:val="nil"/>
              <w:left w:val="single" w:sz="4" w:space="0" w:color="auto"/>
              <w:bottom w:val="nil"/>
              <w:right w:val="single" w:sz="4" w:space="0" w:color="auto"/>
            </w:tcBorders>
          </w:tcPr>
          <w:p w14:paraId="3009758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FFFFFF" w:themeColor="background1"/>
              <w:right w:val="single" w:sz="4" w:space="0" w:color="auto"/>
            </w:tcBorders>
          </w:tcPr>
          <w:p w14:paraId="75EDFFD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67E13A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等线"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6DC5FC3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cs="Arial"/>
                <w:sz w:val="18"/>
                <w:szCs w:val="18"/>
                <w:lang w:val="en-US" w:eastAsia="zh-CN"/>
              </w:rPr>
              <w:t>CA_n77(2A)_BCS1</w:t>
            </w:r>
          </w:p>
        </w:tc>
        <w:tc>
          <w:tcPr>
            <w:tcW w:w="1862" w:type="dxa"/>
            <w:tcBorders>
              <w:top w:val="nil"/>
              <w:left w:val="single" w:sz="4" w:space="0" w:color="auto"/>
              <w:bottom w:val="single" w:sz="4" w:space="0" w:color="auto"/>
              <w:right w:val="single" w:sz="4" w:space="0" w:color="auto"/>
            </w:tcBorders>
          </w:tcPr>
          <w:p w14:paraId="5F698313"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3D16B49" w14:textId="77777777" w:rsidTr="003F2E77">
        <w:trPr>
          <w:trHeight w:val="29"/>
        </w:trPr>
        <w:tc>
          <w:tcPr>
            <w:tcW w:w="1983" w:type="dxa"/>
            <w:tcBorders>
              <w:top w:val="nil"/>
              <w:left w:val="single" w:sz="4" w:space="0" w:color="auto"/>
              <w:bottom w:val="nil"/>
              <w:right w:val="single" w:sz="4" w:space="0" w:color="auto"/>
            </w:tcBorders>
          </w:tcPr>
          <w:p w14:paraId="5339344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54976A0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FCB470A" w14:textId="77777777" w:rsidR="00FC03E4" w:rsidRPr="003F2E77" w:rsidRDefault="00FC03E4" w:rsidP="00FC03E4">
            <w:pPr>
              <w:keepNext/>
              <w:keepLines/>
              <w:spacing w:after="0"/>
              <w:jc w:val="center"/>
              <w:rPr>
                <w:rFonts w:ascii="Arial" w:eastAsia="等线" w:hAnsi="Arial"/>
                <w:sz w:val="18"/>
              </w:rPr>
            </w:pPr>
            <w:r w:rsidRPr="003F2E77">
              <w:rPr>
                <w:rFonts w:ascii="Arial" w:eastAsia="宋体" w:hAnsi="Arial"/>
                <w:sz w:val="18"/>
              </w:rPr>
              <w:t>n41</w:t>
            </w:r>
          </w:p>
        </w:tc>
        <w:tc>
          <w:tcPr>
            <w:tcW w:w="2748" w:type="dxa"/>
            <w:tcBorders>
              <w:top w:val="single" w:sz="4" w:space="0" w:color="auto"/>
              <w:left w:val="single" w:sz="4" w:space="0" w:color="auto"/>
              <w:bottom w:val="single" w:sz="4" w:space="0" w:color="auto"/>
              <w:right w:val="single" w:sz="4" w:space="0" w:color="auto"/>
            </w:tcBorders>
            <w:vAlign w:val="center"/>
          </w:tcPr>
          <w:p w14:paraId="447122D3"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color w:val="000000"/>
                <w:sz w:val="18"/>
                <w:szCs w:val="18"/>
              </w:rPr>
              <w:t>n41 channel bandwidths in Table 5.3.5-1</w:t>
            </w:r>
          </w:p>
        </w:tc>
        <w:tc>
          <w:tcPr>
            <w:tcW w:w="1862" w:type="dxa"/>
            <w:tcBorders>
              <w:top w:val="single" w:sz="4" w:space="0" w:color="auto"/>
              <w:left w:val="single" w:sz="4" w:space="0" w:color="auto"/>
              <w:bottom w:val="single" w:sz="4" w:space="0" w:color="FFFFFF" w:themeColor="background1"/>
              <w:right w:val="single" w:sz="4" w:space="0" w:color="auto"/>
            </w:tcBorders>
          </w:tcPr>
          <w:p w14:paraId="4351CA7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4 and 5</w:t>
            </w:r>
          </w:p>
        </w:tc>
      </w:tr>
      <w:tr w:rsidR="00FC03E4" w:rsidRPr="003F2E77" w14:paraId="2D0E0CF9" w14:textId="77777777" w:rsidTr="003F2E77">
        <w:trPr>
          <w:trHeight w:val="29"/>
        </w:trPr>
        <w:tc>
          <w:tcPr>
            <w:tcW w:w="1983" w:type="dxa"/>
            <w:tcBorders>
              <w:top w:val="nil"/>
              <w:left w:val="single" w:sz="4" w:space="0" w:color="auto"/>
              <w:bottom w:val="nil"/>
              <w:right w:val="single" w:sz="4" w:space="0" w:color="auto"/>
            </w:tcBorders>
          </w:tcPr>
          <w:p w14:paraId="040D9582"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182D425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B57D516" w14:textId="77777777" w:rsidR="00FC03E4" w:rsidRPr="003F2E77" w:rsidRDefault="00FC03E4" w:rsidP="00FC03E4">
            <w:pPr>
              <w:keepNext/>
              <w:keepLines/>
              <w:spacing w:after="0"/>
              <w:jc w:val="center"/>
              <w:rPr>
                <w:rFonts w:ascii="Arial" w:eastAsia="等线" w:hAnsi="Arial"/>
                <w:sz w:val="18"/>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vAlign w:val="center"/>
          </w:tcPr>
          <w:p w14:paraId="139664AB"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color w:val="000000"/>
                <w:sz w:val="18"/>
                <w:szCs w:val="18"/>
              </w:rPr>
              <w:t>n66 channel bandwidths in Table 5.3.5-1</w:t>
            </w:r>
          </w:p>
        </w:tc>
        <w:tc>
          <w:tcPr>
            <w:tcW w:w="1862" w:type="dxa"/>
            <w:tcBorders>
              <w:top w:val="single" w:sz="4" w:space="0" w:color="FFFFFF" w:themeColor="background1"/>
              <w:left w:val="single" w:sz="4" w:space="0" w:color="auto"/>
              <w:bottom w:val="single" w:sz="4" w:space="0" w:color="FFFFFF" w:themeColor="background1"/>
              <w:right w:val="single" w:sz="4" w:space="0" w:color="auto"/>
            </w:tcBorders>
          </w:tcPr>
          <w:p w14:paraId="0BA0A607"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070CF493" w14:textId="77777777" w:rsidTr="003F2E77">
        <w:trPr>
          <w:trHeight w:val="29"/>
        </w:trPr>
        <w:tc>
          <w:tcPr>
            <w:tcW w:w="1983" w:type="dxa"/>
            <w:tcBorders>
              <w:top w:val="nil"/>
              <w:left w:val="single" w:sz="4" w:space="0" w:color="auto"/>
              <w:bottom w:val="nil"/>
              <w:right w:val="single" w:sz="4" w:space="0" w:color="auto"/>
            </w:tcBorders>
          </w:tcPr>
          <w:p w14:paraId="0F14694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FFFFFF" w:themeColor="background1"/>
              <w:right w:val="single" w:sz="4" w:space="0" w:color="auto"/>
            </w:tcBorders>
          </w:tcPr>
          <w:p w14:paraId="1D18755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E5A06DC" w14:textId="77777777" w:rsidR="00FC03E4" w:rsidRPr="003F2E77" w:rsidRDefault="00FC03E4" w:rsidP="00FC03E4">
            <w:pPr>
              <w:keepNext/>
              <w:keepLines/>
              <w:spacing w:after="0"/>
              <w:jc w:val="center"/>
              <w:rPr>
                <w:rFonts w:ascii="Arial" w:eastAsia="等线" w:hAnsi="Arial"/>
                <w:sz w:val="18"/>
              </w:rPr>
            </w:pPr>
            <w:r w:rsidRPr="003F2E77">
              <w:rPr>
                <w:rFonts w:ascii="Arial" w:eastAsia="宋体" w:hAnsi="Arial"/>
                <w:sz w:val="18"/>
              </w:rPr>
              <w:t>n71</w:t>
            </w:r>
          </w:p>
        </w:tc>
        <w:tc>
          <w:tcPr>
            <w:tcW w:w="2748" w:type="dxa"/>
            <w:tcBorders>
              <w:top w:val="single" w:sz="4" w:space="0" w:color="auto"/>
              <w:left w:val="single" w:sz="4" w:space="0" w:color="auto"/>
              <w:bottom w:val="single" w:sz="4" w:space="0" w:color="auto"/>
              <w:right w:val="single" w:sz="4" w:space="0" w:color="auto"/>
            </w:tcBorders>
            <w:vAlign w:val="center"/>
          </w:tcPr>
          <w:p w14:paraId="6EC5FC9D"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color w:val="000000"/>
                <w:sz w:val="18"/>
                <w:szCs w:val="18"/>
              </w:rPr>
              <w:t>n71 channel bandwidths in Table 5.3.5-1</w:t>
            </w:r>
          </w:p>
        </w:tc>
        <w:tc>
          <w:tcPr>
            <w:tcW w:w="1862" w:type="dxa"/>
            <w:tcBorders>
              <w:top w:val="single" w:sz="4" w:space="0" w:color="FFFFFF" w:themeColor="background1"/>
              <w:left w:val="single" w:sz="4" w:space="0" w:color="auto"/>
              <w:bottom w:val="single" w:sz="4" w:space="0" w:color="FFFFFF" w:themeColor="background1"/>
              <w:right w:val="single" w:sz="4" w:space="0" w:color="auto"/>
            </w:tcBorders>
          </w:tcPr>
          <w:p w14:paraId="3C78F2F2"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0EA72B4" w14:textId="77777777" w:rsidTr="003F2E77">
        <w:trPr>
          <w:trHeight w:val="29"/>
        </w:trPr>
        <w:tc>
          <w:tcPr>
            <w:tcW w:w="1983" w:type="dxa"/>
            <w:tcBorders>
              <w:top w:val="nil"/>
              <w:left w:val="single" w:sz="4" w:space="0" w:color="auto"/>
              <w:bottom w:val="nil"/>
              <w:right w:val="single" w:sz="4" w:space="0" w:color="auto"/>
            </w:tcBorders>
          </w:tcPr>
          <w:p w14:paraId="170F69E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single" w:sz="4" w:space="0" w:color="FFFFFF" w:themeColor="background1"/>
              <w:left w:val="single" w:sz="4" w:space="0" w:color="auto"/>
              <w:bottom w:val="single" w:sz="4" w:space="0" w:color="auto"/>
              <w:right w:val="single" w:sz="4" w:space="0" w:color="auto"/>
            </w:tcBorders>
          </w:tcPr>
          <w:p w14:paraId="455E3C66"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4B3FF676" w14:textId="77777777" w:rsidR="00FC03E4" w:rsidRPr="003F2E77" w:rsidRDefault="00FC03E4" w:rsidP="00FC03E4">
            <w:pPr>
              <w:keepNext/>
              <w:keepLines/>
              <w:spacing w:after="0"/>
              <w:jc w:val="center"/>
              <w:rPr>
                <w:rFonts w:ascii="Arial" w:eastAsia="等线" w:hAnsi="Arial"/>
                <w:sz w:val="18"/>
              </w:rPr>
            </w:pPr>
            <w:r w:rsidRPr="003F2E77">
              <w:rPr>
                <w:rFonts w:ascii="Arial" w:eastAsia="宋体" w:hAnsi="Arial"/>
                <w:sz w:val="18"/>
              </w:rPr>
              <w:t>n77</w:t>
            </w:r>
          </w:p>
        </w:tc>
        <w:tc>
          <w:tcPr>
            <w:tcW w:w="2748" w:type="dxa"/>
            <w:tcBorders>
              <w:top w:val="single" w:sz="4" w:space="0" w:color="auto"/>
              <w:left w:val="single" w:sz="4" w:space="0" w:color="auto"/>
              <w:bottom w:val="single" w:sz="4" w:space="0" w:color="auto"/>
              <w:right w:val="single" w:sz="4" w:space="0" w:color="auto"/>
            </w:tcBorders>
            <w:vAlign w:val="center"/>
          </w:tcPr>
          <w:p w14:paraId="6FDEEBCC" w14:textId="77777777" w:rsidR="00FC03E4" w:rsidRPr="003F2E77" w:rsidRDefault="00FC03E4" w:rsidP="00FC03E4">
            <w:pPr>
              <w:keepNext/>
              <w:keepLines/>
              <w:spacing w:after="0"/>
              <w:jc w:val="center"/>
              <w:rPr>
                <w:rFonts w:ascii="Arial" w:eastAsia="宋体" w:hAnsi="Arial" w:cs="Arial"/>
                <w:sz w:val="18"/>
                <w:szCs w:val="18"/>
                <w:lang w:val="en-US" w:eastAsia="zh-CN"/>
              </w:rPr>
            </w:pPr>
            <w:r w:rsidRPr="003F2E77">
              <w:rPr>
                <w:rFonts w:ascii="Arial" w:eastAsia="宋体" w:hAnsi="Arial" w:cs="Arial"/>
                <w:sz w:val="18"/>
                <w:szCs w:val="18"/>
                <w:lang w:val="en-US" w:eastAsia="zh-CN"/>
              </w:rPr>
              <w:t xml:space="preserve">CA_n77(2A)_BCS 4 and 5 </w:t>
            </w:r>
          </w:p>
        </w:tc>
        <w:tc>
          <w:tcPr>
            <w:tcW w:w="1862" w:type="dxa"/>
            <w:tcBorders>
              <w:top w:val="single" w:sz="4" w:space="0" w:color="FFFFFF" w:themeColor="background1"/>
              <w:left w:val="single" w:sz="4" w:space="0" w:color="auto"/>
              <w:bottom w:val="single" w:sz="4" w:space="0" w:color="auto"/>
              <w:right w:val="single" w:sz="4" w:space="0" w:color="auto"/>
            </w:tcBorders>
          </w:tcPr>
          <w:p w14:paraId="5608F6A1"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6E4DB77" w14:textId="77777777" w:rsidTr="003F2E77">
        <w:trPr>
          <w:trHeight w:val="29"/>
        </w:trPr>
        <w:tc>
          <w:tcPr>
            <w:tcW w:w="1983" w:type="dxa"/>
            <w:tcBorders>
              <w:top w:val="single" w:sz="4" w:space="0" w:color="auto"/>
              <w:left w:val="single" w:sz="4" w:space="0" w:color="auto"/>
              <w:bottom w:val="nil"/>
              <w:right w:val="single" w:sz="4" w:space="0" w:color="auto"/>
            </w:tcBorders>
          </w:tcPr>
          <w:p w14:paraId="2D3F32A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CA_n41A-n66A-n71A-n78A</w:t>
            </w:r>
          </w:p>
        </w:tc>
        <w:tc>
          <w:tcPr>
            <w:tcW w:w="2057" w:type="dxa"/>
            <w:tcBorders>
              <w:top w:val="single" w:sz="4" w:space="0" w:color="auto"/>
              <w:left w:val="single" w:sz="4" w:space="0" w:color="auto"/>
              <w:bottom w:val="nil"/>
              <w:right w:val="single" w:sz="4" w:space="0" w:color="auto"/>
            </w:tcBorders>
          </w:tcPr>
          <w:p w14:paraId="6C878457"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CA_n41A-n66A</w:t>
            </w:r>
          </w:p>
          <w:p w14:paraId="25ECDC9E"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CA_n41A-n71A</w:t>
            </w:r>
          </w:p>
          <w:p w14:paraId="0AD8592A"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CA_n41A-n78A</w:t>
            </w:r>
          </w:p>
          <w:p w14:paraId="28E169D7"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CA_n66A-n71A</w:t>
            </w:r>
          </w:p>
          <w:p w14:paraId="6AA61ED1"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CA_n66A-n78A</w:t>
            </w:r>
          </w:p>
          <w:p w14:paraId="01F91D3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CA_n71A-n78A</w:t>
            </w:r>
          </w:p>
        </w:tc>
        <w:tc>
          <w:tcPr>
            <w:tcW w:w="964" w:type="dxa"/>
            <w:tcBorders>
              <w:top w:val="single" w:sz="4" w:space="0" w:color="auto"/>
              <w:left w:val="single" w:sz="4" w:space="0" w:color="auto"/>
              <w:bottom w:val="single" w:sz="4" w:space="0" w:color="auto"/>
              <w:right w:val="single" w:sz="4" w:space="0" w:color="auto"/>
            </w:tcBorders>
          </w:tcPr>
          <w:p w14:paraId="4CE32A1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w:t>
            </w:r>
            <w:r w:rsidRPr="003F2E77">
              <w:rPr>
                <w:rFonts w:ascii="Arial" w:eastAsia="宋体" w:hAnsi="Arial" w:hint="eastAsia"/>
                <w:sz w:val="18"/>
                <w:lang w:eastAsia="zh-CN"/>
              </w:rPr>
              <w:t>4</w:t>
            </w:r>
            <w:r w:rsidRPr="003F2E77">
              <w:rPr>
                <w:rFonts w:ascii="Arial" w:eastAsia="宋体" w:hAnsi="Arial"/>
                <w:sz w:val="18"/>
                <w:lang w:eastAsia="zh-CN"/>
              </w:rPr>
              <w:t>1</w:t>
            </w:r>
          </w:p>
        </w:tc>
        <w:tc>
          <w:tcPr>
            <w:tcW w:w="2748" w:type="dxa"/>
            <w:tcBorders>
              <w:top w:val="single" w:sz="4" w:space="0" w:color="auto"/>
              <w:left w:val="single" w:sz="4" w:space="0" w:color="auto"/>
              <w:bottom w:val="single" w:sz="4" w:space="0" w:color="auto"/>
              <w:right w:val="single" w:sz="4" w:space="0" w:color="auto"/>
            </w:tcBorders>
          </w:tcPr>
          <w:p w14:paraId="41D27D0A"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10, 15, 20, 30, 40, 50, 60, 70, 80, 90, 100</w:t>
            </w:r>
          </w:p>
        </w:tc>
        <w:tc>
          <w:tcPr>
            <w:tcW w:w="1862" w:type="dxa"/>
            <w:tcBorders>
              <w:top w:val="single" w:sz="4" w:space="0" w:color="auto"/>
              <w:left w:val="single" w:sz="4" w:space="0" w:color="auto"/>
              <w:bottom w:val="nil"/>
              <w:right w:val="single" w:sz="4" w:space="0" w:color="auto"/>
            </w:tcBorders>
          </w:tcPr>
          <w:p w14:paraId="4313BA74"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34D181C3" w14:textId="77777777" w:rsidTr="003F2E77">
        <w:trPr>
          <w:trHeight w:val="29"/>
        </w:trPr>
        <w:tc>
          <w:tcPr>
            <w:tcW w:w="1983" w:type="dxa"/>
            <w:tcBorders>
              <w:top w:val="nil"/>
              <w:left w:val="single" w:sz="4" w:space="0" w:color="auto"/>
              <w:bottom w:val="nil"/>
              <w:right w:val="single" w:sz="4" w:space="0" w:color="auto"/>
            </w:tcBorders>
          </w:tcPr>
          <w:p w14:paraId="74C4509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2A540A4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51ABE1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w:t>
            </w:r>
            <w:r w:rsidRPr="003F2E77">
              <w:rPr>
                <w:rFonts w:ascii="Arial" w:eastAsia="宋体" w:hAnsi="Arial" w:hint="eastAsia"/>
                <w:sz w:val="18"/>
                <w:lang w:eastAsia="zh-CN"/>
              </w:rPr>
              <w:t>66</w:t>
            </w:r>
          </w:p>
        </w:tc>
        <w:tc>
          <w:tcPr>
            <w:tcW w:w="2748" w:type="dxa"/>
            <w:tcBorders>
              <w:top w:val="single" w:sz="4" w:space="0" w:color="auto"/>
              <w:left w:val="single" w:sz="4" w:space="0" w:color="auto"/>
              <w:bottom w:val="single" w:sz="4" w:space="0" w:color="auto"/>
              <w:right w:val="single" w:sz="4" w:space="0" w:color="auto"/>
            </w:tcBorders>
          </w:tcPr>
          <w:p w14:paraId="1DFAC3E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383A6F6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3EB903CB" w14:textId="77777777" w:rsidTr="003F2E77">
        <w:trPr>
          <w:trHeight w:val="29"/>
        </w:trPr>
        <w:tc>
          <w:tcPr>
            <w:tcW w:w="1983" w:type="dxa"/>
            <w:tcBorders>
              <w:top w:val="nil"/>
              <w:left w:val="single" w:sz="4" w:space="0" w:color="auto"/>
              <w:bottom w:val="nil"/>
              <w:right w:val="single" w:sz="4" w:space="0" w:color="auto"/>
            </w:tcBorders>
          </w:tcPr>
          <w:p w14:paraId="646BF585"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1CB6EDCC"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0CD75F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w:t>
            </w:r>
            <w:r w:rsidRPr="003F2E77">
              <w:rPr>
                <w:rFonts w:ascii="Arial" w:eastAsia="宋体" w:hAnsi="Arial" w:hint="eastAsia"/>
                <w:sz w:val="18"/>
                <w:lang w:eastAsia="zh-CN"/>
              </w:rPr>
              <w:t>71</w:t>
            </w:r>
          </w:p>
        </w:tc>
        <w:tc>
          <w:tcPr>
            <w:tcW w:w="2748" w:type="dxa"/>
            <w:tcBorders>
              <w:top w:val="single" w:sz="4" w:space="0" w:color="auto"/>
              <w:left w:val="single" w:sz="4" w:space="0" w:color="auto"/>
              <w:bottom w:val="single" w:sz="4" w:space="0" w:color="auto"/>
              <w:right w:val="single" w:sz="4" w:space="0" w:color="auto"/>
            </w:tcBorders>
          </w:tcPr>
          <w:p w14:paraId="553349D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nil"/>
              <w:left w:val="single" w:sz="4" w:space="0" w:color="auto"/>
              <w:bottom w:val="nil"/>
              <w:right w:val="single" w:sz="4" w:space="0" w:color="auto"/>
            </w:tcBorders>
          </w:tcPr>
          <w:p w14:paraId="2BA39C89"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BAB1201" w14:textId="77777777" w:rsidTr="003F2E77">
        <w:trPr>
          <w:trHeight w:val="29"/>
        </w:trPr>
        <w:tc>
          <w:tcPr>
            <w:tcW w:w="1983" w:type="dxa"/>
            <w:tcBorders>
              <w:top w:val="nil"/>
              <w:left w:val="single" w:sz="4" w:space="0" w:color="auto"/>
              <w:bottom w:val="nil"/>
              <w:right w:val="single" w:sz="4" w:space="0" w:color="auto"/>
            </w:tcBorders>
          </w:tcPr>
          <w:p w14:paraId="5AD35C49"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798838AE"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9F35515"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w:t>
            </w:r>
            <w:r w:rsidRPr="003F2E77">
              <w:rPr>
                <w:rFonts w:ascii="Arial" w:eastAsia="宋体" w:hAnsi="Arial" w:hint="eastAsia"/>
                <w:sz w:val="18"/>
                <w:lang w:eastAsia="zh-CN"/>
              </w:rPr>
              <w:t>7</w:t>
            </w:r>
            <w:r w:rsidRPr="003F2E77">
              <w:rPr>
                <w:rFonts w:ascii="Arial" w:eastAsia="宋体" w:hAnsi="Arial"/>
                <w:sz w:val="18"/>
                <w:lang w:eastAsia="zh-CN"/>
              </w:rPr>
              <w:t>8</w:t>
            </w:r>
          </w:p>
        </w:tc>
        <w:tc>
          <w:tcPr>
            <w:tcW w:w="2748" w:type="dxa"/>
            <w:tcBorders>
              <w:top w:val="single" w:sz="4" w:space="0" w:color="auto"/>
              <w:left w:val="single" w:sz="4" w:space="0" w:color="auto"/>
              <w:bottom w:val="single" w:sz="4" w:space="0" w:color="auto"/>
              <w:right w:val="single" w:sz="4" w:space="0" w:color="auto"/>
            </w:tcBorders>
          </w:tcPr>
          <w:p w14:paraId="0713F9C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2462C1A1"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540ED625" w14:textId="77777777" w:rsidTr="003F2E77">
        <w:trPr>
          <w:trHeight w:val="29"/>
        </w:trPr>
        <w:tc>
          <w:tcPr>
            <w:tcW w:w="1983" w:type="dxa"/>
            <w:tcBorders>
              <w:top w:val="single" w:sz="4" w:space="0" w:color="auto"/>
              <w:left w:val="single" w:sz="4" w:space="0" w:color="auto"/>
              <w:bottom w:val="nil"/>
              <w:right w:val="single" w:sz="4" w:space="0" w:color="auto"/>
            </w:tcBorders>
          </w:tcPr>
          <w:p w14:paraId="6CDEAC5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CA_n41A-n66(2A)-n71A-n78A</w:t>
            </w:r>
          </w:p>
        </w:tc>
        <w:tc>
          <w:tcPr>
            <w:tcW w:w="2057" w:type="dxa"/>
            <w:tcBorders>
              <w:top w:val="single" w:sz="4" w:space="0" w:color="auto"/>
              <w:left w:val="single" w:sz="4" w:space="0" w:color="auto"/>
              <w:bottom w:val="nil"/>
              <w:right w:val="single" w:sz="4" w:space="0" w:color="auto"/>
            </w:tcBorders>
          </w:tcPr>
          <w:p w14:paraId="358783AA"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CA_n41A-n66A</w:t>
            </w:r>
          </w:p>
          <w:p w14:paraId="2AD2F1CB"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CA_n41A-n71A</w:t>
            </w:r>
          </w:p>
          <w:p w14:paraId="7992B4D6"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CA_n41A-n78A</w:t>
            </w:r>
          </w:p>
          <w:p w14:paraId="0C306983"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CA_n66A-n71A</w:t>
            </w:r>
          </w:p>
          <w:p w14:paraId="384C6C21"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CA_n66A-n78A</w:t>
            </w:r>
          </w:p>
          <w:p w14:paraId="66DD07E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CA_n71A-n78A</w:t>
            </w:r>
          </w:p>
        </w:tc>
        <w:tc>
          <w:tcPr>
            <w:tcW w:w="964" w:type="dxa"/>
            <w:tcBorders>
              <w:top w:val="single" w:sz="4" w:space="0" w:color="auto"/>
              <w:left w:val="single" w:sz="4" w:space="0" w:color="auto"/>
              <w:bottom w:val="single" w:sz="4" w:space="0" w:color="auto"/>
              <w:right w:val="single" w:sz="4" w:space="0" w:color="auto"/>
            </w:tcBorders>
          </w:tcPr>
          <w:p w14:paraId="4885018F"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w:t>
            </w:r>
            <w:r w:rsidRPr="003F2E77">
              <w:rPr>
                <w:rFonts w:ascii="Arial" w:eastAsia="宋体" w:hAnsi="Arial" w:hint="eastAsia"/>
                <w:sz w:val="18"/>
                <w:lang w:eastAsia="zh-CN"/>
              </w:rPr>
              <w:t>4</w:t>
            </w:r>
            <w:r w:rsidRPr="003F2E77">
              <w:rPr>
                <w:rFonts w:ascii="Arial" w:eastAsia="宋体" w:hAnsi="Arial"/>
                <w:sz w:val="18"/>
                <w:lang w:eastAsia="zh-CN"/>
              </w:rPr>
              <w:t>1</w:t>
            </w:r>
          </w:p>
        </w:tc>
        <w:tc>
          <w:tcPr>
            <w:tcW w:w="2748" w:type="dxa"/>
            <w:tcBorders>
              <w:top w:val="single" w:sz="4" w:space="0" w:color="auto"/>
              <w:left w:val="single" w:sz="4" w:space="0" w:color="auto"/>
              <w:bottom w:val="single" w:sz="4" w:space="0" w:color="auto"/>
              <w:right w:val="single" w:sz="4" w:space="0" w:color="auto"/>
            </w:tcBorders>
          </w:tcPr>
          <w:p w14:paraId="3199A03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10, 15, 20, 30, 40, 50, 60, 70, 80, 90, 100</w:t>
            </w:r>
          </w:p>
        </w:tc>
        <w:tc>
          <w:tcPr>
            <w:tcW w:w="1862" w:type="dxa"/>
            <w:tcBorders>
              <w:top w:val="single" w:sz="4" w:space="0" w:color="auto"/>
              <w:left w:val="single" w:sz="4" w:space="0" w:color="auto"/>
              <w:bottom w:val="nil"/>
              <w:right w:val="single" w:sz="4" w:space="0" w:color="auto"/>
            </w:tcBorders>
          </w:tcPr>
          <w:p w14:paraId="6DA452F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34CD15CC" w14:textId="77777777" w:rsidTr="003F2E77">
        <w:trPr>
          <w:trHeight w:val="29"/>
        </w:trPr>
        <w:tc>
          <w:tcPr>
            <w:tcW w:w="1983" w:type="dxa"/>
            <w:tcBorders>
              <w:top w:val="nil"/>
              <w:left w:val="single" w:sz="4" w:space="0" w:color="auto"/>
              <w:bottom w:val="nil"/>
              <w:right w:val="single" w:sz="4" w:space="0" w:color="auto"/>
            </w:tcBorders>
          </w:tcPr>
          <w:p w14:paraId="583A272D"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9FDCC1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288BEAB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w:t>
            </w:r>
            <w:r w:rsidRPr="003F2E77">
              <w:rPr>
                <w:rFonts w:ascii="Arial" w:eastAsia="宋体" w:hAnsi="Arial" w:hint="eastAsia"/>
                <w:sz w:val="18"/>
                <w:lang w:eastAsia="zh-CN"/>
              </w:rPr>
              <w:t>66</w:t>
            </w:r>
          </w:p>
        </w:tc>
        <w:tc>
          <w:tcPr>
            <w:tcW w:w="2748" w:type="dxa"/>
            <w:tcBorders>
              <w:top w:val="single" w:sz="4" w:space="0" w:color="auto"/>
              <w:left w:val="single" w:sz="4" w:space="0" w:color="auto"/>
              <w:bottom w:val="single" w:sz="4" w:space="0" w:color="auto"/>
              <w:right w:val="single" w:sz="4" w:space="0" w:color="auto"/>
            </w:tcBorders>
          </w:tcPr>
          <w:p w14:paraId="1AB8768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31A8D3AB"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71A3B325" w14:textId="77777777" w:rsidTr="003F2E77">
        <w:trPr>
          <w:trHeight w:val="29"/>
        </w:trPr>
        <w:tc>
          <w:tcPr>
            <w:tcW w:w="1983" w:type="dxa"/>
            <w:tcBorders>
              <w:top w:val="nil"/>
              <w:left w:val="single" w:sz="4" w:space="0" w:color="auto"/>
              <w:bottom w:val="nil"/>
              <w:right w:val="single" w:sz="4" w:space="0" w:color="auto"/>
            </w:tcBorders>
          </w:tcPr>
          <w:p w14:paraId="3ACA024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72C76A5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67466231"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w:t>
            </w:r>
            <w:r w:rsidRPr="003F2E77">
              <w:rPr>
                <w:rFonts w:ascii="Arial" w:eastAsia="宋体" w:hAnsi="Arial" w:hint="eastAsia"/>
                <w:sz w:val="18"/>
                <w:lang w:eastAsia="zh-CN"/>
              </w:rPr>
              <w:t>71</w:t>
            </w:r>
          </w:p>
        </w:tc>
        <w:tc>
          <w:tcPr>
            <w:tcW w:w="2748" w:type="dxa"/>
            <w:tcBorders>
              <w:top w:val="single" w:sz="4" w:space="0" w:color="auto"/>
              <w:left w:val="single" w:sz="4" w:space="0" w:color="auto"/>
              <w:bottom w:val="single" w:sz="4" w:space="0" w:color="auto"/>
              <w:right w:val="single" w:sz="4" w:space="0" w:color="auto"/>
            </w:tcBorders>
          </w:tcPr>
          <w:p w14:paraId="1231D7A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nil"/>
              <w:left w:val="single" w:sz="4" w:space="0" w:color="auto"/>
              <w:bottom w:val="nil"/>
              <w:right w:val="single" w:sz="4" w:space="0" w:color="auto"/>
            </w:tcBorders>
          </w:tcPr>
          <w:p w14:paraId="1D2A0F8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541D638" w14:textId="77777777" w:rsidTr="003F2E77">
        <w:trPr>
          <w:trHeight w:val="29"/>
        </w:trPr>
        <w:tc>
          <w:tcPr>
            <w:tcW w:w="1983" w:type="dxa"/>
            <w:tcBorders>
              <w:top w:val="nil"/>
              <w:left w:val="single" w:sz="4" w:space="0" w:color="auto"/>
              <w:bottom w:val="nil"/>
              <w:right w:val="single" w:sz="4" w:space="0" w:color="auto"/>
            </w:tcBorders>
          </w:tcPr>
          <w:p w14:paraId="301C763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4EF126A1"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1463BCDE"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w:t>
            </w:r>
            <w:r w:rsidRPr="003F2E77">
              <w:rPr>
                <w:rFonts w:ascii="Arial" w:eastAsia="宋体" w:hAnsi="Arial" w:hint="eastAsia"/>
                <w:sz w:val="18"/>
                <w:lang w:eastAsia="zh-CN"/>
              </w:rPr>
              <w:t>7</w:t>
            </w:r>
            <w:r w:rsidRPr="003F2E77">
              <w:rPr>
                <w:rFonts w:ascii="Arial" w:eastAsia="宋体" w:hAnsi="Arial"/>
                <w:sz w:val="18"/>
                <w:lang w:eastAsia="zh-CN"/>
              </w:rPr>
              <w:t>8</w:t>
            </w:r>
          </w:p>
        </w:tc>
        <w:tc>
          <w:tcPr>
            <w:tcW w:w="2748" w:type="dxa"/>
            <w:tcBorders>
              <w:top w:val="single" w:sz="4" w:space="0" w:color="auto"/>
              <w:left w:val="single" w:sz="4" w:space="0" w:color="auto"/>
              <w:bottom w:val="single" w:sz="4" w:space="0" w:color="auto"/>
              <w:right w:val="single" w:sz="4" w:space="0" w:color="auto"/>
            </w:tcBorders>
          </w:tcPr>
          <w:p w14:paraId="515143F9"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10, 15, 20, 25, 30, 40, 50, 60, 70, 80, 90, 100</w:t>
            </w:r>
          </w:p>
        </w:tc>
        <w:tc>
          <w:tcPr>
            <w:tcW w:w="1862" w:type="dxa"/>
            <w:tcBorders>
              <w:top w:val="nil"/>
              <w:left w:val="single" w:sz="4" w:space="0" w:color="auto"/>
              <w:bottom w:val="single" w:sz="4" w:space="0" w:color="auto"/>
              <w:right w:val="single" w:sz="4" w:space="0" w:color="auto"/>
            </w:tcBorders>
          </w:tcPr>
          <w:p w14:paraId="35A9918E"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2D0A38BA" w14:textId="77777777" w:rsidTr="003F2E77">
        <w:trPr>
          <w:trHeight w:val="29"/>
        </w:trPr>
        <w:tc>
          <w:tcPr>
            <w:tcW w:w="1983" w:type="dxa"/>
            <w:tcBorders>
              <w:top w:val="single" w:sz="4" w:space="0" w:color="auto"/>
              <w:left w:val="single" w:sz="4" w:space="0" w:color="auto"/>
              <w:bottom w:val="nil"/>
              <w:right w:val="single" w:sz="4" w:space="0" w:color="auto"/>
            </w:tcBorders>
          </w:tcPr>
          <w:p w14:paraId="09C3EFD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CA_n41A-n66A-n71A-n78(2A)</w:t>
            </w:r>
          </w:p>
        </w:tc>
        <w:tc>
          <w:tcPr>
            <w:tcW w:w="2057" w:type="dxa"/>
            <w:tcBorders>
              <w:top w:val="single" w:sz="4" w:space="0" w:color="auto"/>
              <w:left w:val="single" w:sz="4" w:space="0" w:color="auto"/>
              <w:bottom w:val="nil"/>
              <w:right w:val="single" w:sz="4" w:space="0" w:color="auto"/>
            </w:tcBorders>
          </w:tcPr>
          <w:p w14:paraId="3CD41E16"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CA_n41A-n66A</w:t>
            </w:r>
          </w:p>
          <w:p w14:paraId="309300D1"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CA_n41A-n71A</w:t>
            </w:r>
          </w:p>
          <w:p w14:paraId="12932F11"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CA_n41A-n78A</w:t>
            </w:r>
          </w:p>
          <w:p w14:paraId="33814A30"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CA_n66A-n71A</w:t>
            </w:r>
          </w:p>
          <w:p w14:paraId="0207D0F5"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CA_n66A-n78A</w:t>
            </w:r>
          </w:p>
          <w:p w14:paraId="00E7FF5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CA_n71A-n78A</w:t>
            </w:r>
          </w:p>
        </w:tc>
        <w:tc>
          <w:tcPr>
            <w:tcW w:w="964" w:type="dxa"/>
            <w:tcBorders>
              <w:top w:val="single" w:sz="4" w:space="0" w:color="auto"/>
              <w:left w:val="single" w:sz="4" w:space="0" w:color="auto"/>
              <w:bottom w:val="single" w:sz="4" w:space="0" w:color="auto"/>
              <w:right w:val="single" w:sz="4" w:space="0" w:color="auto"/>
            </w:tcBorders>
          </w:tcPr>
          <w:p w14:paraId="5F3BE9F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w:t>
            </w:r>
            <w:r w:rsidRPr="003F2E77">
              <w:rPr>
                <w:rFonts w:ascii="Arial" w:eastAsia="宋体" w:hAnsi="Arial" w:hint="eastAsia"/>
                <w:sz w:val="18"/>
                <w:lang w:eastAsia="zh-CN"/>
              </w:rPr>
              <w:t>4</w:t>
            </w:r>
            <w:r w:rsidRPr="003F2E77">
              <w:rPr>
                <w:rFonts w:ascii="Arial" w:eastAsia="宋体" w:hAnsi="Arial"/>
                <w:sz w:val="18"/>
                <w:lang w:eastAsia="zh-CN"/>
              </w:rPr>
              <w:t>1</w:t>
            </w:r>
          </w:p>
        </w:tc>
        <w:tc>
          <w:tcPr>
            <w:tcW w:w="2748" w:type="dxa"/>
            <w:tcBorders>
              <w:top w:val="single" w:sz="4" w:space="0" w:color="auto"/>
              <w:left w:val="single" w:sz="4" w:space="0" w:color="auto"/>
              <w:bottom w:val="single" w:sz="4" w:space="0" w:color="auto"/>
              <w:right w:val="single" w:sz="4" w:space="0" w:color="auto"/>
            </w:tcBorders>
          </w:tcPr>
          <w:p w14:paraId="188B005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10, 15, 20, 30, 40, 50, 60, 70, 80, 90, 100</w:t>
            </w:r>
          </w:p>
        </w:tc>
        <w:tc>
          <w:tcPr>
            <w:tcW w:w="1862" w:type="dxa"/>
            <w:tcBorders>
              <w:top w:val="single" w:sz="4" w:space="0" w:color="auto"/>
              <w:left w:val="single" w:sz="4" w:space="0" w:color="auto"/>
              <w:bottom w:val="nil"/>
              <w:right w:val="single" w:sz="4" w:space="0" w:color="auto"/>
            </w:tcBorders>
          </w:tcPr>
          <w:p w14:paraId="2798D403"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0</w:t>
            </w:r>
          </w:p>
        </w:tc>
      </w:tr>
      <w:tr w:rsidR="00FC03E4" w:rsidRPr="003F2E77" w14:paraId="62AC3DBE" w14:textId="77777777" w:rsidTr="003F2E77">
        <w:trPr>
          <w:trHeight w:val="29"/>
        </w:trPr>
        <w:tc>
          <w:tcPr>
            <w:tcW w:w="1983" w:type="dxa"/>
            <w:tcBorders>
              <w:top w:val="nil"/>
              <w:left w:val="single" w:sz="4" w:space="0" w:color="auto"/>
              <w:bottom w:val="nil"/>
              <w:right w:val="single" w:sz="4" w:space="0" w:color="auto"/>
            </w:tcBorders>
          </w:tcPr>
          <w:p w14:paraId="7C2F15E7"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3568330F"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797B8EE7"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w:t>
            </w:r>
            <w:r w:rsidRPr="003F2E77">
              <w:rPr>
                <w:rFonts w:ascii="Arial" w:eastAsia="宋体" w:hAnsi="Arial" w:hint="eastAsia"/>
                <w:sz w:val="18"/>
                <w:lang w:eastAsia="zh-CN"/>
              </w:rPr>
              <w:t>66</w:t>
            </w:r>
          </w:p>
        </w:tc>
        <w:tc>
          <w:tcPr>
            <w:tcW w:w="2748" w:type="dxa"/>
            <w:tcBorders>
              <w:top w:val="single" w:sz="4" w:space="0" w:color="auto"/>
              <w:left w:val="single" w:sz="4" w:space="0" w:color="auto"/>
              <w:bottom w:val="single" w:sz="4" w:space="0" w:color="auto"/>
              <w:right w:val="single" w:sz="4" w:space="0" w:color="auto"/>
            </w:tcBorders>
          </w:tcPr>
          <w:p w14:paraId="1426269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5, 10, 15, 20, 25, 30, 40</w:t>
            </w:r>
          </w:p>
        </w:tc>
        <w:tc>
          <w:tcPr>
            <w:tcW w:w="1862" w:type="dxa"/>
            <w:tcBorders>
              <w:top w:val="nil"/>
              <w:left w:val="single" w:sz="4" w:space="0" w:color="auto"/>
              <w:bottom w:val="nil"/>
              <w:right w:val="single" w:sz="4" w:space="0" w:color="auto"/>
            </w:tcBorders>
          </w:tcPr>
          <w:p w14:paraId="16A2127F"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1243945D" w14:textId="77777777" w:rsidTr="003F2E77">
        <w:trPr>
          <w:trHeight w:val="29"/>
        </w:trPr>
        <w:tc>
          <w:tcPr>
            <w:tcW w:w="1983" w:type="dxa"/>
            <w:tcBorders>
              <w:top w:val="nil"/>
              <w:left w:val="single" w:sz="4" w:space="0" w:color="auto"/>
              <w:bottom w:val="nil"/>
              <w:right w:val="single" w:sz="4" w:space="0" w:color="auto"/>
            </w:tcBorders>
          </w:tcPr>
          <w:p w14:paraId="04C9974A"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nil"/>
              <w:right w:val="single" w:sz="4" w:space="0" w:color="auto"/>
            </w:tcBorders>
          </w:tcPr>
          <w:p w14:paraId="44BDAFA0"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3C075A60"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w:t>
            </w:r>
            <w:r w:rsidRPr="003F2E77">
              <w:rPr>
                <w:rFonts w:ascii="Arial" w:eastAsia="宋体" w:hAnsi="Arial" w:hint="eastAsia"/>
                <w:sz w:val="18"/>
                <w:lang w:eastAsia="zh-CN"/>
              </w:rPr>
              <w:t>71</w:t>
            </w:r>
          </w:p>
        </w:tc>
        <w:tc>
          <w:tcPr>
            <w:tcW w:w="2748" w:type="dxa"/>
            <w:tcBorders>
              <w:top w:val="single" w:sz="4" w:space="0" w:color="auto"/>
              <w:left w:val="single" w:sz="4" w:space="0" w:color="auto"/>
              <w:bottom w:val="single" w:sz="4" w:space="0" w:color="auto"/>
              <w:right w:val="single" w:sz="4" w:space="0" w:color="auto"/>
            </w:tcBorders>
          </w:tcPr>
          <w:p w14:paraId="0122F92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bidi="ar"/>
              </w:rPr>
              <w:t>5, 10, 15, 20</w:t>
            </w:r>
          </w:p>
        </w:tc>
        <w:tc>
          <w:tcPr>
            <w:tcW w:w="1862" w:type="dxa"/>
            <w:tcBorders>
              <w:top w:val="nil"/>
              <w:left w:val="single" w:sz="4" w:space="0" w:color="auto"/>
              <w:bottom w:val="nil"/>
              <w:right w:val="single" w:sz="4" w:space="0" w:color="auto"/>
            </w:tcBorders>
          </w:tcPr>
          <w:p w14:paraId="35BC422D"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449B1B90" w14:textId="77777777" w:rsidTr="003F2E77">
        <w:trPr>
          <w:trHeight w:val="29"/>
        </w:trPr>
        <w:tc>
          <w:tcPr>
            <w:tcW w:w="1983" w:type="dxa"/>
            <w:tcBorders>
              <w:top w:val="nil"/>
              <w:left w:val="single" w:sz="4" w:space="0" w:color="auto"/>
              <w:bottom w:val="nil"/>
              <w:right w:val="single" w:sz="4" w:space="0" w:color="auto"/>
            </w:tcBorders>
          </w:tcPr>
          <w:p w14:paraId="459F74D3"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2057" w:type="dxa"/>
            <w:tcBorders>
              <w:top w:val="nil"/>
              <w:left w:val="single" w:sz="4" w:space="0" w:color="auto"/>
              <w:bottom w:val="single" w:sz="4" w:space="0" w:color="auto"/>
              <w:right w:val="single" w:sz="4" w:space="0" w:color="auto"/>
            </w:tcBorders>
          </w:tcPr>
          <w:p w14:paraId="11518F9B" w14:textId="77777777" w:rsidR="00FC03E4" w:rsidRPr="003F2E77" w:rsidRDefault="00FC03E4" w:rsidP="00FC03E4">
            <w:pPr>
              <w:keepNext/>
              <w:keepLines/>
              <w:spacing w:after="0"/>
              <w:jc w:val="center"/>
              <w:rPr>
                <w:rFonts w:ascii="Arial" w:eastAsia="宋体" w:hAnsi="Arial"/>
                <w:sz w:val="18"/>
                <w:lang w:val="en-US" w:eastAsia="zh-CN" w:bidi="ar"/>
              </w:rPr>
            </w:pPr>
          </w:p>
        </w:tc>
        <w:tc>
          <w:tcPr>
            <w:tcW w:w="964" w:type="dxa"/>
            <w:tcBorders>
              <w:top w:val="single" w:sz="4" w:space="0" w:color="auto"/>
              <w:left w:val="single" w:sz="4" w:space="0" w:color="auto"/>
              <w:bottom w:val="single" w:sz="4" w:space="0" w:color="auto"/>
              <w:right w:val="single" w:sz="4" w:space="0" w:color="auto"/>
            </w:tcBorders>
          </w:tcPr>
          <w:p w14:paraId="00FEF5B2"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eastAsia="zh-CN"/>
              </w:rPr>
              <w:t>n</w:t>
            </w:r>
            <w:r w:rsidRPr="003F2E77">
              <w:rPr>
                <w:rFonts w:ascii="Arial" w:eastAsia="宋体" w:hAnsi="Arial" w:hint="eastAsia"/>
                <w:sz w:val="18"/>
                <w:lang w:eastAsia="zh-CN"/>
              </w:rPr>
              <w:t>7</w:t>
            </w:r>
            <w:r w:rsidRPr="003F2E77">
              <w:rPr>
                <w:rFonts w:ascii="Arial" w:eastAsia="宋体" w:hAnsi="Arial"/>
                <w:sz w:val="18"/>
                <w:lang w:eastAsia="zh-CN"/>
              </w:rPr>
              <w:t>8</w:t>
            </w:r>
          </w:p>
        </w:tc>
        <w:tc>
          <w:tcPr>
            <w:tcW w:w="2748" w:type="dxa"/>
            <w:tcBorders>
              <w:top w:val="single" w:sz="4" w:space="0" w:color="auto"/>
              <w:left w:val="single" w:sz="4" w:space="0" w:color="auto"/>
              <w:bottom w:val="single" w:sz="4" w:space="0" w:color="auto"/>
              <w:right w:val="single" w:sz="4" w:space="0" w:color="auto"/>
            </w:tcBorders>
          </w:tcPr>
          <w:p w14:paraId="50244C9C"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CA_n78(2A)_BCS2</w:t>
            </w:r>
          </w:p>
        </w:tc>
        <w:tc>
          <w:tcPr>
            <w:tcW w:w="1862" w:type="dxa"/>
            <w:tcBorders>
              <w:top w:val="nil"/>
              <w:left w:val="single" w:sz="4" w:space="0" w:color="auto"/>
              <w:bottom w:val="single" w:sz="4" w:space="0" w:color="auto"/>
              <w:right w:val="single" w:sz="4" w:space="0" w:color="auto"/>
            </w:tcBorders>
          </w:tcPr>
          <w:p w14:paraId="1B9BD730" w14:textId="77777777" w:rsidR="00FC03E4" w:rsidRPr="003F2E77" w:rsidRDefault="00FC03E4" w:rsidP="00FC03E4">
            <w:pPr>
              <w:keepNext/>
              <w:keepLines/>
              <w:spacing w:after="0"/>
              <w:jc w:val="center"/>
              <w:rPr>
                <w:rFonts w:ascii="Arial" w:eastAsia="宋体" w:hAnsi="Arial"/>
                <w:sz w:val="18"/>
                <w:lang w:val="en-US" w:eastAsia="zh-CN" w:bidi="ar"/>
              </w:rPr>
            </w:pPr>
          </w:p>
        </w:tc>
      </w:tr>
      <w:tr w:rsidR="00FC03E4" w:rsidRPr="003F2E77" w14:paraId="6E87F24C" w14:textId="77777777" w:rsidTr="003F2E77">
        <w:trPr>
          <w:trHeight w:val="29"/>
        </w:trPr>
        <w:tc>
          <w:tcPr>
            <w:tcW w:w="1983" w:type="dxa"/>
            <w:tcBorders>
              <w:top w:val="single" w:sz="4" w:space="0" w:color="auto"/>
              <w:left w:val="single" w:sz="4" w:space="0" w:color="auto"/>
              <w:bottom w:val="nil"/>
              <w:right w:val="single" w:sz="4" w:space="0" w:color="auto"/>
            </w:tcBorders>
          </w:tcPr>
          <w:p w14:paraId="0D7D35F6"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CA_n41A-n66(2A)-n71A-n78(2A)</w:t>
            </w:r>
          </w:p>
        </w:tc>
        <w:tc>
          <w:tcPr>
            <w:tcW w:w="2057" w:type="dxa"/>
            <w:tcBorders>
              <w:top w:val="single" w:sz="4" w:space="0" w:color="auto"/>
              <w:left w:val="single" w:sz="4" w:space="0" w:color="auto"/>
              <w:bottom w:val="nil"/>
              <w:right w:val="single" w:sz="4" w:space="0" w:color="auto"/>
            </w:tcBorders>
          </w:tcPr>
          <w:p w14:paraId="178BDF42"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CA_n41A-n66A</w:t>
            </w:r>
          </w:p>
          <w:p w14:paraId="6C00A5FD"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CA_n41A-n71A</w:t>
            </w:r>
          </w:p>
          <w:p w14:paraId="6FECD1E5"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CA_n41A-n78A</w:t>
            </w:r>
          </w:p>
          <w:p w14:paraId="6B3D291D"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CA_n66A-n71A</w:t>
            </w:r>
          </w:p>
          <w:p w14:paraId="245F1F2B"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eastAsia="宋体" w:hAnsi="Arial"/>
                <w:sz w:val="18"/>
                <w:lang w:val="en-US" w:eastAsia="zh-CN"/>
              </w:rPr>
              <w:t>CA_n66A-n78A</w:t>
            </w:r>
          </w:p>
          <w:p w14:paraId="703B822B"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lang w:val="en-US" w:eastAsia="zh-CN"/>
              </w:rPr>
              <w:t>CA_n71A-n78A</w:t>
            </w:r>
          </w:p>
        </w:tc>
        <w:tc>
          <w:tcPr>
            <w:tcW w:w="964" w:type="dxa"/>
            <w:tcBorders>
              <w:top w:val="single" w:sz="4" w:space="0" w:color="auto"/>
              <w:left w:val="single" w:sz="4" w:space="0" w:color="auto"/>
              <w:bottom w:val="single" w:sz="4" w:space="0" w:color="auto"/>
              <w:right w:val="single" w:sz="4" w:space="0" w:color="auto"/>
            </w:tcBorders>
          </w:tcPr>
          <w:p w14:paraId="35FDABC0"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lang w:eastAsia="zh-CN"/>
              </w:rPr>
              <w:t>n</w:t>
            </w:r>
            <w:r w:rsidRPr="003F2E77">
              <w:rPr>
                <w:rFonts w:ascii="Arial" w:eastAsia="宋体" w:hAnsi="Arial" w:hint="eastAsia"/>
                <w:sz w:val="18"/>
                <w:lang w:eastAsia="zh-CN"/>
              </w:rPr>
              <w:t>4</w:t>
            </w:r>
            <w:r w:rsidRPr="003F2E77">
              <w:rPr>
                <w:rFonts w:ascii="Arial" w:eastAsia="宋体" w:hAnsi="Arial"/>
                <w:sz w:val="18"/>
                <w:lang w:eastAsia="zh-CN"/>
              </w:rPr>
              <w:t>1</w:t>
            </w:r>
          </w:p>
        </w:tc>
        <w:tc>
          <w:tcPr>
            <w:tcW w:w="2748" w:type="dxa"/>
            <w:tcBorders>
              <w:top w:val="single" w:sz="4" w:space="0" w:color="auto"/>
              <w:left w:val="single" w:sz="4" w:space="0" w:color="auto"/>
              <w:bottom w:val="single" w:sz="4" w:space="0" w:color="auto"/>
              <w:right w:val="single" w:sz="4" w:space="0" w:color="auto"/>
            </w:tcBorders>
          </w:tcPr>
          <w:p w14:paraId="5FB2AF9A"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lang w:val="en-US" w:eastAsia="zh-CN" w:bidi="ar"/>
              </w:rPr>
              <w:t>10, 15, 20, 30, 40, 50, 60, 70, 80, 90, 100</w:t>
            </w:r>
          </w:p>
        </w:tc>
        <w:tc>
          <w:tcPr>
            <w:tcW w:w="1862" w:type="dxa"/>
            <w:tcBorders>
              <w:top w:val="single" w:sz="4" w:space="0" w:color="auto"/>
              <w:left w:val="single" w:sz="4" w:space="0" w:color="auto"/>
              <w:bottom w:val="nil"/>
              <w:right w:val="single" w:sz="4" w:space="0" w:color="auto"/>
            </w:tcBorders>
          </w:tcPr>
          <w:p w14:paraId="65079264"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kern w:val="2"/>
                <w:sz w:val="18"/>
                <w:szCs w:val="22"/>
                <w:lang w:val="en-US" w:eastAsia="zh-CN"/>
              </w:rPr>
              <w:t>0</w:t>
            </w:r>
          </w:p>
        </w:tc>
      </w:tr>
      <w:tr w:rsidR="00FC03E4" w:rsidRPr="003F2E77" w14:paraId="747BD219" w14:textId="77777777" w:rsidTr="003F2E77">
        <w:trPr>
          <w:trHeight w:val="29"/>
        </w:trPr>
        <w:tc>
          <w:tcPr>
            <w:tcW w:w="1983" w:type="dxa"/>
            <w:tcBorders>
              <w:top w:val="nil"/>
              <w:left w:val="single" w:sz="4" w:space="0" w:color="auto"/>
              <w:bottom w:val="nil"/>
              <w:right w:val="single" w:sz="4" w:space="0" w:color="auto"/>
            </w:tcBorders>
          </w:tcPr>
          <w:p w14:paraId="706743FE"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44A8672D"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0B8B0597"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lang w:eastAsia="zh-CN"/>
              </w:rPr>
              <w:t>n</w:t>
            </w:r>
            <w:r w:rsidRPr="003F2E77">
              <w:rPr>
                <w:rFonts w:ascii="Arial" w:eastAsia="宋体" w:hAnsi="Arial" w:hint="eastAsia"/>
                <w:sz w:val="18"/>
                <w:lang w:eastAsia="zh-CN"/>
              </w:rPr>
              <w:t>66</w:t>
            </w:r>
          </w:p>
        </w:tc>
        <w:tc>
          <w:tcPr>
            <w:tcW w:w="2748" w:type="dxa"/>
            <w:tcBorders>
              <w:top w:val="single" w:sz="4" w:space="0" w:color="auto"/>
              <w:left w:val="single" w:sz="4" w:space="0" w:color="auto"/>
              <w:bottom w:val="single" w:sz="4" w:space="0" w:color="auto"/>
              <w:right w:val="single" w:sz="4" w:space="0" w:color="auto"/>
            </w:tcBorders>
          </w:tcPr>
          <w:p w14:paraId="6F6215F8" w14:textId="77777777" w:rsidR="00FC03E4" w:rsidRPr="003F2E77" w:rsidRDefault="00FC03E4" w:rsidP="00FC03E4">
            <w:pPr>
              <w:keepNext/>
              <w:keepLines/>
              <w:spacing w:after="0"/>
              <w:jc w:val="center"/>
              <w:rPr>
                <w:rFonts w:ascii="Arial" w:eastAsia="宋体" w:hAnsi="Arial"/>
                <w:sz w:val="18"/>
                <w:lang w:val="en-US" w:eastAsia="zh-CN" w:bidi="ar"/>
              </w:rPr>
            </w:pPr>
            <w:r w:rsidRPr="003F2E77">
              <w:rPr>
                <w:rFonts w:ascii="Arial" w:eastAsia="宋体" w:hAnsi="Arial"/>
                <w:sz w:val="18"/>
              </w:rPr>
              <w:t>CA_n66(2A)_BCS1</w:t>
            </w:r>
          </w:p>
        </w:tc>
        <w:tc>
          <w:tcPr>
            <w:tcW w:w="1862" w:type="dxa"/>
            <w:tcBorders>
              <w:top w:val="nil"/>
              <w:left w:val="single" w:sz="4" w:space="0" w:color="auto"/>
              <w:bottom w:val="nil"/>
              <w:right w:val="single" w:sz="4" w:space="0" w:color="auto"/>
            </w:tcBorders>
          </w:tcPr>
          <w:p w14:paraId="20F1BA11"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650E8643" w14:textId="77777777" w:rsidTr="003F2E77">
        <w:trPr>
          <w:trHeight w:val="29"/>
        </w:trPr>
        <w:tc>
          <w:tcPr>
            <w:tcW w:w="1983" w:type="dxa"/>
            <w:tcBorders>
              <w:top w:val="nil"/>
              <w:left w:val="single" w:sz="4" w:space="0" w:color="auto"/>
              <w:bottom w:val="nil"/>
              <w:right w:val="single" w:sz="4" w:space="0" w:color="auto"/>
            </w:tcBorders>
          </w:tcPr>
          <w:p w14:paraId="4D380490"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7913EF56"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0CD1AD15"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lang w:eastAsia="zh-CN"/>
              </w:rPr>
              <w:t>n</w:t>
            </w:r>
            <w:r w:rsidRPr="003F2E77">
              <w:rPr>
                <w:rFonts w:ascii="Arial" w:eastAsia="宋体" w:hAnsi="Arial" w:hint="eastAsia"/>
                <w:sz w:val="18"/>
                <w:lang w:eastAsia="zh-CN"/>
              </w:rPr>
              <w:t>71</w:t>
            </w:r>
          </w:p>
        </w:tc>
        <w:tc>
          <w:tcPr>
            <w:tcW w:w="2748" w:type="dxa"/>
            <w:tcBorders>
              <w:top w:val="single" w:sz="4" w:space="0" w:color="auto"/>
              <w:left w:val="single" w:sz="4" w:space="0" w:color="auto"/>
              <w:bottom w:val="single" w:sz="4" w:space="0" w:color="auto"/>
              <w:right w:val="single" w:sz="4" w:space="0" w:color="auto"/>
            </w:tcBorders>
          </w:tcPr>
          <w:p w14:paraId="62E9B566"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lang w:val="en-US" w:eastAsia="zh-CN" w:bidi="ar"/>
              </w:rPr>
              <w:t>5, 10, 15, 20</w:t>
            </w:r>
          </w:p>
        </w:tc>
        <w:tc>
          <w:tcPr>
            <w:tcW w:w="1862" w:type="dxa"/>
            <w:tcBorders>
              <w:top w:val="nil"/>
              <w:left w:val="single" w:sz="4" w:space="0" w:color="auto"/>
              <w:bottom w:val="nil"/>
              <w:right w:val="single" w:sz="4" w:space="0" w:color="auto"/>
            </w:tcBorders>
          </w:tcPr>
          <w:p w14:paraId="3AE101CA"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34F15EB7" w14:textId="77777777" w:rsidTr="003F2E77">
        <w:trPr>
          <w:trHeight w:val="29"/>
        </w:trPr>
        <w:tc>
          <w:tcPr>
            <w:tcW w:w="1983" w:type="dxa"/>
            <w:tcBorders>
              <w:top w:val="nil"/>
              <w:left w:val="single" w:sz="4" w:space="0" w:color="auto"/>
              <w:bottom w:val="single" w:sz="4" w:space="0" w:color="auto"/>
              <w:right w:val="single" w:sz="4" w:space="0" w:color="auto"/>
            </w:tcBorders>
          </w:tcPr>
          <w:p w14:paraId="7941970C"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single" w:sz="4" w:space="0" w:color="auto"/>
              <w:right w:val="single" w:sz="4" w:space="0" w:color="auto"/>
            </w:tcBorders>
          </w:tcPr>
          <w:p w14:paraId="644C97FA"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696F2BF5"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lang w:eastAsia="zh-CN"/>
              </w:rPr>
              <w:t>n</w:t>
            </w:r>
            <w:r w:rsidRPr="003F2E77">
              <w:rPr>
                <w:rFonts w:ascii="Arial" w:eastAsia="宋体" w:hAnsi="Arial" w:hint="eastAsia"/>
                <w:sz w:val="18"/>
                <w:lang w:eastAsia="zh-CN"/>
              </w:rPr>
              <w:t>7</w:t>
            </w:r>
            <w:r w:rsidRPr="003F2E77">
              <w:rPr>
                <w:rFonts w:ascii="Arial" w:eastAsia="宋体" w:hAnsi="Arial"/>
                <w:sz w:val="18"/>
                <w:lang w:eastAsia="zh-CN"/>
              </w:rPr>
              <w:t>8</w:t>
            </w:r>
          </w:p>
        </w:tc>
        <w:tc>
          <w:tcPr>
            <w:tcW w:w="2748" w:type="dxa"/>
            <w:tcBorders>
              <w:top w:val="single" w:sz="4" w:space="0" w:color="auto"/>
              <w:left w:val="single" w:sz="4" w:space="0" w:color="auto"/>
              <w:bottom w:val="single" w:sz="4" w:space="0" w:color="auto"/>
              <w:right w:val="single" w:sz="4" w:space="0" w:color="auto"/>
            </w:tcBorders>
          </w:tcPr>
          <w:p w14:paraId="68F6438C" w14:textId="77777777" w:rsidR="00FC03E4" w:rsidRPr="003F2E77" w:rsidRDefault="00FC03E4" w:rsidP="00FC03E4">
            <w:pPr>
              <w:keepNext/>
              <w:keepLines/>
              <w:spacing w:after="0"/>
              <w:jc w:val="center"/>
              <w:rPr>
                <w:rFonts w:ascii="Calibri" w:eastAsia="宋体" w:hAnsi="Calibri"/>
                <w:kern w:val="2"/>
                <w:sz w:val="21"/>
                <w:lang w:val="en-US" w:eastAsia="zh-CN"/>
              </w:rPr>
            </w:pPr>
            <w:r w:rsidRPr="003F2E77">
              <w:rPr>
                <w:rFonts w:ascii="Arial" w:eastAsia="宋体" w:hAnsi="Arial"/>
                <w:sz w:val="18"/>
              </w:rPr>
              <w:t>CA_n78(2A)_BCS2</w:t>
            </w:r>
          </w:p>
        </w:tc>
        <w:tc>
          <w:tcPr>
            <w:tcW w:w="1862" w:type="dxa"/>
            <w:tcBorders>
              <w:top w:val="nil"/>
              <w:left w:val="single" w:sz="4" w:space="0" w:color="auto"/>
              <w:bottom w:val="single" w:sz="4" w:space="0" w:color="auto"/>
              <w:right w:val="single" w:sz="4" w:space="0" w:color="auto"/>
            </w:tcBorders>
          </w:tcPr>
          <w:p w14:paraId="4A8A4121"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463DDFB9" w14:textId="77777777" w:rsidTr="003F2E77">
        <w:trPr>
          <w:trHeight w:val="29"/>
        </w:trPr>
        <w:tc>
          <w:tcPr>
            <w:tcW w:w="1983" w:type="dxa"/>
            <w:tcBorders>
              <w:top w:val="single" w:sz="4" w:space="0" w:color="auto"/>
              <w:left w:val="single" w:sz="4" w:space="0" w:color="auto"/>
              <w:bottom w:val="nil"/>
              <w:right w:val="single" w:sz="4" w:space="0" w:color="auto"/>
            </w:tcBorders>
          </w:tcPr>
          <w:p w14:paraId="2ACB5026"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hAnsi="Arial"/>
                <w:sz w:val="18"/>
                <w:lang w:val="en-US" w:eastAsia="zh-CN" w:bidi="ar"/>
              </w:rPr>
              <w:t>CA_n41A-n66A-n71A-n85A</w:t>
            </w:r>
          </w:p>
        </w:tc>
        <w:tc>
          <w:tcPr>
            <w:tcW w:w="2057" w:type="dxa"/>
            <w:tcBorders>
              <w:top w:val="single" w:sz="4" w:space="0" w:color="auto"/>
              <w:left w:val="single" w:sz="4" w:space="0" w:color="auto"/>
              <w:bottom w:val="nil"/>
              <w:right w:val="single" w:sz="4" w:space="0" w:color="auto"/>
            </w:tcBorders>
          </w:tcPr>
          <w:p w14:paraId="54CE8816"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CA_n41A-n66A</w:t>
            </w:r>
          </w:p>
          <w:p w14:paraId="12479C5F"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CA_n41A-n71A</w:t>
            </w:r>
          </w:p>
          <w:p w14:paraId="60469CF6"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CA_n41A-n85A</w:t>
            </w:r>
          </w:p>
          <w:p w14:paraId="100068E7" w14:textId="77777777" w:rsidR="00FC03E4" w:rsidRPr="003F2E77" w:rsidRDefault="00FC03E4" w:rsidP="00FC03E4">
            <w:pPr>
              <w:keepNext/>
              <w:keepLines/>
              <w:spacing w:after="0"/>
              <w:jc w:val="center"/>
              <w:rPr>
                <w:rFonts w:ascii="Arial" w:hAnsi="Arial"/>
                <w:sz w:val="18"/>
                <w:lang w:val="en-US" w:eastAsia="zh-CN" w:bidi="ar"/>
              </w:rPr>
            </w:pPr>
            <w:r w:rsidRPr="003F2E77">
              <w:rPr>
                <w:rFonts w:ascii="Arial" w:hAnsi="Arial"/>
                <w:sz w:val="18"/>
                <w:lang w:val="en-US" w:eastAsia="zh-CN" w:bidi="ar"/>
              </w:rPr>
              <w:t>CA_n66A-n71A</w:t>
            </w:r>
          </w:p>
          <w:p w14:paraId="7AC53018"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hAnsi="Arial"/>
                <w:sz w:val="18"/>
                <w:lang w:val="en-US" w:eastAsia="zh-CN" w:bidi="ar"/>
              </w:rPr>
              <w:t>CA_n66A-n85A</w:t>
            </w:r>
          </w:p>
        </w:tc>
        <w:tc>
          <w:tcPr>
            <w:tcW w:w="964" w:type="dxa"/>
            <w:tcBorders>
              <w:top w:val="single" w:sz="4" w:space="0" w:color="auto"/>
              <w:left w:val="single" w:sz="4" w:space="0" w:color="auto"/>
              <w:bottom w:val="single" w:sz="4" w:space="0" w:color="auto"/>
              <w:right w:val="single" w:sz="4" w:space="0" w:color="auto"/>
            </w:tcBorders>
          </w:tcPr>
          <w:p w14:paraId="79D3022D"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lang w:eastAsia="zh-CN"/>
              </w:rPr>
              <w:t>n</w:t>
            </w:r>
            <w:r w:rsidRPr="003F2E77">
              <w:rPr>
                <w:rFonts w:ascii="Arial" w:hAnsi="Arial" w:hint="eastAsia"/>
                <w:sz w:val="18"/>
                <w:lang w:eastAsia="zh-CN"/>
              </w:rPr>
              <w:t>4</w:t>
            </w:r>
            <w:r w:rsidRPr="003F2E77">
              <w:rPr>
                <w:rFonts w:ascii="Arial" w:hAnsi="Arial"/>
                <w:sz w:val="18"/>
                <w:lang w:eastAsia="zh-CN"/>
              </w:rPr>
              <w:t>1</w:t>
            </w:r>
          </w:p>
        </w:tc>
        <w:tc>
          <w:tcPr>
            <w:tcW w:w="2748" w:type="dxa"/>
            <w:tcBorders>
              <w:top w:val="single" w:sz="4" w:space="0" w:color="auto"/>
              <w:left w:val="single" w:sz="4" w:space="0" w:color="auto"/>
              <w:bottom w:val="single" w:sz="4" w:space="0" w:color="auto"/>
              <w:right w:val="single" w:sz="4" w:space="0" w:color="auto"/>
            </w:tcBorders>
          </w:tcPr>
          <w:p w14:paraId="2F07631F"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lang w:val="en-US" w:eastAsia="zh-CN" w:bidi="ar"/>
              </w:rPr>
              <w:t>n41 channel bandwidths in Table 5.3.5-1</w:t>
            </w:r>
          </w:p>
        </w:tc>
        <w:tc>
          <w:tcPr>
            <w:tcW w:w="1862" w:type="dxa"/>
            <w:tcBorders>
              <w:top w:val="single" w:sz="4" w:space="0" w:color="auto"/>
              <w:left w:val="single" w:sz="4" w:space="0" w:color="auto"/>
              <w:bottom w:val="nil"/>
              <w:right w:val="single" w:sz="4" w:space="0" w:color="auto"/>
            </w:tcBorders>
          </w:tcPr>
          <w:p w14:paraId="49726FF5" w14:textId="77777777" w:rsidR="00FC03E4" w:rsidRPr="003F2E77" w:rsidRDefault="00FC03E4" w:rsidP="00FC03E4">
            <w:pPr>
              <w:keepNext/>
              <w:keepLines/>
              <w:spacing w:after="0"/>
              <w:jc w:val="center"/>
              <w:rPr>
                <w:rFonts w:ascii="Arial" w:eastAsia="宋体" w:hAnsi="Arial"/>
                <w:kern w:val="2"/>
                <w:sz w:val="18"/>
                <w:szCs w:val="22"/>
                <w:lang w:val="en-US" w:eastAsia="zh-CN"/>
              </w:rPr>
            </w:pPr>
            <w:r w:rsidRPr="003F2E77">
              <w:rPr>
                <w:rFonts w:ascii="Arial" w:hAnsi="Arial"/>
                <w:sz w:val="18"/>
                <w:lang w:val="en-US" w:eastAsia="zh-CN" w:bidi="ar"/>
              </w:rPr>
              <w:t>4 and 5</w:t>
            </w:r>
          </w:p>
        </w:tc>
      </w:tr>
      <w:tr w:rsidR="00FC03E4" w:rsidRPr="003F2E77" w14:paraId="5EC07FD8" w14:textId="77777777" w:rsidTr="003F2E77">
        <w:trPr>
          <w:trHeight w:val="29"/>
        </w:trPr>
        <w:tc>
          <w:tcPr>
            <w:tcW w:w="1983" w:type="dxa"/>
            <w:tcBorders>
              <w:top w:val="nil"/>
              <w:left w:val="single" w:sz="4" w:space="0" w:color="auto"/>
              <w:bottom w:val="nil"/>
              <w:right w:val="single" w:sz="4" w:space="0" w:color="auto"/>
            </w:tcBorders>
          </w:tcPr>
          <w:p w14:paraId="4EBC8E41"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32AA297B"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450633AB"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lang w:eastAsia="zh-CN"/>
              </w:rPr>
              <w:t>n</w:t>
            </w:r>
            <w:r w:rsidRPr="003F2E77">
              <w:rPr>
                <w:rFonts w:ascii="Arial" w:hAnsi="Arial" w:hint="eastAsia"/>
                <w:sz w:val="18"/>
                <w:lang w:eastAsia="zh-CN"/>
              </w:rPr>
              <w:t>66</w:t>
            </w:r>
          </w:p>
        </w:tc>
        <w:tc>
          <w:tcPr>
            <w:tcW w:w="2748" w:type="dxa"/>
            <w:tcBorders>
              <w:top w:val="single" w:sz="4" w:space="0" w:color="auto"/>
              <w:left w:val="single" w:sz="4" w:space="0" w:color="auto"/>
              <w:bottom w:val="single" w:sz="4" w:space="0" w:color="auto"/>
              <w:right w:val="single" w:sz="4" w:space="0" w:color="auto"/>
            </w:tcBorders>
          </w:tcPr>
          <w:p w14:paraId="19F8F4C0"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lang w:val="en-US" w:eastAsia="zh-CN" w:bidi="ar"/>
              </w:rPr>
              <w:t>n66 channel bandwidths in Table 5.3.5-1</w:t>
            </w:r>
          </w:p>
        </w:tc>
        <w:tc>
          <w:tcPr>
            <w:tcW w:w="1862" w:type="dxa"/>
            <w:tcBorders>
              <w:top w:val="nil"/>
              <w:left w:val="single" w:sz="4" w:space="0" w:color="auto"/>
              <w:bottom w:val="nil"/>
              <w:right w:val="single" w:sz="4" w:space="0" w:color="auto"/>
            </w:tcBorders>
          </w:tcPr>
          <w:p w14:paraId="7ED2241E"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77E68DCA" w14:textId="77777777" w:rsidTr="003F2E77">
        <w:trPr>
          <w:trHeight w:val="29"/>
        </w:trPr>
        <w:tc>
          <w:tcPr>
            <w:tcW w:w="1983" w:type="dxa"/>
            <w:tcBorders>
              <w:top w:val="nil"/>
              <w:left w:val="single" w:sz="4" w:space="0" w:color="auto"/>
              <w:bottom w:val="nil"/>
              <w:right w:val="single" w:sz="4" w:space="0" w:color="auto"/>
            </w:tcBorders>
          </w:tcPr>
          <w:p w14:paraId="19F55F82"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755DB020"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263ABAC8"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lang w:eastAsia="zh-CN"/>
              </w:rPr>
              <w:t>n</w:t>
            </w:r>
            <w:r w:rsidRPr="003F2E77">
              <w:rPr>
                <w:rFonts w:ascii="Arial" w:hAnsi="Arial" w:hint="eastAsia"/>
                <w:sz w:val="18"/>
                <w:lang w:eastAsia="zh-CN"/>
              </w:rPr>
              <w:t>71</w:t>
            </w:r>
          </w:p>
        </w:tc>
        <w:tc>
          <w:tcPr>
            <w:tcW w:w="2748" w:type="dxa"/>
            <w:tcBorders>
              <w:top w:val="single" w:sz="4" w:space="0" w:color="auto"/>
              <w:left w:val="single" w:sz="4" w:space="0" w:color="auto"/>
              <w:bottom w:val="single" w:sz="4" w:space="0" w:color="auto"/>
              <w:right w:val="single" w:sz="4" w:space="0" w:color="auto"/>
            </w:tcBorders>
          </w:tcPr>
          <w:p w14:paraId="361C4793"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lang w:val="en-US" w:eastAsia="zh-CN" w:bidi="ar"/>
              </w:rPr>
              <w:t>n71 channel bandwidths in Table 5.3.5-1</w:t>
            </w:r>
          </w:p>
        </w:tc>
        <w:tc>
          <w:tcPr>
            <w:tcW w:w="1862" w:type="dxa"/>
            <w:tcBorders>
              <w:top w:val="nil"/>
              <w:left w:val="single" w:sz="4" w:space="0" w:color="auto"/>
              <w:bottom w:val="nil"/>
              <w:right w:val="single" w:sz="4" w:space="0" w:color="auto"/>
            </w:tcBorders>
          </w:tcPr>
          <w:p w14:paraId="75F29FBA"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2B599064" w14:textId="77777777" w:rsidTr="003F2E77">
        <w:trPr>
          <w:trHeight w:val="29"/>
        </w:trPr>
        <w:tc>
          <w:tcPr>
            <w:tcW w:w="1983" w:type="dxa"/>
            <w:tcBorders>
              <w:top w:val="nil"/>
              <w:left w:val="single" w:sz="4" w:space="0" w:color="auto"/>
              <w:bottom w:val="single" w:sz="4" w:space="0" w:color="auto"/>
              <w:right w:val="single" w:sz="4" w:space="0" w:color="auto"/>
            </w:tcBorders>
          </w:tcPr>
          <w:p w14:paraId="62DA7BE3"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single" w:sz="4" w:space="0" w:color="auto"/>
              <w:right w:val="single" w:sz="4" w:space="0" w:color="auto"/>
            </w:tcBorders>
          </w:tcPr>
          <w:p w14:paraId="72CF96E4"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20DCAA75"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lang w:eastAsia="zh-CN"/>
              </w:rPr>
              <w:t>n85</w:t>
            </w:r>
          </w:p>
        </w:tc>
        <w:tc>
          <w:tcPr>
            <w:tcW w:w="2748" w:type="dxa"/>
            <w:tcBorders>
              <w:top w:val="single" w:sz="4" w:space="0" w:color="auto"/>
              <w:left w:val="single" w:sz="4" w:space="0" w:color="auto"/>
              <w:bottom w:val="single" w:sz="4" w:space="0" w:color="auto"/>
              <w:right w:val="single" w:sz="4" w:space="0" w:color="auto"/>
            </w:tcBorders>
          </w:tcPr>
          <w:p w14:paraId="4C840745"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lang w:val="en-US" w:eastAsia="zh-CN" w:bidi="ar"/>
              </w:rPr>
              <w:t>n85 channel bandwidths in Table 5.3.5-1</w:t>
            </w:r>
          </w:p>
        </w:tc>
        <w:tc>
          <w:tcPr>
            <w:tcW w:w="1862" w:type="dxa"/>
            <w:tcBorders>
              <w:top w:val="nil"/>
              <w:left w:val="single" w:sz="4" w:space="0" w:color="auto"/>
              <w:bottom w:val="single" w:sz="4" w:space="0" w:color="auto"/>
              <w:right w:val="single" w:sz="4" w:space="0" w:color="auto"/>
            </w:tcBorders>
          </w:tcPr>
          <w:p w14:paraId="0017C7D3"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1FF4B35F" w14:textId="77777777" w:rsidTr="003F2E77">
        <w:trPr>
          <w:trHeight w:val="29"/>
        </w:trPr>
        <w:tc>
          <w:tcPr>
            <w:tcW w:w="1983" w:type="dxa"/>
            <w:tcBorders>
              <w:top w:val="single" w:sz="4" w:space="0" w:color="auto"/>
              <w:left w:val="single" w:sz="4" w:space="0" w:color="auto"/>
              <w:bottom w:val="nil"/>
              <w:right w:val="single" w:sz="4" w:space="0" w:color="auto"/>
            </w:tcBorders>
          </w:tcPr>
          <w:p w14:paraId="260522A6"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hAnsi="Arial"/>
                <w:sz w:val="18"/>
              </w:rPr>
              <w:t>CA_n41A-n66A-n77A-n85A</w:t>
            </w:r>
          </w:p>
        </w:tc>
        <w:tc>
          <w:tcPr>
            <w:tcW w:w="2057" w:type="dxa"/>
            <w:tcBorders>
              <w:top w:val="single" w:sz="4" w:space="0" w:color="auto"/>
              <w:left w:val="single" w:sz="4" w:space="0" w:color="auto"/>
              <w:bottom w:val="nil"/>
              <w:right w:val="single" w:sz="4" w:space="0" w:color="auto"/>
            </w:tcBorders>
          </w:tcPr>
          <w:p w14:paraId="2E0F0502"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hAnsi="Arial"/>
                <w:sz w:val="18"/>
              </w:rPr>
              <w:t>CA_n41A-n66A</w:t>
            </w:r>
            <w:r w:rsidRPr="003F2E77">
              <w:rPr>
                <w:rFonts w:ascii="Arial" w:hAnsi="Arial"/>
                <w:sz w:val="18"/>
              </w:rPr>
              <w:br/>
              <w:t>CA_n41A-n77A</w:t>
            </w:r>
            <w:r w:rsidRPr="003F2E77">
              <w:rPr>
                <w:rFonts w:ascii="Arial" w:hAnsi="Arial"/>
                <w:sz w:val="18"/>
              </w:rPr>
              <w:br/>
              <w:t>CA_n41A-n85A</w:t>
            </w:r>
            <w:r w:rsidRPr="003F2E77">
              <w:rPr>
                <w:rFonts w:ascii="Arial" w:hAnsi="Arial"/>
                <w:sz w:val="18"/>
              </w:rPr>
              <w:br/>
              <w:t>CA_n66A-n77A</w:t>
            </w:r>
            <w:r w:rsidRPr="003F2E77">
              <w:rPr>
                <w:rFonts w:ascii="Arial" w:hAnsi="Arial"/>
                <w:sz w:val="18"/>
              </w:rPr>
              <w:br/>
              <w:t>CA_n66A-n85A</w:t>
            </w:r>
            <w:r w:rsidRPr="003F2E77">
              <w:rPr>
                <w:rFonts w:ascii="Arial" w:hAnsi="Arial"/>
                <w:sz w:val="18"/>
              </w:rPr>
              <w:br/>
              <w:t>CA_n77A-n85A</w:t>
            </w:r>
          </w:p>
        </w:tc>
        <w:tc>
          <w:tcPr>
            <w:tcW w:w="964" w:type="dxa"/>
            <w:tcBorders>
              <w:top w:val="single" w:sz="4" w:space="0" w:color="auto"/>
              <w:left w:val="single" w:sz="4" w:space="0" w:color="auto"/>
              <w:bottom w:val="single" w:sz="4" w:space="0" w:color="auto"/>
              <w:right w:val="single" w:sz="4" w:space="0" w:color="auto"/>
            </w:tcBorders>
          </w:tcPr>
          <w:p w14:paraId="113FFB3E"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rPr>
              <w:t>n41</w:t>
            </w:r>
          </w:p>
        </w:tc>
        <w:tc>
          <w:tcPr>
            <w:tcW w:w="2748" w:type="dxa"/>
            <w:tcBorders>
              <w:top w:val="single" w:sz="4" w:space="0" w:color="auto"/>
              <w:left w:val="single" w:sz="4" w:space="0" w:color="auto"/>
              <w:bottom w:val="single" w:sz="4" w:space="0" w:color="auto"/>
              <w:right w:val="single" w:sz="4" w:space="0" w:color="auto"/>
            </w:tcBorders>
          </w:tcPr>
          <w:p w14:paraId="5E962102"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n41 channel bandwidths in Table 5.3.5-1</w:t>
            </w:r>
          </w:p>
        </w:tc>
        <w:tc>
          <w:tcPr>
            <w:tcW w:w="1862" w:type="dxa"/>
            <w:tcBorders>
              <w:top w:val="single" w:sz="4" w:space="0" w:color="auto"/>
              <w:left w:val="single" w:sz="4" w:space="0" w:color="auto"/>
              <w:bottom w:val="nil"/>
              <w:right w:val="single" w:sz="4" w:space="0" w:color="auto"/>
            </w:tcBorders>
          </w:tcPr>
          <w:p w14:paraId="407D3F5D" w14:textId="77777777" w:rsidR="00FC03E4" w:rsidRPr="003F2E77" w:rsidRDefault="00FC03E4" w:rsidP="00FC03E4">
            <w:pPr>
              <w:keepNext/>
              <w:keepLines/>
              <w:spacing w:after="0"/>
              <w:jc w:val="center"/>
              <w:rPr>
                <w:rFonts w:ascii="Arial" w:eastAsia="宋体" w:hAnsi="Arial"/>
                <w:kern w:val="2"/>
                <w:sz w:val="18"/>
                <w:szCs w:val="22"/>
                <w:lang w:val="en-US" w:eastAsia="zh-CN"/>
              </w:rPr>
            </w:pPr>
            <w:r w:rsidRPr="003F2E77">
              <w:rPr>
                <w:rFonts w:ascii="Arial" w:hAnsi="Arial"/>
                <w:sz w:val="18"/>
              </w:rPr>
              <w:t>4 and 5</w:t>
            </w:r>
          </w:p>
        </w:tc>
      </w:tr>
      <w:tr w:rsidR="00FC03E4" w:rsidRPr="003F2E77" w14:paraId="0B6571C6" w14:textId="77777777" w:rsidTr="003F2E77">
        <w:trPr>
          <w:trHeight w:val="29"/>
        </w:trPr>
        <w:tc>
          <w:tcPr>
            <w:tcW w:w="1983" w:type="dxa"/>
            <w:tcBorders>
              <w:top w:val="nil"/>
              <w:left w:val="single" w:sz="4" w:space="0" w:color="auto"/>
              <w:bottom w:val="nil"/>
              <w:right w:val="single" w:sz="4" w:space="0" w:color="auto"/>
            </w:tcBorders>
          </w:tcPr>
          <w:p w14:paraId="0991FC29"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408370A9"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0D85CCFA"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61155488"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n66 channel bandwidths in Table 5.3.5-1</w:t>
            </w:r>
          </w:p>
        </w:tc>
        <w:tc>
          <w:tcPr>
            <w:tcW w:w="1862" w:type="dxa"/>
            <w:tcBorders>
              <w:top w:val="nil"/>
              <w:left w:val="single" w:sz="4" w:space="0" w:color="auto"/>
              <w:bottom w:val="nil"/>
              <w:right w:val="single" w:sz="4" w:space="0" w:color="auto"/>
            </w:tcBorders>
          </w:tcPr>
          <w:p w14:paraId="0A58CAB7"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291AA7CF" w14:textId="77777777" w:rsidTr="003F2E77">
        <w:trPr>
          <w:trHeight w:val="29"/>
        </w:trPr>
        <w:tc>
          <w:tcPr>
            <w:tcW w:w="1983" w:type="dxa"/>
            <w:tcBorders>
              <w:top w:val="nil"/>
              <w:left w:val="single" w:sz="4" w:space="0" w:color="auto"/>
              <w:bottom w:val="nil"/>
              <w:right w:val="single" w:sz="4" w:space="0" w:color="auto"/>
            </w:tcBorders>
          </w:tcPr>
          <w:p w14:paraId="4DCA819C"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6CDB1EDA"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2D3B8197"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5EE74303"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n77 channel bandwidths in Table 5.3.5-1</w:t>
            </w:r>
          </w:p>
        </w:tc>
        <w:tc>
          <w:tcPr>
            <w:tcW w:w="1862" w:type="dxa"/>
            <w:tcBorders>
              <w:top w:val="nil"/>
              <w:left w:val="single" w:sz="4" w:space="0" w:color="auto"/>
              <w:bottom w:val="nil"/>
              <w:right w:val="single" w:sz="4" w:space="0" w:color="auto"/>
            </w:tcBorders>
          </w:tcPr>
          <w:p w14:paraId="6902BD07"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198DAB60" w14:textId="77777777" w:rsidTr="003F2E77">
        <w:trPr>
          <w:trHeight w:val="29"/>
        </w:trPr>
        <w:tc>
          <w:tcPr>
            <w:tcW w:w="1983" w:type="dxa"/>
            <w:tcBorders>
              <w:top w:val="nil"/>
              <w:left w:val="single" w:sz="4" w:space="0" w:color="auto"/>
              <w:bottom w:val="single" w:sz="4" w:space="0" w:color="auto"/>
              <w:right w:val="single" w:sz="4" w:space="0" w:color="auto"/>
            </w:tcBorders>
          </w:tcPr>
          <w:p w14:paraId="7EA48A1C"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single" w:sz="4" w:space="0" w:color="auto"/>
              <w:right w:val="single" w:sz="4" w:space="0" w:color="auto"/>
            </w:tcBorders>
          </w:tcPr>
          <w:p w14:paraId="0953532E"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5CAABAB1"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hAnsi="Arial"/>
                <w:sz w:val="18"/>
              </w:rPr>
              <w:t>n85</w:t>
            </w:r>
          </w:p>
        </w:tc>
        <w:tc>
          <w:tcPr>
            <w:tcW w:w="2748" w:type="dxa"/>
            <w:tcBorders>
              <w:top w:val="single" w:sz="4" w:space="0" w:color="auto"/>
              <w:left w:val="single" w:sz="4" w:space="0" w:color="auto"/>
              <w:bottom w:val="single" w:sz="4" w:space="0" w:color="auto"/>
              <w:right w:val="single" w:sz="4" w:space="0" w:color="auto"/>
            </w:tcBorders>
          </w:tcPr>
          <w:p w14:paraId="1CC8EDDF"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n85 channel bandwidths in Table 5.3.5-1</w:t>
            </w:r>
          </w:p>
        </w:tc>
        <w:tc>
          <w:tcPr>
            <w:tcW w:w="1862" w:type="dxa"/>
            <w:tcBorders>
              <w:top w:val="nil"/>
              <w:left w:val="single" w:sz="4" w:space="0" w:color="auto"/>
              <w:bottom w:val="single" w:sz="4" w:space="0" w:color="auto"/>
              <w:right w:val="single" w:sz="4" w:space="0" w:color="auto"/>
            </w:tcBorders>
          </w:tcPr>
          <w:p w14:paraId="635A481F"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3926E2FF" w14:textId="77777777" w:rsidTr="003F2E77">
        <w:trPr>
          <w:trHeight w:val="29"/>
        </w:trPr>
        <w:tc>
          <w:tcPr>
            <w:tcW w:w="1983" w:type="dxa"/>
            <w:tcBorders>
              <w:top w:val="single" w:sz="4" w:space="0" w:color="auto"/>
              <w:left w:val="single" w:sz="4" w:space="0" w:color="auto"/>
              <w:bottom w:val="nil"/>
              <w:right w:val="single" w:sz="4" w:space="0" w:color="auto"/>
            </w:tcBorders>
          </w:tcPr>
          <w:p w14:paraId="6AF43ABE"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sz w:val="18"/>
              </w:rPr>
              <w:t>CA_n48A-n66A-n70A-n71A</w:t>
            </w:r>
          </w:p>
        </w:tc>
        <w:tc>
          <w:tcPr>
            <w:tcW w:w="2057" w:type="dxa"/>
            <w:tcBorders>
              <w:top w:val="single" w:sz="4" w:space="0" w:color="auto"/>
              <w:left w:val="single" w:sz="4" w:space="0" w:color="auto"/>
              <w:bottom w:val="nil"/>
              <w:right w:val="single" w:sz="4" w:space="0" w:color="auto"/>
            </w:tcBorders>
          </w:tcPr>
          <w:p w14:paraId="367E860E"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sz w:val="18"/>
              </w:rPr>
              <w:t>CA_n48A-n66A</w:t>
            </w:r>
            <w:r w:rsidRPr="003F2E77">
              <w:rPr>
                <w:rFonts w:ascii="Arial" w:eastAsia="宋体" w:hAnsi="Arial"/>
                <w:sz w:val="18"/>
              </w:rPr>
              <w:br/>
              <w:t>CA_n48A-n70A</w:t>
            </w:r>
            <w:r w:rsidRPr="003F2E77">
              <w:rPr>
                <w:rFonts w:ascii="Arial" w:eastAsia="宋体" w:hAnsi="Arial"/>
                <w:sz w:val="18"/>
              </w:rPr>
              <w:br/>
              <w:t>CA_n48A-n71A</w:t>
            </w:r>
            <w:r w:rsidRPr="003F2E77">
              <w:rPr>
                <w:rFonts w:ascii="Arial" w:eastAsia="宋体" w:hAnsi="Arial"/>
                <w:sz w:val="18"/>
              </w:rPr>
              <w:br/>
              <w:t>CA_n66A-n71A</w:t>
            </w:r>
            <w:r w:rsidRPr="003F2E77">
              <w:rPr>
                <w:rFonts w:ascii="Arial" w:eastAsia="宋体" w:hAnsi="Arial"/>
                <w:sz w:val="18"/>
              </w:rPr>
              <w:br/>
              <w:t>CA_n70A-n71A</w:t>
            </w:r>
          </w:p>
        </w:tc>
        <w:tc>
          <w:tcPr>
            <w:tcW w:w="964" w:type="dxa"/>
            <w:tcBorders>
              <w:top w:val="single" w:sz="4" w:space="0" w:color="auto"/>
              <w:left w:val="single" w:sz="4" w:space="0" w:color="auto"/>
              <w:bottom w:val="single" w:sz="4" w:space="0" w:color="auto"/>
              <w:right w:val="single" w:sz="4" w:space="0" w:color="auto"/>
            </w:tcBorders>
          </w:tcPr>
          <w:p w14:paraId="2EE9AAD1"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rPr>
              <w:t>n48</w:t>
            </w:r>
          </w:p>
        </w:tc>
        <w:tc>
          <w:tcPr>
            <w:tcW w:w="2748" w:type="dxa"/>
            <w:tcBorders>
              <w:top w:val="single" w:sz="4" w:space="0" w:color="auto"/>
              <w:left w:val="single" w:sz="4" w:space="0" w:color="auto"/>
              <w:bottom w:val="single" w:sz="4" w:space="0" w:color="auto"/>
              <w:right w:val="single" w:sz="4" w:space="0" w:color="auto"/>
            </w:tcBorders>
          </w:tcPr>
          <w:p w14:paraId="554AE4B3"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 xml:space="preserve">5, 10, 15, 20, 30, 40, </w:t>
            </w:r>
            <w:r w:rsidRPr="003F2E77">
              <w:rPr>
                <w:rFonts w:ascii="Arial" w:eastAsia="宋体" w:hAnsi="Arial"/>
                <w:sz w:val="18"/>
                <w:lang w:val="en-US" w:eastAsia="zh-CN" w:bidi="ar"/>
              </w:rPr>
              <w:t>50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60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70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80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90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100</w:t>
            </w:r>
            <w:r w:rsidRPr="003F2E77">
              <w:rPr>
                <w:rFonts w:ascii="Arial" w:eastAsia="宋体" w:hAnsi="Arial"/>
                <w:sz w:val="18"/>
                <w:vertAlign w:val="superscript"/>
                <w:lang w:val="en-US" w:eastAsia="zh-CN" w:bidi="ar"/>
              </w:rPr>
              <w:t>8</w:t>
            </w:r>
          </w:p>
        </w:tc>
        <w:tc>
          <w:tcPr>
            <w:tcW w:w="1862" w:type="dxa"/>
            <w:tcBorders>
              <w:top w:val="single" w:sz="4" w:space="0" w:color="auto"/>
              <w:left w:val="single" w:sz="4" w:space="0" w:color="auto"/>
              <w:bottom w:val="nil"/>
              <w:right w:val="single" w:sz="4" w:space="0" w:color="auto"/>
            </w:tcBorders>
          </w:tcPr>
          <w:p w14:paraId="35347986" w14:textId="77777777" w:rsidR="00FC03E4" w:rsidRPr="003F2E77" w:rsidRDefault="00FC03E4" w:rsidP="00FC03E4">
            <w:pPr>
              <w:keepNext/>
              <w:keepLines/>
              <w:spacing w:after="0"/>
              <w:jc w:val="center"/>
              <w:rPr>
                <w:rFonts w:ascii="Arial" w:eastAsia="宋体" w:hAnsi="Arial"/>
                <w:kern w:val="2"/>
                <w:sz w:val="18"/>
                <w:szCs w:val="22"/>
                <w:lang w:val="en-US" w:eastAsia="zh-CN"/>
              </w:rPr>
            </w:pPr>
            <w:r w:rsidRPr="003F2E77">
              <w:rPr>
                <w:rFonts w:ascii="Arial" w:eastAsia="宋体" w:hAnsi="Arial"/>
                <w:sz w:val="18"/>
              </w:rPr>
              <w:t>0</w:t>
            </w:r>
          </w:p>
        </w:tc>
      </w:tr>
      <w:tr w:rsidR="00FC03E4" w:rsidRPr="003F2E77" w14:paraId="2C031AC5" w14:textId="77777777" w:rsidTr="003F2E77">
        <w:trPr>
          <w:trHeight w:val="29"/>
        </w:trPr>
        <w:tc>
          <w:tcPr>
            <w:tcW w:w="1983" w:type="dxa"/>
            <w:tcBorders>
              <w:top w:val="nil"/>
              <w:left w:val="single" w:sz="4" w:space="0" w:color="auto"/>
              <w:bottom w:val="nil"/>
              <w:right w:val="single" w:sz="4" w:space="0" w:color="auto"/>
            </w:tcBorders>
          </w:tcPr>
          <w:p w14:paraId="23DF17E5"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40A47C11"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013863C8"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6B58ADB2"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5, 10, 15, 20, 25, 30, 35, 40</w:t>
            </w:r>
          </w:p>
        </w:tc>
        <w:tc>
          <w:tcPr>
            <w:tcW w:w="1862" w:type="dxa"/>
            <w:tcBorders>
              <w:top w:val="nil"/>
              <w:left w:val="single" w:sz="4" w:space="0" w:color="auto"/>
              <w:bottom w:val="nil"/>
              <w:right w:val="single" w:sz="4" w:space="0" w:color="auto"/>
            </w:tcBorders>
          </w:tcPr>
          <w:p w14:paraId="440C6ECA"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5C87CA06" w14:textId="77777777" w:rsidTr="003F2E77">
        <w:trPr>
          <w:trHeight w:val="29"/>
        </w:trPr>
        <w:tc>
          <w:tcPr>
            <w:tcW w:w="1983" w:type="dxa"/>
            <w:tcBorders>
              <w:top w:val="nil"/>
              <w:left w:val="single" w:sz="4" w:space="0" w:color="auto"/>
              <w:bottom w:val="nil"/>
              <w:right w:val="single" w:sz="4" w:space="0" w:color="auto"/>
            </w:tcBorders>
          </w:tcPr>
          <w:p w14:paraId="0E26B3D0"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7DCCE789"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38DB5CB8"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rPr>
              <w:t>n70</w:t>
            </w:r>
          </w:p>
        </w:tc>
        <w:tc>
          <w:tcPr>
            <w:tcW w:w="2748" w:type="dxa"/>
            <w:tcBorders>
              <w:top w:val="single" w:sz="4" w:space="0" w:color="auto"/>
              <w:left w:val="single" w:sz="4" w:space="0" w:color="auto"/>
              <w:bottom w:val="single" w:sz="4" w:space="0" w:color="auto"/>
              <w:right w:val="single" w:sz="4" w:space="0" w:color="auto"/>
            </w:tcBorders>
          </w:tcPr>
          <w:p w14:paraId="5280D2B0"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5, 10, 15, 20, 25</w:t>
            </w:r>
          </w:p>
        </w:tc>
        <w:tc>
          <w:tcPr>
            <w:tcW w:w="1862" w:type="dxa"/>
            <w:tcBorders>
              <w:top w:val="nil"/>
              <w:left w:val="single" w:sz="4" w:space="0" w:color="auto"/>
              <w:bottom w:val="nil"/>
              <w:right w:val="single" w:sz="4" w:space="0" w:color="auto"/>
            </w:tcBorders>
          </w:tcPr>
          <w:p w14:paraId="331F8D98"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70B8C299" w14:textId="77777777" w:rsidTr="003F2E77">
        <w:trPr>
          <w:trHeight w:val="29"/>
        </w:trPr>
        <w:tc>
          <w:tcPr>
            <w:tcW w:w="1983" w:type="dxa"/>
            <w:tcBorders>
              <w:top w:val="nil"/>
              <w:left w:val="single" w:sz="4" w:space="0" w:color="auto"/>
              <w:bottom w:val="single" w:sz="4" w:space="0" w:color="auto"/>
              <w:right w:val="single" w:sz="4" w:space="0" w:color="auto"/>
            </w:tcBorders>
          </w:tcPr>
          <w:p w14:paraId="605E1ECC"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single" w:sz="4" w:space="0" w:color="auto"/>
              <w:right w:val="single" w:sz="4" w:space="0" w:color="auto"/>
            </w:tcBorders>
          </w:tcPr>
          <w:p w14:paraId="15D0510D"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73C22A80"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7AE554FA"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5, 10, 15, 20</w:t>
            </w:r>
          </w:p>
        </w:tc>
        <w:tc>
          <w:tcPr>
            <w:tcW w:w="1862" w:type="dxa"/>
            <w:tcBorders>
              <w:top w:val="nil"/>
              <w:left w:val="single" w:sz="4" w:space="0" w:color="auto"/>
              <w:bottom w:val="single" w:sz="4" w:space="0" w:color="auto"/>
              <w:right w:val="single" w:sz="4" w:space="0" w:color="auto"/>
            </w:tcBorders>
          </w:tcPr>
          <w:p w14:paraId="4AF9EAFD"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4B758B9A" w14:textId="77777777" w:rsidTr="003F2E77">
        <w:trPr>
          <w:trHeight w:val="29"/>
        </w:trPr>
        <w:tc>
          <w:tcPr>
            <w:tcW w:w="1983" w:type="dxa"/>
            <w:tcBorders>
              <w:top w:val="single" w:sz="4" w:space="0" w:color="auto"/>
              <w:left w:val="single" w:sz="4" w:space="0" w:color="auto"/>
              <w:bottom w:val="nil"/>
              <w:right w:val="single" w:sz="4" w:space="0" w:color="auto"/>
            </w:tcBorders>
          </w:tcPr>
          <w:p w14:paraId="7B0E6DDA"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sz w:val="18"/>
              </w:rPr>
              <w:t>CA_n48A-n66A-n70A-n77A</w:t>
            </w:r>
          </w:p>
        </w:tc>
        <w:tc>
          <w:tcPr>
            <w:tcW w:w="2057" w:type="dxa"/>
            <w:tcBorders>
              <w:top w:val="single" w:sz="4" w:space="0" w:color="auto"/>
              <w:left w:val="single" w:sz="4" w:space="0" w:color="auto"/>
              <w:bottom w:val="nil"/>
              <w:right w:val="single" w:sz="4" w:space="0" w:color="auto"/>
            </w:tcBorders>
          </w:tcPr>
          <w:p w14:paraId="73993137"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sz w:val="18"/>
              </w:rPr>
              <w:t>CA_n48A-n66A</w:t>
            </w:r>
            <w:r w:rsidRPr="003F2E77">
              <w:rPr>
                <w:rFonts w:ascii="Arial" w:eastAsia="宋体" w:hAnsi="Arial"/>
                <w:sz w:val="18"/>
              </w:rPr>
              <w:br/>
              <w:t>CA_n48A-n70A</w:t>
            </w:r>
            <w:r w:rsidRPr="003F2E77">
              <w:rPr>
                <w:rFonts w:ascii="Arial" w:eastAsia="宋体" w:hAnsi="Arial"/>
                <w:sz w:val="18"/>
              </w:rPr>
              <w:br/>
              <w:t>CA_n66A-n77A</w:t>
            </w:r>
            <w:r w:rsidRPr="003F2E77">
              <w:rPr>
                <w:rFonts w:ascii="Arial" w:eastAsia="宋体" w:hAnsi="Arial"/>
                <w:sz w:val="18"/>
              </w:rPr>
              <w:br/>
              <w:t>CA_n70A-n77A</w:t>
            </w:r>
          </w:p>
        </w:tc>
        <w:tc>
          <w:tcPr>
            <w:tcW w:w="964" w:type="dxa"/>
            <w:tcBorders>
              <w:top w:val="single" w:sz="4" w:space="0" w:color="auto"/>
              <w:left w:val="single" w:sz="4" w:space="0" w:color="auto"/>
              <w:bottom w:val="single" w:sz="4" w:space="0" w:color="auto"/>
              <w:right w:val="single" w:sz="4" w:space="0" w:color="auto"/>
            </w:tcBorders>
          </w:tcPr>
          <w:p w14:paraId="5701EFE8"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rPr>
              <w:t>n48</w:t>
            </w:r>
          </w:p>
        </w:tc>
        <w:tc>
          <w:tcPr>
            <w:tcW w:w="2748" w:type="dxa"/>
            <w:tcBorders>
              <w:top w:val="single" w:sz="4" w:space="0" w:color="auto"/>
              <w:left w:val="single" w:sz="4" w:space="0" w:color="auto"/>
              <w:bottom w:val="single" w:sz="4" w:space="0" w:color="auto"/>
              <w:right w:val="single" w:sz="4" w:space="0" w:color="auto"/>
            </w:tcBorders>
          </w:tcPr>
          <w:p w14:paraId="005D8AE6"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 xml:space="preserve">5, 10, 15, 20, 30, 40, </w:t>
            </w:r>
            <w:r w:rsidRPr="003F2E77">
              <w:rPr>
                <w:rFonts w:ascii="Arial" w:eastAsia="宋体" w:hAnsi="Arial"/>
                <w:sz w:val="18"/>
                <w:lang w:val="en-US" w:eastAsia="zh-CN" w:bidi="ar"/>
              </w:rPr>
              <w:t>50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60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70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80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90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100</w:t>
            </w:r>
            <w:r w:rsidRPr="003F2E77">
              <w:rPr>
                <w:rFonts w:ascii="Arial" w:eastAsia="宋体" w:hAnsi="Arial"/>
                <w:sz w:val="18"/>
                <w:vertAlign w:val="superscript"/>
                <w:lang w:val="en-US" w:eastAsia="zh-CN" w:bidi="ar"/>
              </w:rPr>
              <w:t>8</w:t>
            </w:r>
          </w:p>
        </w:tc>
        <w:tc>
          <w:tcPr>
            <w:tcW w:w="1862" w:type="dxa"/>
            <w:tcBorders>
              <w:top w:val="single" w:sz="4" w:space="0" w:color="auto"/>
              <w:left w:val="single" w:sz="4" w:space="0" w:color="auto"/>
              <w:bottom w:val="nil"/>
              <w:right w:val="single" w:sz="4" w:space="0" w:color="auto"/>
            </w:tcBorders>
          </w:tcPr>
          <w:p w14:paraId="1FA65773" w14:textId="77777777" w:rsidR="00FC03E4" w:rsidRPr="003F2E77" w:rsidRDefault="00FC03E4" w:rsidP="00FC03E4">
            <w:pPr>
              <w:keepNext/>
              <w:keepLines/>
              <w:spacing w:after="0"/>
              <w:jc w:val="center"/>
              <w:rPr>
                <w:rFonts w:ascii="Arial" w:eastAsia="宋体" w:hAnsi="Arial"/>
                <w:kern w:val="2"/>
                <w:sz w:val="18"/>
                <w:szCs w:val="22"/>
                <w:lang w:val="en-US" w:eastAsia="zh-CN"/>
              </w:rPr>
            </w:pPr>
            <w:r w:rsidRPr="003F2E77">
              <w:rPr>
                <w:rFonts w:ascii="Arial" w:eastAsia="宋体" w:hAnsi="Arial"/>
                <w:sz w:val="18"/>
              </w:rPr>
              <w:t>0</w:t>
            </w:r>
          </w:p>
        </w:tc>
      </w:tr>
      <w:tr w:rsidR="00FC03E4" w:rsidRPr="003F2E77" w14:paraId="21DB59B1" w14:textId="77777777" w:rsidTr="003F2E77">
        <w:trPr>
          <w:trHeight w:val="29"/>
        </w:trPr>
        <w:tc>
          <w:tcPr>
            <w:tcW w:w="1983" w:type="dxa"/>
            <w:tcBorders>
              <w:top w:val="nil"/>
              <w:left w:val="single" w:sz="4" w:space="0" w:color="auto"/>
              <w:bottom w:val="nil"/>
              <w:right w:val="single" w:sz="4" w:space="0" w:color="auto"/>
            </w:tcBorders>
          </w:tcPr>
          <w:p w14:paraId="77797D57"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0ACA701D"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133BC59B"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77188034"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5, 10, 15, 20, 25, 30, 35, 40</w:t>
            </w:r>
          </w:p>
        </w:tc>
        <w:tc>
          <w:tcPr>
            <w:tcW w:w="1862" w:type="dxa"/>
            <w:tcBorders>
              <w:top w:val="nil"/>
              <w:left w:val="single" w:sz="4" w:space="0" w:color="auto"/>
              <w:bottom w:val="nil"/>
              <w:right w:val="single" w:sz="4" w:space="0" w:color="auto"/>
            </w:tcBorders>
          </w:tcPr>
          <w:p w14:paraId="01FB543D"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2DC1CDD6" w14:textId="77777777" w:rsidTr="003F2E77">
        <w:trPr>
          <w:trHeight w:val="29"/>
        </w:trPr>
        <w:tc>
          <w:tcPr>
            <w:tcW w:w="1983" w:type="dxa"/>
            <w:tcBorders>
              <w:top w:val="nil"/>
              <w:left w:val="single" w:sz="4" w:space="0" w:color="auto"/>
              <w:bottom w:val="nil"/>
              <w:right w:val="single" w:sz="4" w:space="0" w:color="auto"/>
            </w:tcBorders>
          </w:tcPr>
          <w:p w14:paraId="770C9140"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382D2CB3"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3818B0F6"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rPr>
              <w:t>n70</w:t>
            </w:r>
          </w:p>
        </w:tc>
        <w:tc>
          <w:tcPr>
            <w:tcW w:w="2748" w:type="dxa"/>
            <w:tcBorders>
              <w:top w:val="single" w:sz="4" w:space="0" w:color="auto"/>
              <w:left w:val="single" w:sz="4" w:space="0" w:color="auto"/>
              <w:bottom w:val="single" w:sz="4" w:space="0" w:color="auto"/>
              <w:right w:val="single" w:sz="4" w:space="0" w:color="auto"/>
            </w:tcBorders>
          </w:tcPr>
          <w:p w14:paraId="2649905B"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5, 10, 15, 20, 25</w:t>
            </w:r>
          </w:p>
        </w:tc>
        <w:tc>
          <w:tcPr>
            <w:tcW w:w="1862" w:type="dxa"/>
            <w:tcBorders>
              <w:top w:val="nil"/>
              <w:left w:val="single" w:sz="4" w:space="0" w:color="auto"/>
              <w:bottom w:val="nil"/>
              <w:right w:val="single" w:sz="4" w:space="0" w:color="auto"/>
            </w:tcBorders>
          </w:tcPr>
          <w:p w14:paraId="6F33B55E"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33C97CD3" w14:textId="77777777" w:rsidTr="003F2E77">
        <w:trPr>
          <w:trHeight w:val="29"/>
        </w:trPr>
        <w:tc>
          <w:tcPr>
            <w:tcW w:w="1983" w:type="dxa"/>
            <w:tcBorders>
              <w:top w:val="nil"/>
              <w:left w:val="single" w:sz="4" w:space="0" w:color="auto"/>
              <w:bottom w:val="single" w:sz="4" w:space="0" w:color="auto"/>
              <w:right w:val="single" w:sz="4" w:space="0" w:color="auto"/>
            </w:tcBorders>
          </w:tcPr>
          <w:p w14:paraId="7F0259CA"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single" w:sz="4" w:space="0" w:color="auto"/>
              <w:right w:val="single" w:sz="4" w:space="0" w:color="auto"/>
            </w:tcBorders>
          </w:tcPr>
          <w:p w14:paraId="183B8C6D"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3F86F6C2"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37B53D0E"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10, 15, 20, 25, 30, 40, 50, 60, 70, 80, 90, 100</w:t>
            </w:r>
          </w:p>
        </w:tc>
        <w:tc>
          <w:tcPr>
            <w:tcW w:w="1862" w:type="dxa"/>
            <w:tcBorders>
              <w:top w:val="nil"/>
              <w:left w:val="single" w:sz="4" w:space="0" w:color="auto"/>
              <w:bottom w:val="single" w:sz="4" w:space="0" w:color="auto"/>
              <w:right w:val="single" w:sz="4" w:space="0" w:color="auto"/>
            </w:tcBorders>
          </w:tcPr>
          <w:p w14:paraId="3EF40DFD"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3C6A3369" w14:textId="77777777" w:rsidTr="003F2E77">
        <w:trPr>
          <w:trHeight w:val="29"/>
        </w:trPr>
        <w:tc>
          <w:tcPr>
            <w:tcW w:w="1983" w:type="dxa"/>
            <w:tcBorders>
              <w:top w:val="single" w:sz="4" w:space="0" w:color="auto"/>
              <w:left w:val="single" w:sz="4" w:space="0" w:color="auto"/>
              <w:bottom w:val="nil"/>
              <w:right w:val="single" w:sz="4" w:space="0" w:color="auto"/>
            </w:tcBorders>
            <w:vAlign w:val="center"/>
          </w:tcPr>
          <w:p w14:paraId="53C6834B"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hAnsi="Arial"/>
                <w:sz w:val="18"/>
              </w:rPr>
              <w:t>CA_n48A-n66(2A)-n70A-n77A</w:t>
            </w:r>
          </w:p>
        </w:tc>
        <w:tc>
          <w:tcPr>
            <w:tcW w:w="2057" w:type="dxa"/>
            <w:tcBorders>
              <w:top w:val="single" w:sz="4" w:space="0" w:color="auto"/>
              <w:left w:val="single" w:sz="4" w:space="0" w:color="auto"/>
              <w:bottom w:val="nil"/>
              <w:right w:val="single" w:sz="4" w:space="0" w:color="auto"/>
            </w:tcBorders>
            <w:vAlign w:val="center"/>
          </w:tcPr>
          <w:p w14:paraId="01A7A985"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hAnsi="Arial"/>
                <w:sz w:val="18"/>
              </w:rPr>
              <w:t>CA_n48A-n66A</w:t>
            </w:r>
            <w:r w:rsidRPr="003F2E77">
              <w:rPr>
                <w:rFonts w:ascii="Arial" w:hAnsi="Arial"/>
                <w:sz w:val="18"/>
              </w:rPr>
              <w:br/>
              <w:t>CA_n66A-n77A</w:t>
            </w:r>
          </w:p>
        </w:tc>
        <w:tc>
          <w:tcPr>
            <w:tcW w:w="964" w:type="dxa"/>
            <w:tcBorders>
              <w:top w:val="single" w:sz="4" w:space="0" w:color="auto"/>
              <w:left w:val="single" w:sz="4" w:space="0" w:color="auto"/>
              <w:bottom w:val="single" w:sz="4" w:space="0" w:color="auto"/>
              <w:right w:val="single" w:sz="4" w:space="0" w:color="auto"/>
            </w:tcBorders>
          </w:tcPr>
          <w:p w14:paraId="181EFB8E"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n48</w:t>
            </w:r>
          </w:p>
        </w:tc>
        <w:tc>
          <w:tcPr>
            <w:tcW w:w="2748" w:type="dxa"/>
            <w:tcBorders>
              <w:top w:val="single" w:sz="4" w:space="0" w:color="auto"/>
              <w:left w:val="single" w:sz="4" w:space="0" w:color="auto"/>
              <w:bottom w:val="single" w:sz="4" w:space="0" w:color="auto"/>
              <w:right w:val="single" w:sz="4" w:space="0" w:color="auto"/>
            </w:tcBorders>
          </w:tcPr>
          <w:p w14:paraId="77A53ED1"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5, 10, 15, 20, 30, 40, 50, 60, 70, 80, 90, 100</w:t>
            </w:r>
          </w:p>
        </w:tc>
        <w:tc>
          <w:tcPr>
            <w:tcW w:w="1862" w:type="dxa"/>
            <w:tcBorders>
              <w:top w:val="single" w:sz="4" w:space="0" w:color="auto"/>
              <w:left w:val="single" w:sz="4" w:space="0" w:color="auto"/>
              <w:bottom w:val="nil"/>
              <w:right w:val="single" w:sz="4" w:space="0" w:color="auto"/>
            </w:tcBorders>
          </w:tcPr>
          <w:p w14:paraId="1967C12A" w14:textId="77777777" w:rsidR="00FC03E4" w:rsidRPr="003F2E77" w:rsidRDefault="00FC03E4" w:rsidP="00FC03E4">
            <w:pPr>
              <w:keepNext/>
              <w:keepLines/>
              <w:spacing w:after="0"/>
              <w:jc w:val="center"/>
              <w:rPr>
                <w:rFonts w:ascii="Arial" w:eastAsia="宋体" w:hAnsi="Arial"/>
                <w:kern w:val="2"/>
                <w:sz w:val="18"/>
                <w:szCs w:val="22"/>
                <w:lang w:val="en-US" w:eastAsia="zh-CN"/>
              </w:rPr>
            </w:pPr>
            <w:r w:rsidRPr="003F2E77">
              <w:rPr>
                <w:rFonts w:ascii="Arial" w:eastAsia="宋体" w:hAnsi="Arial"/>
                <w:kern w:val="2"/>
                <w:sz w:val="18"/>
                <w:szCs w:val="22"/>
                <w:lang w:val="en-US" w:eastAsia="zh-CN"/>
              </w:rPr>
              <w:t>0</w:t>
            </w:r>
          </w:p>
        </w:tc>
      </w:tr>
      <w:tr w:rsidR="00FC03E4" w:rsidRPr="003F2E77" w14:paraId="6F01AE69" w14:textId="77777777" w:rsidTr="003F2E77">
        <w:trPr>
          <w:trHeight w:val="29"/>
        </w:trPr>
        <w:tc>
          <w:tcPr>
            <w:tcW w:w="1983" w:type="dxa"/>
            <w:tcBorders>
              <w:top w:val="nil"/>
              <w:left w:val="single" w:sz="4" w:space="0" w:color="auto"/>
              <w:bottom w:val="nil"/>
              <w:right w:val="single" w:sz="4" w:space="0" w:color="auto"/>
            </w:tcBorders>
          </w:tcPr>
          <w:p w14:paraId="5143241A"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17CCD4EF"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2811A659"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48276FC9"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CA_n66(2A)_BCS0</w:t>
            </w:r>
          </w:p>
        </w:tc>
        <w:tc>
          <w:tcPr>
            <w:tcW w:w="1862" w:type="dxa"/>
            <w:tcBorders>
              <w:top w:val="nil"/>
              <w:left w:val="single" w:sz="4" w:space="0" w:color="auto"/>
              <w:bottom w:val="nil"/>
              <w:right w:val="single" w:sz="4" w:space="0" w:color="auto"/>
            </w:tcBorders>
          </w:tcPr>
          <w:p w14:paraId="2BF8487D"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6982B8B1" w14:textId="77777777" w:rsidTr="003F2E77">
        <w:trPr>
          <w:trHeight w:val="29"/>
        </w:trPr>
        <w:tc>
          <w:tcPr>
            <w:tcW w:w="1983" w:type="dxa"/>
            <w:tcBorders>
              <w:top w:val="nil"/>
              <w:left w:val="single" w:sz="4" w:space="0" w:color="auto"/>
              <w:bottom w:val="nil"/>
              <w:right w:val="single" w:sz="4" w:space="0" w:color="auto"/>
            </w:tcBorders>
          </w:tcPr>
          <w:p w14:paraId="2E8CEB88"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6F347DC5"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4BC9E5B4"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n70</w:t>
            </w:r>
          </w:p>
        </w:tc>
        <w:tc>
          <w:tcPr>
            <w:tcW w:w="2748" w:type="dxa"/>
            <w:tcBorders>
              <w:top w:val="single" w:sz="4" w:space="0" w:color="auto"/>
              <w:left w:val="single" w:sz="4" w:space="0" w:color="auto"/>
              <w:bottom w:val="single" w:sz="4" w:space="0" w:color="auto"/>
              <w:right w:val="single" w:sz="4" w:space="0" w:color="auto"/>
            </w:tcBorders>
          </w:tcPr>
          <w:p w14:paraId="1B7DFD0A"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5, 10, 15, 20, 25</w:t>
            </w:r>
          </w:p>
        </w:tc>
        <w:tc>
          <w:tcPr>
            <w:tcW w:w="1862" w:type="dxa"/>
            <w:tcBorders>
              <w:top w:val="nil"/>
              <w:left w:val="single" w:sz="4" w:space="0" w:color="auto"/>
              <w:bottom w:val="nil"/>
              <w:right w:val="single" w:sz="4" w:space="0" w:color="auto"/>
            </w:tcBorders>
          </w:tcPr>
          <w:p w14:paraId="4B612985"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6316DCB8" w14:textId="77777777" w:rsidTr="003F2E77">
        <w:trPr>
          <w:trHeight w:val="29"/>
        </w:trPr>
        <w:tc>
          <w:tcPr>
            <w:tcW w:w="1983" w:type="dxa"/>
            <w:tcBorders>
              <w:top w:val="nil"/>
              <w:left w:val="single" w:sz="4" w:space="0" w:color="auto"/>
              <w:bottom w:val="single" w:sz="4" w:space="0" w:color="auto"/>
              <w:right w:val="single" w:sz="4" w:space="0" w:color="auto"/>
            </w:tcBorders>
          </w:tcPr>
          <w:p w14:paraId="56F45549"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single" w:sz="4" w:space="0" w:color="auto"/>
              <w:right w:val="single" w:sz="4" w:space="0" w:color="auto"/>
            </w:tcBorders>
          </w:tcPr>
          <w:p w14:paraId="7678BC70"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10E21C9C"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4D705354"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10, 15, 20, 25, 30, 40, 50, 60, 70, 80, 90, 100</w:t>
            </w:r>
          </w:p>
        </w:tc>
        <w:tc>
          <w:tcPr>
            <w:tcW w:w="1862" w:type="dxa"/>
            <w:tcBorders>
              <w:top w:val="nil"/>
              <w:left w:val="single" w:sz="4" w:space="0" w:color="auto"/>
              <w:bottom w:val="single" w:sz="4" w:space="0" w:color="auto"/>
              <w:right w:val="single" w:sz="4" w:space="0" w:color="auto"/>
            </w:tcBorders>
          </w:tcPr>
          <w:p w14:paraId="6939A25E"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68E0F0E6" w14:textId="77777777" w:rsidTr="003F2E77">
        <w:trPr>
          <w:trHeight w:val="29"/>
        </w:trPr>
        <w:tc>
          <w:tcPr>
            <w:tcW w:w="1983" w:type="dxa"/>
            <w:tcBorders>
              <w:top w:val="single" w:sz="4" w:space="0" w:color="auto"/>
              <w:left w:val="single" w:sz="4" w:space="0" w:color="auto"/>
              <w:bottom w:val="nil"/>
              <w:right w:val="single" w:sz="4" w:space="0" w:color="auto"/>
            </w:tcBorders>
          </w:tcPr>
          <w:p w14:paraId="7F1E603F"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kern w:val="2"/>
                <w:sz w:val="18"/>
                <w:szCs w:val="22"/>
                <w:lang w:val="en-US"/>
              </w:rPr>
              <w:t>CA_n48(2A)-n66A-n70A-n77A</w:t>
            </w:r>
          </w:p>
        </w:tc>
        <w:tc>
          <w:tcPr>
            <w:tcW w:w="2057" w:type="dxa"/>
            <w:tcBorders>
              <w:top w:val="single" w:sz="4" w:space="0" w:color="auto"/>
              <w:left w:val="single" w:sz="4" w:space="0" w:color="auto"/>
              <w:bottom w:val="nil"/>
              <w:right w:val="single" w:sz="4" w:space="0" w:color="auto"/>
            </w:tcBorders>
          </w:tcPr>
          <w:p w14:paraId="4B5F562F"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kern w:val="2"/>
                <w:sz w:val="18"/>
                <w:szCs w:val="22"/>
                <w:lang w:val="en-US"/>
              </w:rPr>
              <w:t>CA_n48A-n66A</w:t>
            </w:r>
          </w:p>
          <w:p w14:paraId="237A284F"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kern w:val="2"/>
                <w:sz w:val="18"/>
                <w:szCs w:val="22"/>
                <w:lang w:val="en-US"/>
              </w:rPr>
              <w:t>CA_n48A-n70A</w:t>
            </w:r>
          </w:p>
          <w:p w14:paraId="2069335F"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kern w:val="2"/>
                <w:sz w:val="18"/>
                <w:szCs w:val="22"/>
                <w:lang w:val="en-US"/>
              </w:rPr>
              <w:t>CA_n66A-n77A                         CA_n70A-n77A</w:t>
            </w:r>
          </w:p>
        </w:tc>
        <w:tc>
          <w:tcPr>
            <w:tcW w:w="964" w:type="dxa"/>
            <w:tcBorders>
              <w:top w:val="single" w:sz="4" w:space="0" w:color="auto"/>
              <w:left w:val="single" w:sz="4" w:space="0" w:color="auto"/>
              <w:bottom w:val="single" w:sz="4" w:space="0" w:color="auto"/>
              <w:right w:val="single" w:sz="4" w:space="0" w:color="auto"/>
            </w:tcBorders>
          </w:tcPr>
          <w:p w14:paraId="7EE480BA"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n48</w:t>
            </w:r>
          </w:p>
        </w:tc>
        <w:tc>
          <w:tcPr>
            <w:tcW w:w="2748" w:type="dxa"/>
            <w:tcBorders>
              <w:top w:val="single" w:sz="4" w:space="0" w:color="auto"/>
              <w:left w:val="single" w:sz="4" w:space="0" w:color="auto"/>
              <w:bottom w:val="single" w:sz="4" w:space="0" w:color="auto"/>
              <w:right w:val="single" w:sz="4" w:space="0" w:color="auto"/>
            </w:tcBorders>
          </w:tcPr>
          <w:p w14:paraId="1F2B48C6"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CA_n48(2A)_BCS0</w:t>
            </w:r>
          </w:p>
        </w:tc>
        <w:tc>
          <w:tcPr>
            <w:tcW w:w="1862" w:type="dxa"/>
            <w:tcBorders>
              <w:top w:val="single" w:sz="4" w:space="0" w:color="auto"/>
              <w:left w:val="single" w:sz="4" w:space="0" w:color="auto"/>
              <w:bottom w:val="nil"/>
              <w:right w:val="single" w:sz="4" w:space="0" w:color="auto"/>
            </w:tcBorders>
          </w:tcPr>
          <w:p w14:paraId="5A93884E"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0</w:t>
            </w:r>
          </w:p>
        </w:tc>
      </w:tr>
      <w:tr w:rsidR="00FC03E4" w:rsidRPr="003F2E77" w14:paraId="1DD5E5E8" w14:textId="77777777" w:rsidTr="003F2E77">
        <w:trPr>
          <w:trHeight w:val="29"/>
        </w:trPr>
        <w:tc>
          <w:tcPr>
            <w:tcW w:w="1983" w:type="dxa"/>
            <w:tcBorders>
              <w:top w:val="nil"/>
              <w:left w:val="single" w:sz="4" w:space="0" w:color="auto"/>
              <w:bottom w:val="nil"/>
              <w:right w:val="single" w:sz="4" w:space="0" w:color="auto"/>
            </w:tcBorders>
          </w:tcPr>
          <w:p w14:paraId="18869C39"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7F23E310"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1ECACB09"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64DBD33C"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5, 10, 15, 20, 25, 30, 35, 40</w:t>
            </w:r>
          </w:p>
        </w:tc>
        <w:tc>
          <w:tcPr>
            <w:tcW w:w="1862" w:type="dxa"/>
            <w:tcBorders>
              <w:top w:val="nil"/>
              <w:left w:val="single" w:sz="4" w:space="0" w:color="auto"/>
              <w:bottom w:val="nil"/>
              <w:right w:val="single" w:sz="4" w:space="0" w:color="auto"/>
            </w:tcBorders>
          </w:tcPr>
          <w:p w14:paraId="6043A320" w14:textId="77777777" w:rsidR="00FC03E4" w:rsidRPr="003F2E77" w:rsidRDefault="00FC03E4" w:rsidP="00FC03E4">
            <w:pPr>
              <w:keepNext/>
              <w:keepLines/>
              <w:spacing w:after="0"/>
              <w:jc w:val="center"/>
              <w:rPr>
                <w:rFonts w:ascii="Arial" w:eastAsia="宋体" w:hAnsi="Arial"/>
                <w:sz w:val="18"/>
              </w:rPr>
            </w:pPr>
          </w:p>
        </w:tc>
      </w:tr>
      <w:tr w:rsidR="00FC03E4" w:rsidRPr="003F2E77" w14:paraId="4ADFD354" w14:textId="77777777" w:rsidTr="003F2E77">
        <w:trPr>
          <w:trHeight w:val="29"/>
        </w:trPr>
        <w:tc>
          <w:tcPr>
            <w:tcW w:w="1983" w:type="dxa"/>
            <w:tcBorders>
              <w:top w:val="nil"/>
              <w:left w:val="single" w:sz="4" w:space="0" w:color="auto"/>
              <w:bottom w:val="nil"/>
              <w:right w:val="single" w:sz="4" w:space="0" w:color="auto"/>
            </w:tcBorders>
          </w:tcPr>
          <w:p w14:paraId="31E1C29C"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nil"/>
              <w:right w:val="single" w:sz="4" w:space="0" w:color="auto"/>
            </w:tcBorders>
          </w:tcPr>
          <w:p w14:paraId="3CF39F88"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693BFB79"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n70</w:t>
            </w:r>
          </w:p>
        </w:tc>
        <w:tc>
          <w:tcPr>
            <w:tcW w:w="2748" w:type="dxa"/>
            <w:tcBorders>
              <w:top w:val="single" w:sz="4" w:space="0" w:color="auto"/>
              <w:left w:val="single" w:sz="4" w:space="0" w:color="auto"/>
              <w:bottom w:val="single" w:sz="4" w:space="0" w:color="auto"/>
              <w:right w:val="single" w:sz="4" w:space="0" w:color="auto"/>
            </w:tcBorders>
          </w:tcPr>
          <w:p w14:paraId="3D2B2D58"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5, 10, 15, 20, 25</w:t>
            </w:r>
          </w:p>
        </w:tc>
        <w:tc>
          <w:tcPr>
            <w:tcW w:w="1862" w:type="dxa"/>
            <w:tcBorders>
              <w:top w:val="nil"/>
              <w:left w:val="single" w:sz="4" w:space="0" w:color="auto"/>
              <w:bottom w:val="nil"/>
              <w:right w:val="single" w:sz="4" w:space="0" w:color="auto"/>
            </w:tcBorders>
          </w:tcPr>
          <w:p w14:paraId="3C776162" w14:textId="77777777" w:rsidR="00FC03E4" w:rsidRPr="003F2E77" w:rsidRDefault="00FC03E4" w:rsidP="00FC03E4">
            <w:pPr>
              <w:keepNext/>
              <w:keepLines/>
              <w:spacing w:after="0"/>
              <w:jc w:val="center"/>
              <w:rPr>
                <w:rFonts w:ascii="Arial" w:eastAsia="宋体" w:hAnsi="Arial"/>
                <w:sz w:val="18"/>
              </w:rPr>
            </w:pPr>
          </w:p>
        </w:tc>
      </w:tr>
      <w:tr w:rsidR="00FC03E4" w:rsidRPr="003F2E77" w14:paraId="238F53D9" w14:textId="77777777" w:rsidTr="003F2E77">
        <w:trPr>
          <w:trHeight w:val="29"/>
        </w:trPr>
        <w:tc>
          <w:tcPr>
            <w:tcW w:w="1983" w:type="dxa"/>
            <w:tcBorders>
              <w:top w:val="nil"/>
              <w:left w:val="single" w:sz="4" w:space="0" w:color="auto"/>
              <w:bottom w:val="single" w:sz="4" w:space="0" w:color="auto"/>
              <w:right w:val="single" w:sz="4" w:space="0" w:color="auto"/>
            </w:tcBorders>
          </w:tcPr>
          <w:p w14:paraId="07BB187B" w14:textId="77777777" w:rsidR="00FC03E4" w:rsidRPr="003F2E77" w:rsidRDefault="00FC03E4" w:rsidP="00FC03E4">
            <w:pPr>
              <w:keepNext/>
              <w:keepLines/>
              <w:spacing w:after="0"/>
              <w:jc w:val="center"/>
              <w:rPr>
                <w:rFonts w:ascii="Arial" w:eastAsia="宋体" w:hAnsi="Arial"/>
                <w:sz w:val="18"/>
              </w:rPr>
            </w:pPr>
          </w:p>
        </w:tc>
        <w:tc>
          <w:tcPr>
            <w:tcW w:w="2057" w:type="dxa"/>
            <w:tcBorders>
              <w:top w:val="nil"/>
              <w:left w:val="single" w:sz="4" w:space="0" w:color="auto"/>
              <w:bottom w:val="single" w:sz="4" w:space="0" w:color="auto"/>
              <w:right w:val="single" w:sz="4" w:space="0" w:color="auto"/>
            </w:tcBorders>
          </w:tcPr>
          <w:p w14:paraId="2FA6EDCB" w14:textId="77777777" w:rsidR="00FC03E4" w:rsidRPr="003F2E77" w:rsidRDefault="00FC03E4" w:rsidP="00FC03E4">
            <w:pPr>
              <w:keepNext/>
              <w:keepLines/>
              <w:spacing w:after="0"/>
              <w:jc w:val="center"/>
              <w:rPr>
                <w:rFonts w:ascii="Arial" w:eastAsia="宋体" w:hAnsi="Arial"/>
                <w:sz w:val="18"/>
              </w:rPr>
            </w:pPr>
          </w:p>
        </w:tc>
        <w:tc>
          <w:tcPr>
            <w:tcW w:w="964" w:type="dxa"/>
            <w:tcBorders>
              <w:top w:val="single" w:sz="4" w:space="0" w:color="auto"/>
              <w:left w:val="single" w:sz="4" w:space="0" w:color="auto"/>
              <w:bottom w:val="single" w:sz="4" w:space="0" w:color="auto"/>
              <w:right w:val="single" w:sz="4" w:space="0" w:color="auto"/>
            </w:tcBorders>
          </w:tcPr>
          <w:p w14:paraId="31FD46AF"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5C8D7B6B"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10, 15, 20, 25, 30, 40, 50, 60, 70, 80, 90, 100</w:t>
            </w:r>
          </w:p>
        </w:tc>
        <w:tc>
          <w:tcPr>
            <w:tcW w:w="1862" w:type="dxa"/>
            <w:tcBorders>
              <w:top w:val="nil"/>
              <w:left w:val="single" w:sz="4" w:space="0" w:color="auto"/>
              <w:bottom w:val="single" w:sz="4" w:space="0" w:color="auto"/>
              <w:right w:val="single" w:sz="4" w:space="0" w:color="auto"/>
            </w:tcBorders>
          </w:tcPr>
          <w:p w14:paraId="3AC49B87" w14:textId="77777777" w:rsidR="00FC03E4" w:rsidRPr="003F2E77" w:rsidRDefault="00FC03E4" w:rsidP="00FC03E4">
            <w:pPr>
              <w:keepNext/>
              <w:keepLines/>
              <w:spacing w:after="0"/>
              <w:jc w:val="center"/>
              <w:rPr>
                <w:rFonts w:ascii="Arial" w:eastAsia="宋体" w:hAnsi="Arial"/>
                <w:sz w:val="18"/>
              </w:rPr>
            </w:pPr>
          </w:p>
        </w:tc>
      </w:tr>
      <w:tr w:rsidR="00FC03E4" w:rsidRPr="003F2E77" w14:paraId="3F0CC843" w14:textId="77777777" w:rsidTr="003F2E77">
        <w:trPr>
          <w:trHeight w:val="29"/>
        </w:trPr>
        <w:tc>
          <w:tcPr>
            <w:tcW w:w="1983" w:type="dxa"/>
            <w:tcBorders>
              <w:top w:val="single" w:sz="4" w:space="0" w:color="auto"/>
              <w:left w:val="single" w:sz="4" w:space="0" w:color="auto"/>
              <w:bottom w:val="nil"/>
              <w:right w:val="single" w:sz="4" w:space="0" w:color="auto"/>
            </w:tcBorders>
          </w:tcPr>
          <w:p w14:paraId="4C908273"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sz w:val="18"/>
              </w:rPr>
              <w:t>CA_n48A-n66A-n71A-n77A</w:t>
            </w:r>
          </w:p>
        </w:tc>
        <w:tc>
          <w:tcPr>
            <w:tcW w:w="2057" w:type="dxa"/>
            <w:tcBorders>
              <w:top w:val="single" w:sz="4" w:space="0" w:color="auto"/>
              <w:left w:val="single" w:sz="4" w:space="0" w:color="auto"/>
              <w:bottom w:val="nil"/>
              <w:right w:val="single" w:sz="4" w:space="0" w:color="auto"/>
            </w:tcBorders>
          </w:tcPr>
          <w:p w14:paraId="5EE94EB7"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sz w:val="18"/>
              </w:rPr>
              <w:t>CA_n48A-n66A</w:t>
            </w:r>
            <w:r w:rsidRPr="003F2E77">
              <w:rPr>
                <w:rFonts w:ascii="Arial" w:eastAsia="宋体" w:hAnsi="Arial"/>
                <w:sz w:val="18"/>
              </w:rPr>
              <w:br/>
              <w:t>CA_n48A-n71A</w:t>
            </w:r>
            <w:r w:rsidRPr="003F2E77">
              <w:rPr>
                <w:rFonts w:ascii="Arial" w:eastAsia="宋体" w:hAnsi="Arial"/>
                <w:sz w:val="18"/>
              </w:rPr>
              <w:br/>
              <w:t>CA_n66A-n71A</w:t>
            </w:r>
            <w:r w:rsidRPr="003F2E77">
              <w:rPr>
                <w:rFonts w:ascii="Arial" w:eastAsia="宋体" w:hAnsi="Arial"/>
                <w:sz w:val="18"/>
              </w:rPr>
              <w:br/>
              <w:t>CA_n66A-n77A</w:t>
            </w:r>
            <w:r w:rsidRPr="003F2E77">
              <w:rPr>
                <w:rFonts w:ascii="Arial" w:eastAsia="宋体" w:hAnsi="Arial"/>
                <w:sz w:val="18"/>
              </w:rPr>
              <w:br/>
              <w:t>CA_n71A-n77A</w:t>
            </w:r>
          </w:p>
        </w:tc>
        <w:tc>
          <w:tcPr>
            <w:tcW w:w="964" w:type="dxa"/>
            <w:tcBorders>
              <w:top w:val="single" w:sz="4" w:space="0" w:color="auto"/>
              <w:left w:val="single" w:sz="4" w:space="0" w:color="auto"/>
              <w:bottom w:val="single" w:sz="4" w:space="0" w:color="auto"/>
              <w:right w:val="single" w:sz="4" w:space="0" w:color="auto"/>
            </w:tcBorders>
          </w:tcPr>
          <w:p w14:paraId="377DB39F"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rPr>
              <w:t>n48</w:t>
            </w:r>
          </w:p>
        </w:tc>
        <w:tc>
          <w:tcPr>
            <w:tcW w:w="2748" w:type="dxa"/>
            <w:tcBorders>
              <w:top w:val="single" w:sz="4" w:space="0" w:color="auto"/>
              <w:left w:val="single" w:sz="4" w:space="0" w:color="auto"/>
              <w:bottom w:val="single" w:sz="4" w:space="0" w:color="auto"/>
              <w:right w:val="single" w:sz="4" w:space="0" w:color="auto"/>
            </w:tcBorders>
          </w:tcPr>
          <w:p w14:paraId="6C60BF3D"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 xml:space="preserve">5, 10, 15, 20, 30, 40, </w:t>
            </w:r>
            <w:r w:rsidRPr="003F2E77">
              <w:rPr>
                <w:rFonts w:ascii="Arial" w:eastAsia="宋体" w:hAnsi="Arial"/>
                <w:sz w:val="18"/>
                <w:lang w:val="en-US" w:eastAsia="zh-CN" w:bidi="ar"/>
              </w:rPr>
              <w:t>50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60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70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80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90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100</w:t>
            </w:r>
            <w:r w:rsidRPr="003F2E77">
              <w:rPr>
                <w:rFonts w:ascii="Arial" w:eastAsia="宋体" w:hAnsi="Arial"/>
                <w:sz w:val="18"/>
                <w:vertAlign w:val="superscript"/>
                <w:lang w:val="en-US" w:eastAsia="zh-CN" w:bidi="ar"/>
              </w:rPr>
              <w:t>8</w:t>
            </w:r>
          </w:p>
        </w:tc>
        <w:tc>
          <w:tcPr>
            <w:tcW w:w="1862" w:type="dxa"/>
            <w:tcBorders>
              <w:top w:val="single" w:sz="4" w:space="0" w:color="auto"/>
              <w:left w:val="single" w:sz="4" w:space="0" w:color="auto"/>
              <w:bottom w:val="nil"/>
              <w:right w:val="single" w:sz="4" w:space="0" w:color="auto"/>
            </w:tcBorders>
          </w:tcPr>
          <w:p w14:paraId="56957740" w14:textId="77777777" w:rsidR="00FC03E4" w:rsidRPr="003F2E77" w:rsidRDefault="00FC03E4" w:rsidP="00FC03E4">
            <w:pPr>
              <w:keepNext/>
              <w:keepLines/>
              <w:spacing w:after="0"/>
              <w:jc w:val="center"/>
              <w:rPr>
                <w:rFonts w:ascii="Arial" w:eastAsia="宋体" w:hAnsi="Arial"/>
                <w:kern w:val="2"/>
                <w:sz w:val="18"/>
                <w:szCs w:val="22"/>
                <w:lang w:val="en-US" w:eastAsia="zh-CN"/>
              </w:rPr>
            </w:pPr>
            <w:r w:rsidRPr="003F2E77">
              <w:rPr>
                <w:rFonts w:ascii="Arial" w:eastAsia="宋体" w:hAnsi="Arial"/>
                <w:sz w:val="18"/>
              </w:rPr>
              <w:t>0</w:t>
            </w:r>
          </w:p>
        </w:tc>
      </w:tr>
      <w:tr w:rsidR="00FC03E4" w:rsidRPr="003F2E77" w14:paraId="24078CC8" w14:textId="77777777" w:rsidTr="003F2E77">
        <w:trPr>
          <w:trHeight w:val="29"/>
        </w:trPr>
        <w:tc>
          <w:tcPr>
            <w:tcW w:w="1983" w:type="dxa"/>
            <w:tcBorders>
              <w:top w:val="nil"/>
              <w:left w:val="single" w:sz="4" w:space="0" w:color="auto"/>
              <w:bottom w:val="nil"/>
              <w:right w:val="single" w:sz="4" w:space="0" w:color="auto"/>
            </w:tcBorders>
          </w:tcPr>
          <w:p w14:paraId="686B8F66"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01692CD3"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3AE95C4A"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25866138"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5, 10, 15, 20, 25, 30, 35, 40</w:t>
            </w:r>
          </w:p>
        </w:tc>
        <w:tc>
          <w:tcPr>
            <w:tcW w:w="1862" w:type="dxa"/>
            <w:tcBorders>
              <w:top w:val="nil"/>
              <w:left w:val="single" w:sz="4" w:space="0" w:color="auto"/>
              <w:bottom w:val="nil"/>
              <w:right w:val="single" w:sz="4" w:space="0" w:color="auto"/>
            </w:tcBorders>
          </w:tcPr>
          <w:p w14:paraId="2F4C7A96"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1B3C61E1" w14:textId="77777777" w:rsidTr="003F2E77">
        <w:trPr>
          <w:trHeight w:val="29"/>
        </w:trPr>
        <w:tc>
          <w:tcPr>
            <w:tcW w:w="1983" w:type="dxa"/>
            <w:tcBorders>
              <w:top w:val="nil"/>
              <w:left w:val="single" w:sz="4" w:space="0" w:color="auto"/>
              <w:bottom w:val="nil"/>
              <w:right w:val="single" w:sz="4" w:space="0" w:color="auto"/>
            </w:tcBorders>
          </w:tcPr>
          <w:p w14:paraId="50B0A8A6"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2442D9E6"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33AE0E1E"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37606C44"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5, 10, 15, 20</w:t>
            </w:r>
          </w:p>
        </w:tc>
        <w:tc>
          <w:tcPr>
            <w:tcW w:w="1862" w:type="dxa"/>
            <w:tcBorders>
              <w:top w:val="nil"/>
              <w:left w:val="single" w:sz="4" w:space="0" w:color="auto"/>
              <w:bottom w:val="nil"/>
              <w:right w:val="single" w:sz="4" w:space="0" w:color="auto"/>
            </w:tcBorders>
          </w:tcPr>
          <w:p w14:paraId="09263E9A"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6473E25D" w14:textId="77777777" w:rsidTr="003F2E77">
        <w:trPr>
          <w:trHeight w:val="29"/>
        </w:trPr>
        <w:tc>
          <w:tcPr>
            <w:tcW w:w="1983" w:type="dxa"/>
            <w:tcBorders>
              <w:top w:val="nil"/>
              <w:left w:val="single" w:sz="4" w:space="0" w:color="auto"/>
              <w:bottom w:val="single" w:sz="4" w:space="0" w:color="auto"/>
              <w:right w:val="single" w:sz="4" w:space="0" w:color="auto"/>
            </w:tcBorders>
          </w:tcPr>
          <w:p w14:paraId="7683B699"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single" w:sz="4" w:space="0" w:color="auto"/>
              <w:right w:val="single" w:sz="4" w:space="0" w:color="auto"/>
            </w:tcBorders>
          </w:tcPr>
          <w:p w14:paraId="3600FED3"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5F3CA637"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34C16359"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10, 15, 20, 25, 30, 40, 50, 60, 70, 80, 90, 100</w:t>
            </w:r>
          </w:p>
        </w:tc>
        <w:tc>
          <w:tcPr>
            <w:tcW w:w="1862" w:type="dxa"/>
            <w:tcBorders>
              <w:top w:val="nil"/>
              <w:left w:val="single" w:sz="4" w:space="0" w:color="auto"/>
              <w:bottom w:val="single" w:sz="4" w:space="0" w:color="auto"/>
              <w:right w:val="single" w:sz="4" w:space="0" w:color="auto"/>
            </w:tcBorders>
          </w:tcPr>
          <w:p w14:paraId="7A0D1F3A"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67E6A7ED" w14:textId="77777777" w:rsidTr="003F2E77">
        <w:trPr>
          <w:trHeight w:val="29"/>
        </w:trPr>
        <w:tc>
          <w:tcPr>
            <w:tcW w:w="1983" w:type="dxa"/>
            <w:tcBorders>
              <w:top w:val="single" w:sz="4" w:space="0" w:color="auto"/>
              <w:left w:val="single" w:sz="4" w:space="0" w:color="auto"/>
              <w:bottom w:val="nil"/>
              <w:right w:val="single" w:sz="4" w:space="0" w:color="auto"/>
            </w:tcBorders>
          </w:tcPr>
          <w:p w14:paraId="4CBFF203" w14:textId="77777777" w:rsidR="00FC03E4" w:rsidRPr="003F2E77" w:rsidRDefault="00FC03E4" w:rsidP="00FC03E4">
            <w:pPr>
              <w:keepNext/>
              <w:keepLines/>
              <w:spacing w:after="0"/>
              <w:jc w:val="center"/>
              <w:rPr>
                <w:rFonts w:ascii="Arial" w:eastAsia="宋体" w:hAnsi="Arial"/>
                <w:sz w:val="18"/>
                <w:lang w:val="en-US"/>
              </w:rPr>
            </w:pPr>
            <w:r w:rsidRPr="003F2E77">
              <w:rPr>
                <w:rFonts w:ascii="Arial" w:hAnsi="Arial"/>
                <w:sz w:val="18"/>
                <w:lang w:val="en-US"/>
              </w:rPr>
              <w:t>CA_n48A-n66(2A)-n71A-n77A</w:t>
            </w:r>
          </w:p>
        </w:tc>
        <w:tc>
          <w:tcPr>
            <w:tcW w:w="2057" w:type="dxa"/>
            <w:tcBorders>
              <w:top w:val="single" w:sz="4" w:space="0" w:color="auto"/>
              <w:left w:val="single" w:sz="4" w:space="0" w:color="auto"/>
              <w:bottom w:val="nil"/>
              <w:right w:val="single" w:sz="4" w:space="0" w:color="auto"/>
            </w:tcBorders>
          </w:tcPr>
          <w:p w14:paraId="7AB429F7" w14:textId="77777777" w:rsidR="00FC03E4" w:rsidRPr="003F2E77" w:rsidRDefault="00FC03E4" w:rsidP="00FC03E4">
            <w:pPr>
              <w:keepNext/>
              <w:keepLines/>
              <w:spacing w:after="0"/>
              <w:jc w:val="center"/>
              <w:rPr>
                <w:rFonts w:ascii="Arial" w:eastAsia="宋体" w:hAnsi="Arial"/>
                <w:sz w:val="18"/>
                <w:lang w:val="en-US"/>
              </w:rPr>
            </w:pPr>
            <w:r w:rsidRPr="003F2E77">
              <w:rPr>
                <w:rFonts w:ascii="Arial" w:hAnsi="Arial"/>
                <w:sz w:val="18"/>
              </w:rPr>
              <w:t>CA_n48A-n66A</w:t>
            </w:r>
            <w:r w:rsidRPr="003F2E77">
              <w:rPr>
                <w:rFonts w:ascii="Arial" w:hAnsi="Arial"/>
                <w:sz w:val="18"/>
              </w:rPr>
              <w:br/>
              <w:t>CA_n48A-n71A</w:t>
            </w:r>
            <w:r w:rsidRPr="003F2E77">
              <w:rPr>
                <w:rFonts w:ascii="Arial" w:hAnsi="Arial"/>
                <w:sz w:val="18"/>
              </w:rPr>
              <w:br/>
              <w:t>CA_n66A-n71A</w:t>
            </w:r>
            <w:r w:rsidRPr="003F2E77">
              <w:rPr>
                <w:rFonts w:ascii="Arial" w:hAnsi="Arial"/>
                <w:sz w:val="18"/>
              </w:rPr>
              <w:br/>
              <w:t>CA_n66A-n77A</w:t>
            </w:r>
            <w:r w:rsidRPr="003F2E77">
              <w:rPr>
                <w:rFonts w:ascii="Arial" w:hAnsi="Arial"/>
                <w:sz w:val="18"/>
              </w:rPr>
              <w:br/>
              <w:t>CA_n71A-n77A</w:t>
            </w:r>
          </w:p>
        </w:tc>
        <w:tc>
          <w:tcPr>
            <w:tcW w:w="964" w:type="dxa"/>
            <w:tcBorders>
              <w:top w:val="single" w:sz="4" w:space="0" w:color="auto"/>
              <w:left w:val="single" w:sz="4" w:space="0" w:color="auto"/>
              <w:bottom w:val="single" w:sz="4" w:space="0" w:color="auto"/>
              <w:right w:val="single" w:sz="4" w:space="0" w:color="auto"/>
            </w:tcBorders>
          </w:tcPr>
          <w:p w14:paraId="6CBAD081"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n48</w:t>
            </w:r>
          </w:p>
        </w:tc>
        <w:tc>
          <w:tcPr>
            <w:tcW w:w="2748" w:type="dxa"/>
            <w:tcBorders>
              <w:top w:val="single" w:sz="4" w:space="0" w:color="auto"/>
              <w:left w:val="single" w:sz="4" w:space="0" w:color="auto"/>
              <w:bottom w:val="single" w:sz="4" w:space="0" w:color="auto"/>
              <w:right w:val="single" w:sz="4" w:space="0" w:color="auto"/>
            </w:tcBorders>
          </w:tcPr>
          <w:p w14:paraId="55DDD4BB"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 xml:space="preserve">5, 10, 15, 20, 30, 40, </w:t>
            </w:r>
            <w:r w:rsidRPr="003F2E77">
              <w:rPr>
                <w:rFonts w:ascii="Arial" w:eastAsia="宋体" w:hAnsi="Arial"/>
                <w:sz w:val="18"/>
                <w:lang w:val="en-US" w:eastAsia="zh-CN" w:bidi="ar"/>
              </w:rPr>
              <w:t>50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60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70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80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90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100</w:t>
            </w:r>
            <w:r w:rsidRPr="003F2E77">
              <w:rPr>
                <w:rFonts w:ascii="Arial" w:eastAsia="宋体" w:hAnsi="Arial"/>
                <w:sz w:val="18"/>
                <w:vertAlign w:val="superscript"/>
                <w:lang w:val="en-US" w:eastAsia="zh-CN" w:bidi="ar"/>
              </w:rPr>
              <w:t>8</w:t>
            </w:r>
          </w:p>
        </w:tc>
        <w:tc>
          <w:tcPr>
            <w:tcW w:w="1862" w:type="dxa"/>
            <w:tcBorders>
              <w:top w:val="single" w:sz="4" w:space="0" w:color="auto"/>
              <w:left w:val="single" w:sz="4" w:space="0" w:color="auto"/>
              <w:bottom w:val="nil"/>
              <w:right w:val="single" w:sz="4" w:space="0" w:color="auto"/>
            </w:tcBorders>
          </w:tcPr>
          <w:p w14:paraId="3A36EB1E"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lang w:val="en-US" w:eastAsia="zh-CN"/>
              </w:rPr>
              <w:t>0</w:t>
            </w:r>
          </w:p>
        </w:tc>
      </w:tr>
      <w:tr w:rsidR="00FC03E4" w:rsidRPr="003F2E77" w14:paraId="65BB291C" w14:textId="77777777" w:rsidTr="003F2E77">
        <w:trPr>
          <w:trHeight w:val="29"/>
        </w:trPr>
        <w:tc>
          <w:tcPr>
            <w:tcW w:w="1983" w:type="dxa"/>
            <w:tcBorders>
              <w:top w:val="nil"/>
              <w:left w:val="single" w:sz="4" w:space="0" w:color="auto"/>
              <w:bottom w:val="nil"/>
              <w:right w:val="single" w:sz="4" w:space="0" w:color="auto"/>
            </w:tcBorders>
          </w:tcPr>
          <w:p w14:paraId="16C51A9F" w14:textId="77777777" w:rsidR="00FC03E4" w:rsidRPr="003F2E77" w:rsidRDefault="00FC03E4" w:rsidP="00FC03E4">
            <w:pPr>
              <w:keepNext/>
              <w:keepLines/>
              <w:spacing w:after="0"/>
              <w:jc w:val="center"/>
              <w:rPr>
                <w:rFonts w:ascii="Arial" w:eastAsia="宋体" w:hAnsi="Arial"/>
                <w:sz w:val="18"/>
                <w:lang w:val="en-US"/>
              </w:rPr>
            </w:pPr>
          </w:p>
        </w:tc>
        <w:tc>
          <w:tcPr>
            <w:tcW w:w="2057" w:type="dxa"/>
            <w:tcBorders>
              <w:top w:val="nil"/>
              <w:left w:val="single" w:sz="4" w:space="0" w:color="auto"/>
              <w:bottom w:val="nil"/>
              <w:right w:val="single" w:sz="4" w:space="0" w:color="auto"/>
            </w:tcBorders>
          </w:tcPr>
          <w:p w14:paraId="229B1257" w14:textId="77777777" w:rsidR="00FC03E4" w:rsidRPr="003F2E77" w:rsidRDefault="00FC03E4" w:rsidP="00FC03E4">
            <w:pPr>
              <w:keepNext/>
              <w:keepLines/>
              <w:spacing w:after="0"/>
              <w:jc w:val="center"/>
              <w:rPr>
                <w:rFonts w:ascii="Arial" w:eastAsia="宋体"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321B5F82"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5F2BD824"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CA_n66(2A)_BCS0</w:t>
            </w:r>
          </w:p>
        </w:tc>
        <w:tc>
          <w:tcPr>
            <w:tcW w:w="1862" w:type="dxa"/>
            <w:tcBorders>
              <w:top w:val="nil"/>
              <w:left w:val="single" w:sz="4" w:space="0" w:color="auto"/>
              <w:bottom w:val="nil"/>
              <w:right w:val="single" w:sz="4" w:space="0" w:color="auto"/>
            </w:tcBorders>
          </w:tcPr>
          <w:p w14:paraId="300FB5B8"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0C31E4EB" w14:textId="77777777" w:rsidTr="003F2E77">
        <w:trPr>
          <w:trHeight w:val="29"/>
        </w:trPr>
        <w:tc>
          <w:tcPr>
            <w:tcW w:w="1983" w:type="dxa"/>
            <w:tcBorders>
              <w:top w:val="nil"/>
              <w:left w:val="single" w:sz="4" w:space="0" w:color="auto"/>
              <w:bottom w:val="nil"/>
              <w:right w:val="single" w:sz="4" w:space="0" w:color="auto"/>
            </w:tcBorders>
          </w:tcPr>
          <w:p w14:paraId="58250C22" w14:textId="77777777" w:rsidR="00FC03E4" w:rsidRPr="003F2E77" w:rsidRDefault="00FC03E4" w:rsidP="00FC03E4">
            <w:pPr>
              <w:keepNext/>
              <w:keepLines/>
              <w:spacing w:after="0"/>
              <w:jc w:val="center"/>
              <w:rPr>
                <w:rFonts w:ascii="Arial" w:eastAsia="宋体" w:hAnsi="Arial"/>
                <w:sz w:val="18"/>
                <w:lang w:val="en-US"/>
              </w:rPr>
            </w:pPr>
          </w:p>
        </w:tc>
        <w:tc>
          <w:tcPr>
            <w:tcW w:w="2057" w:type="dxa"/>
            <w:tcBorders>
              <w:top w:val="nil"/>
              <w:left w:val="single" w:sz="4" w:space="0" w:color="auto"/>
              <w:bottom w:val="nil"/>
              <w:right w:val="single" w:sz="4" w:space="0" w:color="auto"/>
            </w:tcBorders>
          </w:tcPr>
          <w:p w14:paraId="204F62F3" w14:textId="77777777" w:rsidR="00FC03E4" w:rsidRPr="003F2E77" w:rsidRDefault="00FC03E4" w:rsidP="00FC03E4">
            <w:pPr>
              <w:keepNext/>
              <w:keepLines/>
              <w:spacing w:after="0"/>
              <w:jc w:val="center"/>
              <w:rPr>
                <w:rFonts w:ascii="Arial" w:eastAsia="宋体"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2093BBA7"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5E92B20F"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5, 10, 15, 20</w:t>
            </w:r>
          </w:p>
        </w:tc>
        <w:tc>
          <w:tcPr>
            <w:tcW w:w="1862" w:type="dxa"/>
            <w:tcBorders>
              <w:top w:val="nil"/>
              <w:left w:val="single" w:sz="4" w:space="0" w:color="auto"/>
              <w:bottom w:val="nil"/>
              <w:right w:val="single" w:sz="4" w:space="0" w:color="auto"/>
            </w:tcBorders>
          </w:tcPr>
          <w:p w14:paraId="3CC5D2B9"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49A2CF0A" w14:textId="77777777" w:rsidTr="003F2E77">
        <w:trPr>
          <w:trHeight w:val="29"/>
        </w:trPr>
        <w:tc>
          <w:tcPr>
            <w:tcW w:w="1983" w:type="dxa"/>
            <w:tcBorders>
              <w:top w:val="nil"/>
              <w:left w:val="single" w:sz="4" w:space="0" w:color="auto"/>
              <w:bottom w:val="nil"/>
              <w:right w:val="single" w:sz="4" w:space="0" w:color="auto"/>
            </w:tcBorders>
          </w:tcPr>
          <w:p w14:paraId="7127B973" w14:textId="77777777" w:rsidR="00FC03E4" w:rsidRPr="003F2E77" w:rsidRDefault="00FC03E4" w:rsidP="00FC03E4">
            <w:pPr>
              <w:keepNext/>
              <w:keepLines/>
              <w:spacing w:after="0"/>
              <w:jc w:val="center"/>
              <w:rPr>
                <w:rFonts w:ascii="Arial" w:eastAsia="宋体" w:hAnsi="Arial"/>
                <w:sz w:val="18"/>
                <w:lang w:val="en-US"/>
              </w:rPr>
            </w:pPr>
          </w:p>
        </w:tc>
        <w:tc>
          <w:tcPr>
            <w:tcW w:w="2057" w:type="dxa"/>
            <w:tcBorders>
              <w:top w:val="nil"/>
              <w:left w:val="single" w:sz="4" w:space="0" w:color="auto"/>
              <w:bottom w:val="nil"/>
              <w:right w:val="single" w:sz="4" w:space="0" w:color="auto"/>
            </w:tcBorders>
          </w:tcPr>
          <w:p w14:paraId="1C0265D1" w14:textId="77777777" w:rsidR="00FC03E4" w:rsidRPr="003F2E77" w:rsidRDefault="00FC03E4" w:rsidP="00FC03E4">
            <w:pPr>
              <w:keepNext/>
              <w:keepLines/>
              <w:spacing w:after="0"/>
              <w:jc w:val="center"/>
              <w:rPr>
                <w:rFonts w:ascii="Arial" w:eastAsia="宋体"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2308D247"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2477AEFC"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10, 15, 20, 25, 30, 40, 50, 60, 70, 80, 90, 100</w:t>
            </w:r>
          </w:p>
        </w:tc>
        <w:tc>
          <w:tcPr>
            <w:tcW w:w="1862" w:type="dxa"/>
            <w:tcBorders>
              <w:top w:val="nil"/>
              <w:left w:val="single" w:sz="4" w:space="0" w:color="auto"/>
              <w:bottom w:val="single" w:sz="4" w:space="0" w:color="auto"/>
              <w:right w:val="single" w:sz="4" w:space="0" w:color="auto"/>
            </w:tcBorders>
          </w:tcPr>
          <w:p w14:paraId="1E80AE13"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23BEADD3" w14:textId="77777777" w:rsidTr="003F2E77">
        <w:trPr>
          <w:trHeight w:val="29"/>
        </w:trPr>
        <w:tc>
          <w:tcPr>
            <w:tcW w:w="1983" w:type="dxa"/>
            <w:tcBorders>
              <w:top w:val="nil"/>
              <w:left w:val="single" w:sz="4" w:space="0" w:color="auto"/>
              <w:bottom w:val="nil"/>
              <w:right w:val="single" w:sz="4" w:space="0" w:color="auto"/>
            </w:tcBorders>
          </w:tcPr>
          <w:p w14:paraId="05ED9F0F" w14:textId="77777777" w:rsidR="00FC03E4" w:rsidRPr="003F2E77" w:rsidRDefault="00FC03E4" w:rsidP="00FC03E4">
            <w:pPr>
              <w:keepNext/>
              <w:keepLines/>
              <w:spacing w:after="0"/>
              <w:jc w:val="center"/>
              <w:rPr>
                <w:rFonts w:ascii="Arial" w:eastAsia="宋体" w:hAnsi="Arial"/>
                <w:sz w:val="18"/>
                <w:lang w:val="en-US"/>
              </w:rPr>
            </w:pPr>
          </w:p>
        </w:tc>
        <w:tc>
          <w:tcPr>
            <w:tcW w:w="2057" w:type="dxa"/>
            <w:tcBorders>
              <w:top w:val="nil"/>
              <w:left w:val="single" w:sz="4" w:space="0" w:color="auto"/>
              <w:bottom w:val="nil"/>
              <w:right w:val="single" w:sz="4" w:space="0" w:color="auto"/>
            </w:tcBorders>
          </w:tcPr>
          <w:p w14:paraId="07FBAF8F" w14:textId="77777777" w:rsidR="00FC03E4" w:rsidRPr="003F2E77" w:rsidRDefault="00FC03E4" w:rsidP="00FC03E4">
            <w:pPr>
              <w:keepNext/>
              <w:keepLines/>
              <w:spacing w:after="0"/>
              <w:jc w:val="center"/>
              <w:rPr>
                <w:rFonts w:ascii="Arial" w:eastAsia="宋体"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5D8AC1C3"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n48</w:t>
            </w:r>
          </w:p>
        </w:tc>
        <w:tc>
          <w:tcPr>
            <w:tcW w:w="2748" w:type="dxa"/>
            <w:tcBorders>
              <w:top w:val="single" w:sz="4" w:space="0" w:color="auto"/>
              <w:left w:val="single" w:sz="4" w:space="0" w:color="auto"/>
              <w:bottom w:val="single" w:sz="4" w:space="0" w:color="auto"/>
              <w:right w:val="single" w:sz="4" w:space="0" w:color="auto"/>
            </w:tcBorders>
          </w:tcPr>
          <w:p w14:paraId="2F383440"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 xml:space="preserve">5, 10, 15, 20, 30, 40, </w:t>
            </w:r>
            <w:r w:rsidRPr="003F2E77">
              <w:rPr>
                <w:rFonts w:ascii="Arial" w:eastAsia="宋体" w:hAnsi="Arial"/>
                <w:sz w:val="18"/>
                <w:lang w:val="en-US" w:eastAsia="zh-CN" w:bidi="ar"/>
              </w:rPr>
              <w:t>50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60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70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80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90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100</w:t>
            </w:r>
            <w:r w:rsidRPr="003F2E77">
              <w:rPr>
                <w:rFonts w:ascii="Arial" w:eastAsia="宋体" w:hAnsi="Arial"/>
                <w:sz w:val="18"/>
                <w:vertAlign w:val="superscript"/>
                <w:lang w:val="en-US" w:eastAsia="zh-CN" w:bidi="ar"/>
              </w:rPr>
              <w:t>8</w:t>
            </w:r>
          </w:p>
        </w:tc>
        <w:tc>
          <w:tcPr>
            <w:tcW w:w="1862" w:type="dxa"/>
            <w:tcBorders>
              <w:top w:val="single" w:sz="4" w:space="0" w:color="auto"/>
              <w:left w:val="single" w:sz="4" w:space="0" w:color="auto"/>
              <w:bottom w:val="nil"/>
              <w:right w:val="single" w:sz="4" w:space="0" w:color="auto"/>
            </w:tcBorders>
          </w:tcPr>
          <w:p w14:paraId="1A394FFF" w14:textId="77777777" w:rsidR="00FC03E4" w:rsidRPr="003F2E77" w:rsidRDefault="00FC03E4" w:rsidP="00FC03E4">
            <w:pPr>
              <w:keepNext/>
              <w:keepLines/>
              <w:spacing w:after="0"/>
              <w:jc w:val="center"/>
              <w:rPr>
                <w:rFonts w:ascii="Arial" w:eastAsia="宋体" w:hAnsi="Arial"/>
                <w:sz w:val="18"/>
                <w:lang w:val="en-US" w:eastAsia="zh-CN"/>
              </w:rPr>
            </w:pPr>
            <w:r w:rsidRPr="003F2E77">
              <w:rPr>
                <w:rFonts w:ascii="Arial" w:hAnsi="Arial"/>
                <w:sz w:val="18"/>
                <w:lang w:val="en-US" w:eastAsia="zh-CN"/>
              </w:rPr>
              <w:t>1</w:t>
            </w:r>
          </w:p>
        </w:tc>
      </w:tr>
      <w:tr w:rsidR="00FC03E4" w:rsidRPr="003F2E77" w14:paraId="6A82BC69" w14:textId="77777777" w:rsidTr="003F2E77">
        <w:trPr>
          <w:trHeight w:val="29"/>
        </w:trPr>
        <w:tc>
          <w:tcPr>
            <w:tcW w:w="1983" w:type="dxa"/>
            <w:tcBorders>
              <w:top w:val="nil"/>
              <w:left w:val="single" w:sz="4" w:space="0" w:color="auto"/>
              <w:bottom w:val="nil"/>
              <w:right w:val="single" w:sz="4" w:space="0" w:color="auto"/>
            </w:tcBorders>
          </w:tcPr>
          <w:p w14:paraId="651F365E" w14:textId="77777777" w:rsidR="00FC03E4" w:rsidRPr="003F2E77" w:rsidRDefault="00FC03E4" w:rsidP="00FC03E4">
            <w:pPr>
              <w:keepNext/>
              <w:keepLines/>
              <w:spacing w:after="0"/>
              <w:jc w:val="center"/>
              <w:rPr>
                <w:rFonts w:ascii="Arial" w:eastAsia="宋体" w:hAnsi="Arial"/>
                <w:sz w:val="18"/>
                <w:lang w:val="en-US"/>
              </w:rPr>
            </w:pPr>
          </w:p>
        </w:tc>
        <w:tc>
          <w:tcPr>
            <w:tcW w:w="2057" w:type="dxa"/>
            <w:tcBorders>
              <w:top w:val="nil"/>
              <w:left w:val="single" w:sz="4" w:space="0" w:color="auto"/>
              <w:bottom w:val="nil"/>
              <w:right w:val="single" w:sz="4" w:space="0" w:color="auto"/>
            </w:tcBorders>
          </w:tcPr>
          <w:p w14:paraId="79758F42" w14:textId="77777777" w:rsidR="00FC03E4" w:rsidRPr="003F2E77" w:rsidRDefault="00FC03E4" w:rsidP="00FC03E4">
            <w:pPr>
              <w:keepNext/>
              <w:keepLines/>
              <w:spacing w:after="0"/>
              <w:jc w:val="center"/>
              <w:rPr>
                <w:rFonts w:ascii="Arial" w:eastAsia="宋体"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2E05D263"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3064D9BC"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CA_n66(2A)_BCS1</w:t>
            </w:r>
          </w:p>
        </w:tc>
        <w:tc>
          <w:tcPr>
            <w:tcW w:w="1862" w:type="dxa"/>
            <w:tcBorders>
              <w:top w:val="nil"/>
              <w:left w:val="single" w:sz="4" w:space="0" w:color="auto"/>
              <w:bottom w:val="nil"/>
              <w:right w:val="single" w:sz="4" w:space="0" w:color="auto"/>
            </w:tcBorders>
          </w:tcPr>
          <w:p w14:paraId="2801DCDC"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1F9F7D83" w14:textId="77777777" w:rsidTr="003F2E77">
        <w:trPr>
          <w:trHeight w:val="29"/>
        </w:trPr>
        <w:tc>
          <w:tcPr>
            <w:tcW w:w="1983" w:type="dxa"/>
            <w:tcBorders>
              <w:top w:val="nil"/>
              <w:left w:val="single" w:sz="4" w:space="0" w:color="auto"/>
              <w:bottom w:val="nil"/>
              <w:right w:val="single" w:sz="4" w:space="0" w:color="auto"/>
            </w:tcBorders>
          </w:tcPr>
          <w:p w14:paraId="3482F5D7" w14:textId="77777777" w:rsidR="00FC03E4" w:rsidRPr="003F2E77" w:rsidRDefault="00FC03E4" w:rsidP="00FC03E4">
            <w:pPr>
              <w:keepNext/>
              <w:keepLines/>
              <w:spacing w:after="0"/>
              <w:jc w:val="center"/>
              <w:rPr>
                <w:rFonts w:ascii="Arial" w:eastAsia="宋体" w:hAnsi="Arial"/>
                <w:sz w:val="18"/>
                <w:lang w:val="en-US"/>
              </w:rPr>
            </w:pPr>
          </w:p>
        </w:tc>
        <w:tc>
          <w:tcPr>
            <w:tcW w:w="2057" w:type="dxa"/>
            <w:tcBorders>
              <w:top w:val="nil"/>
              <w:left w:val="single" w:sz="4" w:space="0" w:color="auto"/>
              <w:bottom w:val="nil"/>
              <w:right w:val="single" w:sz="4" w:space="0" w:color="auto"/>
            </w:tcBorders>
          </w:tcPr>
          <w:p w14:paraId="1F1E0FF3" w14:textId="77777777" w:rsidR="00FC03E4" w:rsidRPr="003F2E77" w:rsidRDefault="00FC03E4" w:rsidP="00FC03E4">
            <w:pPr>
              <w:keepNext/>
              <w:keepLines/>
              <w:spacing w:after="0"/>
              <w:jc w:val="center"/>
              <w:rPr>
                <w:rFonts w:ascii="Arial" w:eastAsia="宋体"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5F56A4C2"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19FB8B42"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5, 10, 15, 20</w:t>
            </w:r>
          </w:p>
        </w:tc>
        <w:tc>
          <w:tcPr>
            <w:tcW w:w="1862" w:type="dxa"/>
            <w:tcBorders>
              <w:top w:val="nil"/>
              <w:left w:val="single" w:sz="4" w:space="0" w:color="auto"/>
              <w:bottom w:val="nil"/>
              <w:right w:val="single" w:sz="4" w:space="0" w:color="auto"/>
            </w:tcBorders>
          </w:tcPr>
          <w:p w14:paraId="621A2237"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499EDE00" w14:textId="77777777" w:rsidTr="003F2E77">
        <w:trPr>
          <w:trHeight w:val="29"/>
        </w:trPr>
        <w:tc>
          <w:tcPr>
            <w:tcW w:w="1983" w:type="dxa"/>
            <w:tcBorders>
              <w:top w:val="nil"/>
              <w:left w:val="single" w:sz="4" w:space="0" w:color="auto"/>
              <w:bottom w:val="single" w:sz="4" w:space="0" w:color="auto"/>
              <w:right w:val="single" w:sz="4" w:space="0" w:color="auto"/>
            </w:tcBorders>
          </w:tcPr>
          <w:p w14:paraId="449EC2C9" w14:textId="77777777" w:rsidR="00FC03E4" w:rsidRPr="003F2E77" w:rsidRDefault="00FC03E4" w:rsidP="00FC03E4">
            <w:pPr>
              <w:keepNext/>
              <w:keepLines/>
              <w:spacing w:after="0"/>
              <w:jc w:val="center"/>
              <w:rPr>
                <w:rFonts w:ascii="Arial" w:eastAsia="宋体" w:hAnsi="Arial"/>
                <w:sz w:val="18"/>
                <w:lang w:val="en-US"/>
              </w:rPr>
            </w:pPr>
          </w:p>
        </w:tc>
        <w:tc>
          <w:tcPr>
            <w:tcW w:w="2057" w:type="dxa"/>
            <w:tcBorders>
              <w:top w:val="nil"/>
              <w:left w:val="single" w:sz="4" w:space="0" w:color="auto"/>
              <w:bottom w:val="single" w:sz="4" w:space="0" w:color="auto"/>
              <w:right w:val="single" w:sz="4" w:space="0" w:color="auto"/>
            </w:tcBorders>
          </w:tcPr>
          <w:p w14:paraId="19A37BB4" w14:textId="77777777" w:rsidR="00FC03E4" w:rsidRPr="003F2E77" w:rsidRDefault="00FC03E4" w:rsidP="00FC03E4">
            <w:pPr>
              <w:keepNext/>
              <w:keepLines/>
              <w:spacing w:after="0"/>
              <w:jc w:val="center"/>
              <w:rPr>
                <w:rFonts w:ascii="Arial" w:eastAsia="宋体" w:hAnsi="Arial"/>
                <w:sz w:val="18"/>
                <w:lang w:val="en-US"/>
              </w:rPr>
            </w:pPr>
          </w:p>
        </w:tc>
        <w:tc>
          <w:tcPr>
            <w:tcW w:w="964" w:type="dxa"/>
            <w:tcBorders>
              <w:top w:val="single" w:sz="4" w:space="0" w:color="auto"/>
              <w:left w:val="single" w:sz="4" w:space="0" w:color="auto"/>
              <w:bottom w:val="single" w:sz="4" w:space="0" w:color="auto"/>
              <w:right w:val="single" w:sz="4" w:space="0" w:color="auto"/>
            </w:tcBorders>
          </w:tcPr>
          <w:p w14:paraId="2FCD6456"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758EF6B4" w14:textId="77777777" w:rsidR="00FC03E4" w:rsidRPr="003F2E77" w:rsidRDefault="00FC03E4" w:rsidP="00FC03E4">
            <w:pPr>
              <w:keepNext/>
              <w:keepLines/>
              <w:spacing w:after="0"/>
              <w:jc w:val="center"/>
              <w:rPr>
                <w:rFonts w:ascii="Arial" w:eastAsia="宋体" w:hAnsi="Arial"/>
                <w:sz w:val="18"/>
              </w:rPr>
            </w:pPr>
            <w:r w:rsidRPr="003F2E77">
              <w:rPr>
                <w:rFonts w:ascii="Arial" w:hAnsi="Arial"/>
                <w:sz w:val="18"/>
              </w:rPr>
              <w:t>10, 15, 20, 25, 30, 40, 50, 60, 70, 80, 90, 100</w:t>
            </w:r>
          </w:p>
        </w:tc>
        <w:tc>
          <w:tcPr>
            <w:tcW w:w="1862" w:type="dxa"/>
            <w:tcBorders>
              <w:top w:val="nil"/>
              <w:left w:val="single" w:sz="4" w:space="0" w:color="auto"/>
              <w:bottom w:val="single" w:sz="4" w:space="0" w:color="auto"/>
              <w:right w:val="single" w:sz="4" w:space="0" w:color="auto"/>
            </w:tcBorders>
          </w:tcPr>
          <w:p w14:paraId="089B51D4" w14:textId="77777777" w:rsidR="00FC03E4" w:rsidRPr="003F2E77" w:rsidRDefault="00FC03E4" w:rsidP="00FC03E4">
            <w:pPr>
              <w:keepNext/>
              <w:keepLines/>
              <w:spacing w:after="0"/>
              <w:jc w:val="center"/>
              <w:rPr>
                <w:rFonts w:ascii="Arial" w:eastAsia="宋体" w:hAnsi="Arial"/>
                <w:sz w:val="18"/>
                <w:lang w:val="en-US" w:eastAsia="zh-CN"/>
              </w:rPr>
            </w:pPr>
          </w:p>
        </w:tc>
      </w:tr>
      <w:tr w:rsidR="00FC03E4" w:rsidRPr="003F2E77" w14:paraId="08751250" w14:textId="77777777" w:rsidTr="003F2E77">
        <w:trPr>
          <w:trHeight w:val="29"/>
        </w:trPr>
        <w:tc>
          <w:tcPr>
            <w:tcW w:w="1983" w:type="dxa"/>
            <w:tcBorders>
              <w:top w:val="single" w:sz="4" w:space="0" w:color="auto"/>
              <w:left w:val="single" w:sz="4" w:space="0" w:color="auto"/>
              <w:bottom w:val="nil"/>
              <w:right w:val="single" w:sz="4" w:space="0" w:color="auto"/>
            </w:tcBorders>
          </w:tcPr>
          <w:p w14:paraId="6EB77160"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sz w:val="18"/>
              </w:rPr>
              <w:t>CA_n48A-n70A-n71A-n77A</w:t>
            </w:r>
          </w:p>
        </w:tc>
        <w:tc>
          <w:tcPr>
            <w:tcW w:w="2057" w:type="dxa"/>
            <w:tcBorders>
              <w:top w:val="single" w:sz="4" w:space="0" w:color="auto"/>
              <w:left w:val="single" w:sz="4" w:space="0" w:color="auto"/>
              <w:bottom w:val="nil"/>
              <w:right w:val="single" w:sz="4" w:space="0" w:color="auto"/>
            </w:tcBorders>
          </w:tcPr>
          <w:p w14:paraId="0E8565BE"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sz w:val="18"/>
              </w:rPr>
              <w:t>CA_n48A-n70A</w:t>
            </w:r>
            <w:r w:rsidRPr="003F2E77">
              <w:rPr>
                <w:rFonts w:ascii="Arial" w:eastAsia="宋体" w:hAnsi="Arial"/>
                <w:sz w:val="18"/>
              </w:rPr>
              <w:br/>
              <w:t>CA_n48A-n71A</w:t>
            </w:r>
            <w:r w:rsidRPr="003F2E77">
              <w:rPr>
                <w:rFonts w:ascii="Arial" w:eastAsia="宋体" w:hAnsi="Arial"/>
                <w:sz w:val="18"/>
              </w:rPr>
              <w:br/>
              <w:t>CA_n70A-n71A</w:t>
            </w:r>
            <w:r w:rsidRPr="003F2E77">
              <w:rPr>
                <w:rFonts w:ascii="Arial" w:eastAsia="宋体" w:hAnsi="Arial"/>
                <w:sz w:val="18"/>
              </w:rPr>
              <w:br/>
              <w:t>CA_n70A-n77A</w:t>
            </w:r>
            <w:r w:rsidRPr="003F2E77">
              <w:rPr>
                <w:rFonts w:ascii="Arial" w:eastAsia="宋体" w:hAnsi="Arial"/>
                <w:sz w:val="18"/>
              </w:rPr>
              <w:br/>
              <w:t>CA_n71A-n77A</w:t>
            </w:r>
          </w:p>
        </w:tc>
        <w:tc>
          <w:tcPr>
            <w:tcW w:w="964" w:type="dxa"/>
            <w:tcBorders>
              <w:top w:val="single" w:sz="4" w:space="0" w:color="auto"/>
              <w:left w:val="single" w:sz="4" w:space="0" w:color="auto"/>
              <w:bottom w:val="single" w:sz="4" w:space="0" w:color="auto"/>
              <w:right w:val="single" w:sz="4" w:space="0" w:color="auto"/>
            </w:tcBorders>
          </w:tcPr>
          <w:p w14:paraId="2E9CD2DC"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rPr>
              <w:t>n48</w:t>
            </w:r>
          </w:p>
        </w:tc>
        <w:tc>
          <w:tcPr>
            <w:tcW w:w="2748" w:type="dxa"/>
            <w:tcBorders>
              <w:top w:val="single" w:sz="4" w:space="0" w:color="auto"/>
              <w:left w:val="single" w:sz="4" w:space="0" w:color="auto"/>
              <w:bottom w:val="single" w:sz="4" w:space="0" w:color="auto"/>
              <w:right w:val="single" w:sz="4" w:space="0" w:color="auto"/>
            </w:tcBorders>
          </w:tcPr>
          <w:p w14:paraId="51521B89"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 xml:space="preserve">5, 10, 15, 20, 30, 40, </w:t>
            </w:r>
            <w:r w:rsidRPr="003F2E77">
              <w:rPr>
                <w:rFonts w:ascii="Arial" w:eastAsia="宋体" w:hAnsi="Arial"/>
                <w:sz w:val="18"/>
                <w:lang w:val="en-US" w:eastAsia="zh-CN" w:bidi="ar"/>
              </w:rPr>
              <w:t>50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60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70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80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90</w:t>
            </w:r>
            <w:r w:rsidRPr="003F2E77">
              <w:rPr>
                <w:rFonts w:ascii="Arial" w:eastAsia="宋体" w:hAnsi="Arial"/>
                <w:sz w:val="18"/>
                <w:vertAlign w:val="superscript"/>
                <w:lang w:val="en-US" w:eastAsia="zh-CN" w:bidi="ar"/>
              </w:rPr>
              <w:t>8</w:t>
            </w:r>
            <w:r w:rsidRPr="003F2E77">
              <w:rPr>
                <w:rFonts w:ascii="Arial" w:eastAsia="宋体" w:hAnsi="Arial"/>
                <w:sz w:val="18"/>
                <w:lang w:val="en-US" w:eastAsia="zh-CN" w:bidi="ar"/>
              </w:rPr>
              <w:t>, 100</w:t>
            </w:r>
            <w:r w:rsidRPr="003F2E77">
              <w:rPr>
                <w:rFonts w:ascii="Arial" w:eastAsia="宋体" w:hAnsi="Arial"/>
                <w:sz w:val="18"/>
                <w:vertAlign w:val="superscript"/>
                <w:lang w:val="en-US" w:eastAsia="zh-CN" w:bidi="ar"/>
              </w:rPr>
              <w:t>8</w:t>
            </w:r>
          </w:p>
        </w:tc>
        <w:tc>
          <w:tcPr>
            <w:tcW w:w="1862" w:type="dxa"/>
            <w:tcBorders>
              <w:top w:val="single" w:sz="4" w:space="0" w:color="auto"/>
              <w:left w:val="single" w:sz="4" w:space="0" w:color="auto"/>
              <w:bottom w:val="nil"/>
              <w:right w:val="single" w:sz="4" w:space="0" w:color="auto"/>
            </w:tcBorders>
          </w:tcPr>
          <w:p w14:paraId="55F739E6" w14:textId="77777777" w:rsidR="00FC03E4" w:rsidRPr="003F2E77" w:rsidRDefault="00FC03E4" w:rsidP="00FC03E4">
            <w:pPr>
              <w:keepNext/>
              <w:keepLines/>
              <w:spacing w:after="0"/>
              <w:jc w:val="center"/>
              <w:rPr>
                <w:rFonts w:ascii="Arial" w:eastAsia="宋体" w:hAnsi="Arial"/>
                <w:kern w:val="2"/>
                <w:sz w:val="18"/>
                <w:szCs w:val="22"/>
                <w:lang w:val="en-US" w:eastAsia="zh-CN"/>
              </w:rPr>
            </w:pPr>
            <w:r w:rsidRPr="003F2E77">
              <w:rPr>
                <w:rFonts w:ascii="Arial" w:eastAsia="宋体" w:hAnsi="Arial"/>
                <w:sz w:val="18"/>
              </w:rPr>
              <w:t>0</w:t>
            </w:r>
          </w:p>
        </w:tc>
      </w:tr>
      <w:tr w:rsidR="00FC03E4" w:rsidRPr="003F2E77" w14:paraId="54D4D068" w14:textId="77777777" w:rsidTr="003F2E77">
        <w:trPr>
          <w:trHeight w:val="29"/>
        </w:trPr>
        <w:tc>
          <w:tcPr>
            <w:tcW w:w="1983" w:type="dxa"/>
            <w:tcBorders>
              <w:top w:val="nil"/>
              <w:left w:val="single" w:sz="4" w:space="0" w:color="auto"/>
              <w:bottom w:val="nil"/>
              <w:right w:val="single" w:sz="4" w:space="0" w:color="auto"/>
            </w:tcBorders>
          </w:tcPr>
          <w:p w14:paraId="0E4C2DCE"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1B85E7CB"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7B1A13CF"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rPr>
              <w:t>n70</w:t>
            </w:r>
          </w:p>
        </w:tc>
        <w:tc>
          <w:tcPr>
            <w:tcW w:w="2748" w:type="dxa"/>
            <w:tcBorders>
              <w:top w:val="single" w:sz="4" w:space="0" w:color="auto"/>
              <w:left w:val="single" w:sz="4" w:space="0" w:color="auto"/>
              <w:bottom w:val="single" w:sz="4" w:space="0" w:color="auto"/>
              <w:right w:val="single" w:sz="4" w:space="0" w:color="auto"/>
            </w:tcBorders>
          </w:tcPr>
          <w:p w14:paraId="3276EDD4"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5, 10, 15, 20, 25</w:t>
            </w:r>
          </w:p>
        </w:tc>
        <w:tc>
          <w:tcPr>
            <w:tcW w:w="1862" w:type="dxa"/>
            <w:tcBorders>
              <w:top w:val="nil"/>
              <w:left w:val="single" w:sz="4" w:space="0" w:color="auto"/>
              <w:bottom w:val="nil"/>
              <w:right w:val="single" w:sz="4" w:space="0" w:color="auto"/>
            </w:tcBorders>
          </w:tcPr>
          <w:p w14:paraId="178E9AC9"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4E90BDA4" w14:textId="77777777" w:rsidTr="003F2E77">
        <w:trPr>
          <w:trHeight w:val="29"/>
        </w:trPr>
        <w:tc>
          <w:tcPr>
            <w:tcW w:w="1983" w:type="dxa"/>
            <w:tcBorders>
              <w:top w:val="nil"/>
              <w:left w:val="single" w:sz="4" w:space="0" w:color="auto"/>
              <w:bottom w:val="nil"/>
              <w:right w:val="single" w:sz="4" w:space="0" w:color="auto"/>
            </w:tcBorders>
          </w:tcPr>
          <w:p w14:paraId="034C1940"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19715C35"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2CEB1A53"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525DAE0E"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5, 10, 15, 20</w:t>
            </w:r>
          </w:p>
        </w:tc>
        <w:tc>
          <w:tcPr>
            <w:tcW w:w="1862" w:type="dxa"/>
            <w:tcBorders>
              <w:top w:val="nil"/>
              <w:left w:val="single" w:sz="4" w:space="0" w:color="auto"/>
              <w:bottom w:val="nil"/>
              <w:right w:val="single" w:sz="4" w:space="0" w:color="auto"/>
            </w:tcBorders>
          </w:tcPr>
          <w:p w14:paraId="6EEB28FF"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03D19BAE" w14:textId="77777777" w:rsidTr="003F2E77">
        <w:trPr>
          <w:trHeight w:val="29"/>
        </w:trPr>
        <w:tc>
          <w:tcPr>
            <w:tcW w:w="1983" w:type="dxa"/>
            <w:tcBorders>
              <w:top w:val="nil"/>
              <w:left w:val="single" w:sz="4" w:space="0" w:color="auto"/>
              <w:bottom w:val="single" w:sz="4" w:space="0" w:color="auto"/>
              <w:right w:val="single" w:sz="4" w:space="0" w:color="auto"/>
            </w:tcBorders>
          </w:tcPr>
          <w:p w14:paraId="21C811EC"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single" w:sz="4" w:space="0" w:color="auto"/>
              <w:right w:val="single" w:sz="4" w:space="0" w:color="auto"/>
            </w:tcBorders>
          </w:tcPr>
          <w:p w14:paraId="1364604E"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0CCF5473"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08E77787"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10, 15, 20, 25, 30, 40, 50, 60, 70, 80, 90, 100</w:t>
            </w:r>
          </w:p>
        </w:tc>
        <w:tc>
          <w:tcPr>
            <w:tcW w:w="1862" w:type="dxa"/>
            <w:tcBorders>
              <w:top w:val="nil"/>
              <w:left w:val="single" w:sz="4" w:space="0" w:color="auto"/>
              <w:bottom w:val="single" w:sz="4" w:space="0" w:color="auto"/>
              <w:right w:val="single" w:sz="4" w:space="0" w:color="auto"/>
            </w:tcBorders>
          </w:tcPr>
          <w:p w14:paraId="32E12EEA"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2E2142C8" w14:textId="77777777" w:rsidTr="003F2E77">
        <w:trPr>
          <w:trHeight w:val="29"/>
        </w:trPr>
        <w:tc>
          <w:tcPr>
            <w:tcW w:w="1983" w:type="dxa"/>
            <w:tcBorders>
              <w:top w:val="single" w:sz="4" w:space="0" w:color="auto"/>
              <w:left w:val="single" w:sz="4" w:space="0" w:color="auto"/>
              <w:bottom w:val="nil"/>
              <w:right w:val="single" w:sz="4" w:space="0" w:color="auto"/>
            </w:tcBorders>
          </w:tcPr>
          <w:p w14:paraId="1B4E1F6E"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sz w:val="18"/>
              </w:rPr>
              <w:t>CA_n66A-n70A-n71A-n77A</w:t>
            </w:r>
          </w:p>
        </w:tc>
        <w:tc>
          <w:tcPr>
            <w:tcW w:w="2057" w:type="dxa"/>
            <w:tcBorders>
              <w:top w:val="single" w:sz="4" w:space="0" w:color="auto"/>
              <w:left w:val="single" w:sz="4" w:space="0" w:color="auto"/>
              <w:bottom w:val="nil"/>
              <w:right w:val="single" w:sz="4" w:space="0" w:color="auto"/>
            </w:tcBorders>
          </w:tcPr>
          <w:p w14:paraId="1F1881CD" w14:textId="77777777" w:rsidR="00FC03E4" w:rsidRPr="003F2E77" w:rsidRDefault="00FC03E4" w:rsidP="00FC03E4">
            <w:pPr>
              <w:keepNext/>
              <w:keepLines/>
              <w:spacing w:after="0"/>
              <w:jc w:val="center"/>
              <w:rPr>
                <w:rFonts w:ascii="Arial" w:eastAsia="宋体" w:hAnsi="Arial"/>
                <w:kern w:val="2"/>
                <w:sz w:val="18"/>
                <w:szCs w:val="22"/>
                <w:lang w:val="en-US"/>
              </w:rPr>
            </w:pPr>
            <w:r w:rsidRPr="003F2E77">
              <w:rPr>
                <w:rFonts w:ascii="Arial" w:eastAsia="宋体" w:hAnsi="Arial"/>
                <w:sz w:val="18"/>
              </w:rPr>
              <w:t>CA_n66A-n71A</w:t>
            </w:r>
            <w:r w:rsidRPr="003F2E77">
              <w:rPr>
                <w:rFonts w:ascii="Arial" w:eastAsia="宋体" w:hAnsi="Arial"/>
                <w:sz w:val="18"/>
              </w:rPr>
              <w:br/>
              <w:t>CA_n66A-n77A</w:t>
            </w:r>
            <w:r w:rsidRPr="003F2E77">
              <w:rPr>
                <w:rFonts w:ascii="Arial" w:eastAsia="宋体" w:hAnsi="Arial"/>
                <w:sz w:val="18"/>
              </w:rPr>
              <w:br/>
              <w:t>CA_n70A-n71A</w:t>
            </w:r>
            <w:r w:rsidRPr="003F2E77">
              <w:rPr>
                <w:rFonts w:ascii="Arial" w:eastAsia="宋体" w:hAnsi="Arial"/>
                <w:sz w:val="18"/>
              </w:rPr>
              <w:br/>
              <w:t>CA_n70A-n77A</w:t>
            </w:r>
            <w:r w:rsidRPr="003F2E77">
              <w:rPr>
                <w:rFonts w:ascii="Arial" w:eastAsia="宋体" w:hAnsi="Arial"/>
                <w:sz w:val="18"/>
              </w:rPr>
              <w:br/>
              <w:t>CA_n71A-n77A</w:t>
            </w:r>
          </w:p>
        </w:tc>
        <w:tc>
          <w:tcPr>
            <w:tcW w:w="964" w:type="dxa"/>
            <w:tcBorders>
              <w:top w:val="single" w:sz="4" w:space="0" w:color="auto"/>
              <w:left w:val="single" w:sz="4" w:space="0" w:color="auto"/>
              <w:bottom w:val="single" w:sz="4" w:space="0" w:color="auto"/>
              <w:right w:val="single" w:sz="4" w:space="0" w:color="auto"/>
            </w:tcBorders>
          </w:tcPr>
          <w:p w14:paraId="0A3849DA"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rPr>
              <w:t>n66</w:t>
            </w:r>
          </w:p>
        </w:tc>
        <w:tc>
          <w:tcPr>
            <w:tcW w:w="2748" w:type="dxa"/>
            <w:tcBorders>
              <w:top w:val="single" w:sz="4" w:space="0" w:color="auto"/>
              <w:left w:val="single" w:sz="4" w:space="0" w:color="auto"/>
              <w:bottom w:val="single" w:sz="4" w:space="0" w:color="auto"/>
              <w:right w:val="single" w:sz="4" w:space="0" w:color="auto"/>
            </w:tcBorders>
          </w:tcPr>
          <w:p w14:paraId="2C75E266"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5, 10, 15, 20, 25, 30, 35, 40</w:t>
            </w:r>
          </w:p>
        </w:tc>
        <w:tc>
          <w:tcPr>
            <w:tcW w:w="1862" w:type="dxa"/>
            <w:tcBorders>
              <w:top w:val="single" w:sz="4" w:space="0" w:color="auto"/>
              <w:left w:val="single" w:sz="4" w:space="0" w:color="auto"/>
              <w:bottom w:val="nil"/>
              <w:right w:val="single" w:sz="4" w:space="0" w:color="auto"/>
            </w:tcBorders>
          </w:tcPr>
          <w:p w14:paraId="417B315B" w14:textId="77777777" w:rsidR="00FC03E4" w:rsidRPr="003F2E77" w:rsidRDefault="00FC03E4" w:rsidP="00FC03E4">
            <w:pPr>
              <w:keepNext/>
              <w:keepLines/>
              <w:spacing w:after="0"/>
              <w:jc w:val="center"/>
              <w:rPr>
                <w:rFonts w:ascii="Arial" w:eastAsia="宋体" w:hAnsi="Arial"/>
                <w:kern w:val="2"/>
                <w:sz w:val="18"/>
                <w:szCs w:val="22"/>
                <w:lang w:val="en-US" w:eastAsia="zh-CN"/>
              </w:rPr>
            </w:pPr>
            <w:r w:rsidRPr="003F2E77">
              <w:rPr>
                <w:rFonts w:ascii="Arial" w:eastAsia="宋体" w:hAnsi="Arial"/>
                <w:sz w:val="18"/>
              </w:rPr>
              <w:t>0</w:t>
            </w:r>
          </w:p>
        </w:tc>
      </w:tr>
      <w:tr w:rsidR="00FC03E4" w:rsidRPr="003F2E77" w14:paraId="38E8D11C" w14:textId="77777777" w:rsidTr="003F2E77">
        <w:trPr>
          <w:trHeight w:val="29"/>
        </w:trPr>
        <w:tc>
          <w:tcPr>
            <w:tcW w:w="1983" w:type="dxa"/>
            <w:tcBorders>
              <w:top w:val="nil"/>
              <w:left w:val="single" w:sz="4" w:space="0" w:color="auto"/>
              <w:bottom w:val="nil"/>
              <w:right w:val="single" w:sz="4" w:space="0" w:color="auto"/>
            </w:tcBorders>
          </w:tcPr>
          <w:p w14:paraId="4D0BBA83"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55FF14D9"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35CF99D5"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rPr>
              <w:t>n70</w:t>
            </w:r>
          </w:p>
        </w:tc>
        <w:tc>
          <w:tcPr>
            <w:tcW w:w="2748" w:type="dxa"/>
            <w:tcBorders>
              <w:top w:val="single" w:sz="4" w:space="0" w:color="auto"/>
              <w:left w:val="single" w:sz="4" w:space="0" w:color="auto"/>
              <w:bottom w:val="single" w:sz="4" w:space="0" w:color="auto"/>
              <w:right w:val="single" w:sz="4" w:space="0" w:color="auto"/>
            </w:tcBorders>
          </w:tcPr>
          <w:p w14:paraId="784D416A"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5, 10, 15, 20, 25</w:t>
            </w:r>
          </w:p>
        </w:tc>
        <w:tc>
          <w:tcPr>
            <w:tcW w:w="1862" w:type="dxa"/>
            <w:tcBorders>
              <w:top w:val="nil"/>
              <w:left w:val="single" w:sz="4" w:space="0" w:color="auto"/>
              <w:bottom w:val="nil"/>
              <w:right w:val="single" w:sz="4" w:space="0" w:color="auto"/>
            </w:tcBorders>
          </w:tcPr>
          <w:p w14:paraId="46D372D3"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7B424295" w14:textId="77777777" w:rsidTr="003F2E77">
        <w:trPr>
          <w:trHeight w:val="29"/>
        </w:trPr>
        <w:tc>
          <w:tcPr>
            <w:tcW w:w="1983" w:type="dxa"/>
            <w:tcBorders>
              <w:top w:val="nil"/>
              <w:left w:val="single" w:sz="4" w:space="0" w:color="auto"/>
              <w:bottom w:val="nil"/>
              <w:right w:val="single" w:sz="4" w:space="0" w:color="auto"/>
            </w:tcBorders>
          </w:tcPr>
          <w:p w14:paraId="56AAEB73"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nil"/>
              <w:right w:val="single" w:sz="4" w:space="0" w:color="auto"/>
            </w:tcBorders>
          </w:tcPr>
          <w:p w14:paraId="7617712B"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7C5D6904"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rPr>
              <w:t>n71</w:t>
            </w:r>
          </w:p>
        </w:tc>
        <w:tc>
          <w:tcPr>
            <w:tcW w:w="2748" w:type="dxa"/>
            <w:tcBorders>
              <w:top w:val="single" w:sz="4" w:space="0" w:color="auto"/>
              <w:left w:val="single" w:sz="4" w:space="0" w:color="auto"/>
              <w:bottom w:val="single" w:sz="4" w:space="0" w:color="auto"/>
              <w:right w:val="single" w:sz="4" w:space="0" w:color="auto"/>
            </w:tcBorders>
          </w:tcPr>
          <w:p w14:paraId="2692BBF6"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5, 10, 15, 20</w:t>
            </w:r>
          </w:p>
        </w:tc>
        <w:tc>
          <w:tcPr>
            <w:tcW w:w="1862" w:type="dxa"/>
            <w:tcBorders>
              <w:top w:val="nil"/>
              <w:left w:val="single" w:sz="4" w:space="0" w:color="auto"/>
              <w:bottom w:val="nil"/>
              <w:right w:val="single" w:sz="4" w:space="0" w:color="auto"/>
            </w:tcBorders>
          </w:tcPr>
          <w:p w14:paraId="6641896F"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r w:rsidR="00FC03E4" w:rsidRPr="003F2E77" w14:paraId="063D7F87" w14:textId="77777777" w:rsidTr="003F2E77">
        <w:trPr>
          <w:trHeight w:val="29"/>
        </w:trPr>
        <w:tc>
          <w:tcPr>
            <w:tcW w:w="1983" w:type="dxa"/>
            <w:tcBorders>
              <w:top w:val="nil"/>
              <w:left w:val="single" w:sz="4" w:space="0" w:color="auto"/>
              <w:bottom w:val="single" w:sz="4" w:space="0" w:color="auto"/>
              <w:right w:val="single" w:sz="4" w:space="0" w:color="auto"/>
            </w:tcBorders>
          </w:tcPr>
          <w:p w14:paraId="38015779"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2057" w:type="dxa"/>
            <w:tcBorders>
              <w:top w:val="nil"/>
              <w:left w:val="single" w:sz="4" w:space="0" w:color="auto"/>
              <w:bottom w:val="single" w:sz="4" w:space="0" w:color="auto"/>
              <w:right w:val="single" w:sz="4" w:space="0" w:color="auto"/>
            </w:tcBorders>
          </w:tcPr>
          <w:p w14:paraId="268594DA" w14:textId="77777777" w:rsidR="00FC03E4" w:rsidRPr="003F2E77" w:rsidRDefault="00FC03E4" w:rsidP="00FC03E4">
            <w:pPr>
              <w:keepNext/>
              <w:keepLines/>
              <w:spacing w:after="0"/>
              <w:jc w:val="center"/>
              <w:rPr>
                <w:rFonts w:ascii="Arial" w:eastAsia="宋体" w:hAnsi="Arial"/>
                <w:kern w:val="2"/>
                <w:sz w:val="18"/>
                <w:szCs w:val="22"/>
                <w:lang w:val="en-US"/>
              </w:rPr>
            </w:pPr>
          </w:p>
        </w:tc>
        <w:tc>
          <w:tcPr>
            <w:tcW w:w="964" w:type="dxa"/>
            <w:tcBorders>
              <w:top w:val="single" w:sz="4" w:space="0" w:color="auto"/>
              <w:left w:val="single" w:sz="4" w:space="0" w:color="auto"/>
              <w:bottom w:val="single" w:sz="4" w:space="0" w:color="auto"/>
              <w:right w:val="single" w:sz="4" w:space="0" w:color="auto"/>
            </w:tcBorders>
          </w:tcPr>
          <w:p w14:paraId="6DAC2524" w14:textId="77777777" w:rsidR="00FC03E4" w:rsidRPr="003F2E77" w:rsidRDefault="00FC03E4" w:rsidP="00FC03E4">
            <w:pPr>
              <w:keepNext/>
              <w:keepLines/>
              <w:spacing w:after="0"/>
              <w:jc w:val="center"/>
              <w:rPr>
                <w:rFonts w:ascii="Arial" w:eastAsia="宋体" w:hAnsi="Arial"/>
                <w:sz w:val="18"/>
                <w:lang w:eastAsia="zh-CN"/>
              </w:rPr>
            </w:pPr>
            <w:r w:rsidRPr="003F2E77">
              <w:rPr>
                <w:rFonts w:ascii="Arial" w:eastAsia="宋体" w:hAnsi="Arial"/>
                <w:sz w:val="18"/>
              </w:rPr>
              <w:t>n77</w:t>
            </w:r>
          </w:p>
        </w:tc>
        <w:tc>
          <w:tcPr>
            <w:tcW w:w="2748" w:type="dxa"/>
            <w:tcBorders>
              <w:top w:val="single" w:sz="4" w:space="0" w:color="auto"/>
              <w:left w:val="single" w:sz="4" w:space="0" w:color="auto"/>
              <w:bottom w:val="single" w:sz="4" w:space="0" w:color="auto"/>
              <w:right w:val="single" w:sz="4" w:space="0" w:color="auto"/>
            </w:tcBorders>
          </w:tcPr>
          <w:p w14:paraId="0019CDE5" w14:textId="77777777" w:rsidR="00FC03E4" w:rsidRPr="003F2E77" w:rsidRDefault="00FC03E4" w:rsidP="00FC03E4">
            <w:pPr>
              <w:keepNext/>
              <w:keepLines/>
              <w:spacing w:after="0"/>
              <w:jc w:val="center"/>
              <w:rPr>
                <w:rFonts w:ascii="Arial" w:eastAsia="宋体" w:hAnsi="Arial"/>
                <w:sz w:val="18"/>
              </w:rPr>
            </w:pPr>
            <w:r w:rsidRPr="003F2E77">
              <w:rPr>
                <w:rFonts w:ascii="Arial" w:eastAsia="宋体" w:hAnsi="Arial"/>
                <w:sz w:val="18"/>
              </w:rPr>
              <w:t>10, 15, 20, 25, 30, 40, 50, 60, 70, 80, 90, 100</w:t>
            </w:r>
          </w:p>
        </w:tc>
        <w:tc>
          <w:tcPr>
            <w:tcW w:w="1862" w:type="dxa"/>
            <w:tcBorders>
              <w:top w:val="nil"/>
              <w:left w:val="single" w:sz="4" w:space="0" w:color="auto"/>
              <w:bottom w:val="single" w:sz="4" w:space="0" w:color="auto"/>
              <w:right w:val="single" w:sz="4" w:space="0" w:color="auto"/>
            </w:tcBorders>
          </w:tcPr>
          <w:p w14:paraId="78FC6862" w14:textId="77777777" w:rsidR="00FC03E4" w:rsidRPr="003F2E77" w:rsidRDefault="00FC03E4" w:rsidP="00FC03E4">
            <w:pPr>
              <w:keepNext/>
              <w:keepLines/>
              <w:spacing w:after="0"/>
              <w:jc w:val="center"/>
              <w:rPr>
                <w:rFonts w:ascii="Arial" w:eastAsia="宋体" w:hAnsi="Arial"/>
                <w:kern w:val="2"/>
                <w:sz w:val="18"/>
                <w:szCs w:val="22"/>
                <w:lang w:val="en-US" w:eastAsia="zh-CN"/>
              </w:rPr>
            </w:pPr>
          </w:p>
        </w:tc>
      </w:tr>
    </w:tbl>
    <w:p w14:paraId="43522089" w14:textId="77777777" w:rsidR="003F2E77" w:rsidRPr="00CE1ADE" w:rsidRDefault="003F2E77" w:rsidP="003F2E77">
      <w:pPr>
        <w:pStyle w:val="TH"/>
      </w:pPr>
    </w:p>
    <w:p w14:paraId="3CF7986E" w14:textId="77777777" w:rsidR="003F2E77" w:rsidRPr="003F2E77" w:rsidRDefault="003F2E77" w:rsidP="003F2E77"/>
    <w:p w14:paraId="716264E6" w14:textId="551CAFCF" w:rsidR="002B60F2" w:rsidRPr="002B60F2" w:rsidRDefault="002B60F2" w:rsidP="002B60F2">
      <w:pPr>
        <w:pStyle w:val="Separation"/>
        <w:rPr>
          <w:rFonts w:ascii="Times New Roman" w:eastAsia="??" w:hAnsi="Times New Roman"/>
          <w:bCs/>
          <w:color w:val="FF0000"/>
          <w:sz w:val="32"/>
        </w:rPr>
      </w:pPr>
      <w:r w:rsidRPr="00F62DF4">
        <w:rPr>
          <w:rFonts w:ascii="Times New Roman" w:eastAsia="??" w:hAnsi="Times New Roman"/>
          <w:bCs/>
          <w:color w:val="FF0000"/>
          <w:sz w:val="32"/>
        </w:rPr>
        <w:t xml:space="preserve">&lt;&lt;&lt; </w:t>
      </w:r>
      <w:r>
        <w:rPr>
          <w:rFonts w:ascii="Times New Roman" w:eastAsia="??" w:hAnsi="Times New Roman"/>
          <w:bCs/>
          <w:color w:val="FF0000"/>
          <w:sz w:val="32"/>
        </w:rPr>
        <w:t>Next</w:t>
      </w:r>
      <w:r w:rsidRPr="00F62DF4">
        <w:rPr>
          <w:rFonts w:ascii="Times New Roman" w:eastAsia="??" w:hAnsi="Times New Roman"/>
          <w:bCs/>
          <w:color w:val="FF0000"/>
          <w:sz w:val="32"/>
        </w:rPr>
        <w:t xml:space="preserve"> CHANGE &gt;&gt;&gt;</w:t>
      </w:r>
    </w:p>
    <w:p w14:paraId="05CFD0A1" w14:textId="77777777" w:rsidR="002B60F2" w:rsidRPr="00A1115A" w:rsidRDefault="002B60F2" w:rsidP="002B60F2">
      <w:pPr>
        <w:pStyle w:val="5"/>
      </w:pPr>
      <w:r w:rsidRPr="00A1115A">
        <w:t>6.2A.4.2.5</w:t>
      </w:r>
      <w:r w:rsidRPr="00A1115A">
        <w:tab/>
        <w:t>ΔT</w:t>
      </w:r>
      <w:r w:rsidRPr="00A1115A">
        <w:rPr>
          <w:vertAlign w:val="subscript"/>
        </w:rPr>
        <w:t>IB,c</w:t>
      </w:r>
      <w:r w:rsidRPr="00A1115A">
        <w:t xml:space="preserve"> for Inter-band CA (four bands)</w:t>
      </w:r>
    </w:p>
    <w:p w14:paraId="1083641E" w14:textId="77777777" w:rsidR="002B60F2" w:rsidRDefault="002B60F2" w:rsidP="002B60F2">
      <w:pPr>
        <w:pStyle w:val="TH"/>
        <w:rPr>
          <w:rFonts w:cs="Arial"/>
          <w:bCs/>
        </w:rPr>
      </w:pPr>
      <w:r w:rsidRPr="00A1115A">
        <w:rPr>
          <w:rFonts w:cs="Arial"/>
          <w:bCs/>
        </w:rPr>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2B60F2" w:rsidRPr="00E66361" w14:paraId="4E04C7D4" w14:textId="77777777" w:rsidTr="00CE078A">
        <w:trPr>
          <w:jc w:val="center"/>
        </w:trPr>
        <w:tc>
          <w:tcPr>
            <w:tcW w:w="2336" w:type="dxa"/>
            <w:vMerge w:val="restart"/>
            <w:tcBorders>
              <w:top w:val="single" w:sz="4" w:space="0" w:color="auto"/>
              <w:left w:val="single" w:sz="4" w:space="0" w:color="auto"/>
              <w:right w:val="single" w:sz="4" w:space="0" w:color="auto"/>
            </w:tcBorders>
          </w:tcPr>
          <w:p w14:paraId="1BA48C25" w14:textId="77777777" w:rsidR="002B60F2" w:rsidRPr="00E66361" w:rsidRDefault="002B60F2" w:rsidP="00CE078A">
            <w:pPr>
              <w:pStyle w:val="TAH"/>
            </w:pPr>
            <w:r w:rsidRPr="00E66361">
              <w:t xml:space="preserve">Inter-band </w:t>
            </w:r>
            <w:r w:rsidRPr="00E66361">
              <w:rPr>
                <w:lang w:eastAsia="zh-CN"/>
              </w:rPr>
              <w:t>CA</w:t>
            </w:r>
            <w:r w:rsidRPr="00E66361">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2A13898" w14:textId="77777777" w:rsidR="002B60F2" w:rsidRPr="00E66361" w:rsidRDefault="002B60F2" w:rsidP="00CE078A">
            <w:pPr>
              <w:pStyle w:val="TAH"/>
            </w:pPr>
            <w:r w:rsidRPr="00E66361">
              <w:t>ΔT</w:t>
            </w:r>
            <w:r w:rsidRPr="00E66361">
              <w:rPr>
                <w:vertAlign w:val="subscript"/>
              </w:rPr>
              <w:t>IB,c</w:t>
            </w:r>
            <w:r w:rsidRPr="00E66361">
              <w:t xml:space="preserve"> for NR bands (dB)</w:t>
            </w:r>
            <w:r w:rsidRPr="00E66361">
              <w:rPr>
                <w:vertAlign w:val="superscript"/>
              </w:rPr>
              <w:t>5</w:t>
            </w:r>
          </w:p>
        </w:tc>
      </w:tr>
      <w:tr w:rsidR="002B60F2" w:rsidRPr="00E66361" w14:paraId="435CFBAD" w14:textId="77777777" w:rsidTr="00CE078A">
        <w:trPr>
          <w:jc w:val="center"/>
        </w:trPr>
        <w:tc>
          <w:tcPr>
            <w:tcW w:w="2336" w:type="dxa"/>
            <w:vMerge/>
            <w:tcBorders>
              <w:left w:val="single" w:sz="4" w:space="0" w:color="auto"/>
              <w:bottom w:val="single" w:sz="4" w:space="0" w:color="auto"/>
              <w:right w:val="single" w:sz="4" w:space="0" w:color="auto"/>
            </w:tcBorders>
          </w:tcPr>
          <w:p w14:paraId="2872FB17" w14:textId="77777777" w:rsidR="002B60F2" w:rsidRPr="00E66361" w:rsidRDefault="002B60F2" w:rsidP="00CE078A">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E176A7C" w14:textId="77777777" w:rsidR="002B60F2" w:rsidRPr="00E66361" w:rsidRDefault="002B60F2" w:rsidP="00CE078A">
            <w:pPr>
              <w:pStyle w:val="TAH"/>
            </w:pPr>
            <w:r w:rsidRPr="00E66361">
              <w:t>Component band in order of bands in configuration</w:t>
            </w:r>
            <w:r w:rsidRPr="00E66361">
              <w:rPr>
                <w:vertAlign w:val="superscript"/>
              </w:rPr>
              <w:t>6</w:t>
            </w:r>
          </w:p>
        </w:tc>
      </w:tr>
      <w:tr w:rsidR="002B60F2" w:rsidRPr="00E66361" w14:paraId="093A14A9"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2FF383" w14:textId="77777777" w:rsidR="002B60F2" w:rsidRPr="00E66361" w:rsidRDefault="002B60F2" w:rsidP="00CE078A">
            <w:pPr>
              <w:pStyle w:val="TAC"/>
              <w:rPr>
                <w:lang w:eastAsia="ja-JP"/>
              </w:rPr>
            </w:pPr>
            <w:r w:rsidRPr="00E66361">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079DD65D" w14:textId="77777777" w:rsidR="002B60F2" w:rsidRPr="00E66361" w:rsidRDefault="002B60F2" w:rsidP="00CE078A">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35653B" w14:textId="77777777" w:rsidR="002B60F2" w:rsidRPr="00E66361" w:rsidRDefault="002B60F2" w:rsidP="00CE078A">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4797229" w14:textId="77777777" w:rsidR="002B60F2" w:rsidRPr="00E66361" w:rsidRDefault="002B60F2" w:rsidP="00CE078A">
            <w:pPr>
              <w:pStyle w:val="TAC"/>
              <w:rPr>
                <w:lang w:eastAsia="ja-JP"/>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21D4DB0" w14:textId="77777777" w:rsidR="002B60F2" w:rsidRPr="00E66361" w:rsidRDefault="002B60F2" w:rsidP="00CE078A">
            <w:pPr>
              <w:pStyle w:val="TAC"/>
              <w:rPr>
                <w:lang w:eastAsia="zh-CN"/>
              </w:rPr>
            </w:pPr>
            <w:r w:rsidRPr="00E66361">
              <w:rPr>
                <w:rFonts w:hint="eastAsia"/>
                <w:lang w:eastAsia="zh-CN"/>
              </w:rPr>
              <w:t>-</w:t>
            </w:r>
          </w:p>
        </w:tc>
      </w:tr>
      <w:tr w:rsidR="002B60F2" w:rsidRPr="00E66361" w14:paraId="0A93CF76"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3741F5" w14:textId="77777777" w:rsidR="002B60F2" w:rsidRPr="00E66361" w:rsidRDefault="002B60F2" w:rsidP="00CE078A">
            <w:pPr>
              <w:pStyle w:val="TAC"/>
              <w:rPr>
                <w:lang w:eastAsia="ja-JP"/>
              </w:rPr>
            </w:pPr>
            <w:r w:rsidRPr="00E66361">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26EA0E13" w14:textId="77777777" w:rsidR="002B60F2" w:rsidRPr="00E66361" w:rsidRDefault="002B60F2" w:rsidP="00CE078A">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C2ABFF9" w14:textId="77777777" w:rsidR="002B60F2" w:rsidRPr="00E66361" w:rsidRDefault="002B60F2" w:rsidP="00CE078A">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F13A1D4" w14:textId="77777777" w:rsidR="002B60F2" w:rsidRPr="00E66361" w:rsidRDefault="002B60F2" w:rsidP="00CE078A">
            <w:pPr>
              <w:pStyle w:val="TAC"/>
              <w:rPr>
                <w:lang w:eastAsia="ja-JP"/>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F340AEB" w14:textId="77777777" w:rsidR="002B60F2" w:rsidRPr="00E66361" w:rsidRDefault="002B60F2" w:rsidP="00CE078A">
            <w:pPr>
              <w:pStyle w:val="TAC"/>
              <w:rPr>
                <w:lang w:eastAsia="zh-CN"/>
              </w:rPr>
            </w:pPr>
            <w:r w:rsidRPr="00E66361">
              <w:rPr>
                <w:lang w:eastAsia="zh-CN"/>
              </w:rPr>
              <w:t>0.7</w:t>
            </w:r>
          </w:p>
        </w:tc>
      </w:tr>
      <w:tr w:rsidR="002B60F2" w:rsidRPr="00E66361" w14:paraId="1A7862C0"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38A9F88" w14:textId="77777777" w:rsidR="002B60F2" w:rsidRPr="00E66361" w:rsidRDefault="002B60F2" w:rsidP="00CE078A">
            <w:pPr>
              <w:pStyle w:val="TAC"/>
              <w:rPr>
                <w:lang w:val="en-US" w:eastAsia="ja-JP"/>
              </w:rPr>
            </w:pPr>
            <w:r w:rsidRPr="00E66361">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5817110D" w14:textId="77777777" w:rsidR="002B60F2" w:rsidRPr="00E66361" w:rsidRDefault="002B60F2" w:rsidP="00CE078A">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F6081A" w14:textId="77777777" w:rsidR="002B60F2" w:rsidRPr="00E66361" w:rsidRDefault="002B60F2" w:rsidP="00CE078A">
            <w:pPr>
              <w:pStyle w:val="TAC"/>
              <w:rPr>
                <w:lang w:val="en-US"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4A181E6" w14:textId="77777777" w:rsidR="002B60F2" w:rsidRPr="00E66361" w:rsidRDefault="002B60F2" w:rsidP="00CE078A">
            <w:pPr>
              <w:pStyle w:val="TAC"/>
              <w:rPr>
                <w:lang w:eastAsia="zh-CN"/>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3010DBA" w14:textId="77777777" w:rsidR="002B60F2" w:rsidRPr="00E66361" w:rsidRDefault="002B60F2" w:rsidP="00CE078A">
            <w:pPr>
              <w:pStyle w:val="TAC"/>
              <w:rPr>
                <w:lang w:eastAsia="zh-CN"/>
              </w:rPr>
            </w:pPr>
            <w:r w:rsidRPr="00E66361">
              <w:rPr>
                <w:rFonts w:hint="eastAsia"/>
                <w:lang w:eastAsia="zh-CN"/>
              </w:rPr>
              <w:t>0.</w:t>
            </w:r>
            <w:r w:rsidRPr="00E66361">
              <w:rPr>
                <w:lang w:eastAsia="zh-CN"/>
              </w:rPr>
              <w:t>8</w:t>
            </w:r>
          </w:p>
        </w:tc>
      </w:tr>
      <w:tr w:rsidR="002B60F2" w:rsidRPr="00E66361" w14:paraId="2D70EDFB"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77132D9" w14:textId="77777777" w:rsidR="002B60F2" w:rsidRPr="00E66361" w:rsidRDefault="002B60F2" w:rsidP="00CE078A">
            <w:pPr>
              <w:pStyle w:val="TAC"/>
              <w:rPr>
                <w:lang w:eastAsia="ja-JP"/>
              </w:rPr>
            </w:pPr>
            <w:r w:rsidRPr="00E66361">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6CB8732A" w14:textId="77777777" w:rsidR="002B60F2" w:rsidRPr="00E66361" w:rsidRDefault="002B60F2" w:rsidP="00CE078A">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270545" w14:textId="77777777" w:rsidR="002B60F2" w:rsidRPr="00E66361" w:rsidRDefault="002B60F2" w:rsidP="00CE078A">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022161" w14:textId="77777777" w:rsidR="002B60F2" w:rsidRPr="00E66361" w:rsidRDefault="002B60F2" w:rsidP="00CE078A">
            <w:pPr>
              <w:pStyle w:val="TAC"/>
              <w:rPr>
                <w:lang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C73CB7" w14:textId="77777777" w:rsidR="002B60F2" w:rsidRPr="00E66361" w:rsidRDefault="002B60F2" w:rsidP="00CE078A">
            <w:pPr>
              <w:pStyle w:val="TAC"/>
              <w:rPr>
                <w:lang w:eastAsia="zh-CN"/>
              </w:rPr>
            </w:pPr>
            <w:r w:rsidRPr="00E66361">
              <w:rPr>
                <w:rFonts w:hint="eastAsia"/>
                <w:lang w:eastAsia="zh-CN"/>
              </w:rPr>
              <w:t>0</w:t>
            </w:r>
            <w:r w:rsidRPr="00E66361">
              <w:rPr>
                <w:lang w:eastAsia="zh-CN"/>
              </w:rPr>
              <w:t>.6</w:t>
            </w:r>
          </w:p>
        </w:tc>
      </w:tr>
      <w:tr w:rsidR="002B60F2" w:rsidRPr="00E66361" w14:paraId="290A6758"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066842F" w14:textId="77777777" w:rsidR="002B60F2" w:rsidRPr="00E66361" w:rsidRDefault="002B60F2" w:rsidP="00CE078A">
            <w:pPr>
              <w:pStyle w:val="TAC"/>
              <w:rPr>
                <w:lang w:val="en-US" w:eastAsia="ja-JP"/>
              </w:rPr>
            </w:pPr>
            <w:r w:rsidRPr="00E66361">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57E9DC49" w14:textId="77777777" w:rsidR="002B60F2" w:rsidRPr="00E66361" w:rsidRDefault="002B60F2" w:rsidP="00CE078A">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B4B4DC" w14:textId="77777777" w:rsidR="002B60F2" w:rsidRPr="00E66361" w:rsidRDefault="002B60F2" w:rsidP="00CE078A">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C8B3BAE" w14:textId="77777777" w:rsidR="002B60F2" w:rsidRPr="00E66361" w:rsidRDefault="002B60F2" w:rsidP="00CE078A">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7D614C" w14:textId="77777777" w:rsidR="002B60F2" w:rsidRPr="00E66361" w:rsidRDefault="002B60F2" w:rsidP="00CE078A">
            <w:pPr>
              <w:pStyle w:val="TAC"/>
              <w:rPr>
                <w:lang w:eastAsia="zh-CN"/>
              </w:rPr>
            </w:pPr>
            <w:r w:rsidRPr="00E66361">
              <w:rPr>
                <w:rFonts w:hint="eastAsia"/>
                <w:lang w:eastAsia="zh-CN"/>
              </w:rPr>
              <w:t>0</w:t>
            </w:r>
            <w:r w:rsidRPr="00E66361">
              <w:rPr>
                <w:lang w:eastAsia="zh-CN"/>
              </w:rPr>
              <w:t>.6</w:t>
            </w:r>
          </w:p>
        </w:tc>
      </w:tr>
      <w:tr w:rsidR="002B60F2" w:rsidRPr="00E66361" w14:paraId="596A0617"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F2B606E" w14:textId="77777777" w:rsidR="002B60F2" w:rsidRPr="00E66361" w:rsidRDefault="002B60F2" w:rsidP="00CE078A">
            <w:pPr>
              <w:pStyle w:val="TAC"/>
              <w:rPr>
                <w:lang w:val="en-US" w:eastAsia="zh-CN"/>
              </w:rPr>
            </w:pPr>
            <w:r w:rsidRPr="00E66361">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E1F1E0D" w14:textId="77777777" w:rsidR="002B60F2" w:rsidRPr="00E66361" w:rsidRDefault="002B60F2" w:rsidP="00CE078A">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D09424"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ED0047E" w14:textId="77777777" w:rsidR="002B60F2" w:rsidRPr="00E66361" w:rsidRDefault="002B60F2" w:rsidP="00CE078A">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D492053"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.6</w:t>
            </w:r>
          </w:p>
        </w:tc>
      </w:tr>
      <w:tr w:rsidR="002B60F2" w:rsidRPr="00E66361" w14:paraId="39AA7BB7"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787672" w14:textId="77777777" w:rsidR="002B60F2" w:rsidRPr="00E66361" w:rsidRDefault="002B60F2" w:rsidP="00CE078A">
            <w:pPr>
              <w:pStyle w:val="TAC"/>
              <w:rPr>
                <w:lang w:val="en-US" w:eastAsia="ja-JP"/>
              </w:rPr>
            </w:pPr>
            <w:r w:rsidRPr="00E66361">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4F64E84D" w14:textId="77777777" w:rsidR="002B60F2" w:rsidRPr="00E66361" w:rsidRDefault="002B60F2" w:rsidP="00CE078A">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30B999"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14D0471" w14:textId="77777777" w:rsidR="002B60F2" w:rsidRPr="00E66361" w:rsidRDefault="002B60F2" w:rsidP="00CE078A">
            <w:pPr>
              <w:pStyle w:val="TAC"/>
              <w:rPr>
                <w:lang w:eastAsia="zh-CN"/>
              </w:rPr>
            </w:pPr>
            <w:r w:rsidRPr="00E66361">
              <w:rPr>
                <w:lang w:eastAsia="zh-CN"/>
              </w:rPr>
              <w:t>N/A</w:t>
            </w:r>
            <w:r w:rsidRPr="00E66361" w:rsidDel="00DC33D5">
              <w:rPr>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02B01F39" w14:textId="77777777" w:rsidR="002B60F2" w:rsidRPr="00E66361" w:rsidRDefault="002B60F2" w:rsidP="00CE078A">
            <w:pPr>
              <w:pStyle w:val="TAC"/>
              <w:rPr>
                <w:lang w:val="en-US" w:eastAsia="zh-CN"/>
              </w:rPr>
            </w:pPr>
            <w:r w:rsidRPr="00E66361">
              <w:rPr>
                <w:lang w:eastAsia="zh-CN"/>
              </w:rPr>
              <w:t>N/A</w:t>
            </w:r>
          </w:p>
        </w:tc>
      </w:tr>
      <w:tr w:rsidR="002B60F2" w:rsidRPr="00E66361" w14:paraId="48AF4E1A"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58EEAF" w14:textId="77777777" w:rsidR="002B60F2" w:rsidRPr="00E66361" w:rsidRDefault="002B60F2" w:rsidP="00CE078A">
            <w:pPr>
              <w:pStyle w:val="TAC"/>
              <w:rPr>
                <w:lang w:val="en-US" w:eastAsia="ja-JP"/>
              </w:rPr>
            </w:pPr>
            <w:r w:rsidRPr="00AE7509">
              <w:t>CA_n</w:t>
            </w:r>
            <w:r>
              <w:t>1</w:t>
            </w:r>
            <w:r w:rsidRPr="00AE7509">
              <w:t>-n</w:t>
            </w:r>
            <w:r>
              <w:t>3</w:t>
            </w:r>
            <w:r w:rsidRPr="00AE7509">
              <w:t>-n</w:t>
            </w:r>
            <w:r>
              <w:t>7</w:t>
            </w:r>
            <w:r w:rsidRPr="00AE7509">
              <w:t>-n</w:t>
            </w:r>
            <w:r>
              <w:t>40</w:t>
            </w:r>
          </w:p>
        </w:tc>
        <w:tc>
          <w:tcPr>
            <w:tcW w:w="1476" w:type="dxa"/>
            <w:tcBorders>
              <w:top w:val="single" w:sz="4" w:space="0" w:color="auto"/>
              <w:left w:val="single" w:sz="4" w:space="0" w:color="auto"/>
              <w:bottom w:val="single" w:sz="4" w:space="0" w:color="auto"/>
              <w:right w:val="single" w:sz="4" w:space="0" w:color="auto"/>
            </w:tcBorders>
            <w:vAlign w:val="center"/>
          </w:tcPr>
          <w:p w14:paraId="5AC9A0F0" w14:textId="77777777" w:rsidR="002B60F2" w:rsidRPr="00E66361" w:rsidRDefault="002B60F2" w:rsidP="00CE078A">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301093" w14:textId="77777777" w:rsidR="002B60F2" w:rsidRPr="00E66361" w:rsidRDefault="002B60F2" w:rsidP="00CE078A">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F894C5" w14:textId="77777777" w:rsidR="002B60F2" w:rsidRPr="00E66361" w:rsidRDefault="002B60F2" w:rsidP="00CE078A">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701A57" w14:textId="77777777" w:rsidR="002B60F2" w:rsidRPr="00E66361" w:rsidRDefault="002B60F2" w:rsidP="00CE078A">
            <w:pPr>
              <w:pStyle w:val="TAC"/>
              <w:rPr>
                <w:lang w:eastAsia="zh-CN"/>
              </w:rPr>
            </w:pPr>
            <w:r>
              <w:rPr>
                <w:lang w:eastAsia="zh-CN"/>
              </w:rPr>
              <w:t>0.6</w:t>
            </w:r>
          </w:p>
        </w:tc>
      </w:tr>
      <w:tr w:rsidR="002B60F2" w:rsidRPr="00E66361" w14:paraId="58A7713E"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5414C3" w14:textId="77777777" w:rsidR="002B60F2" w:rsidRPr="00E66361" w:rsidRDefault="002B60F2" w:rsidP="00CE078A">
            <w:pPr>
              <w:pStyle w:val="TAC"/>
              <w:rPr>
                <w:lang w:val="en-US" w:eastAsia="ja-JP"/>
              </w:rPr>
            </w:pPr>
            <w:r w:rsidRPr="00E66361">
              <w:rPr>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1CAD4419" w14:textId="77777777" w:rsidR="002B60F2" w:rsidRPr="00E66361" w:rsidRDefault="002B60F2" w:rsidP="00CE078A">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1A42F5"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877C9C" w14:textId="77777777" w:rsidR="002B60F2" w:rsidRPr="00E66361" w:rsidRDefault="002B60F2" w:rsidP="00CE078A">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C42AB7" w14:textId="77777777" w:rsidR="002B60F2" w:rsidRPr="00E66361" w:rsidRDefault="002B60F2" w:rsidP="00CE078A">
            <w:pPr>
              <w:pStyle w:val="TAC"/>
              <w:rPr>
                <w:lang w:val="en-US" w:eastAsia="zh-CN"/>
              </w:rPr>
            </w:pPr>
            <w:r w:rsidRPr="00E66361">
              <w:rPr>
                <w:lang w:eastAsia="zh-CN"/>
              </w:rPr>
              <w:t>N/A</w:t>
            </w:r>
            <w:r w:rsidRPr="00E66361" w:rsidDel="00DC33D5">
              <w:rPr>
                <w:lang w:eastAsia="zh-CN"/>
              </w:rPr>
              <w:t xml:space="preserve"> </w:t>
            </w:r>
          </w:p>
        </w:tc>
      </w:tr>
      <w:tr w:rsidR="002B60F2" w:rsidRPr="00E66361" w14:paraId="0894C8AF"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B02B4B" w14:textId="77777777" w:rsidR="002B60F2" w:rsidRPr="00E66361" w:rsidRDefault="002B60F2" w:rsidP="00CE078A">
            <w:pPr>
              <w:pStyle w:val="TAC"/>
              <w:rPr>
                <w:lang w:val="en-US" w:eastAsia="ja-JP"/>
              </w:rPr>
            </w:pPr>
            <w:r w:rsidRPr="00E66361">
              <w:rPr>
                <w:lang w:val="en-US"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4379B8EF" w14:textId="77777777" w:rsidR="002B60F2" w:rsidRPr="00E66361" w:rsidRDefault="002B60F2" w:rsidP="00CE078A">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B876C0"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2B079FE" w14:textId="77777777" w:rsidR="002B60F2" w:rsidRPr="00E66361" w:rsidRDefault="002B60F2" w:rsidP="00CE078A">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44E1BC" w14:textId="77777777" w:rsidR="002B60F2" w:rsidRPr="00E66361" w:rsidRDefault="002B60F2" w:rsidP="00CE078A">
            <w:pPr>
              <w:pStyle w:val="TAC"/>
              <w:rPr>
                <w:lang w:val="en-US" w:eastAsia="zh-CN"/>
              </w:rPr>
            </w:pPr>
            <w:r w:rsidRPr="00E66361">
              <w:rPr>
                <w:lang w:eastAsia="zh-CN"/>
              </w:rPr>
              <w:t>N/A</w:t>
            </w:r>
          </w:p>
        </w:tc>
      </w:tr>
      <w:tr w:rsidR="002B60F2" w:rsidRPr="00E66361" w14:paraId="3A151218"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EE39DD1" w14:textId="77777777" w:rsidR="002B60F2" w:rsidRPr="00E66361" w:rsidRDefault="002B60F2" w:rsidP="00CE078A">
            <w:pPr>
              <w:pStyle w:val="TAC"/>
              <w:rPr>
                <w:lang w:val="en-US" w:eastAsia="zh-CN"/>
              </w:rPr>
            </w:pPr>
            <w:r w:rsidRPr="00E66361">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D2A3644" w14:textId="77777777" w:rsidR="002B60F2" w:rsidRPr="00E66361" w:rsidRDefault="002B60F2" w:rsidP="00CE078A">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770924A"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4A8F494" w14:textId="77777777" w:rsidR="002B60F2" w:rsidRPr="00E66361" w:rsidRDefault="002B60F2" w:rsidP="00CE078A">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0BBA77D"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.8</w:t>
            </w:r>
          </w:p>
        </w:tc>
      </w:tr>
      <w:tr w:rsidR="002B60F2" w:rsidRPr="00E66361" w14:paraId="37D310B3"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63F896" w14:textId="77777777" w:rsidR="002B60F2" w:rsidRPr="00E66361" w:rsidRDefault="002B60F2" w:rsidP="00CE078A">
            <w:pPr>
              <w:pStyle w:val="TAC"/>
              <w:rPr>
                <w:lang w:val="en-US" w:eastAsia="ja-JP"/>
              </w:rPr>
            </w:pPr>
            <w:r w:rsidRPr="00E66361">
              <w:rPr>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77447DF0" w14:textId="77777777" w:rsidR="002B60F2" w:rsidRPr="00E66361" w:rsidRDefault="002B60F2" w:rsidP="00CE078A">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A04C29"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59690FE" w14:textId="77777777" w:rsidR="002B60F2" w:rsidRPr="00E66361" w:rsidRDefault="002B60F2" w:rsidP="00CE078A">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C4540C7"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.8</w:t>
            </w:r>
          </w:p>
        </w:tc>
      </w:tr>
      <w:tr w:rsidR="002B60F2" w:rsidRPr="00E66361" w14:paraId="1B2CAFBE"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3466FD" w14:textId="77777777" w:rsidR="002B60F2" w:rsidRPr="00E66361" w:rsidRDefault="002B60F2" w:rsidP="00CE078A">
            <w:pPr>
              <w:pStyle w:val="TAC"/>
              <w:rPr>
                <w:lang w:val="en-US" w:eastAsia="ja-JP"/>
              </w:rPr>
            </w:pPr>
            <w:r w:rsidRPr="00EE5481">
              <w:rPr>
                <w:lang w:val="en-US" w:eastAsia="ja-JP"/>
              </w:rPr>
              <w:t>CA_n1-n3-n7-n105</w:t>
            </w:r>
          </w:p>
        </w:tc>
        <w:tc>
          <w:tcPr>
            <w:tcW w:w="1476" w:type="dxa"/>
            <w:tcBorders>
              <w:top w:val="single" w:sz="4" w:space="0" w:color="auto"/>
              <w:left w:val="single" w:sz="4" w:space="0" w:color="auto"/>
              <w:bottom w:val="single" w:sz="4" w:space="0" w:color="auto"/>
              <w:right w:val="single" w:sz="4" w:space="0" w:color="auto"/>
            </w:tcBorders>
            <w:vAlign w:val="center"/>
          </w:tcPr>
          <w:p w14:paraId="705FC815" w14:textId="77777777" w:rsidR="002B60F2" w:rsidRPr="00E66361" w:rsidRDefault="002B60F2" w:rsidP="00CE078A">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8BB51B"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BAFA0CD" w14:textId="77777777" w:rsidR="002B60F2" w:rsidRPr="00E66361" w:rsidRDefault="002B60F2" w:rsidP="00CE078A">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BB8CA11" w14:textId="77777777" w:rsidR="002B60F2" w:rsidRPr="00E66361" w:rsidRDefault="002B60F2" w:rsidP="00CE078A">
            <w:pPr>
              <w:pStyle w:val="TAC"/>
              <w:rPr>
                <w:lang w:val="en-US" w:eastAsia="zh-CN"/>
              </w:rPr>
            </w:pPr>
            <w:r>
              <w:rPr>
                <w:lang w:val="en-US" w:eastAsia="zh-CN"/>
              </w:rPr>
              <w:t>0.6</w:t>
            </w:r>
          </w:p>
        </w:tc>
      </w:tr>
      <w:tr w:rsidR="002B60F2" w:rsidRPr="00E66361" w14:paraId="09869E99"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C5EBD07" w14:textId="77777777" w:rsidR="002B60F2" w:rsidRPr="00E66361" w:rsidRDefault="002B60F2" w:rsidP="00CE078A">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9868770" w14:textId="77777777" w:rsidR="002B60F2" w:rsidRPr="00E66361" w:rsidRDefault="002B60F2" w:rsidP="00CE078A">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06C1FC"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34CA268" w14:textId="77777777" w:rsidR="002B60F2" w:rsidRPr="00E66361" w:rsidRDefault="002B60F2" w:rsidP="00CE078A">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DFF6305"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.8</w:t>
            </w:r>
          </w:p>
        </w:tc>
      </w:tr>
      <w:tr w:rsidR="002B60F2" w:rsidRPr="00E66361" w14:paraId="4068192A"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C7EF6A7" w14:textId="77777777" w:rsidR="002B60F2" w:rsidRPr="00E66361" w:rsidRDefault="002B60F2" w:rsidP="00CE078A">
            <w:pPr>
              <w:pStyle w:val="TAC"/>
              <w:rPr>
                <w:lang w:val="en-US" w:eastAsia="ja-JP"/>
              </w:rPr>
            </w:pPr>
            <w:r w:rsidRPr="00E66361">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7DC91871" w14:textId="77777777" w:rsidR="002B60F2" w:rsidRPr="00E66361" w:rsidRDefault="002B60F2" w:rsidP="00CE078A">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BB9499"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5407AA4" w14:textId="77777777" w:rsidR="002B60F2" w:rsidRPr="00E66361" w:rsidRDefault="002B60F2" w:rsidP="00CE078A">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5AD9CE1" w14:textId="77777777" w:rsidR="002B60F2" w:rsidRPr="00E66361" w:rsidRDefault="002B60F2" w:rsidP="00CE078A">
            <w:pPr>
              <w:pStyle w:val="TAC"/>
              <w:rPr>
                <w:lang w:eastAsia="zh-CN"/>
              </w:rPr>
            </w:pPr>
            <w:r w:rsidRPr="00E66361">
              <w:rPr>
                <w:rFonts w:hint="eastAsia"/>
                <w:lang w:val="en-US" w:eastAsia="zh-CN"/>
              </w:rPr>
              <w:t>0</w:t>
            </w:r>
            <w:r w:rsidRPr="00E66361">
              <w:rPr>
                <w:lang w:val="en-US" w:eastAsia="zh-CN"/>
              </w:rPr>
              <w:t>.8</w:t>
            </w:r>
          </w:p>
        </w:tc>
      </w:tr>
      <w:tr w:rsidR="002B60F2" w:rsidRPr="00E66361" w14:paraId="6FDA90A6"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49A2749" w14:textId="77777777" w:rsidR="002B60F2" w:rsidRPr="00E66361" w:rsidRDefault="002B60F2" w:rsidP="00CE078A">
            <w:pPr>
              <w:pStyle w:val="TAC"/>
              <w:rPr>
                <w:rFonts w:eastAsia="等线"/>
                <w:lang w:val="en-US" w:eastAsia="ja-JP"/>
              </w:rPr>
            </w:pPr>
            <w:r w:rsidRPr="00E66361">
              <w:rPr>
                <w:rFonts w:eastAsia="等线"/>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58E22337" w14:textId="77777777" w:rsidR="002B60F2" w:rsidRPr="00E66361" w:rsidRDefault="002B60F2" w:rsidP="00CE078A">
            <w:pPr>
              <w:pStyle w:val="TAC"/>
              <w:rPr>
                <w:rFonts w:eastAsia="等线"/>
                <w:lang w:val="en-US"/>
              </w:rPr>
            </w:pPr>
            <w:r w:rsidRPr="00E66361">
              <w:rPr>
                <w:rFonts w:eastAsia="等线"/>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66DCD05" w14:textId="77777777" w:rsidR="002B60F2" w:rsidRPr="00E66361" w:rsidRDefault="002B60F2" w:rsidP="00CE078A">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D5F2310" w14:textId="77777777" w:rsidR="002B60F2" w:rsidRPr="00E66361" w:rsidRDefault="002B60F2" w:rsidP="00CE078A">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5D10C87" w14:textId="77777777" w:rsidR="002B60F2" w:rsidRPr="00E66361" w:rsidRDefault="002B60F2" w:rsidP="00CE078A">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r>
      <w:tr w:rsidR="002B60F2" w:rsidRPr="00E66361" w14:paraId="7AAF0A14" w14:textId="77777777" w:rsidTr="00CE078A">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EEC2904" w14:textId="77777777" w:rsidR="002B60F2" w:rsidRPr="00E66361" w:rsidRDefault="002B60F2" w:rsidP="00CE078A">
            <w:pPr>
              <w:pStyle w:val="TAC"/>
              <w:rPr>
                <w:rFonts w:eastAsia="等线"/>
                <w:lang w:val="en-US" w:eastAsia="ja-JP"/>
              </w:rPr>
            </w:pPr>
            <w:r w:rsidRPr="00E66361">
              <w:rPr>
                <w:rFonts w:eastAsia="等线"/>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34EE49E8" w14:textId="77777777" w:rsidR="002B60F2" w:rsidRPr="00E66361" w:rsidRDefault="002B60F2" w:rsidP="00CE078A">
            <w:pPr>
              <w:pStyle w:val="TAC"/>
              <w:rPr>
                <w:rFonts w:eastAsia="等线"/>
                <w:lang w:val="en-US"/>
              </w:rPr>
            </w:pPr>
            <w:r w:rsidRPr="00E66361">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961FC0" w14:textId="77777777" w:rsidR="002B60F2" w:rsidRPr="00E66361" w:rsidRDefault="002B60F2" w:rsidP="00CE078A">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E4CD3C0" w14:textId="77777777" w:rsidR="002B60F2" w:rsidRPr="00E66361" w:rsidRDefault="002B60F2" w:rsidP="00CE078A">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4646622" w14:textId="77777777" w:rsidR="002B60F2" w:rsidRPr="00E66361" w:rsidRDefault="002B60F2" w:rsidP="00CE078A">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r>
      <w:tr w:rsidR="002B60F2" w:rsidRPr="00E66361" w14:paraId="007BA029" w14:textId="77777777" w:rsidTr="00CE078A">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8229867" w14:textId="77777777" w:rsidR="002B60F2" w:rsidRPr="00E66361" w:rsidRDefault="002B60F2" w:rsidP="00CE078A">
            <w:pPr>
              <w:pStyle w:val="TAC"/>
              <w:rPr>
                <w:rFonts w:eastAsia="等线"/>
                <w:lang w:val="en-US" w:eastAsia="ja-JP"/>
              </w:rPr>
            </w:pPr>
            <w:r w:rsidRPr="00E66361">
              <w:rPr>
                <w:rFonts w:eastAsia="等线"/>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523D7A10" w14:textId="77777777" w:rsidR="002B60F2" w:rsidRPr="00E66361" w:rsidRDefault="002B60F2" w:rsidP="00CE078A">
            <w:pPr>
              <w:pStyle w:val="TAC"/>
              <w:rPr>
                <w:rFonts w:eastAsia="等线"/>
                <w:lang w:val="en-US"/>
              </w:rPr>
            </w:pPr>
            <w:r w:rsidRPr="00E66361">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809F11" w14:textId="77777777" w:rsidR="002B60F2" w:rsidRPr="00E66361" w:rsidRDefault="002B60F2" w:rsidP="00CE078A">
            <w:pPr>
              <w:pStyle w:val="TAC"/>
              <w:rPr>
                <w:rFonts w:eastAsia="等线"/>
                <w:lang w:val="en-US"/>
              </w:rPr>
            </w:pPr>
            <w:r w:rsidRPr="00E66361">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630E31" w14:textId="77777777" w:rsidR="002B60F2" w:rsidRPr="00E66361" w:rsidRDefault="002B60F2" w:rsidP="00CE078A">
            <w:pPr>
              <w:pStyle w:val="TAC"/>
              <w:rPr>
                <w:rFonts w:eastAsia="等线"/>
                <w:lang w:val="en-US"/>
              </w:rPr>
            </w:pPr>
            <w:r w:rsidRPr="00E66361">
              <w:rPr>
                <w:rFonts w:eastAsia="等线"/>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3243E6C" w14:textId="77777777" w:rsidR="002B60F2" w:rsidRPr="00E66361" w:rsidRDefault="002B60F2" w:rsidP="00CE078A">
            <w:pPr>
              <w:pStyle w:val="TAC"/>
              <w:rPr>
                <w:rFonts w:eastAsia="等线"/>
                <w:lang w:val="en-US"/>
              </w:rPr>
            </w:pPr>
            <w:r w:rsidRPr="00E66361">
              <w:rPr>
                <w:rFonts w:eastAsia="等线"/>
                <w:lang w:val="en-US"/>
              </w:rPr>
              <w:t>0.8</w:t>
            </w:r>
          </w:p>
        </w:tc>
      </w:tr>
      <w:tr w:rsidR="002B60F2" w:rsidRPr="00E66361" w14:paraId="369C767F" w14:textId="77777777" w:rsidTr="00CE078A">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1BC0017" w14:textId="77777777" w:rsidR="002B60F2" w:rsidRPr="00E66361" w:rsidRDefault="002B60F2" w:rsidP="00CE078A">
            <w:pPr>
              <w:pStyle w:val="TAC"/>
              <w:rPr>
                <w:rFonts w:eastAsia="等线"/>
                <w:lang w:val="en-US" w:eastAsia="ja-JP"/>
              </w:rPr>
            </w:pPr>
            <w:r w:rsidRPr="00E66361">
              <w:rPr>
                <w:rFonts w:eastAsia="等线"/>
                <w:lang w:val="en-US"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445C38DD" w14:textId="77777777" w:rsidR="002B60F2" w:rsidRPr="00E66361" w:rsidRDefault="002B60F2" w:rsidP="00CE078A">
            <w:pPr>
              <w:pStyle w:val="TAC"/>
              <w:rPr>
                <w:rFonts w:eastAsia="等线"/>
                <w:lang w:val="en-US"/>
              </w:rPr>
            </w:pPr>
            <w:r w:rsidRPr="00E66361">
              <w:rPr>
                <w:rFonts w:eastAsia="等线"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0FE58B5" w14:textId="77777777" w:rsidR="002B60F2" w:rsidRPr="00E66361" w:rsidRDefault="002B60F2" w:rsidP="00CE078A">
            <w:pPr>
              <w:pStyle w:val="TAC"/>
              <w:rPr>
                <w:rFonts w:eastAsia="等线"/>
                <w:lang w:val="en-US"/>
              </w:rPr>
            </w:pPr>
            <w:r w:rsidRPr="00E66361">
              <w:rPr>
                <w:rFonts w:eastAsia="等线"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89DCE73" w14:textId="77777777" w:rsidR="002B60F2" w:rsidRPr="00E66361" w:rsidRDefault="002B60F2" w:rsidP="00CE078A">
            <w:pPr>
              <w:pStyle w:val="TAC"/>
              <w:rPr>
                <w:rFonts w:eastAsia="等线"/>
                <w:lang w:val="en-US"/>
              </w:rPr>
            </w:pPr>
            <w:r w:rsidRPr="00E66361">
              <w:rPr>
                <w:rFonts w:cs="Arial" w:hint="eastAsia"/>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906028C" w14:textId="77777777" w:rsidR="002B60F2" w:rsidRPr="00E66361" w:rsidRDefault="002B60F2" w:rsidP="00CE078A">
            <w:pPr>
              <w:pStyle w:val="TAC"/>
              <w:rPr>
                <w:rFonts w:eastAsia="等线"/>
                <w:lang w:val="en-US"/>
              </w:rPr>
            </w:pPr>
            <w:r>
              <w:rPr>
                <w:lang w:val="en-US" w:eastAsia="zh-CN"/>
              </w:rPr>
              <w:t>N/A</w:t>
            </w:r>
          </w:p>
        </w:tc>
      </w:tr>
      <w:tr w:rsidR="002B60F2" w:rsidRPr="00E66361" w14:paraId="30DEF5D6" w14:textId="77777777" w:rsidTr="00CE078A">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B7AC479" w14:textId="77777777" w:rsidR="002B60F2" w:rsidRPr="00E66361" w:rsidRDefault="002B60F2" w:rsidP="00CE078A">
            <w:pPr>
              <w:pStyle w:val="TAC"/>
              <w:rPr>
                <w:rFonts w:eastAsia="等线"/>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w:t>
            </w:r>
            <w:r w:rsidRPr="00E66361">
              <w:rPr>
                <w:lang w:val="en-US" w:eastAsia="zh-CN"/>
              </w:rPr>
              <w:t>6-</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1FD023BC" w14:textId="77777777" w:rsidR="002B60F2" w:rsidRPr="00E66361" w:rsidRDefault="002B60F2" w:rsidP="00CE078A">
            <w:pPr>
              <w:pStyle w:val="TAC"/>
              <w:rPr>
                <w:rFonts w:eastAsia="等线"/>
                <w:lang w:val="en-US"/>
              </w:rPr>
            </w:pPr>
            <w:r w:rsidRPr="00E66361">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F7AB9B" w14:textId="77777777" w:rsidR="002B60F2" w:rsidRPr="00E66361" w:rsidRDefault="002B60F2" w:rsidP="00CE078A">
            <w:pPr>
              <w:pStyle w:val="TAC"/>
              <w:rPr>
                <w:rFonts w:eastAsia="等线"/>
                <w:lang w:val="en-US"/>
              </w:rPr>
            </w:pPr>
            <w:r w:rsidRPr="00E66361">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7F17A6" w14:textId="77777777" w:rsidR="002B60F2" w:rsidRPr="00E66361" w:rsidRDefault="002B60F2" w:rsidP="00CE078A">
            <w:pPr>
              <w:pStyle w:val="TAC"/>
              <w:rPr>
                <w:rFonts w:eastAsia="等线"/>
                <w:lang w:val="en-US"/>
              </w:rPr>
            </w:pPr>
            <w:r w:rsidRPr="00E66361">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BB19F0" w14:textId="77777777" w:rsidR="002B60F2" w:rsidRPr="00E66361" w:rsidRDefault="002B60F2" w:rsidP="00CE078A">
            <w:pPr>
              <w:pStyle w:val="TAC"/>
              <w:rPr>
                <w:rFonts w:eastAsia="等线"/>
                <w:lang w:val="en-US"/>
              </w:rPr>
            </w:pPr>
            <w:r w:rsidRPr="00E66361">
              <w:rPr>
                <w:rFonts w:eastAsia="等线"/>
                <w:lang w:val="en-US"/>
              </w:rPr>
              <w:t>0.8</w:t>
            </w:r>
          </w:p>
        </w:tc>
      </w:tr>
      <w:tr w:rsidR="002B60F2" w:rsidRPr="00E66361" w14:paraId="19E8FF81" w14:textId="77777777" w:rsidTr="00CE078A">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489F113" w14:textId="77777777" w:rsidR="002B60F2" w:rsidRPr="00E66361" w:rsidRDefault="002B60F2" w:rsidP="00CE078A">
            <w:pPr>
              <w:pStyle w:val="TAC"/>
              <w:rPr>
                <w:rFonts w:eastAsia="等线"/>
                <w:lang w:val="en-US" w:eastAsia="ja-JP"/>
              </w:rPr>
            </w:pPr>
            <w:r w:rsidRPr="00E66361">
              <w:rPr>
                <w:rFonts w:eastAsia="等线"/>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6AF25A0A" w14:textId="77777777" w:rsidR="002B60F2" w:rsidRPr="00E66361" w:rsidRDefault="002B60F2" w:rsidP="00CE078A">
            <w:pPr>
              <w:pStyle w:val="TAC"/>
              <w:rPr>
                <w:rFonts w:asciiTheme="minorBidi" w:eastAsia="等线"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752073" w14:textId="77777777" w:rsidR="002B60F2" w:rsidRPr="00E66361" w:rsidRDefault="002B60F2" w:rsidP="00CE078A">
            <w:pPr>
              <w:pStyle w:val="TAC"/>
              <w:rPr>
                <w:rFonts w:asciiTheme="minorBidi" w:eastAsia="等线"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6ACE7F" w14:textId="77777777" w:rsidR="002B60F2" w:rsidRPr="00E66361" w:rsidRDefault="002B60F2" w:rsidP="00CE078A">
            <w:pPr>
              <w:pStyle w:val="TAC"/>
              <w:rPr>
                <w:rFonts w:asciiTheme="minorBidi" w:eastAsia="等线" w:hAnsiTheme="minorBidi" w:cstheme="minorBidi"/>
                <w:szCs w:val="18"/>
                <w:lang w:val="en-US"/>
              </w:rPr>
            </w:pPr>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809537" w14:textId="77777777" w:rsidR="002B60F2" w:rsidRPr="00E66361" w:rsidRDefault="002B60F2" w:rsidP="00CE078A">
            <w:pPr>
              <w:pStyle w:val="TAC"/>
              <w:rPr>
                <w:rFonts w:asciiTheme="minorBidi" w:eastAsia="等线" w:hAnsiTheme="minorBidi" w:cstheme="minorBidi"/>
                <w:szCs w:val="18"/>
                <w:lang w:val="en-US"/>
              </w:rPr>
            </w:pPr>
            <w:r w:rsidRPr="00E66361">
              <w:rPr>
                <w:rFonts w:asciiTheme="minorBidi" w:hAnsiTheme="minorBidi" w:cstheme="minorBidi"/>
                <w:szCs w:val="18"/>
                <w:lang w:val="en-US" w:eastAsia="zh-CN"/>
              </w:rPr>
              <w:t>0.6</w:t>
            </w:r>
          </w:p>
        </w:tc>
      </w:tr>
      <w:tr w:rsidR="002B60F2" w:rsidRPr="00E66361" w14:paraId="34BE44E0" w14:textId="77777777" w:rsidTr="00CE078A">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A9EA4E6" w14:textId="77777777" w:rsidR="002B60F2" w:rsidRPr="00E66361" w:rsidRDefault="002B60F2" w:rsidP="00CE078A">
            <w:pPr>
              <w:pStyle w:val="TAC"/>
              <w:rPr>
                <w:rFonts w:eastAsia="等线"/>
                <w:lang w:val="en-US" w:eastAsia="ja-JP"/>
              </w:rPr>
            </w:pPr>
            <w:r w:rsidRPr="00E66361">
              <w:rPr>
                <w:rFonts w:eastAsia="等线"/>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5328DC67" w14:textId="77777777" w:rsidR="002B60F2" w:rsidRPr="00E66361" w:rsidRDefault="002B60F2" w:rsidP="00CE078A">
            <w:pPr>
              <w:pStyle w:val="TAC"/>
              <w:rPr>
                <w:rFonts w:eastAsia="等线"/>
                <w:lang w:val="en-US"/>
              </w:rPr>
            </w:pPr>
            <w:r w:rsidRPr="00E66361">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9C34E1" w14:textId="77777777" w:rsidR="002B60F2" w:rsidRPr="00E66361" w:rsidRDefault="002B60F2" w:rsidP="00CE078A">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0A5974C" w14:textId="77777777" w:rsidR="002B60F2" w:rsidRPr="00E66361" w:rsidRDefault="002B60F2" w:rsidP="00CE078A">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BAA063E" w14:textId="77777777" w:rsidR="002B60F2" w:rsidRPr="00E66361" w:rsidRDefault="002B60F2" w:rsidP="00CE078A">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r>
      <w:tr w:rsidR="002B60F2" w:rsidRPr="00E66361" w14:paraId="7DC8CDB7"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26522BD" w14:textId="77777777" w:rsidR="002B60F2" w:rsidRPr="00E66361" w:rsidRDefault="002B60F2" w:rsidP="00CE078A">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CF26C92" w14:textId="77777777" w:rsidR="002B60F2" w:rsidRPr="00E66361" w:rsidRDefault="002B60F2" w:rsidP="00CE078A">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3C1AEB"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BE1A048" w14:textId="77777777" w:rsidR="002B60F2" w:rsidRPr="00E66361" w:rsidRDefault="002B60F2" w:rsidP="00CE078A">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9CECE30"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.8</w:t>
            </w:r>
          </w:p>
        </w:tc>
      </w:tr>
      <w:tr w:rsidR="002B60F2" w:rsidRPr="00E66361" w14:paraId="53D6A73C"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B88F439" w14:textId="77777777" w:rsidR="002B60F2" w:rsidRPr="00E66361" w:rsidRDefault="002B60F2" w:rsidP="00CE078A">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00DE33B" w14:textId="77777777" w:rsidR="002B60F2" w:rsidRPr="00E66361" w:rsidRDefault="002B60F2" w:rsidP="00CE078A">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D334EF"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4A2A13F" w14:textId="77777777" w:rsidR="002B60F2" w:rsidRPr="00E66361" w:rsidRDefault="002B60F2" w:rsidP="00CE078A">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10C15C"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.8</w:t>
            </w:r>
          </w:p>
        </w:tc>
      </w:tr>
      <w:tr w:rsidR="002B60F2" w:rsidRPr="00E66361" w14:paraId="0D0ADB68"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CDA8734" w14:textId="77777777" w:rsidR="002B60F2" w:rsidRPr="00E66361" w:rsidRDefault="002B60F2" w:rsidP="00CE078A">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-n3-</w:t>
            </w:r>
            <w:r w:rsidRPr="00E66361">
              <w:rPr>
                <w:rFonts w:hint="eastAsia"/>
                <w:lang w:val="en-US" w:eastAsia="zh-CN"/>
              </w:rPr>
              <w:t>n</w:t>
            </w:r>
            <w:r w:rsidRPr="00E66361">
              <w:rPr>
                <w:lang w:val="en-US" w:eastAsia="zh-CN"/>
              </w:rPr>
              <w:t>28-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681D100" w14:textId="77777777" w:rsidR="002B60F2" w:rsidRPr="00E66361" w:rsidRDefault="002B60F2" w:rsidP="00CE078A">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D3BB143"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60C1D06" w14:textId="77777777" w:rsidR="002B60F2" w:rsidRPr="00E66361" w:rsidRDefault="002B60F2" w:rsidP="00CE078A">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C2462C"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.8</w:t>
            </w:r>
          </w:p>
        </w:tc>
      </w:tr>
      <w:tr w:rsidR="002B60F2" w:rsidRPr="00E66361" w14:paraId="5D2DAB24"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48FDAF4" w14:textId="77777777" w:rsidR="002B60F2" w:rsidRPr="00E66361" w:rsidRDefault="002B60F2" w:rsidP="00CE078A">
            <w:pPr>
              <w:pStyle w:val="TAC"/>
              <w:rPr>
                <w:rFonts w:eastAsia="等线"/>
                <w:lang w:val="en-US" w:eastAsia="zh-CN"/>
              </w:rPr>
            </w:pPr>
            <w:r w:rsidRPr="00E66361">
              <w:rPr>
                <w:rFonts w:eastAsia="等线"/>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4DCFA8FE" w14:textId="77777777" w:rsidR="002B60F2" w:rsidRPr="00E66361" w:rsidRDefault="002B60F2" w:rsidP="00CE078A">
            <w:pPr>
              <w:pStyle w:val="TAC"/>
              <w:rPr>
                <w:rFonts w:eastAsia="等线"/>
                <w:lang w:val="en-US" w:eastAsia="ja-JP"/>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292F6E9" w14:textId="77777777" w:rsidR="002B60F2" w:rsidRPr="00E66361" w:rsidRDefault="002B60F2" w:rsidP="00CE078A">
            <w:pPr>
              <w:pStyle w:val="TAC"/>
              <w:rPr>
                <w:rFonts w:eastAsia="等线"/>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4B170BEE" w14:textId="77777777" w:rsidR="002B60F2" w:rsidRPr="00E66361" w:rsidRDefault="002B60F2" w:rsidP="00CE078A">
            <w:pPr>
              <w:pStyle w:val="TAC"/>
              <w:rPr>
                <w:rFonts w:eastAsia="等线"/>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E3187A5" w14:textId="77777777" w:rsidR="002B60F2" w:rsidRPr="00E66361" w:rsidRDefault="002B60F2" w:rsidP="00CE078A">
            <w:pPr>
              <w:pStyle w:val="TAC"/>
              <w:rPr>
                <w:rFonts w:eastAsia="等线" w:cs="Arial"/>
                <w:szCs w:val="18"/>
                <w:lang w:val="en-US" w:eastAsia="zh-CN"/>
              </w:rPr>
            </w:pPr>
            <w:r w:rsidRPr="00E66361">
              <w:rPr>
                <w:rFonts w:hint="eastAsia"/>
                <w:lang w:val="en-US" w:eastAsia="zh-CN"/>
              </w:rPr>
              <w:t>0</w:t>
            </w:r>
            <w:r w:rsidRPr="00E66361">
              <w:rPr>
                <w:lang w:val="en-US" w:eastAsia="zh-CN"/>
              </w:rPr>
              <w:t>.8</w:t>
            </w:r>
          </w:p>
        </w:tc>
      </w:tr>
      <w:tr w:rsidR="002B60F2" w:rsidRPr="00E66361" w14:paraId="0891E344"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0B7AFD" w14:textId="77777777" w:rsidR="002B60F2" w:rsidRPr="00E66361" w:rsidRDefault="002B60F2" w:rsidP="00CE078A">
            <w:pPr>
              <w:pStyle w:val="TAC"/>
              <w:rPr>
                <w:kern w:val="2"/>
                <w:szCs w:val="22"/>
                <w:lang w:val="en-US"/>
              </w:rPr>
            </w:pPr>
            <w:r w:rsidRPr="00AE7509">
              <w:t>CA_n</w:t>
            </w:r>
            <w:r>
              <w:t>1</w:t>
            </w:r>
            <w:r w:rsidRPr="00AE7509">
              <w:t>-n</w:t>
            </w:r>
            <w:r>
              <w:t>3</w:t>
            </w:r>
            <w:r w:rsidRPr="00AE7509">
              <w:t>-n</w:t>
            </w:r>
            <w:r>
              <w:t>40</w:t>
            </w:r>
            <w:r w:rsidRPr="00AE7509">
              <w:t>-n</w:t>
            </w:r>
            <w:r>
              <w:t>78</w:t>
            </w:r>
          </w:p>
        </w:tc>
        <w:tc>
          <w:tcPr>
            <w:tcW w:w="1476" w:type="dxa"/>
            <w:tcBorders>
              <w:top w:val="single" w:sz="4" w:space="0" w:color="auto"/>
              <w:left w:val="single" w:sz="4" w:space="0" w:color="auto"/>
              <w:bottom w:val="single" w:sz="4" w:space="0" w:color="auto"/>
              <w:right w:val="single" w:sz="4" w:space="0" w:color="auto"/>
            </w:tcBorders>
            <w:vAlign w:val="center"/>
          </w:tcPr>
          <w:p w14:paraId="1F7A1FDE" w14:textId="77777777" w:rsidR="002B60F2" w:rsidRPr="00E66361" w:rsidRDefault="002B60F2" w:rsidP="00CE078A">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2546F7" w14:textId="77777777" w:rsidR="002B60F2" w:rsidRPr="00E66361" w:rsidRDefault="002B60F2" w:rsidP="00CE078A">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2037DD" w14:textId="77777777" w:rsidR="002B60F2" w:rsidRPr="00E66361" w:rsidRDefault="002B60F2" w:rsidP="00CE078A">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0BF3B8" w14:textId="77777777" w:rsidR="002B60F2" w:rsidRPr="00E66361" w:rsidRDefault="002B60F2" w:rsidP="00CE078A">
            <w:pPr>
              <w:pStyle w:val="TAC"/>
              <w:rPr>
                <w:lang w:val="en-US" w:eastAsia="zh-CN"/>
              </w:rPr>
            </w:pPr>
            <w:r>
              <w:rPr>
                <w:lang w:val="en-US" w:eastAsia="zh-CN"/>
              </w:rPr>
              <w:t>0.8</w:t>
            </w:r>
          </w:p>
        </w:tc>
      </w:tr>
      <w:tr w:rsidR="002B60F2" w:rsidRPr="00E66361" w14:paraId="0F3BEC4F"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C86046" w14:textId="77777777" w:rsidR="002B60F2" w:rsidRPr="00E66361" w:rsidRDefault="002B60F2" w:rsidP="00CE078A">
            <w:pPr>
              <w:pStyle w:val="TAC"/>
              <w:rPr>
                <w:rFonts w:eastAsia="等线"/>
                <w:lang w:val="en-US" w:eastAsia="zh-CN"/>
              </w:rPr>
            </w:pPr>
            <w:r w:rsidRPr="00E66361">
              <w:rPr>
                <w:kern w:val="2"/>
                <w:szCs w:val="22"/>
                <w:lang w:val="en-US"/>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25223C97" w14:textId="77777777" w:rsidR="002B60F2" w:rsidRPr="00E66361" w:rsidRDefault="002B60F2" w:rsidP="00CE078A">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D7B3A8F"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6B824149" w14:textId="77777777" w:rsidR="002B60F2" w:rsidRPr="00E66361" w:rsidRDefault="002B60F2" w:rsidP="00CE078A">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F0F7657"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.5</w:t>
            </w:r>
          </w:p>
        </w:tc>
      </w:tr>
      <w:tr w:rsidR="002B60F2" w:rsidRPr="00E66361" w14:paraId="58D327A2"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E53A31" w14:textId="77777777" w:rsidR="002B60F2" w:rsidRPr="00E66361" w:rsidRDefault="002B60F2" w:rsidP="00CE078A">
            <w:pPr>
              <w:pStyle w:val="TAC"/>
              <w:rPr>
                <w:rFonts w:eastAsia="等线"/>
                <w:lang w:val="en-US" w:eastAsia="zh-CN"/>
              </w:rPr>
            </w:pPr>
            <w:r w:rsidRPr="00E66361">
              <w:rPr>
                <w:rFonts w:eastAsia="等线"/>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5CF612B6" w14:textId="77777777" w:rsidR="002B60F2" w:rsidRPr="00E66361" w:rsidRDefault="002B60F2" w:rsidP="00CE078A">
            <w:pPr>
              <w:pStyle w:val="TAC"/>
              <w:rPr>
                <w:rFonts w:eastAsia="等线"/>
                <w:lang w:val="en-US" w:eastAsia="ja-JP"/>
              </w:rPr>
            </w:pPr>
            <w:r w:rsidRPr="00E66361">
              <w:rPr>
                <w:rFonts w:eastAsia="等线"/>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38B0B3" w14:textId="77777777" w:rsidR="002B60F2" w:rsidRPr="00E66361" w:rsidRDefault="002B60F2" w:rsidP="00CE078A">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4DFA20A" w14:textId="77777777" w:rsidR="002B60F2" w:rsidRPr="00E66361" w:rsidRDefault="002B60F2" w:rsidP="00CE078A">
            <w:pPr>
              <w:pStyle w:val="TAC"/>
              <w:rPr>
                <w:rFonts w:eastAsia="等线" w:cs="Arial"/>
                <w:szCs w:val="18"/>
                <w:lang w:val="en-US"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2581966" w14:textId="77777777" w:rsidR="002B60F2" w:rsidRPr="00E66361" w:rsidRDefault="002B60F2" w:rsidP="00CE078A">
            <w:pPr>
              <w:pStyle w:val="TAC"/>
              <w:rPr>
                <w:rFonts w:eastAsia="等线" w:cs="Arial"/>
                <w:szCs w:val="18"/>
                <w:lang w:val="en-US" w:eastAsia="zh-CN"/>
              </w:rPr>
            </w:pPr>
            <w:r w:rsidRPr="00E66361">
              <w:rPr>
                <w:rFonts w:eastAsia="等线" w:cs="Arial" w:hint="eastAsia"/>
                <w:szCs w:val="18"/>
                <w:lang w:val="en-US" w:eastAsia="zh-CN"/>
              </w:rPr>
              <w:t>0</w:t>
            </w:r>
            <w:r w:rsidRPr="00E66361">
              <w:rPr>
                <w:rFonts w:eastAsia="等线" w:cs="Arial"/>
                <w:szCs w:val="18"/>
                <w:lang w:val="en-US" w:eastAsia="zh-CN"/>
              </w:rPr>
              <w:t>.8</w:t>
            </w:r>
          </w:p>
        </w:tc>
      </w:tr>
      <w:tr w:rsidR="002B60F2" w:rsidRPr="00E66361" w14:paraId="273FAC18"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A459EE" w14:textId="77777777" w:rsidR="002B60F2" w:rsidRPr="00E66361" w:rsidRDefault="002B60F2" w:rsidP="00CE078A">
            <w:pPr>
              <w:pStyle w:val="TAC"/>
              <w:rPr>
                <w:rFonts w:eastAsia="等线"/>
                <w:lang w:val="en-US" w:eastAsia="zh-CN"/>
              </w:rPr>
            </w:pPr>
            <w:r w:rsidRPr="00E66361">
              <w:rPr>
                <w:rFonts w:eastAsia="等线"/>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371ABE67" w14:textId="77777777" w:rsidR="002B60F2" w:rsidRPr="00E66361" w:rsidRDefault="002B60F2" w:rsidP="00CE078A">
            <w:pPr>
              <w:pStyle w:val="TAC"/>
              <w:rPr>
                <w:rFonts w:eastAsia="等线"/>
                <w:lang w:val="en-US" w:eastAsia="ja-JP"/>
              </w:rPr>
            </w:pPr>
            <w:r w:rsidRPr="00E66361">
              <w:rPr>
                <w:rFonts w:eastAsia="等线"/>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8073F13" w14:textId="77777777" w:rsidR="002B60F2" w:rsidRPr="00E66361" w:rsidRDefault="002B60F2" w:rsidP="00CE078A">
            <w:pPr>
              <w:pStyle w:val="TAC"/>
              <w:rPr>
                <w:rFonts w:eastAsia="等线"/>
                <w:lang w:val="en-US" w:eastAsia="zh-CN"/>
              </w:rPr>
            </w:pPr>
            <w:r w:rsidRPr="00E66361">
              <w:rPr>
                <w:rFonts w:eastAsia="等线"/>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90B8495" w14:textId="77777777" w:rsidR="002B60F2" w:rsidRPr="00E66361" w:rsidRDefault="002B60F2" w:rsidP="00CE078A">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9EA294F" w14:textId="77777777" w:rsidR="002B60F2" w:rsidRPr="00E66361" w:rsidRDefault="002B60F2" w:rsidP="00CE078A">
            <w:pPr>
              <w:pStyle w:val="TAC"/>
              <w:rPr>
                <w:rFonts w:eastAsia="等线" w:cs="Arial"/>
                <w:szCs w:val="18"/>
                <w:lang w:val="en-US" w:eastAsia="zh-CN"/>
              </w:rPr>
            </w:pPr>
            <w:r w:rsidRPr="00E66361">
              <w:rPr>
                <w:rFonts w:eastAsia="等线" w:cs="Arial" w:hint="eastAsia"/>
                <w:szCs w:val="18"/>
                <w:lang w:val="en-US" w:eastAsia="zh-CN"/>
              </w:rPr>
              <w:t>0</w:t>
            </w:r>
            <w:r w:rsidRPr="00E66361">
              <w:rPr>
                <w:rFonts w:eastAsia="等线" w:cs="Arial"/>
                <w:szCs w:val="18"/>
                <w:lang w:val="en-US" w:eastAsia="zh-CN"/>
              </w:rPr>
              <w:t>.8</w:t>
            </w:r>
          </w:p>
        </w:tc>
      </w:tr>
      <w:tr w:rsidR="002B60F2" w:rsidRPr="00E66361" w14:paraId="0AA0B14B"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B9D9E0" w14:textId="77777777" w:rsidR="002B60F2" w:rsidRPr="00E66361" w:rsidRDefault="002B60F2" w:rsidP="00CE078A">
            <w:pPr>
              <w:pStyle w:val="TAC"/>
              <w:rPr>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sidRPr="00E66361">
              <w:rPr>
                <w:lang w:val="en-US" w:eastAsia="zh-CN"/>
              </w:rPr>
              <w:t>67-</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04E85952" w14:textId="77777777" w:rsidR="002B60F2" w:rsidRPr="00E66361" w:rsidRDefault="002B60F2" w:rsidP="00CE078A">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B74454"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1C5246D" w14:textId="77777777" w:rsidR="002B60F2" w:rsidRPr="00E66361" w:rsidRDefault="002B60F2" w:rsidP="00CE078A">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313689A"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.8</w:t>
            </w:r>
          </w:p>
        </w:tc>
      </w:tr>
      <w:tr w:rsidR="002B60F2" w:rsidRPr="00E66361" w14:paraId="0DC80F9C"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BE3973" w14:textId="77777777" w:rsidR="002B60F2" w:rsidRPr="00E66361" w:rsidRDefault="002B60F2" w:rsidP="00CE078A">
            <w:pPr>
              <w:pStyle w:val="TAC"/>
              <w:rPr>
                <w:lang w:val="en-US" w:eastAsia="ja-JP"/>
              </w:rPr>
            </w:pPr>
            <w:r w:rsidRPr="00E66361">
              <w:rPr>
                <w:lang w:val="en-US"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09AEDB41" w14:textId="77777777" w:rsidR="002B60F2" w:rsidRPr="00E66361" w:rsidRDefault="002B60F2" w:rsidP="00CE078A">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1E045D"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E9A1CA7" w14:textId="77777777" w:rsidR="002B60F2" w:rsidRPr="00E66361" w:rsidRDefault="002B60F2" w:rsidP="00CE078A">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94A2DB3" w14:textId="77777777" w:rsidR="002B60F2" w:rsidRPr="00E66361" w:rsidRDefault="002B60F2" w:rsidP="00CE078A">
            <w:pPr>
              <w:pStyle w:val="TAC"/>
              <w:rPr>
                <w:lang w:val="en-US" w:eastAsia="zh-CN"/>
              </w:rPr>
            </w:pPr>
            <w:r w:rsidRPr="00E66361">
              <w:rPr>
                <w:lang w:eastAsia="zh-CN"/>
              </w:rPr>
              <w:t>0.</w:t>
            </w:r>
            <w:r w:rsidRPr="00E66361">
              <w:rPr>
                <w:lang w:val="en-US" w:eastAsia="zh-CN"/>
              </w:rPr>
              <w:t>8</w:t>
            </w:r>
          </w:p>
        </w:tc>
      </w:tr>
      <w:tr w:rsidR="002B60F2" w:rsidRPr="00E66361" w14:paraId="7DFF8F00"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F0B9682" w14:textId="77777777" w:rsidR="002B60F2" w:rsidRPr="00E66361" w:rsidRDefault="002B60F2" w:rsidP="00CE078A">
            <w:pPr>
              <w:pStyle w:val="TAC"/>
              <w:rPr>
                <w:lang w:val="en-US" w:eastAsia="zh-CN"/>
              </w:rPr>
            </w:pPr>
            <w:r w:rsidRPr="00E66361">
              <w:rPr>
                <w:lang w:val="en-US" w:eastAsia="ja-JP"/>
              </w:rPr>
              <w:t>CA_</w:t>
            </w:r>
            <w:r w:rsidRPr="00E66361">
              <w:rPr>
                <w:lang w:val="en-US" w:eastAsia="zh-CN"/>
              </w:rPr>
              <w:t>n1</w:t>
            </w:r>
            <w:r w:rsidRPr="00E66361">
              <w:rPr>
                <w:lang w:val="en-US" w:eastAsia="ja-JP"/>
              </w:rPr>
              <w:t>-n3-</w:t>
            </w:r>
            <w:r w:rsidRPr="00E66361">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A99D3F8" w14:textId="77777777" w:rsidR="002B60F2" w:rsidRPr="00E66361" w:rsidRDefault="002B60F2" w:rsidP="00CE078A">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65834C"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36AC8E9" w14:textId="77777777" w:rsidR="002B60F2" w:rsidRPr="00E66361" w:rsidRDefault="002B60F2" w:rsidP="00CE078A">
            <w:pPr>
              <w:pStyle w:val="TAC"/>
              <w:rPr>
                <w:lang w:val="en-US" w:eastAsia="zh-CN"/>
              </w:rPr>
            </w:pPr>
            <w:r w:rsidRPr="00E66361">
              <w:rPr>
                <w:lang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2AA655E"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.8</w:t>
            </w:r>
          </w:p>
        </w:tc>
      </w:tr>
      <w:tr w:rsidR="002B60F2" w:rsidRPr="00E66361" w14:paraId="15D8BA7F"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01DFA9F" w14:textId="77777777" w:rsidR="002B60F2" w:rsidRPr="00E66361" w:rsidRDefault="002B60F2" w:rsidP="00CE078A">
            <w:pPr>
              <w:pStyle w:val="TAC"/>
              <w:rPr>
                <w:lang w:eastAsia="ja-JP"/>
              </w:rPr>
            </w:pPr>
            <w:r>
              <w:rPr>
                <w:rFonts w:cs="Arial"/>
                <w:color w:val="000000"/>
                <w:szCs w:val="18"/>
              </w:rPr>
              <w:t>CA_n1-n5-n7-n40</w:t>
            </w:r>
          </w:p>
        </w:tc>
        <w:tc>
          <w:tcPr>
            <w:tcW w:w="1476" w:type="dxa"/>
            <w:tcBorders>
              <w:top w:val="single" w:sz="4" w:space="0" w:color="auto"/>
              <w:left w:val="single" w:sz="4" w:space="0" w:color="auto"/>
              <w:bottom w:val="single" w:sz="4" w:space="0" w:color="auto"/>
              <w:right w:val="single" w:sz="4" w:space="0" w:color="auto"/>
            </w:tcBorders>
            <w:vAlign w:val="center"/>
          </w:tcPr>
          <w:p w14:paraId="292476E9" w14:textId="77777777" w:rsidR="002B60F2" w:rsidRPr="00E66361" w:rsidRDefault="002B60F2" w:rsidP="00CE078A">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F2979E" w14:textId="77777777" w:rsidR="002B60F2" w:rsidRPr="00E66361" w:rsidRDefault="002B60F2" w:rsidP="00CE078A">
            <w:pPr>
              <w:pStyle w:val="TAC"/>
              <w:rPr>
                <w:lang w:val="en-US" w:eastAsia="zh-CN"/>
              </w:rPr>
            </w:pPr>
            <w:r>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3AF7378" w14:textId="77777777" w:rsidR="002B60F2" w:rsidRPr="00E66361" w:rsidRDefault="002B60F2" w:rsidP="00CE078A">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EDB22A" w14:textId="77777777" w:rsidR="002B60F2" w:rsidRPr="00E66361" w:rsidRDefault="002B60F2" w:rsidP="00CE078A">
            <w:pPr>
              <w:pStyle w:val="TAC"/>
              <w:rPr>
                <w:lang w:val="en-US" w:eastAsia="zh-CN"/>
              </w:rPr>
            </w:pPr>
            <w:r>
              <w:rPr>
                <w:lang w:val="en-US" w:eastAsia="zh-CN"/>
              </w:rPr>
              <w:t>0.5</w:t>
            </w:r>
          </w:p>
        </w:tc>
      </w:tr>
      <w:tr w:rsidR="002B60F2" w:rsidRPr="00E66361" w14:paraId="42F62736"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6774752" w14:textId="77777777" w:rsidR="002B60F2" w:rsidRPr="00E66361" w:rsidRDefault="002B60F2" w:rsidP="00CE078A">
            <w:pPr>
              <w:pStyle w:val="TAC"/>
            </w:pPr>
            <w:r w:rsidRPr="00E66361">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18F7DC93" w14:textId="77777777" w:rsidR="002B60F2" w:rsidRPr="00E66361" w:rsidRDefault="002B60F2" w:rsidP="00CE078A">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D5A753" w14:textId="77777777" w:rsidR="002B60F2" w:rsidRPr="00E66361" w:rsidRDefault="002B60F2" w:rsidP="00CE078A">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8116A2" w14:textId="77777777" w:rsidR="002B60F2" w:rsidRPr="00E66361" w:rsidRDefault="002B60F2" w:rsidP="00CE078A">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54E2BE1" w14:textId="77777777" w:rsidR="002B60F2" w:rsidRPr="00E66361" w:rsidRDefault="002B60F2" w:rsidP="00CE078A">
            <w:pPr>
              <w:pStyle w:val="TAC"/>
              <w:rPr>
                <w:lang w:eastAsia="zh-CN"/>
              </w:rPr>
            </w:pPr>
            <w:r w:rsidRPr="00E66361">
              <w:rPr>
                <w:rFonts w:hint="eastAsia"/>
                <w:lang w:val="en-US" w:eastAsia="zh-CN"/>
              </w:rPr>
              <w:t>0</w:t>
            </w:r>
            <w:r w:rsidRPr="00E66361">
              <w:rPr>
                <w:lang w:val="en-US" w:eastAsia="zh-CN"/>
              </w:rPr>
              <w:t>.8</w:t>
            </w:r>
          </w:p>
        </w:tc>
      </w:tr>
      <w:tr w:rsidR="002B60F2" w:rsidRPr="00E66361" w14:paraId="3F5E9D48"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84B1F9A" w14:textId="77777777" w:rsidR="002B60F2" w:rsidRPr="00E66361" w:rsidRDefault="002B60F2" w:rsidP="00CE078A">
            <w:pPr>
              <w:pStyle w:val="TAC"/>
              <w:rPr>
                <w:lang w:eastAsia="ja-JP"/>
              </w:rPr>
            </w:pPr>
            <w:r>
              <w:rPr>
                <w:rFonts w:cs="Arial"/>
                <w:color w:val="000000"/>
                <w:szCs w:val="18"/>
              </w:rPr>
              <w:t>CA_n1-n5-n7-n105</w:t>
            </w:r>
          </w:p>
        </w:tc>
        <w:tc>
          <w:tcPr>
            <w:tcW w:w="1476" w:type="dxa"/>
            <w:tcBorders>
              <w:top w:val="single" w:sz="4" w:space="0" w:color="auto"/>
              <w:left w:val="single" w:sz="4" w:space="0" w:color="auto"/>
              <w:bottom w:val="single" w:sz="4" w:space="0" w:color="auto"/>
              <w:right w:val="single" w:sz="4" w:space="0" w:color="auto"/>
            </w:tcBorders>
            <w:vAlign w:val="center"/>
          </w:tcPr>
          <w:p w14:paraId="750840BE" w14:textId="77777777" w:rsidR="002B60F2" w:rsidRPr="00E66361" w:rsidRDefault="002B60F2" w:rsidP="00CE078A">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A8A525" w14:textId="77777777" w:rsidR="002B60F2" w:rsidRPr="00E66361" w:rsidRDefault="002B60F2" w:rsidP="00CE078A">
            <w:pPr>
              <w:pStyle w:val="TAC"/>
              <w:rPr>
                <w:lang w:val="en-US" w:eastAsia="zh-CN"/>
              </w:rPr>
            </w:pPr>
            <w:r>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8D45A7A" w14:textId="77777777" w:rsidR="002B60F2" w:rsidRPr="00E66361" w:rsidRDefault="002B60F2" w:rsidP="00CE078A">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9FD295" w14:textId="77777777" w:rsidR="002B60F2" w:rsidRPr="00E66361" w:rsidRDefault="002B60F2" w:rsidP="00CE078A">
            <w:pPr>
              <w:pStyle w:val="TAC"/>
              <w:rPr>
                <w:lang w:val="en-US" w:eastAsia="zh-CN"/>
              </w:rPr>
            </w:pPr>
            <w:r>
              <w:rPr>
                <w:lang w:val="en-US" w:eastAsia="zh-CN"/>
              </w:rPr>
              <w:t>0.6</w:t>
            </w:r>
          </w:p>
        </w:tc>
      </w:tr>
      <w:tr w:rsidR="002B60F2" w:rsidRPr="00E66361" w14:paraId="7FBC0C61"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BC4B65D" w14:textId="77777777" w:rsidR="002B60F2" w:rsidRPr="00E66361" w:rsidRDefault="002B60F2" w:rsidP="00CE078A">
            <w:pPr>
              <w:pStyle w:val="TAC"/>
              <w:rPr>
                <w:lang w:eastAsia="ja-JP"/>
              </w:rPr>
            </w:pPr>
            <w:r w:rsidRPr="00E66361">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3494D425" w14:textId="77777777" w:rsidR="002B60F2" w:rsidRPr="00E66361" w:rsidRDefault="002B60F2" w:rsidP="00CE078A">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C9B586C" w14:textId="77777777" w:rsidR="002B60F2" w:rsidRPr="00E66361" w:rsidRDefault="002B60F2" w:rsidP="00CE078A">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E9BFDEC" w14:textId="77777777" w:rsidR="002B60F2" w:rsidRPr="00E66361" w:rsidRDefault="002B60F2" w:rsidP="00CE078A">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1694D02" w14:textId="77777777" w:rsidR="002B60F2" w:rsidRPr="00E66361" w:rsidRDefault="002B60F2" w:rsidP="00CE078A">
            <w:pPr>
              <w:pStyle w:val="TAC"/>
              <w:rPr>
                <w:lang w:val="en-US" w:eastAsia="zh-CN"/>
              </w:rPr>
            </w:pPr>
            <w:r w:rsidRPr="00E66361">
              <w:rPr>
                <w:lang w:val="en-US" w:eastAsia="zh-CN"/>
              </w:rPr>
              <w:t>0.8</w:t>
            </w:r>
          </w:p>
        </w:tc>
      </w:tr>
      <w:tr w:rsidR="002B60F2" w:rsidRPr="00E66361" w14:paraId="6CFAC4CE"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C33F074" w14:textId="77777777" w:rsidR="002B60F2" w:rsidRPr="00E66361" w:rsidRDefault="002B60F2" w:rsidP="00CE078A">
            <w:pPr>
              <w:pStyle w:val="TAC"/>
              <w:rPr>
                <w:lang w:eastAsia="ja-JP"/>
              </w:rPr>
            </w:pPr>
            <w:r w:rsidRPr="00E66361">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1F9C7EDD" w14:textId="77777777" w:rsidR="002B60F2" w:rsidRPr="00E66361" w:rsidRDefault="002B60F2" w:rsidP="00CE078A">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1BBAD57" w14:textId="77777777" w:rsidR="002B60F2" w:rsidRPr="00E66361" w:rsidRDefault="002B60F2" w:rsidP="00CE078A">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7F5C045" w14:textId="77777777" w:rsidR="002B60F2" w:rsidRPr="00E66361" w:rsidRDefault="002B60F2" w:rsidP="00CE078A">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9DDCC7E" w14:textId="77777777" w:rsidR="002B60F2" w:rsidRPr="00E66361" w:rsidRDefault="002B60F2" w:rsidP="00CE078A">
            <w:pPr>
              <w:pStyle w:val="TAC"/>
              <w:rPr>
                <w:lang w:val="en-US" w:eastAsia="zh-CN"/>
              </w:rPr>
            </w:pPr>
            <w:r w:rsidRPr="00E66361">
              <w:rPr>
                <w:lang w:val="en-US" w:eastAsia="zh-CN"/>
              </w:rPr>
              <w:t>0.8</w:t>
            </w:r>
          </w:p>
        </w:tc>
      </w:tr>
      <w:tr w:rsidR="002B60F2" w:rsidRPr="00E66361" w14:paraId="1CA76775"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B5CF42A" w14:textId="77777777" w:rsidR="002B60F2" w:rsidRPr="00E66361" w:rsidRDefault="002B60F2" w:rsidP="00CE078A">
            <w:pPr>
              <w:pStyle w:val="TAC"/>
              <w:rPr>
                <w:lang w:eastAsia="ja-JP"/>
              </w:rPr>
            </w:pPr>
            <w:r>
              <w:rPr>
                <w:lang w:eastAsia="ja-JP"/>
              </w:rPr>
              <w:t>CA_n1-n5-n40-n78</w:t>
            </w:r>
          </w:p>
        </w:tc>
        <w:tc>
          <w:tcPr>
            <w:tcW w:w="1476" w:type="dxa"/>
            <w:tcBorders>
              <w:top w:val="single" w:sz="4" w:space="0" w:color="auto"/>
              <w:left w:val="single" w:sz="4" w:space="0" w:color="auto"/>
              <w:bottom w:val="single" w:sz="4" w:space="0" w:color="auto"/>
              <w:right w:val="single" w:sz="4" w:space="0" w:color="auto"/>
            </w:tcBorders>
            <w:vAlign w:val="center"/>
          </w:tcPr>
          <w:p w14:paraId="680FEDA9" w14:textId="77777777" w:rsidR="002B60F2" w:rsidRPr="00E66361" w:rsidRDefault="002B60F2" w:rsidP="00CE078A">
            <w:pPr>
              <w:pStyle w:val="TAC"/>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461D56B8" w14:textId="77777777" w:rsidR="002B60F2" w:rsidRPr="00E66361" w:rsidRDefault="002B60F2" w:rsidP="00CE078A">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94A104" w14:textId="77777777" w:rsidR="002B60F2" w:rsidRPr="00E66361" w:rsidRDefault="002B60F2" w:rsidP="00CE078A">
            <w:pPr>
              <w:pStyle w:val="TAC"/>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6F1FDEE" w14:textId="77777777" w:rsidR="002B60F2" w:rsidRPr="00E66361" w:rsidRDefault="002B60F2" w:rsidP="00CE078A">
            <w:pPr>
              <w:pStyle w:val="TAC"/>
              <w:rPr>
                <w:lang w:eastAsia="zh-CN"/>
              </w:rPr>
            </w:pPr>
            <w:r>
              <w:rPr>
                <w:rFonts w:hint="eastAsia"/>
                <w:lang w:val="en-US" w:eastAsia="zh-CN"/>
              </w:rPr>
              <w:t>0</w:t>
            </w:r>
            <w:r>
              <w:rPr>
                <w:lang w:val="en-US" w:eastAsia="zh-CN"/>
              </w:rPr>
              <w:t>.8</w:t>
            </w:r>
          </w:p>
        </w:tc>
      </w:tr>
      <w:tr w:rsidR="002B60F2" w:rsidRPr="00E66361" w14:paraId="25A9B8B8"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D38BEBB" w14:textId="77777777" w:rsidR="002B60F2" w:rsidRDefault="002B60F2" w:rsidP="00CE078A">
            <w:pPr>
              <w:pStyle w:val="TAC"/>
              <w:rPr>
                <w:lang w:eastAsia="ja-JP"/>
              </w:rPr>
            </w:pPr>
            <w:r>
              <w:rPr>
                <w:rFonts w:cs="Arial"/>
                <w:color w:val="000000"/>
                <w:szCs w:val="18"/>
              </w:rPr>
              <w:t>CA_n1-n5-n40-n105</w:t>
            </w:r>
          </w:p>
        </w:tc>
        <w:tc>
          <w:tcPr>
            <w:tcW w:w="1476" w:type="dxa"/>
            <w:tcBorders>
              <w:top w:val="single" w:sz="4" w:space="0" w:color="auto"/>
              <w:left w:val="single" w:sz="4" w:space="0" w:color="auto"/>
              <w:bottom w:val="single" w:sz="4" w:space="0" w:color="auto"/>
              <w:right w:val="single" w:sz="4" w:space="0" w:color="auto"/>
            </w:tcBorders>
            <w:vAlign w:val="center"/>
          </w:tcPr>
          <w:p w14:paraId="64F9F3DB" w14:textId="77777777" w:rsidR="002B60F2" w:rsidRPr="00E66361" w:rsidRDefault="002B60F2" w:rsidP="00CE078A">
            <w:pPr>
              <w:pStyle w:val="TAC"/>
            </w:pPr>
            <w:r>
              <w:t>0.5</w:t>
            </w:r>
          </w:p>
        </w:tc>
        <w:tc>
          <w:tcPr>
            <w:tcW w:w="1476" w:type="dxa"/>
            <w:tcBorders>
              <w:top w:val="single" w:sz="4" w:space="0" w:color="auto"/>
              <w:left w:val="single" w:sz="4" w:space="0" w:color="auto"/>
              <w:bottom w:val="single" w:sz="4" w:space="0" w:color="auto"/>
              <w:right w:val="single" w:sz="4" w:space="0" w:color="auto"/>
            </w:tcBorders>
            <w:vAlign w:val="center"/>
          </w:tcPr>
          <w:p w14:paraId="640D1649" w14:textId="77777777" w:rsidR="002B60F2" w:rsidRPr="00E66361" w:rsidRDefault="002B60F2" w:rsidP="00CE078A">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51CE6C7" w14:textId="77777777" w:rsidR="002B60F2" w:rsidRDefault="002B60F2" w:rsidP="00CE078A">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0CE4E97" w14:textId="77777777" w:rsidR="002B60F2" w:rsidRDefault="002B60F2" w:rsidP="00CE078A">
            <w:pPr>
              <w:pStyle w:val="TAC"/>
              <w:rPr>
                <w:lang w:val="en-US" w:eastAsia="zh-CN"/>
              </w:rPr>
            </w:pPr>
            <w:r>
              <w:rPr>
                <w:lang w:val="en-US" w:eastAsia="zh-CN"/>
              </w:rPr>
              <w:t>0.6</w:t>
            </w:r>
          </w:p>
        </w:tc>
      </w:tr>
      <w:tr w:rsidR="002B60F2" w:rsidRPr="00E66361" w14:paraId="40CF2868"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B2037B8" w14:textId="77777777" w:rsidR="002B60F2" w:rsidRPr="00E66361" w:rsidRDefault="002B60F2" w:rsidP="00CE078A">
            <w:pPr>
              <w:pStyle w:val="TAC"/>
              <w:rPr>
                <w:lang w:eastAsia="ja-JP"/>
              </w:rPr>
            </w:pPr>
            <w:r w:rsidRPr="00E66361">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1E06759F" w14:textId="77777777" w:rsidR="002B60F2" w:rsidRPr="00E66361" w:rsidRDefault="002B60F2" w:rsidP="00CE078A">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78DB1E43" w14:textId="77777777" w:rsidR="002B60F2" w:rsidRPr="00E66361" w:rsidRDefault="002B60F2" w:rsidP="00CE078A">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24F7D0" w14:textId="77777777" w:rsidR="002B60F2" w:rsidRPr="00E66361" w:rsidRDefault="002B60F2" w:rsidP="00CE078A">
            <w:pPr>
              <w:pStyle w:val="TAC"/>
              <w:rPr>
                <w:lang w:eastAsia="zh-CN"/>
              </w:rPr>
            </w:pPr>
            <w:r w:rsidRPr="00E66361">
              <w:t>0.8</w:t>
            </w:r>
          </w:p>
        </w:tc>
        <w:tc>
          <w:tcPr>
            <w:tcW w:w="1476" w:type="dxa"/>
            <w:tcBorders>
              <w:top w:val="single" w:sz="4" w:space="0" w:color="auto"/>
              <w:left w:val="single" w:sz="4" w:space="0" w:color="auto"/>
              <w:bottom w:val="single" w:sz="4" w:space="0" w:color="auto"/>
              <w:right w:val="single" w:sz="4" w:space="0" w:color="auto"/>
            </w:tcBorders>
            <w:vAlign w:val="center"/>
          </w:tcPr>
          <w:p w14:paraId="6A43A99F" w14:textId="77777777" w:rsidR="002B60F2" w:rsidRPr="00E66361" w:rsidRDefault="002B60F2" w:rsidP="00CE078A">
            <w:pPr>
              <w:pStyle w:val="TAC"/>
              <w:rPr>
                <w:lang w:val="en-US" w:eastAsia="zh-CN"/>
              </w:rPr>
            </w:pPr>
            <w:r w:rsidRPr="00E66361">
              <w:rPr>
                <w:lang w:eastAsia="zh-CN"/>
              </w:rPr>
              <w:t>0.5</w:t>
            </w:r>
          </w:p>
        </w:tc>
      </w:tr>
      <w:tr w:rsidR="002B60F2" w:rsidRPr="00E66361" w14:paraId="09C1664F"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64DE9FB" w14:textId="77777777" w:rsidR="002B60F2" w:rsidRPr="00E66361" w:rsidRDefault="002B60F2" w:rsidP="00CE078A">
            <w:pPr>
              <w:pStyle w:val="TAC"/>
              <w:rPr>
                <w:lang w:eastAsia="ja-JP"/>
              </w:rPr>
            </w:pPr>
            <w:r>
              <w:rPr>
                <w:rFonts w:cs="Arial"/>
                <w:color w:val="000000"/>
                <w:szCs w:val="18"/>
              </w:rPr>
              <w:t>CA_n1-n5-n78-n105</w:t>
            </w:r>
          </w:p>
        </w:tc>
        <w:tc>
          <w:tcPr>
            <w:tcW w:w="1476" w:type="dxa"/>
            <w:tcBorders>
              <w:top w:val="single" w:sz="4" w:space="0" w:color="auto"/>
              <w:left w:val="single" w:sz="4" w:space="0" w:color="auto"/>
              <w:bottom w:val="single" w:sz="4" w:space="0" w:color="auto"/>
              <w:right w:val="single" w:sz="4" w:space="0" w:color="auto"/>
            </w:tcBorders>
            <w:vAlign w:val="center"/>
          </w:tcPr>
          <w:p w14:paraId="561637F8" w14:textId="77777777" w:rsidR="002B60F2" w:rsidRPr="00E66361" w:rsidRDefault="002B60F2" w:rsidP="00CE078A">
            <w:pPr>
              <w:pStyle w:val="TAC"/>
            </w:pPr>
            <w:r>
              <w:t>0.3</w:t>
            </w:r>
          </w:p>
        </w:tc>
        <w:tc>
          <w:tcPr>
            <w:tcW w:w="1476" w:type="dxa"/>
            <w:tcBorders>
              <w:top w:val="single" w:sz="4" w:space="0" w:color="auto"/>
              <w:left w:val="single" w:sz="4" w:space="0" w:color="auto"/>
              <w:bottom w:val="single" w:sz="4" w:space="0" w:color="auto"/>
              <w:right w:val="single" w:sz="4" w:space="0" w:color="auto"/>
            </w:tcBorders>
            <w:vAlign w:val="center"/>
          </w:tcPr>
          <w:p w14:paraId="2D6E139D" w14:textId="77777777" w:rsidR="002B60F2" w:rsidRPr="00E66361" w:rsidRDefault="002B60F2" w:rsidP="00CE078A">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F344CD" w14:textId="77777777" w:rsidR="002B60F2" w:rsidRPr="00E66361" w:rsidRDefault="002B60F2" w:rsidP="00CE078A">
            <w:pPr>
              <w:pStyle w:val="TAC"/>
            </w:pPr>
            <w:r>
              <w:t>0.8</w:t>
            </w:r>
          </w:p>
        </w:tc>
        <w:tc>
          <w:tcPr>
            <w:tcW w:w="1476" w:type="dxa"/>
            <w:tcBorders>
              <w:top w:val="single" w:sz="4" w:space="0" w:color="auto"/>
              <w:left w:val="single" w:sz="4" w:space="0" w:color="auto"/>
              <w:bottom w:val="single" w:sz="4" w:space="0" w:color="auto"/>
              <w:right w:val="single" w:sz="4" w:space="0" w:color="auto"/>
            </w:tcBorders>
            <w:vAlign w:val="center"/>
          </w:tcPr>
          <w:p w14:paraId="79A35359" w14:textId="77777777" w:rsidR="002B60F2" w:rsidRPr="00E66361" w:rsidRDefault="002B60F2" w:rsidP="00CE078A">
            <w:pPr>
              <w:pStyle w:val="TAC"/>
              <w:rPr>
                <w:lang w:eastAsia="zh-CN"/>
              </w:rPr>
            </w:pPr>
            <w:r>
              <w:rPr>
                <w:lang w:eastAsia="zh-CN"/>
              </w:rPr>
              <w:t>0.6</w:t>
            </w:r>
          </w:p>
        </w:tc>
      </w:tr>
      <w:tr w:rsidR="002B60F2" w:rsidRPr="00E66361" w14:paraId="772A2DA5"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B7EAA9B" w14:textId="77777777" w:rsidR="002B60F2" w:rsidRPr="00E66361" w:rsidRDefault="002B60F2" w:rsidP="00CE078A">
            <w:pPr>
              <w:pStyle w:val="TAC"/>
            </w:pPr>
            <w:r w:rsidRPr="00E66361">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2563E835" w14:textId="77777777" w:rsidR="002B60F2" w:rsidRPr="00E66361" w:rsidRDefault="002B60F2" w:rsidP="00CE078A">
            <w:pPr>
              <w:pStyle w:val="TAC"/>
              <w:rPr>
                <w:lang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D00250" w14:textId="77777777" w:rsidR="002B60F2" w:rsidRPr="00E66361" w:rsidRDefault="002B60F2" w:rsidP="00CE078A">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AF56E5C" w14:textId="77777777" w:rsidR="002B60F2" w:rsidRPr="00E66361" w:rsidRDefault="002B60F2" w:rsidP="00CE078A">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74979B35" w14:textId="77777777" w:rsidR="002B60F2" w:rsidRPr="00E66361" w:rsidRDefault="002B60F2" w:rsidP="00CE078A">
            <w:pPr>
              <w:pStyle w:val="TAC"/>
              <w:rPr>
                <w:lang w:eastAsia="zh-CN"/>
              </w:rPr>
            </w:pPr>
            <w:r w:rsidRPr="00E66361">
              <w:rPr>
                <w:rFonts w:hint="eastAsia"/>
                <w:lang w:eastAsia="zh-CN"/>
              </w:rPr>
              <w:t>0</w:t>
            </w:r>
            <w:r w:rsidRPr="00E66361">
              <w:rPr>
                <w:lang w:eastAsia="zh-CN"/>
              </w:rPr>
              <w:t>.9</w:t>
            </w:r>
          </w:p>
        </w:tc>
      </w:tr>
      <w:tr w:rsidR="002B60F2" w:rsidRPr="00E66361" w14:paraId="3563D446"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261AA3" w14:textId="77777777" w:rsidR="002B60F2" w:rsidRPr="00E66361" w:rsidRDefault="002B60F2" w:rsidP="00CE078A">
            <w:pPr>
              <w:pStyle w:val="TAC"/>
            </w:pPr>
            <w:r w:rsidRPr="00E66361">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58D8B741" w14:textId="77777777" w:rsidR="002B60F2" w:rsidRPr="00E66361" w:rsidRDefault="002B60F2" w:rsidP="00CE078A">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FB22DD" w14:textId="77777777" w:rsidR="002B60F2" w:rsidRPr="00E66361" w:rsidRDefault="002B60F2" w:rsidP="00CE078A">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975417E" w14:textId="77777777" w:rsidR="002B60F2" w:rsidRPr="00E66361" w:rsidRDefault="002B60F2" w:rsidP="00CE078A">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5E4402" w14:textId="77777777" w:rsidR="002B60F2" w:rsidRPr="00E66361" w:rsidRDefault="002B60F2" w:rsidP="00CE078A">
            <w:pPr>
              <w:pStyle w:val="TAC"/>
              <w:rPr>
                <w:lang w:eastAsia="zh-CN"/>
              </w:rPr>
            </w:pPr>
            <w:r w:rsidRPr="00E66361">
              <w:rPr>
                <w:rFonts w:hint="eastAsia"/>
                <w:lang w:val="en-US" w:eastAsia="zh-CN"/>
              </w:rPr>
              <w:t>0</w:t>
            </w:r>
            <w:r w:rsidRPr="00E66361">
              <w:rPr>
                <w:lang w:val="en-US" w:eastAsia="zh-CN"/>
              </w:rPr>
              <w:t>.8</w:t>
            </w:r>
          </w:p>
        </w:tc>
      </w:tr>
      <w:tr w:rsidR="002B60F2" w:rsidRPr="00E66361" w14:paraId="3AAF236F"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1D34936" w14:textId="77777777" w:rsidR="002B60F2" w:rsidRPr="00E66361" w:rsidRDefault="002B60F2" w:rsidP="00CE078A">
            <w:pPr>
              <w:pStyle w:val="TAC"/>
              <w:rPr>
                <w:rFonts w:cs="Arial"/>
                <w:color w:val="000000"/>
                <w:szCs w:val="18"/>
              </w:rPr>
            </w:pPr>
            <w:r w:rsidRPr="00E66361">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31AC76E8" w14:textId="77777777" w:rsidR="002B60F2" w:rsidRPr="00E66361" w:rsidRDefault="002B60F2" w:rsidP="00CE078A">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5A7766"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A36B14" w14:textId="77777777" w:rsidR="002B60F2" w:rsidRPr="00E66361" w:rsidRDefault="002B60F2" w:rsidP="00CE078A">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D4FD51A"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.8</w:t>
            </w:r>
          </w:p>
        </w:tc>
      </w:tr>
      <w:tr w:rsidR="002B60F2" w:rsidRPr="00E66361" w14:paraId="57C95610"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BEF1CC2" w14:textId="77777777" w:rsidR="002B60F2" w:rsidRPr="00E66361" w:rsidRDefault="002B60F2" w:rsidP="00CE078A">
            <w:pPr>
              <w:pStyle w:val="TAC"/>
              <w:rPr>
                <w:rFonts w:cs="Arial"/>
                <w:color w:val="000000"/>
                <w:szCs w:val="18"/>
              </w:rPr>
            </w:pPr>
            <w:r w:rsidRPr="00E66361">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4F2F2A99" w14:textId="77777777" w:rsidR="002B60F2" w:rsidRPr="00E66361" w:rsidRDefault="002B60F2" w:rsidP="00CE078A">
            <w:pPr>
              <w:pStyle w:val="TAC"/>
              <w:rPr>
                <w:lang w:val="en-US"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F820D9E" w14:textId="77777777" w:rsidR="002B60F2" w:rsidRPr="00E66361" w:rsidRDefault="002B60F2" w:rsidP="00CE078A">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B513EAB" w14:textId="77777777" w:rsidR="002B60F2" w:rsidRPr="00E66361" w:rsidRDefault="002B60F2" w:rsidP="00CE078A">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6DDD88D" w14:textId="77777777" w:rsidR="002B60F2" w:rsidRPr="00E66361" w:rsidRDefault="002B60F2" w:rsidP="00CE078A">
            <w:pPr>
              <w:pStyle w:val="TAC"/>
              <w:rPr>
                <w:lang w:val="en-US" w:eastAsia="zh-CN"/>
              </w:rPr>
            </w:pPr>
            <w:r w:rsidRPr="00E66361">
              <w:rPr>
                <w:lang w:eastAsia="zh-CN"/>
              </w:rPr>
              <w:t>N/A</w:t>
            </w:r>
          </w:p>
        </w:tc>
      </w:tr>
      <w:tr w:rsidR="002B60F2" w:rsidRPr="00E66361" w14:paraId="513432EC"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F79088" w14:textId="77777777" w:rsidR="002B60F2" w:rsidRPr="00E66361" w:rsidRDefault="002B60F2" w:rsidP="00CE078A">
            <w:pPr>
              <w:pStyle w:val="TAC"/>
            </w:pPr>
            <w:r w:rsidRPr="00E66361">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7170A0BF" w14:textId="77777777" w:rsidR="002B60F2" w:rsidRPr="00E66361" w:rsidRDefault="002B60F2" w:rsidP="00CE078A">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D3BC72" w14:textId="77777777" w:rsidR="002B60F2" w:rsidRPr="00E66361" w:rsidRDefault="002B60F2" w:rsidP="00CE078A">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DF11B09" w14:textId="77777777" w:rsidR="002B60F2" w:rsidRPr="00E66361" w:rsidRDefault="002B60F2" w:rsidP="00CE078A">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5A6F5E5" w14:textId="77777777" w:rsidR="002B60F2" w:rsidRPr="00E66361" w:rsidRDefault="002B60F2" w:rsidP="00CE078A">
            <w:pPr>
              <w:pStyle w:val="TAC"/>
              <w:rPr>
                <w:lang w:eastAsia="zh-CN"/>
              </w:rPr>
            </w:pPr>
            <w:r w:rsidRPr="00E66361">
              <w:rPr>
                <w:rFonts w:hint="eastAsia"/>
                <w:lang w:val="en-US" w:eastAsia="zh-CN"/>
              </w:rPr>
              <w:t>0</w:t>
            </w:r>
            <w:r w:rsidRPr="00E66361">
              <w:rPr>
                <w:lang w:val="en-US" w:eastAsia="zh-CN"/>
              </w:rPr>
              <w:t>.8</w:t>
            </w:r>
          </w:p>
        </w:tc>
      </w:tr>
      <w:tr w:rsidR="002B60F2" w:rsidRPr="00E66361" w14:paraId="794EE33C"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A9274AE" w14:textId="77777777" w:rsidR="002B60F2" w:rsidRPr="00E66361" w:rsidRDefault="002B60F2" w:rsidP="00CE078A">
            <w:pPr>
              <w:pStyle w:val="TAC"/>
              <w:rPr>
                <w:lang w:val="en-US" w:eastAsia="zh-CN"/>
              </w:rPr>
            </w:pPr>
            <w:r w:rsidRPr="00E66361">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F931519" w14:textId="77777777" w:rsidR="002B60F2" w:rsidRPr="00E66361" w:rsidRDefault="002B60F2" w:rsidP="00CE078A">
            <w:pPr>
              <w:pStyle w:val="TAC"/>
              <w:rPr>
                <w:lang w:val="en-US"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9D2A6A"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070DF2E" w14:textId="77777777" w:rsidR="002B60F2" w:rsidRPr="00E66361" w:rsidRDefault="002B60F2" w:rsidP="00CE078A">
            <w:pPr>
              <w:pStyle w:val="TAC"/>
              <w:rPr>
                <w:lang w:val="en-US" w:eastAsia="zh-CN"/>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52EA3CD"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.8</w:t>
            </w:r>
          </w:p>
        </w:tc>
      </w:tr>
      <w:tr w:rsidR="002B60F2" w:rsidRPr="00E66361" w14:paraId="38B16680"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7066FC" w14:textId="77777777" w:rsidR="002B60F2" w:rsidRPr="00E66361" w:rsidRDefault="002B60F2" w:rsidP="00CE078A">
            <w:pPr>
              <w:pStyle w:val="TAC"/>
              <w:rPr>
                <w:rFonts w:cs="Arial"/>
                <w:color w:val="000000"/>
                <w:szCs w:val="18"/>
              </w:rPr>
            </w:pPr>
            <w:r w:rsidRPr="00E66361">
              <w:rPr>
                <w:rFonts w:cs="Arial"/>
                <w:color w:val="000000"/>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0D2BCADC" w14:textId="77777777" w:rsidR="002B60F2" w:rsidRPr="00E66361" w:rsidRDefault="002B60F2" w:rsidP="00CE078A">
            <w:pPr>
              <w:pStyle w:val="TAC"/>
              <w:rPr>
                <w:rFonts w:cs="Arial"/>
                <w:color w:val="000000"/>
                <w:szCs w:val="18"/>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121051"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408EEAF" w14:textId="77777777" w:rsidR="002B60F2" w:rsidRPr="00E66361" w:rsidRDefault="002B60F2" w:rsidP="00CE078A">
            <w:pPr>
              <w:pStyle w:val="TAC"/>
              <w:rPr>
                <w:rFonts w:eastAsia="Malgun Gothic" w:cs="Arial"/>
                <w:szCs w:val="18"/>
                <w:lang w:eastAsia="ko-KR"/>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5B981B3"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.5</w:t>
            </w:r>
          </w:p>
        </w:tc>
      </w:tr>
      <w:tr w:rsidR="002B60F2" w:rsidRPr="00E66361" w14:paraId="0F419606"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8B6185E" w14:textId="77777777" w:rsidR="002B60F2" w:rsidRPr="00E66361" w:rsidRDefault="002B60F2" w:rsidP="00CE078A">
            <w:pPr>
              <w:pStyle w:val="TAC"/>
              <w:rPr>
                <w:lang w:eastAsia="ja-JP"/>
              </w:rPr>
            </w:pPr>
            <w:r w:rsidRPr="00E66361">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4CD175C9" w14:textId="77777777" w:rsidR="002B60F2" w:rsidRPr="00E66361" w:rsidRDefault="002B60F2" w:rsidP="00CE078A">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A07D3C"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19F118C7" w14:textId="77777777" w:rsidR="002B60F2" w:rsidRPr="00E66361" w:rsidRDefault="002B60F2" w:rsidP="00CE078A">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15043B0"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.8</w:t>
            </w:r>
          </w:p>
        </w:tc>
      </w:tr>
      <w:tr w:rsidR="002B60F2" w:rsidRPr="00E66361" w14:paraId="61EB667D"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2252AE9" w14:textId="77777777" w:rsidR="002B60F2" w:rsidRPr="00E66361" w:rsidRDefault="002B60F2" w:rsidP="00CE078A">
            <w:pPr>
              <w:pStyle w:val="TAC"/>
              <w:rPr>
                <w:lang w:eastAsia="ja-JP"/>
              </w:rPr>
            </w:pPr>
            <w:r w:rsidRPr="00E66361">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46EC1877" w14:textId="77777777" w:rsidR="002B60F2" w:rsidRPr="00E66361" w:rsidRDefault="002B60F2" w:rsidP="00CE078A">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7375AE"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6A7675FD" w14:textId="77777777" w:rsidR="002B60F2" w:rsidRPr="00E66361" w:rsidRDefault="002B60F2" w:rsidP="00CE078A">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D996CAF"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.8</w:t>
            </w:r>
          </w:p>
        </w:tc>
      </w:tr>
      <w:tr w:rsidR="002B60F2" w:rsidRPr="00E66361" w14:paraId="3B5FF90B"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EC7BF5A" w14:textId="77777777" w:rsidR="002B60F2" w:rsidRPr="00E66361" w:rsidRDefault="002B60F2" w:rsidP="00CE078A">
            <w:pPr>
              <w:pStyle w:val="TAC"/>
              <w:rPr>
                <w:lang w:eastAsia="ja-JP"/>
              </w:rPr>
            </w:pPr>
            <w:r w:rsidRPr="00E66361">
              <w:rPr>
                <w:rFonts w:cs="Arial"/>
                <w:color w:val="000000"/>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70048F6C" w14:textId="77777777" w:rsidR="002B60F2" w:rsidRPr="00E66361" w:rsidRDefault="002B60F2" w:rsidP="00CE078A">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FF171F" w14:textId="77777777" w:rsidR="002B60F2" w:rsidRPr="00E66361" w:rsidRDefault="002B60F2" w:rsidP="00CE078A">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26E7E3" w14:textId="77777777" w:rsidR="002B60F2" w:rsidRPr="00E66361" w:rsidRDefault="002B60F2" w:rsidP="00CE078A">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19AD165" w14:textId="77777777" w:rsidR="002B60F2" w:rsidRPr="00E66361" w:rsidRDefault="002B60F2" w:rsidP="00CE078A">
            <w:pPr>
              <w:pStyle w:val="TAC"/>
              <w:rPr>
                <w:lang w:val="en-US" w:eastAsia="zh-CN"/>
              </w:rPr>
            </w:pPr>
            <w:r w:rsidRPr="00E66361">
              <w:rPr>
                <w:lang w:val="en-US" w:eastAsia="zh-CN"/>
              </w:rPr>
              <w:t>0.5</w:t>
            </w:r>
          </w:p>
        </w:tc>
      </w:tr>
      <w:tr w:rsidR="002B60F2" w:rsidRPr="00E66361" w14:paraId="1F64763E"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BE1DD4E" w14:textId="77777777" w:rsidR="002B60F2" w:rsidRPr="00E66361" w:rsidRDefault="002B60F2" w:rsidP="00CE078A">
            <w:pPr>
              <w:pStyle w:val="TAC"/>
              <w:rPr>
                <w:lang w:val="en-US" w:eastAsia="zh-CN"/>
              </w:rPr>
            </w:pPr>
            <w:r w:rsidRPr="00E66361">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2F3F006" w14:textId="77777777" w:rsidR="002B60F2" w:rsidRPr="00E66361" w:rsidRDefault="002B60F2" w:rsidP="00CE078A">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34BE53A"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1A5D41D" w14:textId="77777777" w:rsidR="002B60F2" w:rsidRPr="00E66361" w:rsidRDefault="002B60F2" w:rsidP="00CE078A">
            <w:pPr>
              <w:pStyle w:val="TAC"/>
              <w:rPr>
                <w:lang w:val="en-US"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C721B2"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.8</w:t>
            </w:r>
          </w:p>
        </w:tc>
      </w:tr>
      <w:tr w:rsidR="002B60F2" w:rsidRPr="00E66361" w14:paraId="6C28D480"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C18F46C" w14:textId="77777777" w:rsidR="002B60F2" w:rsidRPr="00E66361" w:rsidRDefault="002B60F2" w:rsidP="00CE078A">
            <w:pPr>
              <w:pStyle w:val="TAC"/>
              <w:rPr>
                <w:lang w:val="en-US" w:eastAsia="zh-CN"/>
              </w:rPr>
            </w:pPr>
            <w:r w:rsidRPr="00E66361">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465D384" w14:textId="77777777" w:rsidR="002B60F2" w:rsidRPr="00E66361" w:rsidRDefault="002B60F2" w:rsidP="00CE078A">
            <w:pPr>
              <w:pStyle w:val="TAC"/>
              <w:rPr>
                <w:lang w:val="en-US"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170213B"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5B7A9B3" w14:textId="77777777" w:rsidR="002B60F2" w:rsidRPr="00E66361" w:rsidRDefault="002B60F2" w:rsidP="00CE078A">
            <w:pPr>
              <w:pStyle w:val="TAC"/>
              <w:rPr>
                <w:lang w:val="en-US"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1F62CFD"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.5</w:t>
            </w:r>
          </w:p>
        </w:tc>
      </w:tr>
      <w:tr w:rsidR="002B60F2" w:rsidRPr="00E66361" w14:paraId="1C013E3F"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6D3698" w14:textId="77777777" w:rsidR="002B60F2" w:rsidRPr="00E66361" w:rsidRDefault="002B60F2" w:rsidP="00CE078A">
            <w:pPr>
              <w:pStyle w:val="TAC"/>
              <w:rPr>
                <w:rFonts w:eastAsia="等线"/>
                <w:lang w:val="en-US" w:eastAsia="zh-CN"/>
              </w:rPr>
            </w:pPr>
            <w:r w:rsidRPr="00E66361">
              <w:rPr>
                <w:rFonts w:eastAsia="等线"/>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79D46E69" w14:textId="77777777" w:rsidR="002B60F2" w:rsidRPr="00E66361" w:rsidRDefault="002B60F2" w:rsidP="00CE078A">
            <w:pPr>
              <w:pStyle w:val="TAC"/>
              <w:rPr>
                <w:rFonts w:eastAsia="等线"/>
                <w:lang w:eastAsia="zh-CN"/>
              </w:rPr>
            </w:pPr>
            <w:r w:rsidRPr="00E66361">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9CA276" w14:textId="77777777" w:rsidR="002B60F2" w:rsidRPr="00E66361" w:rsidRDefault="002B60F2" w:rsidP="00CE078A">
            <w:pPr>
              <w:pStyle w:val="TAC"/>
              <w:rPr>
                <w:rFonts w:eastAsia="等线"/>
                <w:lang w:eastAsia="zh-CN"/>
              </w:rPr>
            </w:pPr>
            <w:r w:rsidRPr="00E66361">
              <w:rPr>
                <w:rFonts w:eastAsia="等线" w:hint="eastAsia"/>
                <w:lang w:eastAsia="zh-CN"/>
              </w:rPr>
              <w:t>0</w:t>
            </w:r>
            <w:r w:rsidRPr="00E66361">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5116D7F" w14:textId="77777777" w:rsidR="002B60F2" w:rsidRPr="00E66361" w:rsidRDefault="002B60F2" w:rsidP="00CE078A">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A278CD" w14:textId="77777777" w:rsidR="002B60F2" w:rsidRPr="00E66361" w:rsidRDefault="002B60F2" w:rsidP="00CE078A">
            <w:pPr>
              <w:pStyle w:val="TAC"/>
              <w:rPr>
                <w:rFonts w:eastAsia="等线"/>
                <w:lang w:eastAsia="zh-CN"/>
              </w:rPr>
            </w:pPr>
            <w:r w:rsidRPr="00E66361">
              <w:rPr>
                <w:rFonts w:eastAsia="等线" w:hint="eastAsia"/>
                <w:lang w:eastAsia="zh-CN"/>
              </w:rPr>
              <w:t>0</w:t>
            </w:r>
            <w:r w:rsidRPr="00E66361">
              <w:rPr>
                <w:rFonts w:eastAsia="等线"/>
                <w:lang w:eastAsia="zh-CN"/>
              </w:rPr>
              <w:t>.5</w:t>
            </w:r>
          </w:p>
        </w:tc>
      </w:tr>
      <w:tr w:rsidR="002B60F2" w:rsidRPr="00E66361" w14:paraId="7CBD2358"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BDAE55" w14:textId="77777777" w:rsidR="002B60F2" w:rsidRPr="00E66361" w:rsidRDefault="002B60F2" w:rsidP="00CE078A">
            <w:pPr>
              <w:pStyle w:val="TAC"/>
              <w:rPr>
                <w:rFonts w:eastAsia="等线"/>
                <w:lang w:val="en-US" w:eastAsia="zh-CN"/>
              </w:rPr>
            </w:pPr>
            <w:r w:rsidRPr="00E66361">
              <w:rPr>
                <w:rFonts w:eastAsia="等线"/>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65D5DC9A" w14:textId="77777777" w:rsidR="002B60F2" w:rsidRPr="00E66361" w:rsidRDefault="002B60F2" w:rsidP="00CE078A">
            <w:pPr>
              <w:pStyle w:val="TAC"/>
              <w:rPr>
                <w:rFonts w:eastAsia="等线"/>
                <w:lang w:eastAsia="zh-CN"/>
              </w:rPr>
            </w:pPr>
            <w:r w:rsidRPr="00E66361">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7CE52C" w14:textId="77777777" w:rsidR="002B60F2" w:rsidRPr="00E66361" w:rsidRDefault="002B60F2" w:rsidP="00CE078A">
            <w:pPr>
              <w:pStyle w:val="TAC"/>
              <w:rPr>
                <w:rFonts w:eastAsia="等线"/>
                <w:lang w:eastAsia="zh-CN"/>
              </w:rPr>
            </w:pPr>
            <w:r w:rsidRPr="00E66361">
              <w:rPr>
                <w:rFonts w:eastAsia="等线" w:hint="eastAsia"/>
                <w:lang w:eastAsia="zh-CN"/>
              </w:rPr>
              <w:t>0</w:t>
            </w:r>
            <w:r w:rsidRPr="00E66361">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A70B209" w14:textId="77777777" w:rsidR="002B60F2" w:rsidRPr="00E66361" w:rsidRDefault="002B60F2" w:rsidP="00CE078A">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6AD012" w14:textId="77777777" w:rsidR="002B60F2" w:rsidRPr="00E66361" w:rsidRDefault="002B60F2" w:rsidP="00CE078A">
            <w:pPr>
              <w:pStyle w:val="TAC"/>
              <w:rPr>
                <w:rFonts w:eastAsia="等线"/>
                <w:lang w:eastAsia="zh-CN"/>
              </w:rPr>
            </w:pPr>
            <w:r w:rsidRPr="00E66361">
              <w:rPr>
                <w:rFonts w:eastAsia="等线" w:hint="eastAsia"/>
                <w:lang w:eastAsia="zh-CN"/>
              </w:rPr>
              <w:t>0</w:t>
            </w:r>
            <w:r w:rsidRPr="00E66361">
              <w:rPr>
                <w:rFonts w:eastAsia="等线"/>
                <w:lang w:eastAsia="zh-CN"/>
              </w:rPr>
              <w:t>.8</w:t>
            </w:r>
          </w:p>
        </w:tc>
      </w:tr>
      <w:tr w:rsidR="002B60F2" w:rsidRPr="00E66361" w14:paraId="4C3593A7" w14:textId="77777777" w:rsidTr="00CE078A">
        <w:trPr>
          <w:jc w:val="center"/>
        </w:trPr>
        <w:tc>
          <w:tcPr>
            <w:tcW w:w="2336" w:type="dxa"/>
            <w:tcBorders>
              <w:left w:val="single" w:sz="4" w:space="0" w:color="auto"/>
              <w:bottom w:val="single" w:sz="4" w:space="0" w:color="auto"/>
              <w:right w:val="single" w:sz="4" w:space="0" w:color="auto"/>
            </w:tcBorders>
            <w:shd w:val="clear" w:color="auto" w:fill="auto"/>
          </w:tcPr>
          <w:p w14:paraId="7F01DAE1" w14:textId="77777777" w:rsidR="002B60F2" w:rsidRPr="00E66361" w:rsidRDefault="002B60F2" w:rsidP="00CE078A">
            <w:pPr>
              <w:pStyle w:val="TAC"/>
              <w:rPr>
                <w:rFonts w:eastAsia="等线"/>
                <w:lang w:val="en-US" w:eastAsia="zh-CN"/>
              </w:rPr>
            </w:pPr>
            <w:r w:rsidRPr="00E66361">
              <w:rPr>
                <w:rFonts w:eastAsia="等线"/>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0536E9F2" w14:textId="77777777" w:rsidR="002B60F2" w:rsidRPr="00E66361" w:rsidRDefault="002B60F2" w:rsidP="00CE078A">
            <w:pPr>
              <w:pStyle w:val="TAC"/>
              <w:rPr>
                <w:rFonts w:eastAsia="等线"/>
                <w:lang w:eastAsia="zh-CN"/>
              </w:rPr>
            </w:pPr>
            <w:r w:rsidRPr="00E66361">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B9944D" w14:textId="77777777" w:rsidR="002B60F2" w:rsidRPr="00E66361" w:rsidRDefault="002B60F2" w:rsidP="00CE078A">
            <w:pPr>
              <w:pStyle w:val="TAC"/>
              <w:rPr>
                <w:rFonts w:eastAsia="等线"/>
                <w:lang w:eastAsia="zh-CN"/>
              </w:rPr>
            </w:pPr>
            <w:r w:rsidRPr="00E66361">
              <w:rPr>
                <w:rFonts w:eastAsia="等线" w:hint="eastAsia"/>
                <w:lang w:eastAsia="zh-CN"/>
              </w:rPr>
              <w:t>0</w:t>
            </w:r>
            <w:r w:rsidRPr="00E66361">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87B07F8" w14:textId="77777777" w:rsidR="002B60F2" w:rsidRPr="00E66361" w:rsidRDefault="002B60F2" w:rsidP="00CE078A">
            <w:pPr>
              <w:pStyle w:val="TAC"/>
              <w:rPr>
                <w:rFonts w:eastAsia="等线"/>
                <w:lang w:eastAsia="zh-CN"/>
              </w:rPr>
            </w:pPr>
            <w:r w:rsidRPr="00E66361">
              <w:rPr>
                <w:rFonts w:eastAsia="等线" w:hint="eastAsia"/>
                <w:lang w:eastAsia="zh-CN"/>
              </w:rPr>
              <w:t>0</w:t>
            </w:r>
            <w:r w:rsidRPr="00E66361">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2ED7F32" w14:textId="77777777" w:rsidR="002B60F2" w:rsidRPr="00E66361" w:rsidRDefault="002B60F2" w:rsidP="00CE078A">
            <w:pPr>
              <w:pStyle w:val="TAC"/>
              <w:rPr>
                <w:rFonts w:eastAsia="等线"/>
                <w:lang w:eastAsia="zh-CN"/>
              </w:rPr>
            </w:pPr>
            <w:r w:rsidRPr="00E66361">
              <w:rPr>
                <w:rFonts w:eastAsia="等线" w:hint="eastAsia"/>
                <w:lang w:eastAsia="zh-CN"/>
              </w:rPr>
              <w:t>0</w:t>
            </w:r>
            <w:r w:rsidRPr="00E66361">
              <w:rPr>
                <w:rFonts w:eastAsia="等线"/>
                <w:lang w:eastAsia="zh-CN"/>
              </w:rPr>
              <w:t>.8</w:t>
            </w:r>
          </w:p>
        </w:tc>
      </w:tr>
      <w:tr w:rsidR="002B60F2" w:rsidRPr="00E66361" w14:paraId="722CCE28"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6E5C7D" w14:textId="77777777" w:rsidR="002B60F2" w:rsidRPr="00E66361" w:rsidRDefault="002B60F2" w:rsidP="00CE078A">
            <w:pPr>
              <w:pStyle w:val="TAC"/>
              <w:rPr>
                <w:lang w:eastAsia="ja-JP"/>
              </w:rPr>
            </w:pPr>
            <w:r w:rsidRPr="00E66361">
              <w:rPr>
                <w:rFonts w:eastAsia="等线"/>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2ADEF3B0" w14:textId="77777777" w:rsidR="002B60F2" w:rsidRPr="00E66361" w:rsidRDefault="002B60F2" w:rsidP="00CE078A">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377D54" w14:textId="77777777" w:rsidR="002B60F2" w:rsidRPr="00E66361" w:rsidRDefault="002B60F2" w:rsidP="00CE078A">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CFE9EA" w14:textId="77777777" w:rsidR="002B60F2" w:rsidRPr="00E66361" w:rsidRDefault="002B60F2" w:rsidP="00CE078A">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4D8D27" w14:textId="77777777" w:rsidR="002B60F2" w:rsidRPr="00E66361" w:rsidRDefault="002B60F2" w:rsidP="00CE078A">
            <w:pPr>
              <w:pStyle w:val="TAC"/>
              <w:rPr>
                <w:lang w:eastAsia="zh-CN"/>
              </w:rPr>
            </w:pPr>
            <w:r w:rsidRPr="00E66361">
              <w:rPr>
                <w:rFonts w:hint="eastAsia"/>
                <w:lang w:eastAsia="zh-CN"/>
              </w:rPr>
              <w:t>0</w:t>
            </w:r>
            <w:r w:rsidRPr="00E66361">
              <w:rPr>
                <w:lang w:eastAsia="zh-CN"/>
              </w:rPr>
              <w:t>.8</w:t>
            </w:r>
          </w:p>
        </w:tc>
      </w:tr>
      <w:tr w:rsidR="002B60F2" w:rsidRPr="00E66361" w14:paraId="6DA05749"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EDCF30" w14:textId="77777777" w:rsidR="002B60F2" w:rsidRPr="00E66361" w:rsidRDefault="002B60F2" w:rsidP="00CE078A">
            <w:pPr>
              <w:pStyle w:val="TAC"/>
              <w:rPr>
                <w:lang w:eastAsia="ja-JP"/>
              </w:rPr>
            </w:pPr>
            <w:r w:rsidRPr="00E66361">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2D324B9D" w14:textId="77777777" w:rsidR="002B60F2" w:rsidRPr="00E66361" w:rsidRDefault="002B60F2" w:rsidP="00CE078A">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D8BA471" w14:textId="77777777" w:rsidR="002B60F2" w:rsidRPr="00E66361" w:rsidRDefault="002B60F2" w:rsidP="00CE078A">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1307E28" w14:textId="77777777" w:rsidR="002B60F2" w:rsidRPr="00E66361" w:rsidRDefault="002B60F2" w:rsidP="00CE078A">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C64AF27" w14:textId="77777777" w:rsidR="002B60F2" w:rsidRPr="00E66361" w:rsidRDefault="002B60F2" w:rsidP="00CE078A">
            <w:pPr>
              <w:pStyle w:val="TAC"/>
              <w:rPr>
                <w:lang w:eastAsia="zh-CN"/>
              </w:rPr>
            </w:pPr>
            <w:r w:rsidRPr="00E66361">
              <w:rPr>
                <w:rFonts w:hint="eastAsia"/>
                <w:lang w:eastAsia="zh-CN"/>
              </w:rPr>
              <w:t>0</w:t>
            </w:r>
            <w:r w:rsidRPr="00E66361">
              <w:rPr>
                <w:lang w:eastAsia="zh-CN"/>
              </w:rPr>
              <w:t>.8</w:t>
            </w:r>
          </w:p>
        </w:tc>
      </w:tr>
      <w:tr w:rsidR="002B60F2" w:rsidRPr="00E66361" w14:paraId="2963A568"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418FEB" w14:textId="77777777" w:rsidR="002B60F2" w:rsidRPr="00E66361" w:rsidRDefault="002B60F2" w:rsidP="00CE078A">
            <w:pPr>
              <w:pStyle w:val="TAC"/>
            </w:pPr>
            <w:r w:rsidRPr="00E66361">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5D3B02B6" w14:textId="77777777" w:rsidR="002B60F2" w:rsidRPr="00E66361" w:rsidRDefault="002B60F2" w:rsidP="00CE078A">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BE3DFE0" w14:textId="77777777" w:rsidR="002B60F2" w:rsidRPr="00E66361" w:rsidRDefault="002B60F2" w:rsidP="00CE078A">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0107376" w14:textId="77777777" w:rsidR="002B60F2" w:rsidRPr="00E66361" w:rsidRDefault="002B60F2" w:rsidP="00CE078A">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2A3C9B" w14:textId="77777777" w:rsidR="002B60F2" w:rsidRPr="00E66361" w:rsidRDefault="002B60F2" w:rsidP="00CE078A">
            <w:pPr>
              <w:pStyle w:val="TAC"/>
              <w:rPr>
                <w:lang w:eastAsia="zh-CN"/>
              </w:rPr>
            </w:pPr>
            <w:r w:rsidRPr="00E66361">
              <w:rPr>
                <w:rFonts w:hint="eastAsia"/>
                <w:lang w:eastAsia="zh-CN"/>
              </w:rPr>
              <w:t>0</w:t>
            </w:r>
            <w:r w:rsidRPr="00E66361">
              <w:rPr>
                <w:lang w:eastAsia="zh-CN"/>
              </w:rPr>
              <w:t>.8</w:t>
            </w:r>
          </w:p>
        </w:tc>
      </w:tr>
      <w:tr w:rsidR="002B60F2" w:rsidRPr="00E66361" w14:paraId="1BC69925"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CD48DE" w14:textId="77777777" w:rsidR="002B60F2" w:rsidRPr="00E66361" w:rsidRDefault="002B60F2" w:rsidP="00CE078A">
            <w:pPr>
              <w:pStyle w:val="TAC"/>
              <w:rPr>
                <w:rFonts w:eastAsia="等线"/>
              </w:rPr>
            </w:pPr>
            <w:r w:rsidRPr="00E66361">
              <w:rPr>
                <w:rFonts w:eastAsia="等线"/>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5471656F" w14:textId="77777777" w:rsidR="002B60F2" w:rsidRPr="00E66361" w:rsidRDefault="002B60F2" w:rsidP="00CE078A">
            <w:pPr>
              <w:pStyle w:val="TAC"/>
              <w:rPr>
                <w:rFonts w:eastAsia="等线"/>
                <w:lang w:eastAsia="zh-CN"/>
              </w:rPr>
            </w:pPr>
            <w:r w:rsidRPr="00E66361">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4D25AC" w14:textId="77777777" w:rsidR="002B60F2" w:rsidRPr="00E66361" w:rsidRDefault="002B60F2" w:rsidP="00CE078A">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3AB02DD" w14:textId="77777777" w:rsidR="002B60F2" w:rsidRPr="00E66361" w:rsidRDefault="002B60F2" w:rsidP="00CE078A">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99A7C9" w14:textId="77777777" w:rsidR="002B60F2" w:rsidRPr="00E66361" w:rsidRDefault="002B60F2" w:rsidP="00CE078A">
            <w:pPr>
              <w:pStyle w:val="TAC"/>
              <w:rPr>
                <w:rFonts w:eastAsia="等线"/>
                <w:lang w:eastAsia="zh-CN"/>
              </w:rPr>
            </w:pPr>
            <w:r w:rsidRPr="00E66361">
              <w:rPr>
                <w:rFonts w:eastAsia="等线" w:hint="eastAsia"/>
                <w:lang w:eastAsia="zh-CN"/>
              </w:rPr>
              <w:t>0</w:t>
            </w:r>
            <w:r w:rsidRPr="00E66361">
              <w:rPr>
                <w:rFonts w:eastAsia="等线"/>
                <w:lang w:eastAsia="zh-CN"/>
              </w:rPr>
              <w:t>.8</w:t>
            </w:r>
          </w:p>
        </w:tc>
      </w:tr>
      <w:tr w:rsidR="002B60F2" w:rsidRPr="00E66361" w14:paraId="781072A4"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EDF317" w14:textId="77777777" w:rsidR="002B60F2" w:rsidRPr="00E66361" w:rsidRDefault="002B60F2" w:rsidP="00CE078A">
            <w:pPr>
              <w:pStyle w:val="TAC"/>
              <w:rPr>
                <w:rFonts w:eastAsia="等线"/>
              </w:rPr>
            </w:pPr>
            <w:r w:rsidRPr="00E66361">
              <w:rPr>
                <w:rFonts w:eastAsia="等线"/>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3F937A3E" w14:textId="77777777" w:rsidR="002B60F2" w:rsidRPr="00E66361" w:rsidRDefault="002B60F2" w:rsidP="00CE078A">
            <w:pPr>
              <w:pStyle w:val="TAC"/>
              <w:rPr>
                <w:rFonts w:eastAsia="等线"/>
                <w:lang w:eastAsia="zh-CN"/>
              </w:rPr>
            </w:pPr>
            <w:r w:rsidRPr="00E66361">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C581E7" w14:textId="77777777" w:rsidR="002B60F2" w:rsidRPr="00E66361" w:rsidRDefault="002B60F2" w:rsidP="00CE078A">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F154B8B" w14:textId="77777777" w:rsidR="002B60F2" w:rsidRPr="00E66361" w:rsidRDefault="002B60F2" w:rsidP="00CE078A">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FFD80E" w14:textId="77777777" w:rsidR="002B60F2" w:rsidRPr="00E66361" w:rsidRDefault="002B60F2" w:rsidP="00CE078A">
            <w:pPr>
              <w:pStyle w:val="TAC"/>
              <w:rPr>
                <w:rFonts w:eastAsia="等线"/>
                <w:lang w:eastAsia="zh-CN"/>
              </w:rPr>
            </w:pPr>
            <w:r w:rsidRPr="00E66361">
              <w:rPr>
                <w:rFonts w:eastAsia="等线" w:hint="eastAsia"/>
                <w:lang w:eastAsia="zh-CN"/>
              </w:rPr>
              <w:t>0</w:t>
            </w:r>
            <w:r w:rsidRPr="00E66361">
              <w:rPr>
                <w:rFonts w:eastAsia="等线"/>
                <w:lang w:eastAsia="zh-CN"/>
              </w:rPr>
              <w:t>.8</w:t>
            </w:r>
          </w:p>
        </w:tc>
      </w:tr>
      <w:tr w:rsidR="002B60F2" w:rsidRPr="00E66361" w14:paraId="316930AB"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0AEA73" w14:textId="77777777" w:rsidR="002B60F2" w:rsidRPr="00E66361" w:rsidRDefault="002B60F2" w:rsidP="00CE078A">
            <w:pPr>
              <w:pStyle w:val="TAC"/>
              <w:rPr>
                <w:rFonts w:eastAsia="等线"/>
              </w:rPr>
            </w:pPr>
            <w:r w:rsidRPr="00E66361">
              <w:rPr>
                <w:rFonts w:eastAsia="等线"/>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7FD114C4" w14:textId="77777777" w:rsidR="002B60F2" w:rsidRPr="00E66361" w:rsidRDefault="002B60F2" w:rsidP="00CE078A">
            <w:pPr>
              <w:pStyle w:val="TAC"/>
              <w:rPr>
                <w:rFonts w:eastAsia="等线"/>
                <w:lang w:eastAsia="zh-CN"/>
              </w:rPr>
            </w:pPr>
            <w:r w:rsidRPr="00E66361">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169EFD" w14:textId="77777777" w:rsidR="002B60F2" w:rsidRPr="00E66361" w:rsidRDefault="002B60F2" w:rsidP="00CE078A">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5DE0615" w14:textId="77777777" w:rsidR="002B60F2" w:rsidRPr="00E66361" w:rsidRDefault="002B60F2" w:rsidP="00CE078A">
            <w:pPr>
              <w:pStyle w:val="TAC"/>
              <w:rPr>
                <w:rFonts w:eastAsia="等线"/>
                <w:lang w:eastAsia="zh-CN"/>
              </w:rPr>
            </w:pPr>
            <w:r>
              <w:rPr>
                <w:rFonts w:eastAsia="等线"/>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19C39FC" w14:textId="77777777" w:rsidR="002B60F2" w:rsidRPr="00E66361" w:rsidRDefault="002B60F2" w:rsidP="00CE078A">
            <w:pPr>
              <w:pStyle w:val="TAC"/>
              <w:rPr>
                <w:rFonts w:eastAsia="等线"/>
                <w:lang w:eastAsia="zh-CN"/>
              </w:rPr>
            </w:pPr>
            <w:r w:rsidRPr="00E66361">
              <w:rPr>
                <w:rFonts w:eastAsia="等线" w:hint="eastAsia"/>
                <w:lang w:eastAsia="zh-CN"/>
              </w:rPr>
              <w:t>0</w:t>
            </w:r>
            <w:r w:rsidRPr="00E66361">
              <w:rPr>
                <w:rFonts w:eastAsia="等线"/>
                <w:lang w:eastAsia="zh-CN"/>
              </w:rPr>
              <w:t>.8</w:t>
            </w:r>
          </w:p>
        </w:tc>
      </w:tr>
      <w:tr w:rsidR="002B60F2" w:rsidRPr="00E66361" w14:paraId="458E9257"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B7CEBD6" w14:textId="77777777" w:rsidR="002B60F2" w:rsidRPr="00E66361" w:rsidRDefault="002B60F2" w:rsidP="00CE078A">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27030CE" w14:textId="77777777" w:rsidR="002B60F2" w:rsidRPr="00E66361" w:rsidRDefault="002B60F2" w:rsidP="00CE078A">
            <w:pPr>
              <w:pStyle w:val="TAC"/>
              <w:rPr>
                <w:lang w:val="en-US"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0D344A"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69BD29F" w14:textId="77777777" w:rsidR="002B60F2" w:rsidRPr="00E66361" w:rsidRDefault="002B60F2" w:rsidP="00CE078A">
            <w:pPr>
              <w:pStyle w:val="TAC"/>
              <w:rPr>
                <w:lang w:val="en-US" w:eastAsia="zh-CN"/>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2EC1280"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.8</w:t>
            </w:r>
          </w:p>
        </w:tc>
      </w:tr>
      <w:tr w:rsidR="002B60F2" w:rsidRPr="00E66361" w14:paraId="28D902BE"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90E548" w14:textId="77777777" w:rsidR="002B60F2" w:rsidRPr="00E66361" w:rsidRDefault="002B60F2" w:rsidP="00CE078A">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16B8AE2F" w14:textId="77777777" w:rsidR="002B60F2" w:rsidRPr="00E66361" w:rsidRDefault="002B60F2" w:rsidP="00CE078A">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FF0F4D"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FAC8B9" w14:textId="77777777" w:rsidR="002B60F2" w:rsidRPr="00E66361" w:rsidRDefault="002B60F2" w:rsidP="00CE078A">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3F3538D"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.8</w:t>
            </w:r>
          </w:p>
        </w:tc>
      </w:tr>
      <w:tr w:rsidR="002B60F2" w:rsidRPr="00E66361" w14:paraId="0F229B40"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4B078B" w14:textId="77777777" w:rsidR="002B60F2" w:rsidRPr="00E66361" w:rsidRDefault="002B60F2" w:rsidP="00CE078A">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616D3523" w14:textId="77777777" w:rsidR="002B60F2" w:rsidRPr="00E66361" w:rsidRDefault="002B60F2" w:rsidP="00CE078A">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9C7128"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DADE585" w14:textId="77777777" w:rsidR="002B60F2" w:rsidRPr="00E66361" w:rsidRDefault="002B60F2" w:rsidP="00CE078A">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34AFEED"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.8</w:t>
            </w:r>
          </w:p>
        </w:tc>
      </w:tr>
      <w:tr w:rsidR="002B60F2" w:rsidRPr="00E66361" w14:paraId="71B0F8C3"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DAA8EDD" w14:textId="77777777" w:rsidR="002B60F2" w:rsidRPr="00E66361" w:rsidRDefault="002B60F2" w:rsidP="00CE078A">
            <w:pPr>
              <w:pStyle w:val="TAC"/>
              <w:rPr>
                <w:lang w:val="en-US" w:eastAsia="zh-CN"/>
              </w:rPr>
            </w:pPr>
            <w:r w:rsidRPr="00E66361">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533778FE" w14:textId="77777777" w:rsidR="002B60F2" w:rsidRPr="00E66361" w:rsidRDefault="002B60F2" w:rsidP="00CE078A">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22997C5"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0B01ED5" w14:textId="77777777" w:rsidR="002B60F2" w:rsidRPr="00E66361" w:rsidRDefault="002B60F2" w:rsidP="00CE078A">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F9BA90B" w14:textId="77777777" w:rsidR="002B60F2" w:rsidRPr="00E66361" w:rsidRDefault="002B60F2" w:rsidP="00CE078A">
            <w:pPr>
              <w:pStyle w:val="TAC"/>
              <w:rPr>
                <w:lang w:eastAsia="zh-CN"/>
              </w:rPr>
            </w:pPr>
            <w:r w:rsidRPr="00E66361">
              <w:rPr>
                <w:rFonts w:hint="eastAsia"/>
                <w:lang w:eastAsia="zh-CN"/>
              </w:rPr>
              <w:t>0</w:t>
            </w:r>
            <w:r w:rsidRPr="00E66361">
              <w:rPr>
                <w:lang w:eastAsia="zh-CN"/>
              </w:rPr>
              <w:t>.5</w:t>
            </w:r>
          </w:p>
        </w:tc>
      </w:tr>
      <w:tr w:rsidR="002B60F2" w:rsidRPr="00E66361" w14:paraId="4EC4EA3B"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D445504" w14:textId="77777777" w:rsidR="002B60F2" w:rsidRPr="00E66361" w:rsidRDefault="002B60F2" w:rsidP="00CE078A">
            <w:pPr>
              <w:pStyle w:val="TAC"/>
            </w:pPr>
            <w:r w:rsidRPr="00E66361">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317E3DD1" w14:textId="77777777" w:rsidR="002B60F2" w:rsidRPr="00E66361" w:rsidRDefault="002B60F2" w:rsidP="00CE078A">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1639B7" w14:textId="77777777" w:rsidR="002B60F2" w:rsidRPr="00E66361" w:rsidRDefault="002B60F2" w:rsidP="00CE078A">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6B10390" w14:textId="77777777" w:rsidR="002B60F2" w:rsidRPr="00E66361" w:rsidRDefault="002B60F2" w:rsidP="00CE078A">
            <w:pPr>
              <w:pStyle w:val="TAC"/>
              <w:rPr>
                <w:lang w:eastAsia="zh-CN"/>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FE27C3D" w14:textId="77777777" w:rsidR="002B60F2" w:rsidRPr="00E66361" w:rsidRDefault="002B60F2" w:rsidP="00CE078A">
            <w:pPr>
              <w:pStyle w:val="TAC"/>
              <w:rPr>
                <w:lang w:eastAsia="zh-CN"/>
              </w:rPr>
            </w:pPr>
            <w:r w:rsidRPr="00E66361">
              <w:rPr>
                <w:rFonts w:hint="eastAsia"/>
                <w:lang w:eastAsia="zh-CN"/>
              </w:rPr>
              <w:t>0</w:t>
            </w:r>
            <w:r w:rsidRPr="00E66361">
              <w:rPr>
                <w:lang w:eastAsia="zh-CN"/>
              </w:rPr>
              <w:t>.8</w:t>
            </w:r>
          </w:p>
        </w:tc>
      </w:tr>
      <w:tr w:rsidR="002B60F2" w:rsidRPr="00E66361" w14:paraId="3E657AD9"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35AAA81" w14:textId="77777777" w:rsidR="002B60F2" w:rsidRPr="00E66361" w:rsidRDefault="002B60F2" w:rsidP="00CE078A">
            <w:pPr>
              <w:pStyle w:val="TAC"/>
            </w:pPr>
            <w:r w:rsidRPr="00E66361">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784C053B" w14:textId="77777777" w:rsidR="002B60F2" w:rsidRPr="00E66361" w:rsidRDefault="002B60F2" w:rsidP="00CE078A">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177197B4" w14:textId="77777777" w:rsidR="002B60F2" w:rsidRPr="00E66361" w:rsidRDefault="002B60F2" w:rsidP="00CE078A">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BD5A430" w14:textId="77777777" w:rsidR="002B60F2" w:rsidRPr="00E66361" w:rsidRDefault="002B60F2" w:rsidP="00CE078A">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E08B06F" w14:textId="77777777" w:rsidR="002B60F2" w:rsidRPr="00E66361" w:rsidRDefault="002B60F2" w:rsidP="00CE078A">
            <w:pPr>
              <w:pStyle w:val="TAC"/>
              <w:rPr>
                <w:lang w:eastAsia="zh-CN"/>
              </w:rPr>
            </w:pPr>
            <w:r w:rsidRPr="00E66361">
              <w:rPr>
                <w:rFonts w:hint="eastAsia"/>
                <w:lang w:eastAsia="zh-CN"/>
              </w:rPr>
              <w:t>0</w:t>
            </w:r>
            <w:r w:rsidRPr="00E66361">
              <w:rPr>
                <w:lang w:eastAsia="zh-CN"/>
              </w:rPr>
              <w:t>.6</w:t>
            </w:r>
          </w:p>
        </w:tc>
      </w:tr>
      <w:tr w:rsidR="002B60F2" w:rsidRPr="00E66361" w14:paraId="1154B692"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26BF95" w14:textId="77777777" w:rsidR="002B60F2" w:rsidRPr="00E66361" w:rsidRDefault="002B60F2" w:rsidP="00CE078A">
            <w:pPr>
              <w:pStyle w:val="TAC"/>
            </w:pPr>
            <w:r w:rsidRPr="00E66361">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27908E6C" w14:textId="77777777" w:rsidR="002B60F2" w:rsidRPr="00E66361" w:rsidRDefault="002B60F2" w:rsidP="00CE078A">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6FB49029" w14:textId="77777777" w:rsidR="002B60F2" w:rsidRPr="00E66361" w:rsidRDefault="002B60F2" w:rsidP="00CE078A">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D0B674E" w14:textId="77777777" w:rsidR="002B60F2" w:rsidRPr="00E66361" w:rsidRDefault="002B60F2" w:rsidP="00CE078A">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98729A0" w14:textId="77777777" w:rsidR="002B60F2" w:rsidRPr="00E66361" w:rsidRDefault="002B60F2" w:rsidP="00CE078A">
            <w:pPr>
              <w:pStyle w:val="TAC"/>
              <w:rPr>
                <w:lang w:eastAsia="zh-CN"/>
              </w:rPr>
            </w:pPr>
            <w:r w:rsidRPr="00E66361">
              <w:rPr>
                <w:rFonts w:hint="eastAsia"/>
                <w:lang w:eastAsia="zh-CN"/>
              </w:rPr>
              <w:t>0</w:t>
            </w:r>
            <w:r w:rsidRPr="00E66361">
              <w:rPr>
                <w:lang w:eastAsia="zh-CN"/>
              </w:rPr>
              <w:t>.8</w:t>
            </w:r>
          </w:p>
        </w:tc>
      </w:tr>
      <w:tr w:rsidR="002B60F2" w:rsidRPr="00E66361" w14:paraId="406913A1"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ECB18A" w14:textId="77777777" w:rsidR="002B60F2" w:rsidRPr="00E66361" w:rsidRDefault="002B60F2" w:rsidP="00CE078A">
            <w:pPr>
              <w:pStyle w:val="TAC"/>
            </w:pPr>
            <w:r w:rsidRPr="00E66361">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0863E54F" w14:textId="77777777" w:rsidR="002B60F2" w:rsidRPr="00E66361" w:rsidRDefault="002B60F2" w:rsidP="00CE078A">
            <w:pPr>
              <w:pStyle w:val="TAC"/>
              <w:rPr>
                <w:lang w:eastAsia="zh-CN"/>
              </w:rPr>
            </w:pPr>
            <w:r w:rsidRPr="00E66361">
              <w:t>0.5</w:t>
            </w:r>
          </w:p>
        </w:tc>
        <w:tc>
          <w:tcPr>
            <w:tcW w:w="1476" w:type="dxa"/>
            <w:tcBorders>
              <w:top w:val="single" w:sz="4" w:space="0" w:color="auto"/>
              <w:left w:val="single" w:sz="4" w:space="0" w:color="auto"/>
              <w:bottom w:val="single" w:sz="4" w:space="0" w:color="auto"/>
              <w:right w:val="single" w:sz="4" w:space="0" w:color="auto"/>
            </w:tcBorders>
            <w:vAlign w:val="center"/>
          </w:tcPr>
          <w:p w14:paraId="7B60CA02" w14:textId="77777777" w:rsidR="002B60F2" w:rsidRPr="00E66361" w:rsidRDefault="002B60F2" w:rsidP="00CE078A">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B32A56A" w14:textId="77777777" w:rsidR="002B60F2" w:rsidRPr="00E66361" w:rsidRDefault="002B60F2" w:rsidP="00CE078A">
            <w:pPr>
              <w:pStyle w:val="TAC"/>
              <w:rPr>
                <w:lang w:eastAsia="zh-CN"/>
              </w:rPr>
            </w:pPr>
            <w:r w:rsidRPr="00E66361">
              <w:rPr>
                <w:lang w:eastAsia="ja-JP"/>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100A28E" w14:textId="77777777" w:rsidR="002B60F2" w:rsidRPr="00E66361" w:rsidRDefault="002B60F2" w:rsidP="00CE078A">
            <w:pPr>
              <w:pStyle w:val="TAC"/>
              <w:rPr>
                <w:lang w:eastAsia="zh-CN"/>
              </w:rPr>
            </w:pPr>
            <w:r w:rsidRPr="00E66361">
              <w:rPr>
                <w:rFonts w:hint="eastAsia"/>
                <w:lang w:eastAsia="zh-CN"/>
              </w:rPr>
              <w:t>0</w:t>
            </w:r>
            <w:r w:rsidRPr="00E66361">
              <w:rPr>
                <w:lang w:eastAsia="zh-CN"/>
              </w:rPr>
              <w:t>.8</w:t>
            </w:r>
          </w:p>
        </w:tc>
      </w:tr>
      <w:tr w:rsidR="002B60F2" w:rsidRPr="00E66361" w14:paraId="19F81D98"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22CCA6" w14:textId="77777777" w:rsidR="002B60F2" w:rsidRPr="00E66361" w:rsidRDefault="002B60F2" w:rsidP="00CE078A">
            <w:pPr>
              <w:pStyle w:val="TAC"/>
              <w:rPr>
                <w:lang w:val="en-US" w:eastAsia="zh-CN"/>
              </w:rPr>
            </w:pPr>
            <w:r w:rsidRPr="00E66361">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4411C8E2" w14:textId="77777777" w:rsidR="002B60F2" w:rsidRPr="00E66361" w:rsidRDefault="002B60F2" w:rsidP="00CE078A">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545200"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2DACA47" w14:textId="77777777" w:rsidR="002B60F2" w:rsidRPr="00E66361" w:rsidRDefault="002B60F2" w:rsidP="00CE078A">
            <w:pPr>
              <w:pStyle w:val="TAC"/>
              <w:rPr>
                <w:rFonts w:eastAsia="Malgun Gothic"/>
                <w:lang w:eastAsia="ko-KR"/>
              </w:rPr>
            </w:pPr>
            <w:r w:rsidRPr="00E66361">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E8EDE70" w14:textId="77777777" w:rsidR="002B60F2" w:rsidRPr="00E66361" w:rsidRDefault="002B60F2" w:rsidP="00CE078A">
            <w:pPr>
              <w:pStyle w:val="TAC"/>
              <w:rPr>
                <w:lang w:eastAsia="zh-CN"/>
              </w:rPr>
            </w:pPr>
            <w:r w:rsidRPr="00E66361">
              <w:rPr>
                <w:rFonts w:hint="eastAsia"/>
                <w:lang w:eastAsia="zh-CN"/>
              </w:rPr>
              <w:t>0</w:t>
            </w:r>
            <w:r w:rsidRPr="00E66361">
              <w:rPr>
                <w:lang w:eastAsia="zh-CN"/>
              </w:rPr>
              <w:t>.5</w:t>
            </w:r>
          </w:p>
        </w:tc>
      </w:tr>
      <w:tr w:rsidR="002B60F2" w:rsidRPr="00E66361" w14:paraId="22F71ED1"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E941ED1" w14:textId="77777777" w:rsidR="002B60F2" w:rsidRPr="00E66361" w:rsidRDefault="002B60F2" w:rsidP="00CE078A">
            <w:pPr>
              <w:pStyle w:val="TAC"/>
              <w:rPr>
                <w:lang w:val="en-US" w:eastAsia="zh-CN"/>
              </w:rPr>
            </w:pPr>
            <w:r w:rsidRPr="00E66361">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736F2684" w14:textId="77777777" w:rsidR="002B60F2" w:rsidRPr="00E66361" w:rsidRDefault="002B60F2" w:rsidP="00CE078A">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259A0E"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F93C78D" w14:textId="77777777" w:rsidR="002B60F2" w:rsidRPr="00E66361" w:rsidRDefault="002B60F2" w:rsidP="00CE078A">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35B5C77" w14:textId="77777777" w:rsidR="002B60F2" w:rsidRPr="00E66361" w:rsidRDefault="002B60F2" w:rsidP="00CE078A">
            <w:pPr>
              <w:pStyle w:val="TAC"/>
              <w:rPr>
                <w:lang w:eastAsia="zh-CN"/>
              </w:rPr>
            </w:pPr>
            <w:r w:rsidRPr="00E66361">
              <w:rPr>
                <w:rFonts w:hint="eastAsia"/>
                <w:lang w:eastAsia="zh-CN"/>
              </w:rPr>
              <w:t>0</w:t>
            </w:r>
            <w:r w:rsidRPr="00E66361">
              <w:rPr>
                <w:lang w:eastAsia="zh-CN"/>
              </w:rPr>
              <w:t>.8</w:t>
            </w:r>
          </w:p>
        </w:tc>
      </w:tr>
      <w:tr w:rsidR="002B60F2" w:rsidRPr="00E66361" w14:paraId="51A72501"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D660CBE" w14:textId="77777777" w:rsidR="002B60F2" w:rsidRPr="00E66361" w:rsidRDefault="002B60F2" w:rsidP="00CE078A">
            <w:pPr>
              <w:pStyle w:val="TAC"/>
              <w:rPr>
                <w:lang w:val="en-US" w:eastAsia="zh-CN"/>
              </w:rPr>
            </w:pPr>
            <w:r w:rsidRPr="00E66361">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4F03C68A" w14:textId="77777777" w:rsidR="002B60F2" w:rsidRPr="00E66361" w:rsidRDefault="002B60F2" w:rsidP="00CE078A">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E47D2A"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EA296B6" w14:textId="77777777" w:rsidR="002B60F2" w:rsidRPr="00E66361" w:rsidRDefault="002B60F2" w:rsidP="00CE078A">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7CB7E2" w14:textId="77777777" w:rsidR="002B60F2" w:rsidRPr="00E66361" w:rsidRDefault="002B60F2" w:rsidP="00CE078A">
            <w:pPr>
              <w:pStyle w:val="TAC"/>
              <w:rPr>
                <w:lang w:eastAsia="zh-CN"/>
              </w:rPr>
            </w:pPr>
            <w:r w:rsidRPr="00E66361">
              <w:rPr>
                <w:rFonts w:hint="eastAsia"/>
                <w:lang w:eastAsia="zh-CN"/>
              </w:rPr>
              <w:t>0</w:t>
            </w:r>
            <w:r w:rsidRPr="00E66361">
              <w:rPr>
                <w:lang w:eastAsia="zh-CN"/>
              </w:rPr>
              <w:t>.8</w:t>
            </w:r>
          </w:p>
        </w:tc>
      </w:tr>
      <w:tr w:rsidR="002B60F2" w:rsidRPr="00E66361" w14:paraId="713BE8B3"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437148" w14:textId="77777777" w:rsidR="002B60F2" w:rsidRPr="00E66361" w:rsidRDefault="002B60F2" w:rsidP="00CE078A">
            <w:pPr>
              <w:pStyle w:val="TAC"/>
              <w:rPr>
                <w:lang w:val="en-US" w:eastAsia="zh-CN"/>
              </w:rPr>
            </w:pPr>
            <w:r w:rsidRPr="00E66361">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7A5D896E" w14:textId="77777777" w:rsidR="002B60F2" w:rsidRPr="00E66361" w:rsidRDefault="002B60F2" w:rsidP="00CE078A">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6E3C97"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D1761F8" w14:textId="77777777" w:rsidR="002B60F2" w:rsidRPr="00E66361" w:rsidRDefault="002B60F2" w:rsidP="00CE078A">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5163D55" w14:textId="77777777" w:rsidR="002B60F2" w:rsidRPr="00E66361" w:rsidRDefault="002B60F2" w:rsidP="00CE078A">
            <w:pPr>
              <w:pStyle w:val="TAC"/>
              <w:rPr>
                <w:lang w:eastAsia="zh-CN"/>
              </w:rPr>
            </w:pPr>
            <w:r w:rsidRPr="00E66361">
              <w:rPr>
                <w:rFonts w:hint="eastAsia"/>
                <w:lang w:eastAsia="zh-CN"/>
              </w:rPr>
              <w:t>0</w:t>
            </w:r>
            <w:r w:rsidRPr="00E66361">
              <w:rPr>
                <w:lang w:eastAsia="zh-CN"/>
              </w:rPr>
              <w:t>.5</w:t>
            </w:r>
          </w:p>
        </w:tc>
      </w:tr>
      <w:tr w:rsidR="002B60F2" w:rsidRPr="00E66361" w14:paraId="15CA32E3"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25B20ED" w14:textId="77777777" w:rsidR="002B60F2" w:rsidRPr="00E66361" w:rsidRDefault="002B60F2" w:rsidP="00CE078A">
            <w:pPr>
              <w:pStyle w:val="TAC"/>
              <w:rPr>
                <w:lang w:val="en-US" w:eastAsia="zh-CN"/>
              </w:rPr>
            </w:pPr>
            <w:r w:rsidRPr="00E66361">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1D0AEE5B" w14:textId="77777777" w:rsidR="002B60F2" w:rsidRPr="00E66361" w:rsidRDefault="002B60F2" w:rsidP="00CE078A">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66CCC2"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DCA150E" w14:textId="77777777" w:rsidR="002B60F2" w:rsidRPr="00E66361" w:rsidRDefault="002B60F2" w:rsidP="00CE078A">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C96871C" w14:textId="77777777" w:rsidR="002B60F2" w:rsidRPr="00E66361" w:rsidRDefault="002B60F2" w:rsidP="00CE078A">
            <w:pPr>
              <w:pStyle w:val="TAC"/>
              <w:rPr>
                <w:lang w:eastAsia="zh-CN"/>
              </w:rPr>
            </w:pPr>
            <w:r w:rsidRPr="00E66361">
              <w:rPr>
                <w:rFonts w:hint="eastAsia"/>
                <w:lang w:eastAsia="zh-CN"/>
              </w:rPr>
              <w:t>0</w:t>
            </w:r>
            <w:r w:rsidRPr="00E66361">
              <w:rPr>
                <w:lang w:eastAsia="zh-CN"/>
              </w:rPr>
              <w:t>.8</w:t>
            </w:r>
          </w:p>
        </w:tc>
      </w:tr>
      <w:tr w:rsidR="002B60F2" w:rsidRPr="00E66361" w14:paraId="31F7F0FF"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90EEFA8" w14:textId="77777777" w:rsidR="002B60F2" w:rsidRPr="00E66361" w:rsidRDefault="002B60F2" w:rsidP="00CE078A">
            <w:pPr>
              <w:pStyle w:val="TAC"/>
              <w:rPr>
                <w:lang w:val="en-US" w:eastAsia="zh-CN"/>
              </w:rPr>
            </w:pPr>
            <w:r w:rsidRPr="00E66361">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1D0CB48F" w14:textId="77777777" w:rsidR="002B60F2" w:rsidRPr="00E66361" w:rsidRDefault="002B60F2" w:rsidP="00CE078A">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779217"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52C426B" w14:textId="77777777" w:rsidR="002B60F2" w:rsidRPr="00E66361" w:rsidRDefault="002B60F2" w:rsidP="00CE078A">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FCAFFB" w14:textId="77777777" w:rsidR="002B60F2" w:rsidRPr="00E66361" w:rsidRDefault="002B60F2" w:rsidP="00CE078A">
            <w:pPr>
              <w:pStyle w:val="TAC"/>
              <w:rPr>
                <w:lang w:eastAsia="zh-CN"/>
              </w:rPr>
            </w:pPr>
            <w:r w:rsidRPr="00E66361">
              <w:rPr>
                <w:rFonts w:hint="eastAsia"/>
                <w:lang w:eastAsia="zh-CN"/>
              </w:rPr>
              <w:t>0</w:t>
            </w:r>
            <w:r w:rsidRPr="00E66361">
              <w:rPr>
                <w:lang w:eastAsia="zh-CN"/>
              </w:rPr>
              <w:t>.8</w:t>
            </w:r>
          </w:p>
        </w:tc>
      </w:tr>
      <w:tr w:rsidR="002B60F2" w:rsidRPr="00E66361" w14:paraId="7D3C2F3D"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FE5450D" w14:textId="77777777" w:rsidR="002B60F2" w:rsidRPr="00E66361" w:rsidRDefault="002B60F2" w:rsidP="00CE078A">
            <w:pPr>
              <w:pStyle w:val="TAC"/>
              <w:rPr>
                <w:lang w:val="en-US" w:eastAsia="zh-CN"/>
              </w:rPr>
            </w:pPr>
            <w:r w:rsidRPr="00E66361">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6996B21A" w14:textId="77777777" w:rsidR="002B60F2" w:rsidRPr="00E66361" w:rsidRDefault="002B60F2" w:rsidP="00CE078A">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53B79FE" w14:textId="77777777" w:rsidR="002B60F2" w:rsidRPr="00E66361" w:rsidRDefault="002B60F2" w:rsidP="00CE078A">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5C3EA5A" w14:textId="77777777" w:rsidR="002B60F2" w:rsidRPr="00E66361" w:rsidRDefault="002B60F2" w:rsidP="00CE078A">
            <w:pPr>
              <w:pStyle w:val="TAC"/>
              <w:rPr>
                <w:rFonts w:eastAsia="Malgun Gothic"/>
                <w:lang w:eastAsia="ko-KR"/>
              </w:rPr>
            </w:pPr>
            <w:r w:rsidRPr="00E66361">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80259CF" w14:textId="77777777" w:rsidR="002B60F2" w:rsidRPr="00E66361" w:rsidRDefault="002B60F2" w:rsidP="00CE078A">
            <w:pPr>
              <w:pStyle w:val="TAC"/>
              <w:rPr>
                <w:lang w:eastAsia="zh-CN"/>
              </w:rPr>
            </w:pPr>
            <w:r w:rsidRPr="00E66361">
              <w:rPr>
                <w:rFonts w:hint="eastAsia"/>
                <w:lang w:eastAsia="zh-CN"/>
              </w:rPr>
              <w:t>0</w:t>
            </w:r>
            <w:r w:rsidRPr="00E66361">
              <w:rPr>
                <w:lang w:eastAsia="zh-CN"/>
              </w:rPr>
              <w:t>.5</w:t>
            </w:r>
          </w:p>
        </w:tc>
      </w:tr>
      <w:tr w:rsidR="002B60F2" w:rsidRPr="00E66361" w14:paraId="1A3FE214"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8ED3D96" w14:textId="77777777" w:rsidR="002B60F2" w:rsidRPr="00E66361" w:rsidRDefault="002B60F2" w:rsidP="00CE078A">
            <w:pPr>
              <w:pStyle w:val="TAC"/>
              <w:rPr>
                <w:lang w:val="en-US" w:eastAsia="zh-CN"/>
              </w:rPr>
            </w:pPr>
            <w:r w:rsidRPr="00E66361">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106051E0" w14:textId="77777777" w:rsidR="002B60F2" w:rsidRPr="00E66361" w:rsidRDefault="002B60F2" w:rsidP="00CE078A">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5A31C28F" w14:textId="77777777" w:rsidR="002B60F2" w:rsidRPr="00E66361" w:rsidRDefault="002B60F2" w:rsidP="00CE078A">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201CD07" w14:textId="77777777" w:rsidR="002B60F2" w:rsidRPr="00E66361" w:rsidRDefault="002B60F2" w:rsidP="00CE078A">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A2360A8" w14:textId="77777777" w:rsidR="002B60F2" w:rsidRPr="00E66361" w:rsidRDefault="002B60F2" w:rsidP="00CE078A">
            <w:pPr>
              <w:pStyle w:val="TAC"/>
              <w:rPr>
                <w:lang w:eastAsia="zh-CN"/>
              </w:rPr>
            </w:pPr>
            <w:r w:rsidRPr="00E66361">
              <w:rPr>
                <w:rFonts w:hint="eastAsia"/>
                <w:lang w:eastAsia="zh-CN"/>
              </w:rPr>
              <w:t>0</w:t>
            </w:r>
            <w:r w:rsidRPr="00E66361">
              <w:rPr>
                <w:lang w:eastAsia="zh-CN"/>
              </w:rPr>
              <w:t>.8</w:t>
            </w:r>
          </w:p>
        </w:tc>
      </w:tr>
      <w:tr w:rsidR="002B60F2" w:rsidRPr="00E66361" w14:paraId="0850BA24"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FD0D2F6" w14:textId="77777777" w:rsidR="002B60F2" w:rsidRPr="00E66361" w:rsidRDefault="002B60F2" w:rsidP="00CE078A">
            <w:pPr>
              <w:pStyle w:val="TAC"/>
              <w:rPr>
                <w:lang w:val="en-US" w:eastAsia="zh-CN"/>
              </w:rPr>
            </w:pPr>
            <w:r w:rsidRPr="00E66361">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2939FBF7" w14:textId="77777777" w:rsidR="002B60F2" w:rsidRPr="00E66361" w:rsidRDefault="002B60F2" w:rsidP="00CE078A">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3083E8FB" w14:textId="77777777" w:rsidR="002B60F2" w:rsidRPr="00E66361" w:rsidRDefault="002B60F2" w:rsidP="00CE078A">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F8DAC24" w14:textId="77777777" w:rsidR="002B60F2" w:rsidRPr="00E66361" w:rsidRDefault="002B60F2" w:rsidP="00CE078A">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11BB72" w14:textId="77777777" w:rsidR="002B60F2" w:rsidRPr="00E66361" w:rsidRDefault="002B60F2" w:rsidP="00CE078A">
            <w:pPr>
              <w:pStyle w:val="TAC"/>
              <w:rPr>
                <w:lang w:eastAsia="zh-CN"/>
              </w:rPr>
            </w:pPr>
            <w:r w:rsidRPr="00E66361">
              <w:rPr>
                <w:rFonts w:hint="eastAsia"/>
                <w:lang w:eastAsia="zh-CN"/>
              </w:rPr>
              <w:t>0</w:t>
            </w:r>
            <w:r w:rsidRPr="00E66361">
              <w:rPr>
                <w:lang w:eastAsia="zh-CN"/>
              </w:rPr>
              <w:t>.8</w:t>
            </w:r>
          </w:p>
        </w:tc>
      </w:tr>
      <w:tr w:rsidR="002B60F2" w:rsidRPr="00E66361" w14:paraId="3700C225"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C01B39F" w14:textId="77777777" w:rsidR="002B60F2" w:rsidRPr="00E66361" w:rsidRDefault="002B60F2" w:rsidP="00CE078A">
            <w:pPr>
              <w:pStyle w:val="TAC"/>
              <w:rPr>
                <w:kern w:val="2"/>
                <w:szCs w:val="18"/>
                <w:lang w:val="en-US" w:eastAsia="zh-CN"/>
              </w:rPr>
            </w:pPr>
            <w:r w:rsidRPr="00E66361">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0854AB9D" w14:textId="77777777" w:rsidR="002B60F2" w:rsidRPr="00E66361" w:rsidRDefault="002B60F2" w:rsidP="00CE078A">
            <w:pPr>
              <w:pStyle w:val="TAC"/>
              <w:rPr>
                <w:kern w:val="2"/>
                <w:szCs w:val="18"/>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485923" w14:textId="77777777" w:rsidR="002B60F2" w:rsidRPr="00E66361" w:rsidRDefault="002B60F2" w:rsidP="00CE078A">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99068E8" w14:textId="77777777" w:rsidR="002B60F2" w:rsidRPr="00E66361" w:rsidRDefault="002B60F2" w:rsidP="00CE078A">
            <w:pPr>
              <w:pStyle w:val="TAC"/>
              <w:rPr>
                <w:color w:val="000000"/>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157A47" w14:textId="77777777" w:rsidR="002B60F2" w:rsidRPr="00E66361" w:rsidRDefault="002B60F2" w:rsidP="00CE078A">
            <w:pPr>
              <w:pStyle w:val="TAC"/>
              <w:rPr>
                <w:lang w:eastAsia="zh-CN"/>
              </w:rPr>
            </w:pPr>
            <w:r w:rsidRPr="00E66361">
              <w:rPr>
                <w:lang w:eastAsia="zh-CN"/>
              </w:rPr>
              <w:t>0.8</w:t>
            </w:r>
          </w:p>
        </w:tc>
      </w:tr>
      <w:tr w:rsidR="002B60F2" w:rsidRPr="00E66361" w14:paraId="2030B323"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324E2CE" w14:textId="77777777" w:rsidR="002B60F2" w:rsidRPr="00E66361" w:rsidRDefault="002B60F2" w:rsidP="00CE078A">
            <w:pPr>
              <w:pStyle w:val="TAC"/>
              <w:rPr>
                <w:rFonts w:cs="Arial"/>
                <w:lang w:val="en-US" w:eastAsia="zh-CN"/>
              </w:rPr>
            </w:pPr>
            <w:r w:rsidRPr="00E66361">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291DB8C0" w14:textId="77777777" w:rsidR="002B60F2" w:rsidRPr="00E66361" w:rsidRDefault="002B60F2" w:rsidP="00CE078A">
            <w:pPr>
              <w:pStyle w:val="TAC"/>
              <w:rPr>
                <w:kern w:val="2"/>
                <w:szCs w:val="18"/>
                <w:lang w:val="en-US"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4457543" w14:textId="77777777" w:rsidR="002B60F2" w:rsidRPr="00E66361" w:rsidRDefault="002B60F2" w:rsidP="00CE078A">
            <w:pPr>
              <w:pStyle w:val="TAC"/>
              <w:rPr>
                <w:lang w:val="en-US" w:eastAsia="zh-CN"/>
              </w:rPr>
            </w:pPr>
            <w:r w:rsidRPr="00E66361">
              <w:rPr>
                <w:lang w:val="en-US" w:eastAsia="zh-CN"/>
              </w:rPr>
              <w:t>0.8</w:t>
            </w:r>
            <w:r w:rsidRPr="00E66361">
              <w:rPr>
                <w:vertAlign w:val="superscript"/>
                <w:lang w:val="en-US" w:eastAsia="zh-CN"/>
              </w:rPr>
              <w:t>3</w:t>
            </w:r>
            <w:r w:rsidRPr="00E66361">
              <w:rPr>
                <w:lang w:val="en-US" w:eastAsia="zh-CN"/>
              </w:rPr>
              <w:t xml:space="preserve"> / 1.3</w:t>
            </w:r>
            <w:r w:rsidRPr="00E66361">
              <w:rPr>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7B0918A" w14:textId="77777777" w:rsidR="002B60F2" w:rsidRPr="00E66361" w:rsidRDefault="002B60F2" w:rsidP="00CE078A">
            <w:pPr>
              <w:pStyle w:val="TAC"/>
              <w:rPr>
                <w:color w:val="000000"/>
                <w:lang w:eastAsia="zh-CN"/>
              </w:rPr>
            </w:pPr>
            <w:r w:rsidRPr="00E66361">
              <w:rPr>
                <w:rFonts w:eastAsia="等线" w:cs="Arial" w:hint="eastAsia"/>
                <w:color w:val="000000"/>
                <w:szCs w:val="22"/>
                <w:lang w:val="en-US" w:eastAsia="zh-CN"/>
              </w:rPr>
              <w:t>0</w:t>
            </w:r>
            <w:r w:rsidRPr="00E66361">
              <w:rPr>
                <w:rFonts w:eastAsia="等线"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BCC1AE6" w14:textId="77777777" w:rsidR="002B60F2" w:rsidRPr="00E66361" w:rsidRDefault="002B60F2" w:rsidP="00CE078A">
            <w:pPr>
              <w:pStyle w:val="TAC"/>
              <w:rPr>
                <w:lang w:eastAsia="zh-CN"/>
              </w:rPr>
            </w:pPr>
            <w:r w:rsidRPr="00E66361">
              <w:rPr>
                <w:rFonts w:hint="eastAsia"/>
                <w:lang w:eastAsia="zh-CN"/>
              </w:rPr>
              <w:t>0</w:t>
            </w:r>
            <w:r w:rsidRPr="00E66361">
              <w:rPr>
                <w:lang w:eastAsia="zh-CN"/>
              </w:rPr>
              <w:t>.6</w:t>
            </w:r>
          </w:p>
        </w:tc>
      </w:tr>
      <w:tr w:rsidR="002B60F2" w:rsidRPr="00E66361" w14:paraId="1A3A4BAB"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755076E" w14:textId="77777777" w:rsidR="002B60F2" w:rsidRPr="00E66361" w:rsidRDefault="002B60F2" w:rsidP="00CE078A">
            <w:pPr>
              <w:pStyle w:val="TAC"/>
              <w:rPr>
                <w:lang w:val="en-US" w:eastAsia="zh-CN"/>
              </w:rPr>
            </w:pPr>
            <w:r w:rsidRPr="00E66361">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640AC5E6" w14:textId="77777777" w:rsidR="002B60F2" w:rsidRPr="00E66361" w:rsidRDefault="002B60F2" w:rsidP="00CE078A">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0C56F893"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F8AE814" w14:textId="77777777" w:rsidR="002B60F2" w:rsidRPr="00E66361" w:rsidRDefault="002B60F2" w:rsidP="00CE078A">
            <w:pPr>
              <w:pStyle w:val="TAC"/>
              <w:rPr>
                <w:rFonts w:eastAsia="Malgun Gothic"/>
                <w:lang w:eastAsia="ko-KR"/>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F64ED0" w14:textId="77777777" w:rsidR="002B60F2" w:rsidRPr="00E66361" w:rsidRDefault="002B60F2" w:rsidP="00CE078A">
            <w:pPr>
              <w:pStyle w:val="TAC"/>
              <w:rPr>
                <w:lang w:eastAsia="zh-CN"/>
              </w:rPr>
            </w:pPr>
            <w:r w:rsidRPr="00E66361">
              <w:rPr>
                <w:rFonts w:hint="eastAsia"/>
                <w:lang w:eastAsia="zh-CN"/>
              </w:rPr>
              <w:t>0</w:t>
            </w:r>
            <w:r w:rsidRPr="00E66361">
              <w:rPr>
                <w:lang w:eastAsia="zh-CN"/>
              </w:rPr>
              <w:t>.8</w:t>
            </w:r>
          </w:p>
        </w:tc>
      </w:tr>
      <w:tr w:rsidR="002B60F2" w:rsidRPr="00E66361" w14:paraId="3F4704DE"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975AB3F" w14:textId="77777777" w:rsidR="002B60F2" w:rsidRPr="00E66361" w:rsidRDefault="002B60F2" w:rsidP="00CE078A">
            <w:pPr>
              <w:pStyle w:val="TAC"/>
              <w:rPr>
                <w:rFonts w:cs="Arial"/>
                <w:color w:val="000000"/>
                <w:szCs w:val="18"/>
                <w:lang w:eastAsia="ja-JP"/>
              </w:rPr>
            </w:pPr>
            <w:r w:rsidRPr="00E66361">
              <w:rPr>
                <w:rFonts w:cs="Arial"/>
                <w:color w:val="000000"/>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42377EB5" w14:textId="77777777" w:rsidR="002B60F2" w:rsidRPr="00E66361" w:rsidRDefault="002B60F2" w:rsidP="00CE078A">
            <w:pPr>
              <w:pStyle w:val="TAC"/>
              <w:rPr>
                <w:rFonts w:cs="Arial"/>
                <w:szCs w:val="18"/>
                <w:lang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04B207"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D2EB34C" w14:textId="77777777" w:rsidR="002B60F2" w:rsidRPr="00E66361" w:rsidRDefault="002B60F2" w:rsidP="00CE078A">
            <w:pPr>
              <w:pStyle w:val="TAC"/>
              <w:rPr>
                <w:rFonts w:cs="Arial"/>
                <w:szCs w:val="18"/>
                <w:lang w:val="fr-F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3A15501" w14:textId="77777777" w:rsidR="002B60F2" w:rsidRPr="00E66361" w:rsidRDefault="002B60F2" w:rsidP="00CE078A">
            <w:pPr>
              <w:pStyle w:val="TAC"/>
              <w:rPr>
                <w:lang w:eastAsia="zh-CN"/>
              </w:rPr>
            </w:pPr>
            <w:r w:rsidRPr="00E66361">
              <w:rPr>
                <w:rFonts w:hint="eastAsia"/>
                <w:lang w:eastAsia="zh-CN"/>
              </w:rPr>
              <w:t>0</w:t>
            </w:r>
            <w:r w:rsidRPr="00E66361">
              <w:rPr>
                <w:lang w:eastAsia="zh-CN"/>
              </w:rPr>
              <w:t>.5</w:t>
            </w:r>
          </w:p>
        </w:tc>
      </w:tr>
      <w:tr w:rsidR="002B60F2" w:rsidRPr="00E66361" w14:paraId="3B528FD9"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2929C01" w14:textId="77777777" w:rsidR="002B60F2" w:rsidRPr="00E66361" w:rsidRDefault="002B60F2" w:rsidP="00CE078A">
            <w:pPr>
              <w:pStyle w:val="TAC"/>
              <w:rPr>
                <w:lang w:val="en-US" w:eastAsia="zh-CN"/>
              </w:rPr>
            </w:pPr>
            <w:r w:rsidRPr="00E66361">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6D77A6A8" w14:textId="77777777" w:rsidR="002B60F2" w:rsidRPr="00E66361" w:rsidRDefault="002B60F2" w:rsidP="00CE078A">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2416222"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15E89CB" w14:textId="77777777" w:rsidR="002B60F2" w:rsidRPr="00E66361" w:rsidRDefault="002B60F2" w:rsidP="00CE078A">
            <w:pPr>
              <w:pStyle w:val="TAC"/>
              <w:rPr>
                <w:rFonts w:eastAsia="Malgun Gothic"/>
                <w:lang w:eastAsia="ko-K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2D9099C" w14:textId="77777777" w:rsidR="002B60F2" w:rsidRPr="00E66361" w:rsidRDefault="002B60F2" w:rsidP="00CE078A">
            <w:pPr>
              <w:pStyle w:val="TAC"/>
              <w:rPr>
                <w:lang w:eastAsia="zh-CN"/>
              </w:rPr>
            </w:pPr>
            <w:r w:rsidRPr="00E66361">
              <w:rPr>
                <w:rFonts w:hint="eastAsia"/>
                <w:lang w:eastAsia="zh-CN"/>
              </w:rPr>
              <w:t>0</w:t>
            </w:r>
            <w:r w:rsidRPr="00E66361">
              <w:rPr>
                <w:lang w:eastAsia="zh-CN"/>
              </w:rPr>
              <w:t>.5</w:t>
            </w:r>
          </w:p>
        </w:tc>
      </w:tr>
      <w:tr w:rsidR="002B60F2" w:rsidRPr="00E66361" w14:paraId="4DC6415D"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653A11" w14:textId="77777777" w:rsidR="002B60F2" w:rsidRPr="00E66361" w:rsidRDefault="002B60F2" w:rsidP="00CE078A">
            <w:pPr>
              <w:pStyle w:val="TAC"/>
              <w:rPr>
                <w:lang w:val="en-US" w:eastAsia="zh-CN"/>
              </w:rPr>
            </w:pPr>
            <w:r w:rsidRPr="00E66361">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6B718DE4" w14:textId="77777777" w:rsidR="002B60F2" w:rsidRPr="00E66361" w:rsidRDefault="002B60F2" w:rsidP="00CE078A">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5D5D5C"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ED3843D" w14:textId="77777777" w:rsidR="002B60F2" w:rsidRPr="00E66361" w:rsidRDefault="002B60F2" w:rsidP="00CE078A">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84EEB3" w14:textId="77777777" w:rsidR="002B60F2" w:rsidRPr="00E66361" w:rsidRDefault="002B60F2" w:rsidP="00CE078A">
            <w:pPr>
              <w:pStyle w:val="TAC"/>
              <w:rPr>
                <w:lang w:eastAsia="zh-CN"/>
              </w:rPr>
            </w:pPr>
            <w:r w:rsidRPr="00E66361">
              <w:rPr>
                <w:rFonts w:hint="eastAsia"/>
                <w:lang w:eastAsia="zh-CN"/>
              </w:rPr>
              <w:t>0</w:t>
            </w:r>
            <w:r w:rsidRPr="00E66361">
              <w:rPr>
                <w:lang w:eastAsia="zh-CN"/>
              </w:rPr>
              <w:t>.8</w:t>
            </w:r>
          </w:p>
        </w:tc>
      </w:tr>
      <w:tr w:rsidR="002B60F2" w:rsidRPr="00E66361" w14:paraId="04A0D49C"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C65BD6" w14:textId="77777777" w:rsidR="002B60F2" w:rsidRPr="00E66361" w:rsidRDefault="002B60F2" w:rsidP="00CE078A">
            <w:pPr>
              <w:pStyle w:val="TAC"/>
              <w:rPr>
                <w:lang w:val="en-US" w:eastAsia="zh-CN"/>
              </w:rPr>
            </w:pPr>
            <w:r w:rsidRPr="00E66361">
              <w:rPr>
                <w:lang w:val="en-US"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59BDEC6B" w14:textId="77777777" w:rsidR="002B60F2" w:rsidRPr="00E66361" w:rsidRDefault="002B60F2" w:rsidP="00CE078A">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23B03E" w14:textId="77777777" w:rsidR="002B60F2" w:rsidRPr="00E66361" w:rsidRDefault="002B60F2" w:rsidP="00CE078A">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22D1F88" w14:textId="77777777" w:rsidR="002B60F2" w:rsidRPr="00E66361" w:rsidRDefault="002B60F2" w:rsidP="00CE078A">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81F5231" w14:textId="77777777" w:rsidR="002B60F2" w:rsidRPr="00E66361" w:rsidRDefault="002B60F2" w:rsidP="00CE078A">
            <w:pPr>
              <w:pStyle w:val="TAC"/>
              <w:rPr>
                <w:lang w:eastAsia="zh-CN"/>
              </w:rPr>
            </w:pPr>
            <w:r w:rsidRPr="00E66361">
              <w:rPr>
                <w:lang w:eastAsia="zh-CN"/>
              </w:rPr>
              <w:t>0.8</w:t>
            </w:r>
          </w:p>
        </w:tc>
      </w:tr>
      <w:tr w:rsidR="002B60F2" w:rsidRPr="00E66361" w14:paraId="2D9C0711"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090EA2" w14:textId="77777777" w:rsidR="002B60F2" w:rsidRPr="00E66361" w:rsidRDefault="002B60F2" w:rsidP="00CE078A">
            <w:pPr>
              <w:pStyle w:val="TAC"/>
              <w:rPr>
                <w:lang w:val="en-US" w:eastAsia="zh-CN"/>
              </w:rPr>
            </w:pPr>
            <w:r w:rsidRPr="00E66361">
              <w:rPr>
                <w:lang w:val="en-US"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5B832BE6" w14:textId="77777777" w:rsidR="002B60F2" w:rsidRPr="00E66361" w:rsidRDefault="002B60F2" w:rsidP="00CE078A">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380898" w14:textId="77777777" w:rsidR="002B60F2" w:rsidRPr="00E66361" w:rsidRDefault="002B60F2" w:rsidP="00CE078A">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AAE9A97" w14:textId="77777777" w:rsidR="002B60F2" w:rsidRPr="00E66361" w:rsidRDefault="002B60F2" w:rsidP="00CE078A">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76D77DC" w14:textId="77777777" w:rsidR="002B60F2" w:rsidRPr="00E66361" w:rsidRDefault="002B60F2" w:rsidP="00CE078A">
            <w:pPr>
              <w:pStyle w:val="TAC"/>
              <w:rPr>
                <w:lang w:eastAsia="zh-CN"/>
              </w:rPr>
            </w:pPr>
            <w:r w:rsidRPr="00E66361">
              <w:rPr>
                <w:lang w:eastAsia="zh-CN"/>
              </w:rPr>
              <w:t>0.8</w:t>
            </w:r>
          </w:p>
        </w:tc>
      </w:tr>
      <w:tr w:rsidR="002B60F2" w:rsidRPr="00E66361" w14:paraId="6594ABB3"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C7F057" w14:textId="77777777" w:rsidR="002B60F2" w:rsidRPr="00E66361" w:rsidRDefault="002B60F2" w:rsidP="00CE078A">
            <w:pPr>
              <w:pStyle w:val="TAC"/>
              <w:rPr>
                <w:lang w:val="en-US" w:eastAsia="zh-CN"/>
              </w:rPr>
            </w:pPr>
            <w:r w:rsidRPr="00E66361">
              <w:rPr>
                <w:lang w:val="en-US" w:eastAsia="ja-JP"/>
              </w:rPr>
              <w:t>CA_n</w:t>
            </w:r>
            <w:r w:rsidRPr="00E66361">
              <w:rPr>
                <w:rFonts w:hint="eastAsia"/>
                <w:lang w:val="en-US" w:eastAsia="zh-TW"/>
              </w:rPr>
              <w:t>3</w:t>
            </w:r>
            <w:r w:rsidRPr="00E66361">
              <w:rPr>
                <w:lang w:val="en-US" w:eastAsia="ja-JP"/>
              </w:rPr>
              <w:t>-n</w:t>
            </w:r>
            <w:r w:rsidRPr="00E66361">
              <w:rPr>
                <w:rFonts w:hint="eastAsia"/>
                <w:lang w:val="en-US" w:eastAsia="zh-TW"/>
              </w:rPr>
              <w:t>7</w:t>
            </w:r>
            <w:r w:rsidRPr="00E66361">
              <w:rPr>
                <w:lang w:val="en-US" w:eastAsia="ja-JP"/>
              </w:rPr>
              <w:t>-n</w:t>
            </w:r>
            <w:r w:rsidRPr="00E66361">
              <w:rPr>
                <w:rFonts w:hint="eastAsia"/>
                <w:lang w:val="en-US" w:eastAsia="zh-TW"/>
              </w:rPr>
              <w:t>8</w:t>
            </w:r>
            <w:r w:rsidRPr="00E66361">
              <w:rPr>
                <w:lang w:val="en-US" w:eastAsia="ja-JP"/>
              </w:rPr>
              <w:t>-n</w:t>
            </w:r>
            <w:r w:rsidRPr="00E66361">
              <w:rPr>
                <w:rFonts w:hint="eastAsia"/>
                <w:lang w:val="en-US" w:eastAsia="zh-TW"/>
              </w:rPr>
              <w:t>7</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25C1949" w14:textId="77777777" w:rsidR="002B60F2" w:rsidRPr="00E66361" w:rsidRDefault="002B60F2" w:rsidP="00CE078A">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4303FF"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FFD3EDA" w14:textId="77777777" w:rsidR="002B60F2" w:rsidRPr="00E66361" w:rsidRDefault="002B60F2" w:rsidP="00CE078A">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611CA4" w14:textId="77777777" w:rsidR="002B60F2" w:rsidRPr="00E66361" w:rsidRDefault="002B60F2" w:rsidP="00CE078A">
            <w:pPr>
              <w:pStyle w:val="TAC"/>
              <w:rPr>
                <w:lang w:eastAsia="zh-CN"/>
              </w:rPr>
            </w:pPr>
            <w:r w:rsidRPr="00E66361">
              <w:rPr>
                <w:rFonts w:hint="eastAsia"/>
                <w:lang w:eastAsia="zh-CN"/>
              </w:rPr>
              <w:t>0</w:t>
            </w:r>
            <w:r w:rsidRPr="00E66361">
              <w:rPr>
                <w:lang w:eastAsia="zh-CN"/>
              </w:rPr>
              <w:t>.8</w:t>
            </w:r>
          </w:p>
        </w:tc>
      </w:tr>
      <w:tr w:rsidR="002B60F2" w:rsidRPr="00E66361" w14:paraId="1C5B1963" w14:textId="77777777" w:rsidTr="00CE078A">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38BCFFE" w14:textId="77777777" w:rsidR="002B60F2" w:rsidRPr="00E66361" w:rsidRDefault="002B60F2" w:rsidP="00CE078A">
            <w:pPr>
              <w:pStyle w:val="TAC"/>
              <w:rPr>
                <w:rFonts w:eastAsia="等线"/>
                <w:lang w:val="en-US" w:eastAsia="ja-JP"/>
              </w:rPr>
            </w:pPr>
            <w:r w:rsidRPr="00E66361">
              <w:rPr>
                <w:rFonts w:eastAsia="等线"/>
                <w:lang w:val="en-US"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75B6EE34" w14:textId="77777777" w:rsidR="002B60F2" w:rsidRPr="00E66361" w:rsidRDefault="002B60F2" w:rsidP="00CE078A">
            <w:pPr>
              <w:pStyle w:val="TAC"/>
              <w:rPr>
                <w:rFonts w:eastAsia="等线"/>
                <w:lang w:val="en-US"/>
              </w:rPr>
            </w:pPr>
            <w:r w:rsidRPr="00E66361">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5DD442B" w14:textId="77777777" w:rsidR="002B60F2" w:rsidRPr="00E66361" w:rsidRDefault="002B60F2" w:rsidP="00CE078A">
            <w:pPr>
              <w:pStyle w:val="TAC"/>
              <w:rPr>
                <w:rFonts w:eastAsia="等线"/>
                <w:lang w:val="en-US"/>
              </w:rPr>
            </w:pPr>
            <w:r w:rsidRPr="00E66361">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48CE217" w14:textId="77777777" w:rsidR="002B60F2" w:rsidRPr="00E66361" w:rsidRDefault="002B60F2" w:rsidP="00CE078A">
            <w:pPr>
              <w:pStyle w:val="TAC"/>
              <w:rPr>
                <w:rFonts w:eastAsia="等线"/>
                <w:lang w:val="en-US"/>
              </w:rPr>
            </w:pPr>
            <w:r w:rsidRPr="00E66361">
              <w:rPr>
                <w:rFonts w:eastAsia="等线" w:cs="Arial" w:hint="eastAsia"/>
                <w:szCs w:val="22"/>
                <w:lang w:eastAsia="zh-CN"/>
              </w:rPr>
              <w:t>0</w:t>
            </w:r>
            <w:r w:rsidRPr="00E66361">
              <w:rPr>
                <w:rFonts w:eastAsia="等线"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BCA563B" w14:textId="77777777" w:rsidR="002B60F2" w:rsidRPr="00E66361" w:rsidRDefault="002B60F2" w:rsidP="00CE078A">
            <w:pPr>
              <w:pStyle w:val="TAC"/>
              <w:rPr>
                <w:rFonts w:eastAsia="等线"/>
                <w:lang w:val="en-US"/>
              </w:rPr>
            </w:pPr>
            <w:r>
              <w:rPr>
                <w:rFonts w:eastAsia="等线"/>
                <w:lang w:eastAsia="zh-CN"/>
              </w:rPr>
              <w:t>N/A</w:t>
            </w:r>
          </w:p>
        </w:tc>
      </w:tr>
      <w:tr w:rsidR="002B60F2" w:rsidRPr="00E66361" w14:paraId="666F5FCA"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E9997E" w14:textId="77777777" w:rsidR="002B60F2" w:rsidRPr="00E66361" w:rsidRDefault="002B60F2" w:rsidP="00CE078A">
            <w:pPr>
              <w:pStyle w:val="TAC"/>
              <w:rPr>
                <w:lang w:val="en-US" w:eastAsia="ja-JP"/>
              </w:rPr>
            </w:pPr>
            <w:r w:rsidRPr="00E66361">
              <w:rPr>
                <w:lang w:val="en-US"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35B26F42" w14:textId="77777777" w:rsidR="002B60F2" w:rsidRPr="00E66361" w:rsidRDefault="002B60F2" w:rsidP="00CE078A">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6313D1"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FBEE6E" w14:textId="77777777" w:rsidR="002B60F2" w:rsidRPr="00E66361" w:rsidRDefault="002B60F2" w:rsidP="00CE078A">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F69999" w14:textId="77777777" w:rsidR="002B60F2" w:rsidRPr="00E66361" w:rsidRDefault="002B60F2" w:rsidP="00CE078A">
            <w:pPr>
              <w:pStyle w:val="TAC"/>
              <w:rPr>
                <w:lang w:eastAsia="zh-CN"/>
              </w:rPr>
            </w:pPr>
            <w:r w:rsidRPr="00E66361">
              <w:rPr>
                <w:rFonts w:hint="eastAsia"/>
                <w:lang w:eastAsia="zh-CN"/>
              </w:rPr>
              <w:t>0</w:t>
            </w:r>
            <w:r w:rsidRPr="00E66361">
              <w:rPr>
                <w:lang w:eastAsia="zh-CN"/>
              </w:rPr>
              <w:t>.8</w:t>
            </w:r>
          </w:p>
        </w:tc>
      </w:tr>
      <w:tr w:rsidR="002B60F2" w:rsidRPr="00E66361" w14:paraId="4CD2FFA2"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BAC716" w14:textId="77777777" w:rsidR="002B60F2" w:rsidRPr="00E66361" w:rsidRDefault="002B60F2" w:rsidP="00CE078A">
            <w:pPr>
              <w:pStyle w:val="TAC"/>
              <w:rPr>
                <w:lang w:val="en-US" w:eastAsia="ja-JP"/>
              </w:rPr>
            </w:pPr>
            <w:r w:rsidRPr="00E66361">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6D7476C0" w14:textId="77777777" w:rsidR="002B60F2" w:rsidRPr="00E66361" w:rsidRDefault="002B60F2" w:rsidP="00CE078A">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FC82D6"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D34128D" w14:textId="77777777" w:rsidR="002B60F2" w:rsidRPr="00E66361" w:rsidRDefault="002B60F2" w:rsidP="00CE078A">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B877A6" w14:textId="77777777" w:rsidR="002B60F2" w:rsidRPr="00E66361" w:rsidRDefault="002B60F2" w:rsidP="00CE078A">
            <w:pPr>
              <w:pStyle w:val="TAC"/>
              <w:rPr>
                <w:lang w:eastAsia="zh-CN"/>
              </w:rPr>
            </w:pPr>
            <w:r w:rsidRPr="00E66361">
              <w:rPr>
                <w:rFonts w:hint="eastAsia"/>
                <w:lang w:eastAsia="zh-CN"/>
              </w:rPr>
              <w:t>0</w:t>
            </w:r>
            <w:r w:rsidRPr="00E66361">
              <w:rPr>
                <w:lang w:eastAsia="zh-CN"/>
              </w:rPr>
              <w:t>.6</w:t>
            </w:r>
          </w:p>
        </w:tc>
      </w:tr>
      <w:tr w:rsidR="002B60F2" w:rsidRPr="00E66361" w14:paraId="03936165"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A5CC15" w14:textId="77777777" w:rsidR="002B60F2" w:rsidRPr="00E66361" w:rsidRDefault="002B60F2" w:rsidP="00CE078A">
            <w:pPr>
              <w:pStyle w:val="TAC"/>
              <w:rPr>
                <w:lang w:val="en-US" w:eastAsia="ja-JP"/>
              </w:rPr>
            </w:pPr>
            <w:r w:rsidRPr="00E66361">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5493207D" w14:textId="77777777" w:rsidR="002B60F2" w:rsidRPr="00E66361" w:rsidRDefault="002B60F2" w:rsidP="00CE078A">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B52339A" w14:textId="77777777" w:rsidR="002B60F2" w:rsidRPr="00E66361" w:rsidRDefault="002B60F2" w:rsidP="00CE078A">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B926CC5" w14:textId="77777777" w:rsidR="002B60F2" w:rsidRPr="00E66361" w:rsidRDefault="002B60F2" w:rsidP="00CE078A">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B638288" w14:textId="77777777" w:rsidR="002B60F2" w:rsidRPr="00E66361" w:rsidRDefault="002B60F2" w:rsidP="00CE078A">
            <w:pPr>
              <w:pStyle w:val="TAC"/>
              <w:rPr>
                <w:lang w:eastAsia="zh-CN"/>
              </w:rPr>
            </w:pPr>
            <w:r w:rsidRPr="00E66361">
              <w:rPr>
                <w:lang w:eastAsia="zh-CN"/>
              </w:rPr>
              <w:t>N/A</w:t>
            </w:r>
          </w:p>
        </w:tc>
      </w:tr>
      <w:tr w:rsidR="002B60F2" w:rsidRPr="00E66361" w14:paraId="09BCC278"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80C05D4" w14:textId="77777777" w:rsidR="002B60F2" w:rsidRPr="00E66361" w:rsidRDefault="002B60F2" w:rsidP="00CE078A">
            <w:pPr>
              <w:pStyle w:val="TAC"/>
              <w:rPr>
                <w:lang w:val="en-US" w:eastAsia="zh-CN"/>
              </w:rPr>
            </w:pPr>
            <w:r w:rsidRPr="00E66361">
              <w:rPr>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10488151" w14:textId="77777777" w:rsidR="002B60F2" w:rsidRPr="00E66361" w:rsidRDefault="002B60F2" w:rsidP="00CE078A">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95B819"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C46F59" w14:textId="77777777" w:rsidR="002B60F2" w:rsidRPr="00E66361" w:rsidRDefault="002B60F2" w:rsidP="00CE078A">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F08220" w14:textId="77777777" w:rsidR="002B60F2" w:rsidRPr="00E66361" w:rsidRDefault="002B60F2" w:rsidP="00CE078A">
            <w:pPr>
              <w:pStyle w:val="TAC"/>
              <w:rPr>
                <w:lang w:eastAsia="zh-CN"/>
              </w:rPr>
            </w:pPr>
            <w:r w:rsidRPr="00E66361">
              <w:rPr>
                <w:rFonts w:hint="eastAsia"/>
                <w:lang w:eastAsia="zh-CN"/>
              </w:rPr>
              <w:t>0</w:t>
            </w:r>
            <w:r w:rsidRPr="00E66361">
              <w:rPr>
                <w:lang w:eastAsia="zh-CN"/>
              </w:rPr>
              <w:t>.6</w:t>
            </w:r>
          </w:p>
        </w:tc>
      </w:tr>
      <w:tr w:rsidR="002B60F2" w:rsidRPr="00E66361" w14:paraId="714A0F17"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7D3BF4" w14:textId="77777777" w:rsidR="002B60F2" w:rsidRPr="00E66361" w:rsidRDefault="002B60F2" w:rsidP="00CE078A">
            <w:pPr>
              <w:pStyle w:val="TAC"/>
            </w:pPr>
            <w:r w:rsidRPr="00AE7509">
              <w:t>CA_n3-n7-n</w:t>
            </w:r>
            <w:r>
              <w:t>40</w:t>
            </w:r>
            <w:r w:rsidRPr="00AE7509">
              <w:t>-n</w:t>
            </w:r>
            <w:r>
              <w:t>78</w:t>
            </w:r>
          </w:p>
        </w:tc>
        <w:tc>
          <w:tcPr>
            <w:tcW w:w="1476" w:type="dxa"/>
            <w:tcBorders>
              <w:top w:val="single" w:sz="4" w:space="0" w:color="auto"/>
              <w:left w:val="single" w:sz="4" w:space="0" w:color="auto"/>
              <w:bottom w:val="single" w:sz="4" w:space="0" w:color="auto"/>
              <w:right w:val="single" w:sz="4" w:space="0" w:color="auto"/>
            </w:tcBorders>
            <w:vAlign w:val="center"/>
          </w:tcPr>
          <w:p w14:paraId="4471C89F" w14:textId="77777777" w:rsidR="002B60F2" w:rsidRPr="00E66361" w:rsidRDefault="002B60F2" w:rsidP="00CE078A">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2A5274" w14:textId="77777777" w:rsidR="002B60F2" w:rsidRPr="00E66361" w:rsidRDefault="002B60F2" w:rsidP="00CE078A">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AA0C0C" w14:textId="77777777" w:rsidR="002B60F2" w:rsidRPr="00E66361" w:rsidRDefault="002B60F2" w:rsidP="00CE078A">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9D1561" w14:textId="77777777" w:rsidR="002B60F2" w:rsidRPr="00E66361" w:rsidRDefault="002B60F2" w:rsidP="00CE078A">
            <w:pPr>
              <w:pStyle w:val="TAC"/>
              <w:rPr>
                <w:lang w:eastAsia="zh-CN"/>
              </w:rPr>
            </w:pPr>
            <w:r>
              <w:rPr>
                <w:lang w:eastAsia="zh-CN"/>
              </w:rPr>
              <w:t>0.8</w:t>
            </w:r>
          </w:p>
        </w:tc>
      </w:tr>
      <w:tr w:rsidR="002B60F2" w:rsidRPr="00E66361" w14:paraId="214CDC46"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31D1ED" w14:textId="77777777" w:rsidR="002B60F2" w:rsidRPr="00E66361" w:rsidRDefault="002B60F2" w:rsidP="00CE078A">
            <w:pPr>
              <w:pStyle w:val="TAC"/>
              <w:rPr>
                <w:lang w:val="en-US" w:eastAsia="zh-CN"/>
              </w:rPr>
            </w:pPr>
            <w:r w:rsidRPr="00E66361">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2F4F5295" w14:textId="77777777" w:rsidR="002B60F2" w:rsidRPr="00E66361" w:rsidRDefault="002B60F2" w:rsidP="00CE078A">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1FDDAC"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E87C42A" w14:textId="77777777" w:rsidR="002B60F2" w:rsidRPr="00E66361" w:rsidRDefault="002B60F2" w:rsidP="00CE078A">
            <w:pPr>
              <w:pStyle w:val="TAC"/>
              <w:rPr>
                <w:rFonts w:eastAsia="Malgun Gothic"/>
                <w:lang w:eastAsia="ko-KR"/>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97D26F9" w14:textId="77777777" w:rsidR="002B60F2" w:rsidRPr="00E66361" w:rsidRDefault="002B60F2" w:rsidP="00CE078A">
            <w:pPr>
              <w:pStyle w:val="TAC"/>
              <w:rPr>
                <w:lang w:eastAsia="zh-CN"/>
              </w:rPr>
            </w:pPr>
            <w:r w:rsidRPr="00E66361">
              <w:rPr>
                <w:rFonts w:hint="eastAsia"/>
                <w:lang w:eastAsia="zh-CN"/>
              </w:rPr>
              <w:t>0</w:t>
            </w:r>
            <w:r w:rsidRPr="00E66361">
              <w:rPr>
                <w:lang w:eastAsia="zh-CN"/>
              </w:rPr>
              <w:t>.5</w:t>
            </w:r>
          </w:p>
        </w:tc>
      </w:tr>
      <w:tr w:rsidR="002B60F2" w:rsidRPr="00E66361" w14:paraId="11CD21AF"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AB3DA7" w14:textId="77777777" w:rsidR="002B60F2" w:rsidRPr="00E66361" w:rsidRDefault="002B60F2" w:rsidP="00CE078A">
            <w:pPr>
              <w:pStyle w:val="TAC"/>
              <w:rPr>
                <w:lang w:val="en-US" w:eastAsia="zh-CN"/>
              </w:rPr>
            </w:pPr>
            <w:r w:rsidRPr="00E66361">
              <w:rPr>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7068E96F" w14:textId="77777777" w:rsidR="002B60F2" w:rsidRPr="00E66361" w:rsidRDefault="002B60F2" w:rsidP="00CE078A">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D04941"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6896F4E3" w14:textId="77777777" w:rsidR="002B60F2" w:rsidRPr="00E66361" w:rsidRDefault="002B60F2" w:rsidP="00CE078A">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23DA41A" w14:textId="77777777" w:rsidR="002B60F2" w:rsidRPr="00E66361" w:rsidRDefault="002B60F2" w:rsidP="00CE078A">
            <w:pPr>
              <w:pStyle w:val="TAC"/>
              <w:rPr>
                <w:lang w:eastAsia="zh-CN"/>
              </w:rPr>
            </w:pPr>
            <w:r w:rsidRPr="00E66361">
              <w:rPr>
                <w:rFonts w:hint="eastAsia"/>
                <w:lang w:eastAsia="zh-CN"/>
              </w:rPr>
              <w:t>0</w:t>
            </w:r>
            <w:r w:rsidRPr="00E66361">
              <w:rPr>
                <w:lang w:eastAsia="zh-CN"/>
              </w:rPr>
              <w:t>.6</w:t>
            </w:r>
          </w:p>
        </w:tc>
      </w:tr>
      <w:tr w:rsidR="002B60F2" w:rsidRPr="00E66361" w14:paraId="58B1DA68"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91FED0" w14:textId="77777777" w:rsidR="002B60F2" w:rsidRPr="00E66361" w:rsidRDefault="002B60F2" w:rsidP="00CE078A">
            <w:pPr>
              <w:pStyle w:val="TAC"/>
              <w:rPr>
                <w:lang w:val="en-US" w:eastAsia="zh-CN"/>
              </w:rPr>
            </w:pPr>
            <w:r w:rsidRPr="00E66361">
              <w:rPr>
                <w:lang w:val="en-US"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4CE91993" w14:textId="77777777" w:rsidR="002B60F2" w:rsidRPr="00E66361" w:rsidRDefault="002B60F2" w:rsidP="00CE078A">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86F618"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459BBA74" w14:textId="77777777" w:rsidR="002B60F2" w:rsidRPr="00E66361" w:rsidRDefault="002B60F2" w:rsidP="00CE078A">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24CD5C7" w14:textId="77777777" w:rsidR="002B60F2" w:rsidRPr="00E66361" w:rsidRDefault="002B60F2" w:rsidP="00CE078A">
            <w:pPr>
              <w:pStyle w:val="TAC"/>
              <w:rPr>
                <w:lang w:eastAsia="zh-CN"/>
              </w:rPr>
            </w:pPr>
            <w:r w:rsidRPr="00E66361">
              <w:rPr>
                <w:rFonts w:hint="eastAsia"/>
                <w:lang w:eastAsia="zh-CN"/>
              </w:rPr>
              <w:t>0</w:t>
            </w:r>
            <w:r w:rsidRPr="00E66361">
              <w:rPr>
                <w:lang w:eastAsia="zh-CN"/>
              </w:rPr>
              <w:t>.6</w:t>
            </w:r>
          </w:p>
        </w:tc>
      </w:tr>
      <w:tr w:rsidR="002B60F2" w:rsidRPr="00E66361" w14:paraId="5F8E0E47"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149A94" w14:textId="77777777" w:rsidR="002B60F2" w:rsidRPr="00E66361" w:rsidRDefault="002B60F2" w:rsidP="00CE078A">
            <w:pPr>
              <w:pStyle w:val="TAC"/>
              <w:rPr>
                <w:lang w:val="en-US" w:eastAsia="zh-CN"/>
              </w:rPr>
            </w:pPr>
            <w:r w:rsidRPr="00E66361">
              <w:rPr>
                <w:rFonts w:cs="Arial"/>
                <w:lang w:val="en-US"/>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437B0598" w14:textId="77777777" w:rsidR="002B60F2" w:rsidRPr="00E66361" w:rsidRDefault="002B60F2" w:rsidP="00CE078A">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926C49"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9512514" w14:textId="77777777" w:rsidR="002B60F2" w:rsidRPr="00E66361" w:rsidRDefault="002B60F2" w:rsidP="00CE078A">
            <w:pPr>
              <w:pStyle w:val="TAC"/>
              <w:rPr>
                <w:rFonts w:eastAsia="Malgun Gothic"/>
                <w:lang w:eastAsia="ko-K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9085412" w14:textId="77777777" w:rsidR="002B60F2" w:rsidRPr="00E66361" w:rsidRDefault="002B60F2" w:rsidP="00CE078A">
            <w:pPr>
              <w:pStyle w:val="TAC"/>
              <w:rPr>
                <w:lang w:eastAsia="zh-CN"/>
              </w:rPr>
            </w:pPr>
            <w:r w:rsidRPr="00E66361">
              <w:rPr>
                <w:rFonts w:hint="eastAsia"/>
                <w:lang w:eastAsia="zh-CN"/>
              </w:rPr>
              <w:t>0</w:t>
            </w:r>
            <w:r w:rsidRPr="00E66361">
              <w:rPr>
                <w:lang w:eastAsia="zh-CN"/>
              </w:rPr>
              <w:t>.5</w:t>
            </w:r>
          </w:p>
        </w:tc>
      </w:tr>
      <w:tr w:rsidR="002B60F2" w:rsidRPr="00E66361" w14:paraId="46216D65"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C6AE87" w14:textId="77777777" w:rsidR="002B60F2" w:rsidRPr="00680938" w:rsidRDefault="002B60F2" w:rsidP="00CE078A">
            <w:pPr>
              <w:pStyle w:val="TAC"/>
              <w:rPr>
                <w:rFonts w:eastAsia="等线" w:cs="Arial"/>
                <w:szCs w:val="22"/>
                <w:lang w:val="en-US" w:eastAsia="zh-CN"/>
              </w:rPr>
            </w:pPr>
            <w:r w:rsidRPr="00D2676D">
              <w:rPr>
                <w:lang w:val="en-US"/>
              </w:rPr>
              <w:t>CA_n3-n8-</w:t>
            </w:r>
            <w:r w:rsidRPr="00680938">
              <w:rPr>
                <w:rFonts w:eastAsia="等线" w:cs="Arial"/>
                <w:szCs w:val="22"/>
                <w:lang w:val="en-US" w:eastAsia="zh-CN"/>
              </w:rPr>
              <w:t>n39</w:t>
            </w:r>
            <w:r>
              <w:rPr>
                <w:rFonts w:eastAsia="等线" w:cs="Arial"/>
                <w:szCs w:val="22"/>
                <w:lang w:val="en-US" w:eastAsia="zh-CN"/>
              </w:rPr>
              <w:t>-</w:t>
            </w:r>
            <w:r w:rsidRPr="00D2676D">
              <w:rPr>
                <w:lang w:val="en-US"/>
              </w:rPr>
              <w:t>n41</w:t>
            </w:r>
          </w:p>
        </w:tc>
        <w:tc>
          <w:tcPr>
            <w:tcW w:w="1476" w:type="dxa"/>
            <w:tcBorders>
              <w:top w:val="single" w:sz="4" w:space="0" w:color="auto"/>
              <w:left w:val="single" w:sz="4" w:space="0" w:color="auto"/>
              <w:bottom w:val="single" w:sz="4" w:space="0" w:color="auto"/>
              <w:right w:val="single" w:sz="4" w:space="0" w:color="auto"/>
            </w:tcBorders>
            <w:vAlign w:val="center"/>
          </w:tcPr>
          <w:p w14:paraId="4C227118" w14:textId="77777777" w:rsidR="002B60F2" w:rsidRPr="00680938" w:rsidRDefault="002B60F2" w:rsidP="00CE078A">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0598FD1" w14:textId="77777777" w:rsidR="002B60F2" w:rsidRPr="00680938" w:rsidRDefault="002B60F2" w:rsidP="00CE078A">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6EF268E" w14:textId="77777777" w:rsidR="002B60F2" w:rsidRPr="00D2676D" w:rsidRDefault="002B60F2" w:rsidP="00CE078A">
            <w:pPr>
              <w:pStyle w:val="TAC"/>
              <w:rPr>
                <w:color w:val="000000"/>
                <w:lang w:val="en-US"/>
              </w:rPr>
            </w:pPr>
            <w:r w:rsidRPr="00D2676D">
              <w:rPr>
                <w:rFonts w:hint="eastAsia"/>
                <w:color w:val="000000"/>
                <w:lang w:val="en-US"/>
              </w:rPr>
              <w:t>0</w:t>
            </w:r>
            <w:r w:rsidRPr="00D2676D">
              <w:rPr>
                <w:color w:val="000000"/>
                <w:lang w:val="en-US"/>
              </w:rPr>
              <w:t>.</w:t>
            </w:r>
            <w:r w:rsidRPr="00680938">
              <w:rPr>
                <w:rFonts w:eastAsia="等线"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FA7096C" w14:textId="77777777" w:rsidR="002B60F2" w:rsidRPr="00D2676D" w:rsidRDefault="002B60F2" w:rsidP="00CE078A">
            <w:pPr>
              <w:pStyle w:val="TAC"/>
              <w:rPr>
                <w:lang w:val="en-US"/>
              </w:rPr>
            </w:pPr>
            <w:r w:rsidRPr="00680938">
              <w:rPr>
                <w:rFonts w:eastAsia="等线" w:cs="Arial" w:hint="eastAsia"/>
                <w:szCs w:val="22"/>
                <w:lang w:val="en-US" w:eastAsia="zh-CN"/>
              </w:rPr>
              <w:t>0</w:t>
            </w:r>
            <w:r w:rsidRPr="00680938">
              <w:rPr>
                <w:rFonts w:eastAsia="等线" w:cs="Arial"/>
                <w:szCs w:val="22"/>
                <w:lang w:val="en-US" w:eastAsia="zh-CN"/>
              </w:rPr>
              <w:t>.3</w:t>
            </w:r>
            <w:r>
              <w:rPr>
                <w:rFonts w:eastAsia="等线" w:cs="Arial"/>
                <w:szCs w:val="22"/>
                <w:vertAlign w:val="superscript"/>
                <w:lang w:val="en-US" w:eastAsia="zh-CN"/>
              </w:rPr>
              <w:t>3</w:t>
            </w:r>
            <w:r w:rsidRPr="00680938">
              <w:rPr>
                <w:rFonts w:eastAsia="等线" w:cs="Arial"/>
                <w:szCs w:val="22"/>
                <w:lang w:val="en-US" w:eastAsia="zh-CN"/>
              </w:rPr>
              <w:t xml:space="preserve"> / 0.8</w:t>
            </w:r>
            <w:r>
              <w:rPr>
                <w:rFonts w:eastAsia="等线" w:cs="Arial"/>
                <w:szCs w:val="22"/>
                <w:vertAlign w:val="superscript"/>
                <w:lang w:val="en-US" w:eastAsia="zh-CN"/>
              </w:rPr>
              <w:t>4</w:t>
            </w:r>
          </w:p>
        </w:tc>
      </w:tr>
      <w:tr w:rsidR="002B60F2" w:rsidRPr="00E66361" w14:paraId="08AA1B93"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6E8A98" w14:textId="77777777" w:rsidR="002B60F2" w:rsidRPr="00680938" w:rsidRDefault="002B60F2" w:rsidP="00CE078A">
            <w:pPr>
              <w:pStyle w:val="TAC"/>
              <w:rPr>
                <w:rFonts w:eastAsia="等线" w:cs="Arial"/>
                <w:szCs w:val="22"/>
                <w:lang w:val="en-US" w:eastAsia="zh-CN"/>
              </w:rPr>
            </w:pPr>
            <w:r w:rsidRPr="00680938">
              <w:rPr>
                <w:rFonts w:eastAsia="等线" w:cs="Arial"/>
                <w:szCs w:val="22"/>
                <w:lang w:val="en-US" w:eastAsia="zh-CN"/>
              </w:rPr>
              <w:t>CA_n3-n8-n39</w:t>
            </w:r>
            <w:r>
              <w:rPr>
                <w:rFonts w:eastAsia="等线" w:cs="Arial"/>
                <w:szCs w:val="22"/>
                <w:lang w:val="en-US" w:eastAsia="zh-CN"/>
              </w:rPr>
              <w:t>-n79</w:t>
            </w:r>
          </w:p>
        </w:tc>
        <w:tc>
          <w:tcPr>
            <w:tcW w:w="1476" w:type="dxa"/>
            <w:tcBorders>
              <w:top w:val="single" w:sz="4" w:space="0" w:color="auto"/>
              <w:left w:val="single" w:sz="4" w:space="0" w:color="auto"/>
              <w:bottom w:val="single" w:sz="4" w:space="0" w:color="auto"/>
              <w:right w:val="single" w:sz="4" w:space="0" w:color="auto"/>
            </w:tcBorders>
            <w:vAlign w:val="center"/>
          </w:tcPr>
          <w:p w14:paraId="2AC7A6F6" w14:textId="77777777" w:rsidR="002B60F2" w:rsidRPr="00680938" w:rsidRDefault="002B60F2" w:rsidP="00CE078A">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85CF89E" w14:textId="77777777" w:rsidR="002B60F2" w:rsidRPr="00680938" w:rsidRDefault="002B60F2" w:rsidP="00CE078A">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1BAA9A7" w14:textId="77777777" w:rsidR="002B60F2" w:rsidRPr="00D2676D" w:rsidRDefault="002B60F2" w:rsidP="00CE078A">
            <w:pPr>
              <w:pStyle w:val="TAC"/>
              <w:rPr>
                <w:color w:val="000000"/>
                <w:lang w:val="en-US"/>
              </w:rPr>
            </w:pPr>
            <w:r w:rsidRPr="00D2676D">
              <w:rPr>
                <w:rFonts w:hint="eastAsia"/>
                <w:color w:val="000000"/>
                <w:lang w:val="en-US"/>
              </w:rPr>
              <w:t>0</w:t>
            </w:r>
            <w:r w:rsidRPr="00D2676D">
              <w:rPr>
                <w:color w:val="000000"/>
                <w:lang w:val="en-US"/>
              </w:rPr>
              <w:t>.</w:t>
            </w:r>
            <w:r w:rsidRPr="00680938">
              <w:rPr>
                <w:rFonts w:eastAsia="等线"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10B46DB"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.8</w:t>
            </w:r>
          </w:p>
        </w:tc>
      </w:tr>
      <w:tr w:rsidR="002B60F2" w:rsidRPr="00E66361" w14:paraId="43A415D7"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F08BFB" w14:textId="77777777" w:rsidR="002B60F2" w:rsidRPr="00E66361" w:rsidRDefault="002B60F2" w:rsidP="00CE078A">
            <w:pPr>
              <w:pStyle w:val="TAC"/>
              <w:rPr>
                <w:rFonts w:cs="Arial"/>
                <w:lang w:val="en-US"/>
              </w:rPr>
            </w:pPr>
            <w:r w:rsidRPr="00D2676D">
              <w:t>CA_n3-</w:t>
            </w:r>
            <w:r w:rsidRPr="00FD5A20">
              <w:rPr>
                <w:noProof/>
                <w:lang w:eastAsia="zh-CN"/>
              </w:rPr>
              <w:t>n8-n41-n79</w:t>
            </w:r>
          </w:p>
        </w:tc>
        <w:tc>
          <w:tcPr>
            <w:tcW w:w="1476" w:type="dxa"/>
            <w:tcBorders>
              <w:top w:val="single" w:sz="4" w:space="0" w:color="auto"/>
              <w:left w:val="single" w:sz="4" w:space="0" w:color="auto"/>
              <w:bottom w:val="single" w:sz="4" w:space="0" w:color="auto"/>
              <w:right w:val="single" w:sz="4" w:space="0" w:color="auto"/>
            </w:tcBorders>
            <w:vAlign w:val="center"/>
          </w:tcPr>
          <w:p w14:paraId="2736CACA" w14:textId="77777777" w:rsidR="002B60F2" w:rsidRPr="00E66361" w:rsidRDefault="002B60F2" w:rsidP="00CE078A">
            <w:pPr>
              <w:pStyle w:val="TAC"/>
              <w:rPr>
                <w:lang w:val="en-US"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0E8078" w14:textId="77777777" w:rsidR="002B60F2" w:rsidRPr="00E66361" w:rsidRDefault="002B60F2" w:rsidP="00CE078A">
            <w:pPr>
              <w:pStyle w:val="TAC"/>
              <w:rPr>
                <w:lang w:val="en-US"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63862C" w14:textId="77777777" w:rsidR="002B60F2" w:rsidRPr="00D2676D" w:rsidRDefault="002B60F2" w:rsidP="00CE078A">
            <w:pPr>
              <w:pStyle w:val="TAC"/>
            </w:pPr>
            <w:r w:rsidRPr="00D2676D">
              <w:t>0.</w:t>
            </w:r>
            <w:r w:rsidRPr="00E66361">
              <w:rPr>
                <w:lang w:eastAsia="zh-CN"/>
              </w:rPr>
              <w:t>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C1F30E9" w14:textId="77777777" w:rsidR="002B60F2" w:rsidRPr="00D2676D" w:rsidRDefault="002B60F2" w:rsidP="00CE078A">
            <w:pPr>
              <w:pStyle w:val="TAC"/>
            </w:pPr>
            <w:r w:rsidRPr="00E66361">
              <w:rPr>
                <w:rFonts w:hint="eastAsia"/>
                <w:lang w:val="en-US" w:eastAsia="zh-CN"/>
              </w:rPr>
              <w:t>0</w:t>
            </w:r>
            <w:r w:rsidRPr="00E66361">
              <w:rPr>
                <w:lang w:val="en-US" w:eastAsia="zh-CN"/>
              </w:rPr>
              <w:t>.8</w:t>
            </w:r>
          </w:p>
        </w:tc>
      </w:tr>
      <w:tr w:rsidR="002B60F2" w:rsidRPr="00E66361" w14:paraId="21C5E92F"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E69F9E" w14:textId="77777777" w:rsidR="002B60F2" w:rsidRPr="00E66361" w:rsidRDefault="002B60F2" w:rsidP="00CE078A">
            <w:pPr>
              <w:pStyle w:val="TAC"/>
              <w:rPr>
                <w:rFonts w:eastAsia="等线"/>
                <w:lang w:val="en-US" w:eastAsia="zh-CN"/>
              </w:rPr>
            </w:pPr>
            <w:r w:rsidRPr="00E66361">
              <w:rPr>
                <w:rFonts w:eastAsia="等线"/>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128620F4" w14:textId="77777777" w:rsidR="002B60F2" w:rsidRPr="00E66361" w:rsidRDefault="002B60F2" w:rsidP="00CE078A">
            <w:pPr>
              <w:pStyle w:val="TAC"/>
              <w:rPr>
                <w:rFonts w:eastAsia="等线"/>
                <w:lang w:val="en-US"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AAFF17" w14:textId="77777777" w:rsidR="002B60F2" w:rsidRPr="00E66361" w:rsidRDefault="002B60F2" w:rsidP="00CE078A">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108F603" w14:textId="77777777" w:rsidR="002B60F2" w:rsidRPr="00E66361" w:rsidRDefault="002B60F2" w:rsidP="00CE078A">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FD2B712" w14:textId="77777777" w:rsidR="002B60F2" w:rsidRPr="00E66361" w:rsidRDefault="002B60F2" w:rsidP="00CE078A">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r>
      <w:tr w:rsidR="002B60F2" w:rsidRPr="00E66361" w14:paraId="3DE31279" w14:textId="77777777" w:rsidTr="00CE078A">
        <w:trPr>
          <w:jc w:val="center"/>
        </w:trPr>
        <w:tc>
          <w:tcPr>
            <w:tcW w:w="2336" w:type="dxa"/>
            <w:tcBorders>
              <w:left w:val="single" w:sz="4" w:space="0" w:color="auto"/>
              <w:bottom w:val="single" w:sz="4" w:space="0" w:color="auto"/>
              <w:right w:val="single" w:sz="4" w:space="0" w:color="auto"/>
            </w:tcBorders>
            <w:shd w:val="clear" w:color="auto" w:fill="auto"/>
          </w:tcPr>
          <w:p w14:paraId="408F7A07" w14:textId="77777777" w:rsidR="002B60F2" w:rsidRPr="00E66361" w:rsidRDefault="002B60F2" w:rsidP="00CE078A">
            <w:pPr>
              <w:pStyle w:val="TAC"/>
              <w:rPr>
                <w:rFonts w:eastAsia="等线"/>
                <w:lang w:val="en-US" w:eastAsia="zh-CN"/>
              </w:rPr>
            </w:pPr>
            <w:r w:rsidRPr="00E66361">
              <w:rPr>
                <w:rFonts w:eastAsia="等线"/>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5B494318" w14:textId="77777777" w:rsidR="002B60F2" w:rsidRPr="00E66361" w:rsidRDefault="002B60F2" w:rsidP="00CE078A">
            <w:pPr>
              <w:pStyle w:val="TAC"/>
              <w:rPr>
                <w:rFonts w:eastAsia="等线"/>
                <w:lang w:val="en-US" w:eastAsia="zh-CN"/>
              </w:rPr>
            </w:pPr>
            <w:r w:rsidRPr="00E66361">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9FE6C8" w14:textId="77777777" w:rsidR="002B60F2" w:rsidRPr="00E66361" w:rsidRDefault="002B60F2" w:rsidP="00CE078A">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5655230" w14:textId="77777777" w:rsidR="002B60F2" w:rsidRPr="00E66361" w:rsidRDefault="002B60F2" w:rsidP="00CE078A">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B0EB283" w14:textId="77777777" w:rsidR="002B60F2" w:rsidRPr="00E66361" w:rsidRDefault="002B60F2" w:rsidP="00CE078A">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.8</w:t>
            </w:r>
          </w:p>
        </w:tc>
      </w:tr>
      <w:tr w:rsidR="002B60F2" w:rsidRPr="00E66361" w14:paraId="3C0F28E9" w14:textId="77777777" w:rsidTr="00CE078A">
        <w:trPr>
          <w:jc w:val="center"/>
        </w:trPr>
        <w:tc>
          <w:tcPr>
            <w:tcW w:w="2336" w:type="dxa"/>
            <w:tcBorders>
              <w:left w:val="single" w:sz="4" w:space="0" w:color="auto"/>
              <w:bottom w:val="single" w:sz="4" w:space="0" w:color="auto"/>
              <w:right w:val="single" w:sz="4" w:space="0" w:color="auto"/>
            </w:tcBorders>
            <w:shd w:val="clear" w:color="auto" w:fill="auto"/>
          </w:tcPr>
          <w:p w14:paraId="4B487F5A" w14:textId="77777777" w:rsidR="002B60F2" w:rsidRPr="00E66361" w:rsidRDefault="002B60F2" w:rsidP="00CE078A">
            <w:pPr>
              <w:pStyle w:val="TAC"/>
              <w:rPr>
                <w:rFonts w:eastAsia="等线"/>
                <w:lang w:val="en-US" w:eastAsia="zh-CN"/>
              </w:rPr>
            </w:pPr>
            <w:r w:rsidRPr="00E66361">
              <w:rPr>
                <w:rFonts w:eastAsia="等线"/>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374A7FE7" w14:textId="77777777" w:rsidR="002B60F2" w:rsidRPr="00E66361" w:rsidRDefault="002B60F2" w:rsidP="00CE078A">
            <w:pPr>
              <w:pStyle w:val="TAC"/>
              <w:rPr>
                <w:rFonts w:eastAsia="等线"/>
                <w:lang w:val="en-US" w:eastAsia="zh-CN"/>
              </w:rPr>
            </w:pPr>
            <w:r w:rsidRPr="00E66361">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19A373" w14:textId="77777777" w:rsidR="002B60F2" w:rsidRPr="00E66361" w:rsidRDefault="002B60F2" w:rsidP="00CE078A">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2A04726" w14:textId="77777777" w:rsidR="002B60F2" w:rsidRPr="00E66361" w:rsidRDefault="002B60F2" w:rsidP="00CE078A">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9D64483" w14:textId="77777777" w:rsidR="002B60F2" w:rsidRPr="00E66361" w:rsidRDefault="002B60F2" w:rsidP="00CE078A">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.8</w:t>
            </w:r>
          </w:p>
        </w:tc>
      </w:tr>
      <w:tr w:rsidR="002B60F2" w:rsidRPr="00E66361" w14:paraId="57F0CB03" w14:textId="77777777" w:rsidTr="00CE078A">
        <w:trPr>
          <w:jc w:val="center"/>
        </w:trPr>
        <w:tc>
          <w:tcPr>
            <w:tcW w:w="2336" w:type="dxa"/>
            <w:tcBorders>
              <w:left w:val="single" w:sz="4" w:space="0" w:color="auto"/>
              <w:bottom w:val="single" w:sz="4" w:space="0" w:color="auto"/>
              <w:right w:val="single" w:sz="4" w:space="0" w:color="auto"/>
            </w:tcBorders>
            <w:shd w:val="clear" w:color="auto" w:fill="auto"/>
          </w:tcPr>
          <w:p w14:paraId="2CA14BE3" w14:textId="77777777" w:rsidR="002B60F2" w:rsidRPr="00E66361" w:rsidRDefault="002B60F2" w:rsidP="00CE078A">
            <w:pPr>
              <w:pStyle w:val="TAC"/>
              <w:rPr>
                <w:rFonts w:eastAsia="等线"/>
                <w:lang w:val="en-US" w:eastAsia="zh-CN"/>
              </w:rPr>
            </w:pPr>
            <w:r w:rsidRPr="00E66361">
              <w:rPr>
                <w:rFonts w:eastAsia="等线"/>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42E903C1" w14:textId="77777777" w:rsidR="002B60F2" w:rsidRPr="00E66361" w:rsidRDefault="002B60F2" w:rsidP="00CE078A">
            <w:pPr>
              <w:pStyle w:val="TAC"/>
              <w:rPr>
                <w:rFonts w:eastAsia="等线"/>
                <w:lang w:val="en-US" w:eastAsia="zh-CN"/>
              </w:rPr>
            </w:pPr>
            <w:r w:rsidRPr="00E66361">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041D71D" w14:textId="77777777" w:rsidR="002B60F2" w:rsidRPr="00E66361" w:rsidRDefault="002B60F2" w:rsidP="00CE078A">
            <w:pPr>
              <w:pStyle w:val="TAC"/>
              <w:rPr>
                <w:rFonts w:eastAsia="等线"/>
                <w:lang w:val="en-US" w:eastAsia="zh-CN"/>
              </w:rPr>
            </w:pPr>
            <w:r w:rsidRPr="00E66361">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8E61866" w14:textId="77777777" w:rsidR="002B60F2" w:rsidRPr="00E66361" w:rsidRDefault="002B60F2" w:rsidP="00CE078A">
            <w:pPr>
              <w:pStyle w:val="TAC"/>
              <w:rPr>
                <w:rFonts w:eastAsia="等线"/>
                <w:lang w:val="en-US" w:eastAsia="zh-CN"/>
              </w:rPr>
            </w:pPr>
            <w:r>
              <w:rPr>
                <w:rFonts w:eastAsia="等线"/>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E42E8FC" w14:textId="77777777" w:rsidR="002B60F2" w:rsidRPr="00E66361" w:rsidRDefault="002B60F2" w:rsidP="00CE078A">
            <w:pPr>
              <w:pStyle w:val="TAC"/>
              <w:rPr>
                <w:rFonts w:eastAsia="等线"/>
                <w:lang w:val="en-US" w:eastAsia="zh-CN"/>
              </w:rPr>
            </w:pPr>
            <w:r w:rsidRPr="00E66361">
              <w:rPr>
                <w:rFonts w:eastAsia="等线" w:cs="Arial" w:hint="eastAsia"/>
                <w:szCs w:val="22"/>
                <w:lang w:eastAsia="zh-CN"/>
              </w:rPr>
              <w:t>0</w:t>
            </w:r>
            <w:r w:rsidRPr="00E66361">
              <w:rPr>
                <w:rFonts w:eastAsia="等线" w:cs="Arial"/>
                <w:szCs w:val="22"/>
                <w:lang w:eastAsia="zh-CN"/>
              </w:rPr>
              <w:t>.8</w:t>
            </w:r>
          </w:p>
        </w:tc>
      </w:tr>
      <w:tr w:rsidR="002B60F2" w:rsidRPr="00E66361" w14:paraId="50A3886A"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A90629" w14:textId="77777777" w:rsidR="002B60F2" w:rsidRPr="00E66361" w:rsidRDefault="002B60F2" w:rsidP="00CE078A">
            <w:pPr>
              <w:pStyle w:val="TAC"/>
              <w:rPr>
                <w:rFonts w:eastAsia="等线"/>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2E5E2518" w14:textId="77777777" w:rsidR="002B60F2" w:rsidRPr="00E66361" w:rsidRDefault="002B60F2" w:rsidP="00CE078A">
            <w:pPr>
              <w:pStyle w:val="TAC"/>
              <w:rPr>
                <w:rFonts w:eastAsia="等线"/>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C1C728" w14:textId="77777777" w:rsidR="002B60F2" w:rsidRPr="00E66361" w:rsidRDefault="002B60F2" w:rsidP="00CE078A">
            <w:pPr>
              <w:pStyle w:val="TAC"/>
              <w:rPr>
                <w:rFonts w:eastAsia="等线"/>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10247A2" w14:textId="77777777" w:rsidR="002B60F2" w:rsidRPr="00E66361" w:rsidRDefault="002B60F2" w:rsidP="00CE078A">
            <w:pPr>
              <w:pStyle w:val="TAC"/>
              <w:rPr>
                <w:rFonts w:eastAsia="等线"/>
                <w:lang w:val="en-US"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8306AB" w14:textId="77777777" w:rsidR="002B60F2" w:rsidRPr="00E66361" w:rsidRDefault="002B60F2" w:rsidP="00CE078A">
            <w:pPr>
              <w:pStyle w:val="TAC"/>
              <w:rPr>
                <w:rFonts w:eastAsia="等线"/>
                <w:lang w:val="en-US" w:eastAsia="zh-CN"/>
              </w:rPr>
            </w:pPr>
            <w:r w:rsidRPr="00E66361">
              <w:rPr>
                <w:rFonts w:hint="eastAsia"/>
                <w:lang w:eastAsia="zh-CN"/>
              </w:rPr>
              <w:t>0</w:t>
            </w:r>
            <w:r w:rsidRPr="00E66361">
              <w:rPr>
                <w:lang w:eastAsia="zh-CN"/>
              </w:rPr>
              <w:t>.8</w:t>
            </w:r>
          </w:p>
        </w:tc>
      </w:tr>
      <w:tr w:rsidR="002B60F2" w:rsidRPr="00E66361" w14:paraId="65F44E51"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B5307D" w14:textId="77777777" w:rsidR="002B60F2" w:rsidRPr="00E66361" w:rsidRDefault="002B60F2" w:rsidP="00CE078A">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3E11E70E" w14:textId="77777777" w:rsidR="002B60F2" w:rsidRPr="00E66361" w:rsidRDefault="002B60F2" w:rsidP="00CE078A">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FD9CE0A"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1C23A2F" w14:textId="77777777" w:rsidR="002B60F2" w:rsidRPr="00E66361" w:rsidRDefault="002B60F2" w:rsidP="00CE078A">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33F1423"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.8</w:t>
            </w:r>
          </w:p>
        </w:tc>
      </w:tr>
      <w:tr w:rsidR="002B60F2" w:rsidRPr="00E66361" w14:paraId="1042D4C5"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6D5DD4" w14:textId="77777777" w:rsidR="002B60F2" w:rsidRPr="00E66361" w:rsidRDefault="002B60F2" w:rsidP="00CE078A">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46B57724" w14:textId="77777777" w:rsidR="002B60F2" w:rsidRPr="00E66361" w:rsidRDefault="002B60F2" w:rsidP="00CE078A">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AA873D9"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B712884" w14:textId="77777777" w:rsidR="002B60F2" w:rsidRPr="00E66361" w:rsidRDefault="002B60F2" w:rsidP="00CE078A">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F2C443D"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.8</w:t>
            </w:r>
          </w:p>
        </w:tc>
      </w:tr>
      <w:tr w:rsidR="002B60F2" w:rsidRPr="00E66361" w14:paraId="5191953A"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E93FBD" w14:textId="77777777" w:rsidR="002B60F2" w:rsidRPr="00E66361" w:rsidRDefault="002B60F2" w:rsidP="00CE078A">
            <w:pPr>
              <w:pStyle w:val="TAC"/>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w:t>
            </w:r>
            <w:r w:rsidRPr="00E66361">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053F1C04" w14:textId="77777777" w:rsidR="002B60F2" w:rsidRPr="00E66361" w:rsidRDefault="002B60F2" w:rsidP="00CE078A">
            <w:pPr>
              <w:pStyle w:val="TAC"/>
              <w:rPr>
                <w:lang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227DB9" w14:textId="77777777" w:rsidR="002B60F2" w:rsidRPr="00E66361" w:rsidRDefault="002B60F2" w:rsidP="00CE078A">
            <w:pPr>
              <w:pStyle w:val="TAC"/>
              <w:rPr>
                <w:lang w:val="en-US"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33E0BDC" w14:textId="77777777" w:rsidR="002B60F2" w:rsidRPr="00E66361" w:rsidRDefault="002B60F2" w:rsidP="00CE078A">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E59AEBD"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.8</w:t>
            </w:r>
          </w:p>
        </w:tc>
      </w:tr>
      <w:tr w:rsidR="002B60F2" w:rsidRPr="00E66361" w14:paraId="08764E80"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916B9B2" w14:textId="77777777" w:rsidR="002B60F2" w:rsidRPr="00E66361" w:rsidRDefault="002B60F2" w:rsidP="00CE078A">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57DEC385" w14:textId="77777777" w:rsidR="002B60F2" w:rsidRPr="00E66361" w:rsidRDefault="002B60F2" w:rsidP="00CE078A">
            <w:pPr>
              <w:pStyle w:val="TAC"/>
              <w:rPr>
                <w:lang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FFA7B3" w14:textId="77777777" w:rsidR="002B60F2" w:rsidRPr="00E66361" w:rsidRDefault="002B60F2" w:rsidP="00CE078A">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5D14476" w14:textId="77777777" w:rsidR="002B60F2" w:rsidRPr="00E66361" w:rsidRDefault="002B60F2" w:rsidP="00CE078A">
            <w:pPr>
              <w:pStyle w:val="TAC"/>
              <w:rPr>
                <w:lang w:eastAsia="zh-CN"/>
              </w:rPr>
            </w:pPr>
            <w:r w:rsidRPr="00E66361">
              <w:rPr>
                <w:rFonts w:hint="eastAsia"/>
                <w:lang w:val="en-US" w:eastAsia="ja-JP"/>
              </w:rPr>
              <w:t>0</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83C32D2" w14:textId="77777777" w:rsidR="002B60F2" w:rsidRPr="00E66361" w:rsidRDefault="002B60F2" w:rsidP="00CE078A">
            <w:pPr>
              <w:pStyle w:val="TAC"/>
              <w:rPr>
                <w:lang w:eastAsia="zh-CN"/>
              </w:rPr>
            </w:pPr>
            <w:r w:rsidRPr="00E66361">
              <w:rPr>
                <w:rFonts w:hint="eastAsia"/>
                <w:lang w:eastAsia="zh-CN"/>
              </w:rPr>
              <w:t>0</w:t>
            </w:r>
            <w:r w:rsidRPr="00E66361">
              <w:rPr>
                <w:lang w:eastAsia="zh-CN"/>
              </w:rPr>
              <w:t>.8</w:t>
            </w:r>
          </w:p>
        </w:tc>
      </w:tr>
      <w:tr w:rsidR="002B60F2" w:rsidRPr="00E66361" w14:paraId="4107D967"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DAE3E6C" w14:textId="77777777" w:rsidR="002B60F2" w:rsidRPr="00680938" w:rsidRDefault="002B60F2" w:rsidP="00CE078A">
            <w:pPr>
              <w:pStyle w:val="TAC"/>
              <w:rPr>
                <w:rFonts w:eastAsia="等线" w:cs="Arial"/>
                <w:szCs w:val="22"/>
                <w:lang w:val="en-US" w:eastAsia="zh-CN"/>
              </w:rPr>
            </w:pPr>
            <w:r w:rsidRPr="00680938">
              <w:rPr>
                <w:rFonts w:eastAsia="等线" w:cs="Arial"/>
                <w:szCs w:val="22"/>
                <w:lang w:val="en-US" w:eastAsia="zh-CN"/>
              </w:rPr>
              <w:t>CA_n3-n39</w:t>
            </w:r>
            <w:r>
              <w:rPr>
                <w:rFonts w:eastAsia="等线" w:cs="Arial"/>
                <w:szCs w:val="22"/>
                <w:lang w:val="en-US" w:eastAsia="zh-CN"/>
              </w:rPr>
              <w:t>-n41-n79</w:t>
            </w:r>
          </w:p>
        </w:tc>
        <w:tc>
          <w:tcPr>
            <w:tcW w:w="1476" w:type="dxa"/>
            <w:tcBorders>
              <w:top w:val="single" w:sz="4" w:space="0" w:color="auto"/>
              <w:left w:val="single" w:sz="4" w:space="0" w:color="auto"/>
              <w:bottom w:val="single" w:sz="4" w:space="0" w:color="auto"/>
              <w:right w:val="single" w:sz="4" w:space="0" w:color="auto"/>
            </w:tcBorders>
            <w:vAlign w:val="center"/>
          </w:tcPr>
          <w:p w14:paraId="609D785E" w14:textId="77777777" w:rsidR="002B60F2" w:rsidRPr="00680938" w:rsidRDefault="002B60F2" w:rsidP="00CE078A">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41FA4C3" w14:textId="77777777" w:rsidR="002B60F2" w:rsidRPr="00680938" w:rsidRDefault="002B60F2" w:rsidP="00CE078A">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D0094EC" w14:textId="77777777" w:rsidR="002B60F2" w:rsidRPr="00680938" w:rsidRDefault="002B60F2" w:rsidP="00CE078A">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.3</w:t>
            </w:r>
            <w:r>
              <w:rPr>
                <w:rFonts w:eastAsia="等线" w:cs="Arial"/>
                <w:szCs w:val="22"/>
                <w:vertAlign w:val="superscript"/>
                <w:lang w:val="en-US" w:eastAsia="zh-CN"/>
              </w:rPr>
              <w:t>3</w:t>
            </w:r>
            <w:r w:rsidRPr="00680938">
              <w:rPr>
                <w:rFonts w:eastAsia="等线" w:cs="Arial"/>
                <w:szCs w:val="22"/>
                <w:lang w:val="en-US" w:eastAsia="zh-CN"/>
              </w:rPr>
              <w:t xml:space="preserve"> / 0.8</w:t>
            </w:r>
            <w:r>
              <w:rPr>
                <w:rFonts w:eastAsia="等线" w:cs="Arial"/>
                <w:szCs w:val="22"/>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A5DF189"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.8</w:t>
            </w:r>
          </w:p>
        </w:tc>
      </w:tr>
      <w:tr w:rsidR="002B60F2" w:rsidRPr="00E66361" w14:paraId="1CDA13A9"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52C2CF1" w14:textId="77777777" w:rsidR="002B60F2" w:rsidRPr="00E66361" w:rsidRDefault="002B60F2" w:rsidP="00CE078A">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6AC5024C" w14:textId="77777777" w:rsidR="002B60F2" w:rsidRPr="00E66361" w:rsidRDefault="002B60F2" w:rsidP="00CE078A">
            <w:pPr>
              <w:pStyle w:val="TAC"/>
              <w:rPr>
                <w:lang w:val="en-US"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F61B44" w14:textId="77777777" w:rsidR="002B60F2" w:rsidRPr="00E66361" w:rsidRDefault="002B60F2" w:rsidP="00CE078A">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680CAB5" w14:textId="77777777" w:rsidR="002B60F2" w:rsidRPr="00E66361" w:rsidRDefault="002B60F2" w:rsidP="00CE078A">
            <w:pPr>
              <w:pStyle w:val="TAC"/>
              <w:rPr>
                <w:lang w:val="en-US" w:eastAsia="ja-JP"/>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5ED54C7" w14:textId="77777777" w:rsidR="002B60F2" w:rsidRPr="00E66361" w:rsidRDefault="002B60F2" w:rsidP="00CE078A">
            <w:pPr>
              <w:pStyle w:val="TAC"/>
              <w:rPr>
                <w:lang w:eastAsia="zh-CN"/>
              </w:rPr>
            </w:pPr>
            <w:r w:rsidRPr="00E66361">
              <w:rPr>
                <w:rFonts w:hint="eastAsia"/>
                <w:lang w:val="en-US" w:eastAsia="zh-CN"/>
              </w:rPr>
              <w:t>0</w:t>
            </w:r>
            <w:r w:rsidRPr="00E66361">
              <w:rPr>
                <w:lang w:val="en-US" w:eastAsia="zh-CN"/>
              </w:rPr>
              <w:t>.8</w:t>
            </w:r>
          </w:p>
        </w:tc>
      </w:tr>
      <w:tr w:rsidR="002B60F2" w:rsidRPr="00E66361" w14:paraId="1CACDAF8"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5310B2A" w14:textId="77777777" w:rsidR="002B60F2" w:rsidRPr="00E66361" w:rsidRDefault="002B60F2" w:rsidP="00CE078A">
            <w:pPr>
              <w:pStyle w:val="TAC"/>
              <w:rPr>
                <w:lang w:val="en-US" w:eastAsia="ja-JP"/>
              </w:rPr>
            </w:pPr>
            <w:r>
              <w:rPr>
                <w:rFonts w:cs="Arial"/>
                <w:color w:val="000000"/>
                <w:szCs w:val="18"/>
              </w:rPr>
              <w:t>CA_n5-n7-n40-n78</w:t>
            </w:r>
          </w:p>
        </w:tc>
        <w:tc>
          <w:tcPr>
            <w:tcW w:w="1476" w:type="dxa"/>
            <w:tcBorders>
              <w:top w:val="single" w:sz="4" w:space="0" w:color="auto"/>
              <w:left w:val="single" w:sz="4" w:space="0" w:color="auto"/>
              <w:bottom w:val="single" w:sz="4" w:space="0" w:color="auto"/>
              <w:right w:val="single" w:sz="4" w:space="0" w:color="auto"/>
            </w:tcBorders>
            <w:vAlign w:val="center"/>
          </w:tcPr>
          <w:p w14:paraId="7586431D" w14:textId="77777777" w:rsidR="002B60F2" w:rsidRPr="00E66361" w:rsidRDefault="002B60F2" w:rsidP="00CE078A">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C9AF4A" w14:textId="77777777" w:rsidR="002B60F2" w:rsidRPr="00E66361" w:rsidRDefault="002B60F2" w:rsidP="00CE078A">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56782E" w14:textId="77777777" w:rsidR="002B60F2" w:rsidRPr="00E66361" w:rsidRDefault="002B60F2" w:rsidP="00CE078A">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E4D75CC" w14:textId="77777777" w:rsidR="002B60F2" w:rsidRPr="00E66361" w:rsidRDefault="002B60F2" w:rsidP="00CE078A">
            <w:pPr>
              <w:pStyle w:val="TAC"/>
              <w:rPr>
                <w:lang w:val="en-US" w:eastAsia="zh-CN"/>
              </w:rPr>
            </w:pPr>
            <w:r>
              <w:rPr>
                <w:lang w:val="en-US" w:eastAsia="zh-CN"/>
              </w:rPr>
              <w:t>0.8</w:t>
            </w:r>
          </w:p>
        </w:tc>
      </w:tr>
      <w:tr w:rsidR="002B60F2" w:rsidRPr="00E66361" w14:paraId="540676E8"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E5916FD" w14:textId="77777777" w:rsidR="002B60F2" w:rsidRPr="00E66361" w:rsidRDefault="002B60F2" w:rsidP="00CE078A">
            <w:pPr>
              <w:pStyle w:val="TAC"/>
              <w:rPr>
                <w:lang w:val="en-US" w:eastAsia="ja-JP"/>
              </w:rPr>
            </w:pPr>
            <w:r>
              <w:rPr>
                <w:rFonts w:cs="Arial"/>
                <w:color w:val="000000"/>
                <w:szCs w:val="18"/>
              </w:rPr>
              <w:t>CA_n5-n7-n40-n105</w:t>
            </w:r>
          </w:p>
        </w:tc>
        <w:tc>
          <w:tcPr>
            <w:tcW w:w="1476" w:type="dxa"/>
            <w:tcBorders>
              <w:top w:val="single" w:sz="4" w:space="0" w:color="auto"/>
              <w:left w:val="single" w:sz="4" w:space="0" w:color="auto"/>
              <w:bottom w:val="single" w:sz="4" w:space="0" w:color="auto"/>
              <w:right w:val="single" w:sz="4" w:space="0" w:color="auto"/>
            </w:tcBorders>
            <w:vAlign w:val="center"/>
          </w:tcPr>
          <w:p w14:paraId="2AD3B8E9" w14:textId="77777777" w:rsidR="002B60F2" w:rsidRPr="00E66361" w:rsidRDefault="002B60F2" w:rsidP="00CE078A">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76983AF" w14:textId="77777777" w:rsidR="002B60F2" w:rsidRPr="00E66361" w:rsidRDefault="002B60F2" w:rsidP="00CE078A">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5ED9D87" w14:textId="77777777" w:rsidR="002B60F2" w:rsidRPr="00E66361" w:rsidRDefault="002B60F2" w:rsidP="00CE078A">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C10C6C" w14:textId="77777777" w:rsidR="002B60F2" w:rsidRPr="00E66361" w:rsidRDefault="002B60F2" w:rsidP="00CE078A">
            <w:pPr>
              <w:pStyle w:val="TAC"/>
              <w:rPr>
                <w:lang w:val="en-US" w:eastAsia="zh-CN"/>
              </w:rPr>
            </w:pPr>
            <w:r>
              <w:rPr>
                <w:lang w:val="en-US" w:eastAsia="zh-CN"/>
              </w:rPr>
              <w:t>0.6</w:t>
            </w:r>
          </w:p>
        </w:tc>
      </w:tr>
      <w:tr w:rsidR="002B60F2" w:rsidRPr="00E66361" w14:paraId="26BBFBDD"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70C7CCC" w14:textId="77777777" w:rsidR="002B60F2" w:rsidRDefault="002B60F2" w:rsidP="00CE078A">
            <w:pPr>
              <w:pStyle w:val="TAC"/>
              <w:rPr>
                <w:rFonts w:cs="Arial"/>
                <w:color w:val="000000"/>
                <w:szCs w:val="18"/>
              </w:rPr>
            </w:pPr>
            <w:r w:rsidRPr="00956006">
              <w:t>CA_n5-n7-n66-n77</w:t>
            </w:r>
          </w:p>
        </w:tc>
        <w:tc>
          <w:tcPr>
            <w:tcW w:w="1476" w:type="dxa"/>
            <w:tcBorders>
              <w:top w:val="single" w:sz="4" w:space="0" w:color="auto"/>
              <w:left w:val="single" w:sz="4" w:space="0" w:color="auto"/>
              <w:bottom w:val="single" w:sz="4" w:space="0" w:color="auto"/>
              <w:right w:val="single" w:sz="4" w:space="0" w:color="auto"/>
            </w:tcBorders>
            <w:vAlign w:val="center"/>
          </w:tcPr>
          <w:p w14:paraId="551C61C5" w14:textId="77777777" w:rsidR="002B60F2" w:rsidRDefault="002B60F2" w:rsidP="00CE078A">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DF9D3B" w14:textId="77777777" w:rsidR="002B60F2" w:rsidRDefault="002B60F2" w:rsidP="00CE078A">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9FB207" w14:textId="77777777" w:rsidR="002B60F2" w:rsidRDefault="002B60F2" w:rsidP="00CE078A">
            <w:pPr>
              <w:pStyle w:val="TAC"/>
              <w:rPr>
                <w:lang w:val="en-US" w:eastAsia="zh-CN"/>
              </w:rPr>
            </w:pPr>
            <w:r>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7DAF54" w14:textId="77777777" w:rsidR="002B60F2" w:rsidRDefault="002B60F2" w:rsidP="00CE078A">
            <w:pPr>
              <w:pStyle w:val="TAC"/>
              <w:rPr>
                <w:lang w:val="en-US" w:eastAsia="zh-CN"/>
              </w:rPr>
            </w:pPr>
            <w:r>
              <w:rPr>
                <w:lang w:eastAsia="zh-CN"/>
              </w:rPr>
              <w:t>0.8</w:t>
            </w:r>
          </w:p>
        </w:tc>
      </w:tr>
      <w:tr w:rsidR="002B60F2" w:rsidRPr="00E66361" w14:paraId="65153CD6"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BA18AA" w14:textId="77777777" w:rsidR="002B60F2" w:rsidRPr="00E66361" w:rsidRDefault="002B60F2" w:rsidP="00CE078A">
            <w:pPr>
              <w:pStyle w:val="TAC"/>
              <w:rPr>
                <w:lang w:val="en-US" w:eastAsia="ja-JP"/>
              </w:rPr>
            </w:pPr>
            <w:r>
              <w:rPr>
                <w:rFonts w:cs="Arial"/>
                <w:color w:val="000000"/>
                <w:szCs w:val="18"/>
              </w:rPr>
              <w:t>CA_n5-n7-n78-n105</w:t>
            </w:r>
          </w:p>
        </w:tc>
        <w:tc>
          <w:tcPr>
            <w:tcW w:w="1476" w:type="dxa"/>
            <w:tcBorders>
              <w:top w:val="single" w:sz="4" w:space="0" w:color="auto"/>
              <w:left w:val="single" w:sz="4" w:space="0" w:color="auto"/>
              <w:bottom w:val="single" w:sz="4" w:space="0" w:color="auto"/>
              <w:right w:val="single" w:sz="4" w:space="0" w:color="auto"/>
            </w:tcBorders>
            <w:vAlign w:val="center"/>
          </w:tcPr>
          <w:p w14:paraId="42510142" w14:textId="77777777" w:rsidR="002B60F2" w:rsidRPr="00E66361" w:rsidRDefault="002B60F2" w:rsidP="00CE078A">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AA101A" w14:textId="77777777" w:rsidR="002B60F2" w:rsidRPr="00E66361" w:rsidRDefault="002B60F2" w:rsidP="00CE078A">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F388817" w14:textId="77777777" w:rsidR="002B60F2" w:rsidRPr="00E66361" w:rsidRDefault="002B60F2" w:rsidP="00CE078A">
            <w:pPr>
              <w:pStyle w:val="TAC"/>
              <w:rPr>
                <w:lang w:val="en-US" w:eastAsia="zh-CN"/>
              </w:rPr>
            </w:pPr>
            <w:r>
              <w:rPr>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6C9C19B" w14:textId="77777777" w:rsidR="002B60F2" w:rsidRPr="00E66361" w:rsidRDefault="002B60F2" w:rsidP="00CE078A">
            <w:pPr>
              <w:pStyle w:val="TAC"/>
              <w:rPr>
                <w:lang w:val="en-US" w:eastAsia="zh-CN"/>
              </w:rPr>
            </w:pPr>
            <w:r>
              <w:rPr>
                <w:lang w:val="en-US" w:eastAsia="zh-CN"/>
              </w:rPr>
              <w:t>0.5</w:t>
            </w:r>
          </w:p>
        </w:tc>
      </w:tr>
      <w:tr w:rsidR="002B60F2" w:rsidRPr="00E66361" w14:paraId="05C98726"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ACBBC4C" w14:textId="77777777" w:rsidR="002B60F2" w:rsidRPr="00E66361" w:rsidRDefault="002B60F2" w:rsidP="00CE078A">
            <w:pPr>
              <w:pStyle w:val="TAC"/>
              <w:rPr>
                <w:lang w:val="en-US" w:eastAsia="ja-JP"/>
              </w:rPr>
            </w:pPr>
            <w:r w:rsidRPr="00E66361">
              <w:t>CA_</w:t>
            </w:r>
            <w:r w:rsidRPr="00E66361">
              <w:rPr>
                <w:lang w:eastAsia="zh-CN"/>
              </w:rPr>
              <w:t>n</w:t>
            </w:r>
            <w:r w:rsidRPr="00E66361">
              <w:rPr>
                <w:rFonts w:eastAsia="Yu Mincho"/>
              </w:rPr>
              <w:t>5</w:t>
            </w:r>
            <w:r w:rsidRPr="00E66361">
              <w:t>-</w:t>
            </w:r>
            <w:r w:rsidRPr="00E66361">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7503B8A6" w14:textId="77777777" w:rsidR="002B60F2" w:rsidRPr="00E66361" w:rsidRDefault="002B60F2" w:rsidP="00CE078A">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ACFC10D" w14:textId="77777777" w:rsidR="002B60F2" w:rsidRPr="00E66361" w:rsidRDefault="002B60F2" w:rsidP="00CE078A">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F2DD63A" w14:textId="77777777" w:rsidR="002B60F2" w:rsidRPr="00E66361" w:rsidRDefault="002B60F2" w:rsidP="00CE078A">
            <w:pPr>
              <w:pStyle w:val="TAC"/>
              <w:rPr>
                <w:lang w:val="en-US" w:eastAsia="zh-CN"/>
              </w:rPr>
            </w:pPr>
            <w:r w:rsidRPr="00E66361">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C806C5A" w14:textId="77777777" w:rsidR="002B60F2" w:rsidRPr="00E66361" w:rsidRDefault="002B60F2" w:rsidP="00CE078A">
            <w:pPr>
              <w:pStyle w:val="TAC"/>
              <w:rPr>
                <w:lang w:val="en-US" w:eastAsia="zh-CN"/>
              </w:rPr>
            </w:pPr>
            <w:r w:rsidRPr="00E66361">
              <w:rPr>
                <w:lang w:eastAsia="zh-CN"/>
              </w:rPr>
              <w:t>0.5</w:t>
            </w:r>
          </w:p>
        </w:tc>
      </w:tr>
      <w:tr w:rsidR="002B60F2" w:rsidRPr="00E66361" w14:paraId="3C6C904C"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52771A" w14:textId="77777777" w:rsidR="002B60F2" w:rsidRPr="00E66361" w:rsidRDefault="002B60F2" w:rsidP="00CE078A">
            <w:pPr>
              <w:pStyle w:val="TAC"/>
              <w:rPr>
                <w:lang w:val="en-US" w:eastAsia="zh-CN"/>
              </w:rPr>
            </w:pPr>
            <w:r w:rsidRPr="00E66361">
              <w:t>CA_</w:t>
            </w:r>
            <w:r w:rsidRPr="00E66361">
              <w:rPr>
                <w:lang w:eastAsia="zh-CN"/>
              </w:rPr>
              <w:t>n5</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39AFE00F" w14:textId="77777777" w:rsidR="002B60F2" w:rsidRPr="00E66361" w:rsidRDefault="002B60F2" w:rsidP="00CE078A">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338175"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1FA2F75" w14:textId="77777777" w:rsidR="002B60F2" w:rsidRPr="00E66361" w:rsidRDefault="002B60F2" w:rsidP="00CE078A">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FB800F"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.8</w:t>
            </w:r>
          </w:p>
        </w:tc>
      </w:tr>
      <w:tr w:rsidR="002B60F2" w:rsidRPr="00E66361" w14:paraId="38B20DF0"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BE88D13" w14:textId="77777777" w:rsidR="002B60F2" w:rsidRPr="00E66361" w:rsidRDefault="002B60F2" w:rsidP="00CE078A">
            <w:pPr>
              <w:pStyle w:val="TAC"/>
              <w:rPr>
                <w:lang w:val="en-US" w:eastAsia="zh-CN"/>
              </w:rPr>
            </w:pPr>
            <w:r w:rsidRPr="00E66361">
              <w:t>CA_</w:t>
            </w:r>
            <w:r w:rsidRPr="00E66361">
              <w:rPr>
                <w:lang w:eastAsia="zh-CN"/>
              </w:rPr>
              <w:t>n5</w:t>
            </w:r>
            <w:r w:rsidRPr="00E66361">
              <w:t>-</w:t>
            </w:r>
            <w:r w:rsidRPr="00E66361">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1378E719" w14:textId="77777777" w:rsidR="002B60F2" w:rsidRPr="00E66361" w:rsidRDefault="002B60F2" w:rsidP="00CE078A">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4671B7"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98545D5" w14:textId="77777777" w:rsidR="002B60F2" w:rsidRPr="00E66361" w:rsidRDefault="002B60F2" w:rsidP="00CE078A">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D4D9BE"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.8</w:t>
            </w:r>
          </w:p>
        </w:tc>
      </w:tr>
      <w:tr w:rsidR="002B60F2" w:rsidRPr="00E66361" w14:paraId="6D61C762"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1CD87B5" w14:textId="77777777" w:rsidR="002B60F2" w:rsidRPr="00E66361" w:rsidRDefault="002B60F2" w:rsidP="00CE078A">
            <w:pPr>
              <w:pStyle w:val="TAC"/>
            </w:pPr>
            <w:r w:rsidRPr="00E66361">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64DBE439" w14:textId="77777777" w:rsidR="002B60F2" w:rsidRPr="00E66361" w:rsidRDefault="002B60F2" w:rsidP="00CE078A">
            <w:pPr>
              <w:pStyle w:val="TAC"/>
              <w:rPr>
                <w:lang w:eastAsia="zh-CN"/>
              </w:rPr>
            </w:pPr>
            <w:r w:rsidRPr="00E66361">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2CF44C2" w14:textId="77777777" w:rsidR="002B60F2" w:rsidRPr="00E66361" w:rsidRDefault="002B60F2" w:rsidP="00CE078A">
            <w:pPr>
              <w:pStyle w:val="TAC"/>
              <w:rPr>
                <w:lang w:val="en-US" w:eastAsia="zh-CN"/>
              </w:rPr>
            </w:pPr>
            <w:r w:rsidRPr="00E66361">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48DAF73" w14:textId="77777777" w:rsidR="002B60F2" w:rsidRPr="00E66361" w:rsidRDefault="002B60F2" w:rsidP="00CE078A">
            <w:pPr>
              <w:pStyle w:val="TAC"/>
              <w:rPr>
                <w:lang w:eastAsia="zh-CN"/>
              </w:rPr>
            </w:pPr>
            <w:r w:rsidRPr="00E66361">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A90BAFA" w14:textId="77777777" w:rsidR="002B60F2" w:rsidRPr="00E66361" w:rsidRDefault="002B60F2" w:rsidP="00CE078A">
            <w:pPr>
              <w:pStyle w:val="TAC"/>
              <w:rPr>
                <w:lang w:val="en-US" w:eastAsia="zh-CN"/>
              </w:rPr>
            </w:pPr>
            <w:r w:rsidRPr="00E66361">
              <w:rPr>
                <w:rFonts w:cs="Arial"/>
                <w:lang w:eastAsia="zh-CN"/>
              </w:rPr>
              <w:t>0.8</w:t>
            </w:r>
          </w:p>
        </w:tc>
      </w:tr>
      <w:tr w:rsidR="002B60F2" w:rsidRPr="00E66361" w14:paraId="5C1BD122"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2AEE24" w14:textId="77777777" w:rsidR="002B60F2" w:rsidRPr="00E66361" w:rsidRDefault="002B60F2" w:rsidP="00CE078A">
            <w:pPr>
              <w:pStyle w:val="TAC"/>
            </w:pPr>
            <w:r w:rsidRPr="00E66361">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18FEB884" w14:textId="77777777" w:rsidR="002B60F2" w:rsidRPr="00E66361" w:rsidRDefault="002B60F2" w:rsidP="00CE078A">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F966D5" w14:textId="77777777" w:rsidR="002B60F2" w:rsidRPr="00E66361" w:rsidRDefault="002B60F2" w:rsidP="00CE078A">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0EAF323" w14:textId="77777777" w:rsidR="002B60F2" w:rsidRPr="00E66361" w:rsidRDefault="002B60F2" w:rsidP="00CE078A">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7E6600" w14:textId="77777777" w:rsidR="002B60F2" w:rsidRPr="00E66361" w:rsidRDefault="002B60F2" w:rsidP="00CE078A">
            <w:pPr>
              <w:pStyle w:val="TAC"/>
              <w:rPr>
                <w:lang w:eastAsia="zh-CN"/>
              </w:rPr>
            </w:pPr>
            <w:r w:rsidRPr="00E66361">
              <w:rPr>
                <w:rFonts w:hint="eastAsia"/>
                <w:lang w:eastAsia="zh-CN"/>
              </w:rPr>
              <w:t>0</w:t>
            </w:r>
            <w:r w:rsidRPr="00E66361">
              <w:rPr>
                <w:lang w:eastAsia="zh-CN"/>
              </w:rPr>
              <w:t>.8</w:t>
            </w:r>
          </w:p>
        </w:tc>
      </w:tr>
      <w:tr w:rsidR="002B60F2" w:rsidRPr="00E66361" w14:paraId="700EED70"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232FBF7" w14:textId="77777777" w:rsidR="002B60F2" w:rsidRPr="00E66361" w:rsidRDefault="002B60F2" w:rsidP="00CE078A">
            <w:pPr>
              <w:pStyle w:val="TAC"/>
              <w:rPr>
                <w:color w:val="000000"/>
                <w:lang w:eastAsia="zh-CN"/>
              </w:rPr>
            </w:pPr>
            <w:r>
              <w:rPr>
                <w:rFonts w:cs="Arial"/>
                <w:color w:val="000000"/>
                <w:szCs w:val="18"/>
              </w:rPr>
              <w:t>CA_n5-n40-n78-n105</w:t>
            </w:r>
          </w:p>
        </w:tc>
        <w:tc>
          <w:tcPr>
            <w:tcW w:w="1476" w:type="dxa"/>
            <w:tcBorders>
              <w:top w:val="single" w:sz="4" w:space="0" w:color="auto"/>
              <w:left w:val="single" w:sz="4" w:space="0" w:color="auto"/>
              <w:bottom w:val="single" w:sz="4" w:space="0" w:color="auto"/>
              <w:right w:val="single" w:sz="4" w:space="0" w:color="auto"/>
            </w:tcBorders>
            <w:vAlign w:val="center"/>
          </w:tcPr>
          <w:p w14:paraId="68F8FACF" w14:textId="77777777" w:rsidR="002B60F2" w:rsidRPr="00E66361" w:rsidRDefault="002B60F2" w:rsidP="00CE078A">
            <w:pPr>
              <w:pStyle w:val="TAC"/>
              <w:rPr>
                <w:color w:val="000000"/>
                <w:lang w:eastAsia="zh-CN"/>
              </w:rPr>
            </w:pPr>
            <w:r>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BACD5D" w14:textId="77777777" w:rsidR="002B60F2" w:rsidRPr="00E66361" w:rsidRDefault="002B60F2" w:rsidP="00CE078A">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3652D6B" w14:textId="77777777" w:rsidR="002B60F2" w:rsidRPr="00E66361" w:rsidRDefault="002B60F2" w:rsidP="00CE078A">
            <w:pPr>
              <w:pStyle w:val="TAC"/>
              <w:rPr>
                <w:color w:val="000000"/>
                <w:lang w:eastAsia="zh-CN"/>
              </w:rPr>
            </w:pPr>
            <w:r>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B8C4A66" w14:textId="77777777" w:rsidR="002B60F2" w:rsidRPr="00E66361" w:rsidRDefault="002B60F2" w:rsidP="00CE078A">
            <w:pPr>
              <w:pStyle w:val="TAC"/>
              <w:rPr>
                <w:lang w:eastAsia="zh-CN"/>
              </w:rPr>
            </w:pPr>
            <w:r>
              <w:rPr>
                <w:lang w:eastAsia="zh-CN"/>
              </w:rPr>
              <w:t>0.5</w:t>
            </w:r>
          </w:p>
        </w:tc>
      </w:tr>
      <w:tr w:rsidR="002B60F2" w:rsidRPr="00E66361" w14:paraId="62825981"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B7DF59" w14:textId="77777777" w:rsidR="002B60F2" w:rsidRPr="00E66361" w:rsidRDefault="002B60F2" w:rsidP="00CE078A">
            <w:pPr>
              <w:pStyle w:val="TAC"/>
            </w:pPr>
            <w:r w:rsidRPr="00E66361">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33FFFDF9" w14:textId="77777777" w:rsidR="002B60F2" w:rsidRPr="00E66361" w:rsidRDefault="002B60F2" w:rsidP="00CE078A">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7EBF0C79" w14:textId="77777777" w:rsidR="002B60F2" w:rsidRPr="00E66361" w:rsidRDefault="002B60F2" w:rsidP="00CE078A">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24E880E" w14:textId="77777777" w:rsidR="002B60F2" w:rsidRPr="00E66361" w:rsidRDefault="002B60F2" w:rsidP="00CE078A">
            <w:pPr>
              <w:pStyle w:val="TAC"/>
              <w:rPr>
                <w:lang w:eastAsia="zh-CN"/>
              </w:rPr>
            </w:pPr>
            <w:r w:rsidRPr="00E66361">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C62B93" w14:textId="77777777" w:rsidR="002B60F2" w:rsidRPr="00E66361" w:rsidRDefault="002B60F2" w:rsidP="00CE078A">
            <w:pPr>
              <w:pStyle w:val="TAC"/>
              <w:rPr>
                <w:lang w:eastAsia="zh-CN"/>
              </w:rPr>
            </w:pPr>
            <w:r w:rsidRPr="00E66361">
              <w:rPr>
                <w:rFonts w:hint="eastAsia"/>
                <w:lang w:eastAsia="zh-CN"/>
              </w:rPr>
              <w:t>0</w:t>
            </w:r>
            <w:r w:rsidRPr="00E66361">
              <w:rPr>
                <w:lang w:eastAsia="zh-CN"/>
              </w:rPr>
              <w:t>.8</w:t>
            </w:r>
          </w:p>
        </w:tc>
      </w:tr>
      <w:tr w:rsidR="002B60F2" w:rsidRPr="00E66361" w14:paraId="1CB41ABA"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B0960F" w14:textId="77777777" w:rsidR="002B60F2" w:rsidRPr="00E66361" w:rsidRDefault="002B60F2" w:rsidP="00CE078A">
            <w:pPr>
              <w:pStyle w:val="TAC"/>
              <w:rPr>
                <w:lang w:val="en-US" w:eastAsia="zh-CN"/>
              </w:rPr>
            </w:pPr>
            <w:r w:rsidRPr="00E66361">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3A79A261" w14:textId="77777777" w:rsidR="002B60F2" w:rsidRPr="00E66361" w:rsidRDefault="002B60F2" w:rsidP="00CE078A">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57306A"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6E92FCC" w14:textId="77777777" w:rsidR="002B60F2" w:rsidRPr="00E66361" w:rsidRDefault="002B60F2" w:rsidP="00CE078A">
            <w:pPr>
              <w:pStyle w:val="TAC"/>
              <w:rPr>
                <w:lang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ADB5E0F" w14:textId="77777777" w:rsidR="002B60F2" w:rsidRPr="00E66361" w:rsidRDefault="002B60F2" w:rsidP="00CE078A">
            <w:pPr>
              <w:pStyle w:val="TAC"/>
              <w:rPr>
                <w:lang w:eastAsia="zh-CN"/>
              </w:rPr>
            </w:pPr>
            <w:r w:rsidRPr="00E66361">
              <w:rPr>
                <w:rFonts w:hint="eastAsia"/>
                <w:lang w:eastAsia="zh-CN"/>
              </w:rPr>
              <w:t>0</w:t>
            </w:r>
            <w:r w:rsidRPr="00E66361">
              <w:rPr>
                <w:lang w:eastAsia="zh-CN"/>
              </w:rPr>
              <w:t>.8</w:t>
            </w:r>
          </w:p>
        </w:tc>
      </w:tr>
      <w:tr w:rsidR="002B60F2" w:rsidRPr="00E66361" w14:paraId="26BD0B40"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4720AAA" w14:textId="77777777" w:rsidR="002B60F2" w:rsidRPr="00E66361" w:rsidRDefault="002B60F2" w:rsidP="00CE078A">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12-n25-</w:t>
            </w:r>
            <w:r w:rsidRPr="00E66361">
              <w:rPr>
                <w:rFonts w:hint="eastAsia"/>
                <w:lang w:eastAsia="zh-CN"/>
              </w:rPr>
              <w:t>n</w:t>
            </w:r>
            <w:r w:rsidRPr="00E66361">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66100554" w14:textId="77777777" w:rsidR="002B60F2" w:rsidRPr="00E66361" w:rsidRDefault="002B60F2" w:rsidP="00CE078A">
            <w:pPr>
              <w:pStyle w:val="TAC"/>
              <w:rPr>
                <w:rFonts w:cs="Arial"/>
                <w:color w:val="000000"/>
                <w:szCs w:val="18"/>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A96519" w14:textId="77777777" w:rsidR="002B60F2" w:rsidRPr="00E66361" w:rsidRDefault="002B60F2" w:rsidP="00CE078A">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098340A" w14:textId="77777777" w:rsidR="002B60F2" w:rsidRPr="00E66361" w:rsidRDefault="002B60F2" w:rsidP="00CE078A">
            <w:pPr>
              <w:pStyle w:val="TAC"/>
              <w:rPr>
                <w:rFonts w:eastAsia="Malgun Gothic"/>
                <w:szCs w:val="18"/>
                <w:lang w:eastAsia="ko-KR"/>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A115A2C" w14:textId="77777777" w:rsidR="002B60F2" w:rsidRPr="00E66361" w:rsidRDefault="002B60F2" w:rsidP="00CE078A">
            <w:pPr>
              <w:pStyle w:val="TAC"/>
              <w:rPr>
                <w:lang w:eastAsia="zh-CN"/>
              </w:rPr>
            </w:pPr>
            <w:r w:rsidRPr="00E66361">
              <w:rPr>
                <w:rFonts w:hint="eastAsia"/>
                <w:lang w:eastAsia="zh-CN"/>
              </w:rPr>
              <w:t>0</w:t>
            </w:r>
            <w:r w:rsidRPr="00E66361">
              <w:rPr>
                <w:lang w:eastAsia="zh-CN"/>
              </w:rPr>
              <w:t>.5</w:t>
            </w:r>
          </w:p>
        </w:tc>
      </w:tr>
      <w:tr w:rsidR="002B60F2" w:rsidRPr="00E66361" w14:paraId="2F6FC531"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6551BE" w14:textId="77777777" w:rsidR="002B60F2" w:rsidRPr="00E66361" w:rsidRDefault="002B60F2" w:rsidP="00CE078A">
            <w:pPr>
              <w:pStyle w:val="TAC"/>
            </w:pPr>
            <w:r w:rsidRPr="00E66361">
              <w:rPr>
                <w:rFonts w:eastAsia="等线"/>
                <w:lang w:val="en-US"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72FDC867" w14:textId="77777777" w:rsidR="002B60F2" w:rsidRPr="00E66361" w:rsidRDefault="002B60F2" w:rsidP="00CE078A">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FE0438" w14:textId="77777777" w:rsidR="002B60F2" w:rsidRPr="00E66361" w:rsidRDefault="002B60F2" w:rsidP="00CE078A">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7F481EF" w14:textId="77777777" w:rsidR="002B60F2" w:rsidRPr="00E66361" w:rsidRDefault="002B60F2" w:rsidP="00CE078A">
            <w:pPr>
              <w:pStyle w:val="TAC"/>
              <w:rPr>
                <w:rFonts w:eastAsia="Malgun Gothic"/>
                <w:lang w:eastAsia="ko-KR"/>
              </w:rPr>
            </w:pPr>
            <w:r>
              <w:rPr>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A295A08" w14:textId="77777777" w:rsidR="002B60F2" w:rsidRPr="00E66361" w:rsidRDefault="002B60F2" w:rsidP="00CE078A">
            <w:pPr>
              <w:pStyle w:val="TAC"/>
              <w:rPr>
                <w:lang w:eastAsia="zh-CN"/>
              </w:rPr>
            </w:pPr>
            <w:r w:rsidRPr="00E66361">
              <w:rPr>
                <w:rFonts w:cs="Arial" w:hint="eastAsia"/>
                <w:szCs w:val="22"/>
                <w:lang w:val="en-US" w:eastAsia="zh-CN"/>
              </w:rPr>
              <w:t>0</w:t>
            </w:r>
            <w:r w:rsidRPr="00E66361">
              <w:rPr>
                <w:rFonts w:cs="Arial"/>
                <w:szCs w:val="22"/>
                <w:lang w:val="en-US" w:eastAsia="zh-CN"/>
              </w:rPr>
              <w:t>.8</w:t>
            </w:r>
          </w:p>
        </w:tc>
      </w:tr>
      <w:tr w:rsidR="00712452" w:rsidRPr="00E66361" w14:paraId="6F275AF4" w14:textId="77777777" w:rsidTr="00CE078A">
        <w:trPr>
          <w:jc w:val="center"/>
          <w:ins w:id="417" w:author="Yuanyuan Zhang/Advanced Solution Research Lab /SRC-Beijing/Staff Engineer/Samsung Electronics" w:date="2024-10-25T10:4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152B66" w14:textId="45559D8F" w:rsidR="00712452" w:rsidRPr="00E66361" w:rsidRDefault="00712452" w:rsidP="00712452">
            <w:pPr>
              <w:pStyle w:val="TAC"/>
              <w:rPr>
                <w:ins w:id="418" w:author="Yuanyuan Zhang/Advanced Solution Research Lab /SRC-Beijing/Staff Engineer/Samsung Electronics" w:date="2024-10-25T10:45:00Z"/>
                <w:rFonts w:eastAsia="等线"/>
                <w:lang w:val="en-US" w:eastAsia="ja-JP"/>
              </w:rPr>
            </w:pPr>
            <w:ins w:id="419" w:author="Yuanyuan Zhang/Advanced Solution Research Lab /SRC-Beijing/Staff Engineer/Samsung Electronics" w:date="2024-10-25T10:45:00Z">
              <w:r w:rsidRPr="00E66361">
                <w:rPr>
                  <w:rFonts w:eastAsia="等线"/>
                  <w:lang w:val="en-US" w:eastAsia="ja-JP"/>
                </w:rPr>
                <w:t>CA_n7-n2</w:t>
              </w:r>
              <w:r>
                <w:rPr>
                  <w:rFonts w:eastAsia="等线"/>
                  <w:lang w:val="en-US" w:eastAsia="ja-JP"/>
                </w:rPr>
                <w:t>5</w:t>
              </w:r>
              <w:r w:rsidRPr="00E66361">
                <w:rPr>
                  <w:rFonts w:eastAsia="等线"/>
                  <w:lang w:val="en-US" w:eastAsia="ja-JP"/>
                </w:rPr>
                <w:t>-n</w:t>
              </w:r>
              <w:r>
                <w:rPr>
                  <w:rFonts w:eastAsia="等线"/>
                  <w:lang w:val="en-US" w:eastAsia="ja-JP"/>
                </w:rPr>
                <w:t>29</w:t>
              </w:r>
              <w:r w:rsidRPr="00E66361">
                <w:rPr>
                  <w:rFonts w:eastAsia="等线"/>
                  <w:lang w:val="en-US" w:eastAsia="ja-JP"/>
                </w:rPr>
                <w:t>-n7</w:t>
              </w:r>
              <w:r>
                <w:rPr>
                  <w:rFonts w:eastAsia="等线"/>
                  <w:lang w:val="en-US" w:eastAsia="ja-JP"/>
                </w:rPr>
                <w:t>7</w:t>
              </w:r>
            </w:ins>
          </w:p>
        </w:tc>
        <w:tc>
          <w:tcPr>
            <w:tcW w:w="1476" w:type="dxa"/>
            <w:tcBorders>
              <w:top w:val="single" w:sz="4" w:space="0" w:color="auto"/>
              <w:left w:val="single" w:sz="4" w:space="0" w:color="auto"/>
              <w:bottom w:val="single" w:sz="4" w:space="0" w:color="auto"/>
              <w:right w:val="single" w:sz="4" w:space="0" w:color="auto"/>
            </w:tcBorders>
            <w:vAlign w:val="center"/>
          </w:tcPr>
          <w:p w14:paraId="162EAB6B" w14:textId="285A0A57" w:rsidR="00712452" w:rsidRPr="00E66361" w:rsidRDefault="00712452" w:rsidP="00712452">
            <w:pPr>
              <w:pStyle w:val="TAC"/>
              <w:rPr>
                <w:ins w:id="420" w:author="Yuanyuan Zhang/Advanced Solution Research Lab /SRC-Beijing/Staff Engineer/Samsung Electronics" w:date="2024-10-25T10:45:00Z"/>
                <w:rFonts w:cs="Arial"/>
                <w:szCs w:val="22"/>
                <w:lang w:val="en-US" w:eastAsia="zh-CN"/>
              </w:rPr>
            </w:pPr>
            <w:ins w:id="421" w:author="Yuanyuan Zhang/Advanced Solution Research Lab /SRC-Beijing/Staff Engineer/Samsung Electronics" w:date="2024-10-25T10:49:00Z">
              <w:r w:rsidRPr="0068106B">
                <w:rPr>
                  <w:color w:val="000000"/>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1772E6AA" w14:textId="0213E1B4" w:rsidR="00712452" w:rsidRPr="00E66361" w:rsidRDefault="00712452" w:rsidP="00712452">
            <w:pPr>
              <w:pStyle w:val="TAC"/>
              <w:rPr>
                <w:ins w:id="422" w:author="Yuanyuan Zhang/Advanced Solution Research Lab /SRC-Beijing/Staff Engineer/Samsung Electronics" w:date="2024-10-25T10:45:00Z"/>
                <w:rFonts w:cs="Arial"/>
                <w:szCs w:val="22"/>
                <w:lang w:val="en-US" w:eastAsia="zh-CN"/>
              </w:rPr>
            </w:pPr>
            <w:ins w:id="423" w:author="Yuanyuan Zhang/Advanced Solution Research Lab /SRC-Beijing/Staff Engineer/Samsung Electronics" w:date="2024-10-25T10:49:00Z">
              <w:r w:rsidRPr="0068106B">
                <w:rPr>
                  <w:color w:val="000000"/>
                  <w:lang w:val="en-US" w:eastAsia="zh-CN"/>
                </w:rPr>
                <w:t>0.</w:t>
              </w:r>
            </w:ins>
            <w:ins w:id="424" w:author="Yuanyuan Zhang/Advanced Solution Research Lab /SRC-Beijing/Staff Engineer/Samsung Electronics" w:date="2024-10-25T10:50:00Z">
              <w:r>
                <w:rPr>
                  <w:color w:val="000000"/>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2E07C37A" w14:textId="68F4FBF7" w:rsidR="00712452" w:rsidRDefault="00712452" w:rsidP="00712452">
            <w:pPr>
              <w:pStyle w:val="TAC"/>
              <w:rPr>
                <w:ins w:id="425" w:author="Yuanyuan Zhang/Advanced Solution Research Lab /SRC-Beijing/Staff Engineer/Samsung Electronics" w:date="2024-10-25T10:45:00Z"/>
                <w:lang w:val="en-US" w:eastAsia="zh-CN"/>
              </w:rPr>
            </w:pPr>
            <w:ins w:id="426" w:author="Yuanyuan Zhang/Advanced Solution Research Lab /SRC-Beijing/Staff Engineer/Samsung Electronics" w:date="2024-10-25T10:49:00Z">
              <w:r w:rsidRPr="0068106B">
                <w:rPr>
                  <w:color w:val="000000"/>
                  <w:lang w:val="en-US" w:eastAsia="zh-CN"/>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7AE2F03D" w14:textId="00C08AF6" w:rsidR="00712452" w:rsidRPr="00E66361" w:rsidRDefault="00712452" w:rsidP="00712452">
            <w:pPr>
              <w:pStyle w:val="TAC"/>
              <w:rPr>
                <w:ins w:id="427" w:author="Yuanyuan Zhang/Advanced Solution Research Lab /SRC-Beijing/Staff Engineer/Samsung Electronics" w:date="2024-10-25T10:45:00Z"/>
                <w:rFonts w:cs="Arial"/>
                <w:szCs w:val="22"/>
                <w:lang w:val="en-US" w:eastAsia="zh-CN"/>
              </w:rPr>
            </w:pPr>
            <w:ins w:id="428" w:author="Yuanyuan Zhang/Advanced Solution Research Lab /SRC-Beijing/Staff Engineer/Samsung Electronics" w:date="2024-10-25T10:50:00Z">
              <w:r>
                <w:rPr>
                  <w:rFonts w:cs="Arial" w:hint="eastAsia"/>
                  <w:szCs w:val="22"/>
                  <w:lang w:val="en-US" w:eastAsia="zh-CN"/>
                </w:rPr>
                <w:t>0</w:t>
              </w:r>
              <w:r>
                <w:rPr>
                  <w:rFonts w:cs="Arial"/>
                  <w:szCs w:val="22"/>
                  <w:lang w:val="en-US" w:eastAsia="zh-CN"/>
                </w:rPr>
                <w:t>.8</w:t>
              </w:r>
            </w:ins>
          </w:p>
        </w:tc>
      </w:tr>
      <w:tr w:rsidR="00712452" w:rsidRPr="00E66361" w14:paraId="4237B662"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ECABEF" w14:textId="77777777" w:rsidR="00712452" w:rsidRPr="00E66361" w:rsidRDefault="00712452" w:rsidP="00712452">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2B8CE670" w14:textId="77777777" w:rsidR="00712452" w:rsidRPr="00E66361" w:rsidRDefault="00712452" w:rsidP="00712452">
            <w:pPr>
              <w:pStyle w:val="TAC"/>
              <w:rPr>
                <w:rFonts w:cs="Arial"/>
                <w:color w:val="000000"/>
                <w:szCs w:val="18"/>
              </w:rPr>
            </w:pPr>
            <w:r w:rsidRPr="00E66361">
              <w:rPr>
                <w:rFonts w:cs="Arial" w:hint="eastAsia"/>
                <w:color w:val="000000"/>
                <w:szCs w:val="18"/>
                <w:lang w:eastAsia="zh-CN"/>
              </w:rPr>
              <w:t>0</w:t>
            </w:r>
            <w:r w:rsidRPr="00E66361">
              <w:rPr>
                <w:rFonts w:cs="Arial"/>
                <w:color w:val="000000"/>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7711ED8" w14:textId="77777777" w:rsidR="00712452" w:rsidRPr="00E66361" w:rsidRDefault="00712452" w:rsidP="0071245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B91B3D" w14:textId="77777777" w:rsidR="00712452" w:rsidRPr="00E66361" w:rsidRDefault="00712452" w:rsidP="00712452">
            <w:pPr>
              <w:pStyle w:val="TAC"/>
              <w:rPr>
                <w:rFonts w:eastAsia="Malgun Gothic"/>
                <w:szCs w:val="18"/>
                <w:lang w:eastAsia="ko-KR"/>
              </w:rPr>
            </w:pPr>
            <w:r w:rsidRPr="00E66361">
              <w:rPr>
                <w:rFonts w:hint="eastAsia"/>
                <w:szCs w:val="18"/>
                <w:lang w:eastAsia="zh-CN"/>
              </w:rPr>
              <w:t>0</w:t>
            </w:r>
            <w:r w:rsidRPr="00E66361">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D56B3AD" w14:textId="77777777" w:rsidR="00712452" w:rsidRPr="00E66361" w:rsidRDefault="00712452" w:rsidP="00712452">
            <w:pPr>
              <w:pStyle w:val="TAC"/>
              <w:rPr>
                <w:lang w:eastAsia="zh-CN"/>
              </w:rPr>
            </w:pPr>
            <w:r w:rsidRPr="00E66361">
              <w:rPr>
                <w:rFonts w:hint="eastAsia"/>
                <w:lang w:eastAsia="zh-CN"/>
              </w:rPr>
              <w:t>0</w:t>
            </w:r>
            <w:r w:rsidRPr="00E66361">
              <w:rPr>
                <w:lang w:eastAsia="zh-CN"/>
              </w:rPr>
              <w:t>.6</w:t>
            </w:r>
          </w:p>
        </w:tc>
      </w:tr>
      <w:tr w:rsidR="00712452" w:rsidRPr="00E66361" w14:paraId="057EC715"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5CB2D4" w14:textId="77777777" w:rsidR="00712452" w:rsidRPr="00E66361" w:rsidRDefault="00712452" w:rsidP="00712452">
            <w:pPr>
              <w:pStyle w:val="TAC"/>
              <w:rPr>
                <w:lang w:val="en-US" w:eastAsia="zh-CN"/>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75455810" w14:textId="77777777" w:rsidR="00712452" w:rsidRPr="00E66361" w:rsidRDefault="00712452" w:rsidP="00712452">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0505122" w14:textId="77777777" w:rsidR="00712452" w:rsidRPr="00E66361" w:rsidRDefault="00712452" w:rsidP="00712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452772" w14:textId="77777777" w:rsidR="00712452" w:rsidRPr="00E66361" w:rsidRDefault="00712452" w:rsidP="0071245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070CB2" w14:textId="77777777" w:rsidR="00712452" w:rsidRPr="00E66361" w:rsidRDefault="00712452" w:rsidP="00712452">
            <w:pPr>
              <w:pStyle w:val="TAC"/>
              <w:rPr>
                <w:lang w:eastAsia="zh-CN"/>
              </w:rPr>
            </w:pPr>
            <w:r w:rsidRPr="00E66361">
              <w:rPr>
                <w:rFonts w:hint="eastAsia"/>
                <w:lang w:eastAsia="zh-CN"/>
              </w:rPr>
              <w:t>0</w:t>
            </w:r>
            <w:r w:rsidRPr="00E66361">
              <w:rPr>
                <w:lang w:eastAsia="zh-CN"/>
              </w:rPr>
              <w:t>.8</w:t>
            </w:r>
          </w:p>
        </w:tc>
      </w:tr>
      <w:tr w:rsidR="00712452" w:rsidRPr="00E66361" w14:paraId="51E68E84"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A82FDE" w14:textId="77777777" w:rsidR="00712452" w:rsidRPr="00E66361" w:rsidRDefault="00712452" w:rsidP="00712452">
            <w:pPr>
              <w:pStyle w:val="TAC"/>
              <w:rPr>
                <w:lang w:val="en-US" w:eastAsia="zh-CN"/>
              </w:rPr>
            </w:pPr>
            <w:r w:rsidRPr="00E66361">
              <w:rPr>
                <w:rFonts w:hint="eastAsia"/>
                <w:lang w:val="en-US" w:eastAsia="zh-CN"/>
              </w:rPr>
              <w:t>CA</w:t>
            </w:r>
            <w:r w:rsidRPr="00E66361">
              <w:t>_n7-</w:t>
            </w:r>
            <w:r w:rsidRPr="00E66361">
              <w:rPr>
                <w:rFonts w:hint="eastAsia"/>
                <w:lang w:val="en-US" w:eastAsia="zh-CN"/>
              </w:rPr>
              <w:t>n</w:t>
            </w:r>
            <w:r w:rsidRPr="00E66361">
              <w:rPr>
                <w:lang w:val="en-US" w:eastAsia="zh-CN"/>
              </w:rPr>
              <w:t>25</w:t>
            </w:r>
            <w:r w:rsidRPr="00E66361">
              <w:rPr>
                <w:rFonts w:hint="eastAsia"/>
                <w:lang w:eastAsia="ja-JP"/>
              </w:rPr>
              <w:t>-n</w:t>
            </w:r>
            <w:r w:rsidRPr="00E66361">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2E413D2D" w14:textId="77777777" w:rsidR="00712452" w:rsidRPr="00E66361" w:rsidRDefault="00712452" w:rsidP="00712452">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D4C5FC" w14:textId="77777777" w:rsidR="00712452" w:rsidRPr="00E66361" w:rsidRDefault="00712452" w:rsidP="00712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8BC17D5" w14:textId="77777777" w:rsidR="00712452" w:rsidRPr="00E66361" w:rsidRDefault="00712452" w:rsidP="0071245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EB2490" w14:textId="77777777" w:rsidR="00712452" w:rsidRPr="00E66361" w:rsidRDefault="00712452" w:rsidP="00712452">
            <w:pPr>
              <w:pStyle w:val="TAC"/>
              <w:rPr>
                <w:lang w:eastAsia="zh-CN"/>
              </w:rPr>
            </w:pPr>
            <w:r w:rsidRPr="00E66361">
              <w:rPr>
                <w:rFonts w:hint="eastAsia"/>
                <w:lang w:eastAsia="zh-CN"/>
              </w:rPr>
              <w:t>0</w:t>
            </w:r>
            <w:r w:rsidRPr="00E66361">
              <w:rPr>
                <w:lang w:eastAsia="zh-CN"/>
              </w:rPr>
              <w:t>.8</w:t>
            </w:r>
          </w:p>
        </w:tc>
      </w:tr>
      <w:tr w:rsidR="00712452" w:rsidRPr="00E66361" w14:paraId="4425EFC1" w14:textId="77777777" w:rsidTr="00CE078A">
        <w:trPr>
          <w:jc w:val="center"/>
          <w:ins w:id="429" w:author="Yuanyuan Zhang/Advanced Solution Research Lab /SRC-Beijing/Staff Engineer/Samsung Electronics" w:date="2024-10-25T10:43: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2FC108" w14:textId="23F4CD3E" w:rsidR="00712452" w:rsidRPr="00E66361" w:rsidRDefault="00712452" w:rsidP="00712452">
            <w:pPr>
              <w:pStyle w:val="TAC"/>
              <w:rPr>
                <w:ins w:id="430" w:author="Yuanyuan Zhang/Advanced Solution Research Lab /SRC-Beijing/Staff Engineer/Samsung Electronics" w:date="2024-10-25T10:43:00Z"/>
                <w:lang w:val="en-US" w:eastAsia="zh-CN"/>
              </w:rPr>
            </w:pPr>
            <w:ins w:id="431" w:author="Yuanyuan Zhang/Advanced Solution Research Lab /SRC-Beijing/Staff Engineer/Samsung Electronics" w:date="2024-10-25T10:43:00Z">
              <w:r w:rsidRPr="00E66361">
                <w:rPr>
                  <w:rFonts w:hint="eastAsia"/>
                  <w:lang w:val="en-US" w:eastAsia="zh-CN"/>
                </w:rPr>
                <w:t>CA</w:t>
              </w:r>
              <w:r w:rsidRPr="00E66361">
                <w:t>_n7-</w:t>
              </w:r>
              <w:r w:rsidRPr="00E66361">
                <w:rPr>
                  <w:rFonts w:hint="eastAsia"/>
                  <w:lang w:val="en-US" w:eastAsia="zh-CN"/>
                </w:rPr>
                <w:t>n</w:t>
              </w:r>
              <w:r w:rsidRPr="00E66361">
                <w:rPr>
                  <w:lang w:val="en-US" w:eastAsia="zh-CN"/>
                </w:rPr>
                <w:t>2</w:t>
              </w:r>
              <w:r>
                <w:rPr>
                  <w:lang w:val="en-US" w:eastAsia="zh-CN"/>
                </w:rPr>
                <w:t>9</w:t>
              </w:r>
              <w:r w:rsidRPr="00E66361">
                <w:rPr>
                  <w:rFonts w:hint="eastAsia"/>
                  <w:lang w:eastAsia="ja-JP"/>
                </w:rPr>
                <w:t>-n</w:t>
              </w:r>
              <w:r w:rsidRPr="00E66361">
                <w:rPr>
                  <w:lang w:eastAsia="ja-JP"/>
                </w:rPr>
                <w:t>66-n7</w:t>
              </w:r>
              <w:r>
                <w:rPr>
                  <w:lang w:eastAsia="ja-JP"/>
                </w:rPr>
                <w:t>7</w:t>
              </w:r>
            </w:ins>
          </w:p>
        </w:tc>
        <w:tc>
          <w:tcPr>
            <w:tcW w:w="1476" w:type="dxa"/>
            <w:tcBorders>
              <w:top w:val="single" w:sz="4" w:space="0" w:color="auto"/>
              <w:left w:val="single" w:sz="4" w:space="0" w:color="auto"/>
              <w:bottom w:val="single" w:sz="4" w:space="0" w:color="auto"/>
              <w:right w:val="single" w:sz="4" w:space="0" w:color="auto"/>
            </w:tcBorders>
            <w:vAlign w:val="center"/>
          </w:tcPr>
          <w:p w14:paraId="0D0D2D32" w14:textId="03B735F3" w:rsidR="00712452" w:rsidRPr="00E66361" w:rsidRDefault="00712452" w:rsidP="00712452">
            <w:pPr>
              <w:pStyle w:val="TAC"/>
              <w:rPr>
                <w:ins w:id="432" w:author="Yuanyuan Zhang/Advanced Solution Research Lab /SRC-Beijing/Staff Engineer/Samsung Electronics" w:date="2024-10-25T10:43:00Z"/>
                <w:lang w:eastAsia="zh-CN"/>
              </w:rPr>
            </w:pPr>
            <w:ins w:id="433" w:author="Yuanyuan Zhang/Advanced Solution Research Lab /SRC-Beijing/Staff Engineer/Samsung Electronics" w:date="2024-10-25T10:50:00Z">
              <w:r w:rsidRPr="006C1517">
                <w:rPr>
                  <w:rFonts w:eastAsia="等线"/>
                  <w:color w:val="000000"/>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4D8B901C" w14:textId="1190E3BB" w:rsidR="00712452" w:rsidRPr="00E66361" w:rsidRDefault="00712452" w:rsidP="00712452">
            <w:pPr>
              <w:pStyle w:val="TAC"/>
              <w:rPr>
                <w:ins w:id="434" w:author="Yuanyuan Zhang/Advanced Solution Research Lab /SRC-Beijing/Staff Engineer/Samsung Electronics" w:date="2024-10-25T10:43:00Z"/>
                <w:lang w:val="en-US" w:eastAsia="zh-CN"/>
              </w:rPr>
            </w:pPr>
            <w:ins w:id="435" w:author="Yuanyuan Zhang/Advanced Solution Research Lab /SRC-Beijing/Staff Engineer/Samsung Electronics" w:date="2024-10-25T10:50:00Z">
              <w:r>
                <w:rPr>
                  <w:rFonts w:eastAsia="等线"/>
                  <w:color w:val="000000"/>
                  <w:lang w:eastAsia="zh-CN"/>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7E245DCE" w14:textId="5D2C11EB" w:rsidR="00712452" w:rsidRPr="00E66361" w:rsidRDefault="00712452" w:rsidP="00712452">
            <w:pPr>
              <w:pStyle w:val="TAC"/>
              <w:rPr>
                <w:ins w:id="436" w:author="Yuanyuan Zhang/Advanced Solution Research Lab /SRC-Beijing/Staff Engineer/Samsung Electronics" w:date="2024-10-25T10:43:00Z"/>
                <w:lang w:eastAsia="zh-CN"/>
              </w:rPr>
            </w:pPr>
            <w:ins w:id="437" w:author="Yuanyuan Zhang/Advanced Solution Research Lab /SRC-Beijing/Staff Engineer/Samsung Electronics" w:date="2024-10-25T10:50:00Z">
              <w:r w:rsidRPr="006C1517">
                <w:rPr>
                  <w:rFonts w:eastAsia="等线"/>
                  <w:color w:val="000000"/>
                  <w:lang w:eastAsia="zh-CN"/>
                </w:rPr>
                <w:t>0.</w:t>
              </w:r>
            </w:ins>
            <w:ins w:id="438" w:author="Yuanyuan Zhang/Advanced Solution Research Lab /SRC-Beijing/Staff Engineer/Samsung Electronics" w:date="2024-10-25T10:51:00Z">
              <w:r>
                <w:rPr>
                  <w:rFonts w:eastAsia="等线"/>
                  <w:color w:val="000000"/>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542FADA8" w14:textId="4BA36DF2" w:rsidR="00712452" w:rsidRPr="00E66361" w:rsidRDefault="00712452" w:rsidP="00712452">
            <w:pPr>
              <w:pStyle w:val="TAC"/>
              <w:rPr>
                <w:ins w:id="439" w:author="Yuanyuan Zhang/Advanced Solution Research Lab /SRC-Beijing/Staff Engineer/Samsung Electronics" w:date="2024-10-25T10:43:00Z"/>
                <w:lang w:eastAsia="zh-CN"/>
              </w:rPr>
            </w:pPr>
            <w:ins w:id="440" w:author="Yuanyuan Zhang/Advanced Solution Research Lab /SRC-Beijing/Staff Engineer/Samsung Electronics" w:date="2024-10-25T10:51:00Z">
              <w:r>
                <w:rPr>
                  <w:rFonts w:hint="eastAsia"/>
                  <w:lang w:eastAsia="zh-CN"/>
                </w:rPr>
                <w:t>0</w:t>
              </w:r>
              <w:r>
                <w:rPr>
                  <w:lang w:eastAsia="zh-CN"/>
                </w:rPr>
                <w:t>.8</w:t>
              </w:r>
            </w:ins>
          </w:p>
        </w:tc>
      </w:tr>
      <w:tr w:rsidR="00712452" w:rsidRPr="00E66361" w14:paraId="7BB8478A"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F62E81" w14:textId="77777777" w:rsidR="00712452" w:rsidRPr="00E66361" w:rsidRDefault="00712452" w:rsidP="00712452">
            <w:pPr>
              <w:pStyle w:val="TAC"/>
              <w:rPr>
                <w:lang w:val="en-US" w:eastAsia="zh-CN"/>
              </w:rPr>
            </w:pPr>
            <w:r w:rsidRPr="00E66361">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4362C874" w14:textId="77777777" w:rsidR="00712452" w:rsidRPr="00E66361" w:rsidRDefault="00712452" w:rsidP="00712452">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FB0EFD2" w14:textId="77777777" w:rsidR="00712452" w:rsidRPr="00E66361" w:rsidRDefault="00712452" w:rsidP="00712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ED116D" w14:textId="77777777" w:rsidR="00712452" w:rsidRPr="00E66361" w:rsidRDefault="00712452" w:rsidP="00712452">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EC236AB" w14:textId="77777777" w:rsidR="00712452" w:rsidRPr="00E66361" w:rsidRDefault="00712452" w:rsidP="00712452">
            <w:pPr>
              <w:pStyle w:val="TAC"/>
              <w:rPr>
                <w:lang w:eastAsia="zh-CN"/>
              </w:rPr>
            </w:pPr>
            <w:r w:rsidRPr="00E66361">
              <w:rPr>
                <w:lang w:eastAsia="zh-CN"/>
              </w:rPr>
              <w:t>0.5</w:t>
            </w:r>
          </w:p>
        </w:tc>
      </w:tr>
      <w:tr w:rsidR="00712452" w:rsidRPr="00E66361" w14:paraId="3D3537E7"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9D6EFE" w14:textId="77777777" w:rsidR="00712452" w:rsidRPr="00E66361" w:rsidRDefault="00712452" w:rsidP="00712452">
            <w:pPr>
              <w:pStyle w:val="TAC"/>
            </w:pPr>
            <w:r w:rsidRPr="00956006">
              <w:t>CA_n7-n66-n71-n77</w:t>
            </w:r>
          </w:p>
        </w:tc>
        <w:tc>
          <w:tcPr>
            <w:tcW w:w="1476" w:type="dxa"/>
            <w:tcBorders>
              <w:top w:val="single" w:sz="4" w:space="0" w:color="auto"/>
              <w:left w:val="single" w:sz="4" w:space="0" w:color="auto"/>
              <w:bottom w:val="single" w:sz="4" w:space="0" w:color="auto"/>
              <w:right w:val="single" w:sz="4" w:space="0" w:color="auto"/>
            </w:tcBorders>
            <w:vAlign w:val="center"/>
          </w:tcPr>
          <w:p w14:paraId="1DB7FBD7" w14:textId="77777777" w:rsidR="00712452" w:rsidRPr="00E66361" w:rsidRDefault="00712452" w:rsidP="00712452">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6451A5B" w14:textId="77777777" w:rsidR="00712452" w:rsidRPr="00E66361" w:rsidRDefault="00712452" w:rsidP="00712452">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10F831" w14:textId="77777777" w:rsidR="00712452" w:rsidRPr="00E66361" w:rsidRDefault="00712452" w:rsidP="00712452">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0E2F30" w14:textId="77777777" w:rsidR="00712452" w:rsidRPr="00E66361" w:rsidRDefault="00712452" w:rsidP="00712452">
            <w:pPr>
              <w:pStyle w:val="TAC"/>
              <w:rPr>
                <w:lang w:eastAsia="zh-CN"/>
              </w:rPr>
            </w:pPr>
            <w:r>
              <w:rPr>
                <w:lang w:eastAsia="zh-CN"/>
              </w:rPr>
              <w:t>0.8</w:t>
            </w:r>
          </w:p>
        </w:tc>
      </w:tr>
      <w:tr w:rsidR="00712452" w:rsidRPr="00E66361" w14:paraId="0B386202"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AE6F3C" w14:textId="77777777" w:rsidR="00712452" w:rsidRPr="00E66361" w:rsidRDefault="00712452" w:rsidP="00712452">
            <w:pPr>
              <w:pStyle w:val="TAC"/>
            </w:pPr>
            <w:r w:rsidRPr="00E66361">
              <w:rPr>
                <w:rFonts w:hint="eastAsia"/>
                <w:lang w:val="en-US" w:eastAsia="zh-CN"/>
              </w:rPr>
              <w:t>CA_</w:t>
            </w:r>
            <w:r w:rsidRPr="00E66361">
              <w:rPr>
                <w:lang w:val="en-US" w:eastAsia="zh-CN"/>
              </w:rPr>
              <w:t>n8-</w:t>
            </w:r>
            <w:r w:rsidRPr="00E66361">
              <w:rPr>
                <w:rFonts w:hint="eastAsia"/>
                <w:lang w:val="en-US" w:eastAsia="zh-CN"/>
              </w:rPr>
              <w:t>n</w:t>
            </w:r>
            <w:r w:rsidRPr="00E66361">
              <w:rPr>
                <w:lang w:val="en-US" w:eastAsia="zh-CN"/>
              </w:rPr>
              <w:t>20</w:t>
            </w:r>
            <w:r w:rsidRPr="00E66361">
              <w:rPr>
                <w:rFonts w:hint="eastAsia"/>
                <w:lang w:val="en-US" w:eastAsia="zh-CN"/>
              </w:rPr>
              <w:t>-n</w:t>
            </w:r>
            <w:r w:rsidRPr="00E66361">
              <w:rPr>
                <w:lang w:val="en-US"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67EE3439" w14:textId="77777777" w:rsidR="00712452" w:rsidRPr="00E66361" w:rsidRDefault="00712452" w:rsidP="00712452">
            <w:pPr>
              <w:pStyle w:val="TAC"/>
              <w:rPr>
                <w:lang w:eastAsia="zh-CN"/>
              </w:rPr>
            </w:pPr>
            <w:r w:rsidRPr="00E66361">
              <w:rPr>
                <w:rFonts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8567055" w14:textId="77777777" w:rsidR="00712452" w:rsidRPr="00E66361" w:rsidRDefault="00712452" w:rsidP="00712452">
            <w:pPr>
              <w:pStyle w:val="TAC"/>
              <w:rPr>
                <w:lang w:val="en-US" w:eastAsia="zh-CN"/>
              </w:rPr>
            </w:pPr>
            <w:r w:rsidRPr="00E66361">
              <w:rPr>
                <w:rFonts w:eastAsia="等线" w:cs="Arial"/>
                <w:bCs/>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7204FDB" w14:textId="77777777" w:rsidR="00712452" w:rsidRPr="00E66361" w:rsidRDefault="00712452" w:rsidP="00712452">
            <w:pPr>
              <w:pStyle w:val="TAC"/>
              <w:rPr>
                <w:lang w:eastAsia="zh-CN"/>
              </w:rPr>
            </w:pPr>
            <w:r w:rsidRPr="00E66361">
              <w:rPr>
                <w:rFonts w:cs="Arial"/>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DA482BD" w14:textId="77777777" w:rsidR="00712452" w:rsidRPr="00E66361" w:rsidRDefault="00712452" w:rsidP="00712452">
            <w:pPr>
              <w:pStyle w:val="TAC"/>
              <w:rPr>
                <w:lang w:eastAsia="zh-CN"/>
              </w:rPr>
            </w:pPr>
            <w:r>
              <w:rPr>
                <w:rFonts w:eastAsia="等线"/>
                <w:lang w:eastAsia="zh-CN"/>
              </w:rPr>
              <w:t>N/A</w:t>
            </w:r>
          </w:p>
        </w:tc>
      </w:tr>
      <w:tr w:rsidR="00712452" w:rsidRPr="00E66361" w14:paraId="7F4001A0"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D1495EF" w14:textId="77777777" w:rsidR="00712452" w:rsidRPr="00E66361" w:rsidRDefault="00712452" w:rsidP="00712452">
            <w:pPr>
              <w:pStyle w:val="TAC"/>
              <w:rPr>
                <w:lang w:val="en-US" w:eastAsia="zh-CN"/>
              </w:rPr>
            </w:pPr>
            <w:r>
              <w:rPr>
                <w:noProof/>
                <w:lang w:eastAsia="zh-CN"/>
              </w:rPr>
              <w:t>CA_n8-n39</w:t>
            </w:r>
            <w:r w:rsidRPr="00FD5A20">
              <w:rPr>
                <w:noProof/>
                <w:lang w:eastAsia="zh-CN"/>
              </w:rPr>
              <w:t>-n41-n79</w:t>
            </w:r>
          </w:p>
        </w:tc>
        <w:tc>
          <w:tcPr>
            <w:tcW w:w="1476" w:type="dxa"/>
            <w:tcBorders>
              <w:top w:val="single" w:sz="4" w:space="0" w:color="auto"/>
              <w:left w:val="single" w:sz="4" w:space="0" w:color="auto"/>
              <w:bottom w:val="single" w:sz="4" w:space="0" w:color="auto"/>
              <w:right w:val="single" w:sz="4" w:space="0" w:color="auto"/>
            </w:tcBorders>
            <w:vAlign w:val="center"/>
          </w:tcPr>
          <w:p w14:paraId="69C8B5EF" w14:textId="77777777" w:rsidR="00712452" w:rsidRPr="00E66361" w:rsidRDefault="00712452" w:rsidP="00712452">
            <w:pPr>
              <w:pStyle w:val="TAC"/>
              <w:rPr>
                <w:rFonts w:cs="Arial"/>
                <w:szCs w:val="22"/>
                <w:lang w:val="en-US"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F86FEF" w14:textId="77777777" w:rsidR="00712452" w:rsidRPr="00E66361" w:rsidRDefault="00712452" w:rsidP="00712452">
            <w:pPr>
              <w:pStyle w:val="TAC"/>
              <w:rPr>
                <w:rFonts w:eastAsia="等线" w:cs="Arial"/>
                <w:bCs/>
                <w:szCs w:val="22"/>
                <w:lang w:val="en-US"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EB030E" w14:textId="77777777" w:rsidR="00712452" w:rsidRPr="00E66361" w:rsidRDefault="00712452" w:rsidP="00712452">
            <w:pPr>
              <w:pStyle w:val="TAC"/>
              <w:rPr>
                <w:rFonts w:cs="Arial"/>
                <w:szCs w:val="22"/>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EE12B1E" w14:textId="77777777" w:rsidR="00712452" w:rsidRPr="00E66361" w:rsidRDefault="00712452" w:rsidP="00712452">
            <w:pPr>
              <w:pStyle w:val="TAC"/>
              <w:rPr>
                <w:lang w:eastAsia="zh-CN"/>
              </w:rPr>
            </w:pPr>
            <w:r w:rsidRPr="00E66361">
              <w:rPr>
                <w:rFonts w:hint="eastAsia"/>
                <w:lang w:val="en-US" w:eastAsia="zh-CN"/>
              </w:rPr>
              <w:t>0</w:t>
            </w:r>
            <w:r w:rsidRPr="00E66361">
              <w:rPr>
                <w:lang w:val="en-US" w:eastAsia="zh-CN"/>
              </w:rPr>
              <w:t>.8</w:t>
            </w:r>
          </w:p>
        </w:tc>
      </w:tr>
      <w:tr w:rsidR="00712452" w:rsidRPr="00E66361" w14:paraId="67818CD4"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8B4E43" w14:textId="77777777" w:rsidR="00712452" w:rsidRPr="00E66361" w:rsidRDefault="00712452" w:rsidP="00712452">
            <w:pPr>
              <w:pStyle w:val="TAC"/>
              <w:rPr>
                <w:lang w:val="en-US" w:eastAsia="zh-CN"/>
              </w:rPr>
            </w:pPr>
            <w:r w:rsidRPr="00E66361">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5C4632FC" w14:textId="77777777" w:rsidR="00712452" w:rsidRPr="00E66361" w:rsidRDefault="00712452" w:rsidP="00712452">
            <w:pPr>
              <w:pStyle w:val="TAC"/>
              <w:rPr>
                <w:lang w:val="en-US" w:eastAsia="zh-CN"/>
              </w:rPr>
            </w:pPr>
            <w:r w:rsidRPr="00E66361">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C1ED4CD" w14:textId="77777777" w:rsidR="00712452" w:rsidRPr="00E66361" w:rsidRDefault="00712452" w:rsidP="00712452">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5D67B7E" w14:textId="77777777" w:rsidR="00712452" w:rsidRPr="00E66361" w:rsidRDefault="00712452" w:rsidP="00712452">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4C3B08" w14:textId="77777777" w:rsidR="00712452" w:rsidRPr="00E66361" w:rsidRDefault="00712452" w:rsidP="00712452">
            <w:pPr>
              <w:pStyle w:val="TAC"/>
              <w:rPr>
                <w:lang w:eastAsia="zh-CN"/>
              </w:rPr>
            </w:pPr>
            <w:r w:rsidRPr="00E66361">
              <w:rPr>
                <w:rFonts w:hint="eastAsia"/>
                <w:lang w:eastAsia="zh-CN"/>
              </w:rPr>
              <w:t>0</w:t>
            </w:r>
            <w:r w:rsidRPr="00E66361">
              <w:rPr>
                <w:lang w:eastAsia="zh-CN"/>
              </w:rPr>
              <w:t>.8</w:t>
            </w:r>
          </w:p>
        </w:tc>
      </w:tr>
      <w:tr w:rsidR="00712452" w:rsidRPr="00E66361" w14:paraId="0A4C2B36"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048292" w14:textId="77777777" w:rsidR="00712452" w:rsidRPr="00E66361" w:rsidRDefault="00712452" w:rsidP="00712452">
            <w:pPr>
              <w:pStyle w:val="TAC"/>
              <w:rPr>
                <w:lang w:val="en-US" w:eastAsia="zh-CN"/>
              </w:rPr>
            </w:pPr>
            <w:r w:rsidRPr="00E66361">
              <w:t>CA_</w:t>
            </w:r>
            <w:r w:rsidRPr="00E66361">
              <w:rPr>
                <w:lang w:eastAsia="zh-CN"/>
              </w:rPr>
              <w:t>n13</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781207E8" w14:textId="77777777" w:rsidR="00712452" w:rsidRPr="00E66361" w:rsidRDefault="00712452" w:rsidP="00712452">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C64CA2" w14:textId="77777777" w:rsidR="00712452" w:rsidRPr="00E66361" w:rsidRDefault="00712452" w:rsidP="00712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76DEB5" w14:textId="77777777" w:rsidR="00712452" w:rsidRPr="00E66361" w:rsidRDefault="00712452" w:rsidP="00712452">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4AA942" w14:textId="77777777" w:rsidR="00712452" w:rsidRPr="00E66361" w:rsidRDefault="00712452" w:rsidP="00712452">
            <w:pPr>
              <w:pStyle w:val="TAC"/>
              <w:rPr>
                <w:lang w:eastAsia="zh-CN"/>
              </w:rPr>
            </w:pPr>
            <w:r w:rsidRPr="00E66361">
              <w:rPr>
                <w:rFonts w:hint="eastAsia"/>
                <w:lang w:eastAsia="zh-CN"/>
              </w:rPr>
              <w:t>0</w:t>
            </w:r>
            <w:r w:rsidRPr="00E66361">
              <w:rPr>
                <w:lang w:eastAsia="zh-CN"/>
              </w:rPr>
              <w:t>.8</w:t>
            </w:r>
          </w:p>
        </w:tc>
      </w:tr>
      <w:tr w:rsidR="00712452" w:rsidRPr="00E66361" w14:paraId="05382FE8"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226F1D" w14:textId="77777777" w:rsidR="00712452" w:rsidRPr="00E66361" w:rsidRDefault="00712452" w:rsidP="00712452">
            <w:pPr>
              <w:pStyle w:val="TAC"/>
              <w:rPr>
                <w:lang w:val="en-US" w:eastAsia="zh-CN"/>
              </w:rPr>
            </w:pPr>
            <w:r w:rsidRPr="00E66361">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6F0D83B9" w14:textId="77777777" w:rsidR="00712452" w:rsidRPr="00E66361" w:rsidRDefault="00712452" w:rsidP="00712452">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834864" w14:textId="77777777" w:rsidR="00712452" w:rsidRPr="00E66361" w:rsidRDefault="00712452" w:rsidP="00712452">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B7D0BA7" w14:textId="77777777" w:rsidR="00712452" w:rsidRPr="00E66361" w:rsidRDefault="00712452" w:rsidP="00712452">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34F217" w14:textId="77777777" w:rsidR="00712452" w:rsidRPr="00E66361" w:rsidRDefault="00712452" w:rsidP="00712452">
            <w:pPr>
              <w:pStyle w:val="TAC"/>
              <w:rPr>
                <w:lang w:eastAsia="zh-CN"/>
              </w:rPr>
            </w:pPr>
            <w:r w:rsidRPr="00E66361">
              <w:rPr>
                <w:rFonts w:hint="eastAsia"/>
                <w:lang w:eastAsia="zh-CN"/>
              </w:rPr>
              <w:t>0</w:t>
            </w:r>
            <w:r w:rsidRPr="00E66361">
              <w:rPr>
                <w:lang w:eastAsia="zh-CN"/>
              </w:rPr>
              <w:t>.8</w:t>
            </w:r>
          </w:p>
        </w:tc>
      </w:tr>
      <w:tr w:rsidR="00712452" w:rsidRPr="00E66361" w14:paraId="7783E627"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9278B3" w14:textId="77777777" w:rsidR="00712452" w:rsidRPr="00E66361" w:rsidRDefault="00712452" w:rsidP="00712452">
            <w:pPr>
              <w:pStyle w:val="TAC"/>
              <w:rPr>
                <w:rFonts w:eastAsia="等线"/>
                <w:lang w:val="en-US" w:eastAsia="zh-CN"/>
              </w:rPr>
            </w:pPr>
            <w:r w:rsidRPr="00E66361">
              <w:rPr>
                <w:rFonts w:eastAsia="等线"/>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292D4551" w14:textId="77777777" w:rsidR="00712452" w:rsidRPr="00E66361" w:rsidRDefault="00712452" w:rsidP="00712452">
            <w:pPr>
              <w:pStyle w:val="TAC"/>
              <w:rPr>
                <w:rFonts w:eastAsia="等线"/>
                <w:color w:val="000000"/>
                <w:lang w:eastAsia="zh-CN"/>
              </w:rPr>
            </w:pPr>
            <w:r w:rsidRPr="00E66361">
              <w:rPr>
                <w:rFonts w:eastAsia="等线"/>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8C9098B" w14:textId="77777777" w:rsidR="00712452" w:rsidRPr="00E66361" w:rsidRDefault="00712452" w:rsidP="00712452">
            <w:pPr>
              <w:pStyle w:val="TAC"/>
              <w:rPr>
                <w:rFonts w:eastAsia="等线"/>
                <w:color w:val="000000"/>
                <w:lang w:eastAsia="zh-CN"/>
              </w:rPr>
            </w:pPr>
            <w:r w:rsidRPr="00E66361">
              <w:rPr>
                <w:rFonts w:eastAsia="等线" w:hint="eastAsia"/>
                <w:color w:val="000000"/>
                <w:lang w:eastAsia="zh-CN"/>
              </w:rPr>
              <w:t>0</w:t>
            </w:r>
            <w:r w:rsidRPr="00E66361">
              <w:rPr>
                <w:rFonts w:eastAsia="等线"/>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3800085" w14:textId="77777777" w:rsidR="00712452" w:rsidRPr="00E66361" w:rsidRDefault="00712452" w:rsidP="00712452">
            <w:pPr>
              <w:pStyle w:val="TAC"/>
              <w:rPr>
                <w:rFonts w:eastAsia="等线"/>
                <w:color w:val="000000"/>
                <w:lang w:eastAsia="zh-CN"/>
              </w:rPr>
            </w:pPr>
            <w:r w:rsidRPr="00E66361">
              <w:rPr>
                <w:rFonts w:eastAsia="等线" w:hint="eastAsia"/>
                <w:color w:val="000000"/>
                <w:lang w:eastAsia="zh-CN"/>
              </w:rPr>
              <w:t>0</w:t>
            </w:r>
            <w:r w:rsidRPr="00E66361">
              <w:rPr>
                <w:rFonts w:eastAsia="等线"/>
                <w:color w:val="000000"/>
                <w:lang w:eastAsia="zh-CN"/>
              </w:rPr>
              <w:t>.3</w:t>
            </w:r>
            <w:r w:rsidRPr="00E66361">
              <w:rPr>
                <w:rFonts w:eastAsia="等线"/>
                <w:color w:val="000000"/>
                <w:vertAlign w:val="superscript"/>
                <w:lang w:eastAsia="zh-CN"/>
              </w:rPr>
              <w:t>3</w:t>
            </w:r>
            <w:r w:rsidRPr="00E66361">
              <w:rPr>
                <w:rFonts w:eastAsia="等线"/>
                <w:color w:val="000000"/>
                <w:lang w:eastAsia="zh-CN"/>
              </w:rPr>
              <w:t xml:space="preserve"> / 0.8</w:t>
            </w:r>
            <w:r w:rsidRPr="00E66361">
              <w:rPr>
                <w:rFonts w:eastAsia="等线"/>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0A0E527" w14:textId="77777777" w:rsidR="00712452" w:rsidRPr="00E66361" w:rsidRDefault="00712452" w:rsidP="00712452">
            <w:pPr>
              <w:pStyle w:val="TAC"/>
              <w:rPr>
                <w:rFonts w:eastAsia="等线"/>
                <w:color w:val="000000"/>
                <w:lang w:eastAsia="zh-CN"/>
              </w:rPr>
            </w:pPr>
            <w:r w:rsidRPr="00E66361">
              <w:rPr>
                <w:rFonts w:eastAsia="等线" w:hint="eastAsia"/>
                <w:color w:val="000000"/>
                <w:lang w:eastAsia="zh-CN"/>
              </w:rPr>
              <w:t>0</w:t>
            </w:r>
            <w:r w:rsidRPr="00E66361">
              <w:rPr>
                <w:rFonts w:eastAsia="等线"/>
                <w:color w:val="000000"/>
                <w:lang w:eastAsia="zh-CN"/>
              </w:rPr>
              <w:t>.8</w:t>
            </w:r>
          </w:p>
        </w:tc>
      </w:tr>
      <w:tr w:rsidR="00712452" w:rsidRPr="00E66361" w14:paraId="7F60DCE4" w14:textId="77777777" w:rsidTr="00CE078A">
        <w:trPr>
          <w:jc w:val="center"/>
          <w:ins w:id="441" w:author="Yuanyuan Zhang/Advanced Solution Research Lab /SRC-Beijing/Staff Engineer/Samsung Electronics" w:date="2024-10-25T10:4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72F07D" w14:textId="25A27C8F" w:rsidR="00712452" w:rsidRPr="00E66361" w:rsidRDefault="00712452" w:rsidP="00712452">
            <w:pPr>
              <w:pStyle w:val="TAC"/>
              <w:rPr>
                <w:ins w:id="442" w:author="Yuanyuan Zhang/Advanced Solution Research Lab /SRC-Beijing/Staff Engineer/Samsung Electronics" w:date="2024-10-25T10:44:00Z"/>
                <w:rFonts w:eastAsia="等线"/>
                <w:lang w:val="en-US" w:eastAsia="zh-CN"/>
              </w:rPr>
            </w:pPr>
            <w:ins w:id="443" w:author="Yuanyuan Zhang/Advanced Solution Research Lab /SRC-Beijing/Staff Engineer/Samsung Electronics" w:date="2024-10-25T10:44:00Z">
              <w:r w:rsidRPr="00E66361">
                <w:rPr>
                  <w:color w:val="000000"/>
                </w:rPr>
                <w:t>CA_n25-n</w:t>
              </w:r>
              <w:r>
                <w:rPr>
                  <w:color w:val="000000"/>
                </w:rPr>
                <w:t>29</w:t>
              </w:r>
              <w:r w:rsidRPr="00E66361">
                <w:rPr>
                  <w:color w:val="000000"/>
                </w:rPr>
                <w:t>-n66-n7</w:t>
              </w:r>
              <w:r>
                <w:rPr>
                  <w:color w:val="000000"/>
                </w:rPr>
                <w:t>7</w:t>
              </w:r>
            </w:ins>
          </w:p>
        </w:tc>
        <w:tc>
          <w:tcPr>
            <w:tcW w:w="1476" w:type="dxa"/>
            <w:tcBorders>
              <w:top w:val="single" w:sz="4" w:space="0" w:color="auto"/>
              <w:left w:val="single" w:sz="4" w:space="0" w:color="auto"/>
              <w:bottom w:val="single" w:sz="4" w:space="0" w:color="auto"/>
              <w:right w:val="single" w:sz="4" w:space="0" w:color="auto"/>
            </w:tcBorders>
            <w:vAlign w:val="center"/>
          </w:tcPr>
          <w:p w14:paraId="30809BD1" w14:textId="48B5DA74" w:rsidR="00712452" w:rsidRPr="00E66361" w:rsidRDefault="00712452" w:rsidP="00712452">
            <w:pPr>
              <w:pStyle w:val="TAC"/>
              <w:rPr>
                <w:ins w:id="444" w:author="Yuanyuan Zhang/Advanced Solution Research Lab /SRC-Beijing/Staff Engineer/Samsung Electronics" w:date="2024-10-25T10:44:00Z"/>
                <w:rFonts w:eastAsia="等线"/>
                <w:color w:val="000000"/>
                <w:lang w:eastAsia="zh-CN"/>
              </w:rPr>
            </w:pPr>
            <w:ins w:id="445" w:author="Yuanyuan Zhang/Advanced Solution Research Lab /SRC-Beijing/Staff Engineer/Samsung Electronics" w:date="2024-10-25T10:52:00Z">
              <w:r>
                <w:rPr>
                  <w:rFonts w:eastAsia="等线" w:hint="eastAsia"/>
                  <w:color w:val="000000"/>
                  <w:lang w:eastAsia="zh-CN"/>
                </w:rPr>
                <w:t>0</w:t>
              </w:r>
              <w:r>
                <w:rPr>
                  <w:rFonts w:eastAsia="等线"/>
                  <w:color w:val="000000"/>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50E66170" w14:textId="7E5420C2" w:rsidR="00712452" w:rsidRPr="00E66361" w:rsidRDefault="00712452" w:rsidP="00712452">
            <w:pPr>
              <w:pStyle w:val="TAC"/>
              <w:rPr>
                <w:ins w:id="446" w:author="Yuanyuan Zhang/Advanced Solution Research Lab /SRC-Beijing/Staff Engineer/Samsung Electronics" w:date="2024-10-25T10:44:00Z"/>
                <w:rFonts w:eastAsia="等线"/>
                <w:color w:val="000000"/>
                <w:lang w:eastAsia="zh-CN"/>
              </w:rPr>
            </w:pPr>
            <w:ins w:id="447" w:author="Yuanyuan Zhang/Advanced Solution Research Lab /SRC-Beijing/Staff Engineer/Samsung Electronics" w:date="2024-10-25T10:51:00Z">
              <w:r>
                <w:rPr>
                  <w:rFonts w:eastAsia="等线"/>
                  <w:color w:val="000000"/>
                  <w:lang w:eastAsia="zh-CN"/>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3134EE97" w14:textId="7C79BC0B" w:rsidR="00712452" w:rsidRPr="00E66361" w:rsidRDefault="00712452" w:rsidP="00712452">
            <w:pPr>
              <w:pStyle w:val="TAC"/>
              <w:rPr>
                <w:ins w:id="448" w:author="Yuanyuan Zhang/Advanced Solution Research Lab /SRC-Beijing/Staff Engineer/Samsung Electronics" w:date="2024-10-25T10:44:00Z"/>
                <w:rFonts w:eastAsia="等线"/>
                <w:color w:val="000000"/>
                <w:lang w:eastAsia="zh-CN"/>
              </w:rPr>
            </w:pPr>
            <w:ins w:id="449" w:author="Yuanyuan Zhang/Advanced Solution Research Lab /SRC-Beijing/Staff Engineer/Samsung Electronics" w:date="2024-10-25T10:51:00Z">
              <w:r w:rsidRPr="006C1517">
                <w:rPr>
                  <w:rFonts w:eastAsia="等线"/>
                  <w:color w:val="000000"/>
                  <w:lang w:eastAsia="zh-CN"/>
                </w:rPr>
                <w:t>0.</w:t>
              </w:r>
              <w:r>
                <w:rPr>
                  <w:rFonts w:eastAsia="等线"/>
                  <w:color w:val="000000"/>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56B1D5B8" w14:textId="652FDEB7" w:rsidR="00712452" w:rsidRPr="00E66361" w:rsidRDefault="00712452" w:rsidP="00712452">
            <w:pPr>
              <w:pStyle w:val="TAC"/>
              <w:rPr>
                <w:ins w:id="450" w:author="Yuanyuan Zhang/Advanced Solution Research Lab /SRC-Beijing/Staff Engineer/Samsung Electronics" w:date="2024-10-25T10:44:00Z"/>
                <w:rFonts w:eastAsia="等线"/>
                <w:color w:val="000000"/>
                <w:lang w:eastAsia="zh-CN"/>
              </w:rPr>
            </w:pPr>
            <w:ins w:id="451" w:author="Yuanyuan Zhang/Advanced Solution Research Lab /SRC-Beijing/Staff Engineer/Samsung Electronics" w:date="2024-10-25T10:51:00Z">
              <w:r>
                <w:rPr>
                  <w:rFonts w:hint="eastAsia"/>
                  <w:lang w:eastAsia="zh-CN"/>
                </w:rPr>
                <w:t>0</w:t>
              </w:r>
              <w:r>
                <w:rPr>
                  <w:lang w:eastAsia="zh-CN"/>
                </w:rPr>
                <w:t>.8</w:t>
              </w:r>
            </w:ins>
          </w:p>
        </w:tc>
      </w:tr>
      <w:tr w:rsidR="00712452" w:rsidRPr="00E66361" w14:paraId="399A39E0"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214FF8" w14:textId="77777777" w:rsidR="00712452" w:rsidRPr="00E66361" w:rsidRDefault="00712452" w:rsidP="00712452">
            <w:pPr>
              <w:pStyle w:val="TAC"/>
              <w:rPr>
                <w:lang w:val="en-US" w:eastAsia="zh-CN"/>
              </w:rPr>
            </w:pPr>
            <w:r w:rsidRPr="00E66361">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0B05A2DB" w14:textId="77777777" w:rsidR="00712452" w:rsidRPr="00E66361" w:rsidRDefault="00712452" w:rsidP="00712452">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456327" w14:textId="77777777" w:rsidR="00712452" w:rsidRPr="00E66361" w:rsidRDefault="00712452" w:rsidP="0071245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AF9C6D3" w14:textId="77777777" w:rsidR="00712452" w:rsidRPr="00E66361" w:rsidRDefault="00712452" w:rsidP="00712452">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4D9001" w14:textId="77777777" w:rsidR="00712452" w:rsidRPr="00E66361" w:rsidRDefault="00712452" w:rsidP="00712452">
            <w:pPr>
              <w:pStyle w:val="TAC"/>
              <w:rPr>
                <w:lang w:eastAsia="zh-CN"/>
              </w:rPr>
            </w:pPr>
            <w:r w:rsidRPr="00E66361">
              <w:rPr>
                <w:rFonts w:hint="eastAsia"/>
                <w:lang w:eastAsia="zh-CN"/>
              </w:rPr>
              <w:t>0</w:t>
            </w:r>
            <w:r w:rsidRPr="00E66361">
              <w:rPr>
                <w:lang w:eastAsia="zh-CN"/>
              </w:rPr>
              <w:t>.8</w:t>
            </w:r>
          </w:p>
        </w:tc>
      </w:tr>
      <w:tr w:rsidR="00712452" w:rsidRPr="00E66361" w14:paraId="737E2963"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AB1319" w14:textId="77777777" w:rsidR="00712452" w:rsidRPr="00E66361" w:rsidRDefault="00712452" w:rsidP="00712452">
            <w:pPr>
              <w:pStyle w:val="TAC"/>
              <w:rPr>
                <w:lang w:val="en-US" w:eastAsia="zh-CN"/>
              </w:rPr>
            </w:pPr>
            <w:r w:rsidRPr="00E66361">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7A08A648" w14:textId="77777777" w:rsidR="00712452" w:rsidRPr="00E66361" w:rsidRDefault="00712452" w:rsidP="00712452">
            <w:pPr>
              <w:pStyle w:val="TAC"/>
              <w:rPr>
                <w:lang w:eastAsia="ja-JP"/>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E01044" w14:textId="77777777" w:rsidR="00712452" w:rsidRPr="00E66361" w:rsidRDefault="00712452" w:rsidP="00712452">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6DCE124" w14:textId="77777777" w:rsidR="00712452" w:rsidRPr="00E66361" w:rsidRDefault="00712452" w:rsidP="00712452">
            <w:pPr>
              <w:pStyle w:val="TAC"/>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2B5CCC9" w14:textId="77777777" w:rsidR="00712452" w:rsidRPr="00E66361" w:rsidRDefault="00712452" w:rsidP="00712452">
            <w:pPr>
              <w:pStyle w:val="TAC"/>
              <w:rPr>
                <w:lang w:eastAsia="zh-CN"/>
              </w:rPr>
            </w:pPr>
            <w:r w:rsidRPr="00E66361">
              <w:rPr>
                <w:rFonts w:hint="eastAsia"/>
                <w:lang w:eastAsia="zh-CN"/>
              </w:rPr>
              <w:t>0</w:t>
            </w:r>
            <w:r w:rsidRPr="00E66361">
              <w:rPr>
                <w:lang w:eastAsia="zh-CN"/>
              </w:rPr>
              <w:t>.3</w:t>
            </w:r>
          </w:p>
        </w:tc>
      </w:tr>
      <w:tr w:rsidR="00712452" w:rsidRPr="00E66361" w14:paraId="23244FD6"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06AA28" w14:textId="77777777" w:rsidR="00712452" w:rsidRPr="00E66361" w:rsidRDefault="00712452" w:rsidP="00712452">
            <w:pPr>
              <w:pStyle w:val="TAC"/>
              <w:rPr>
                <w:lang w:val="en-US" w:eastAsia="zh-CN"/>
              </w:rPr>
            </w:pPr>
            <w:r w:rsidRPr="00E66361">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7CBAAFA6" w14:textId="77777777" w:rsidR="00712452" w:rsidRPr="00E66361" w:rsidRDefault="00712452" w:rsidP="00712452">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0F15B75" w14:textId="77777777" w:rsidR="00712452" w:rsidRPr="00E66361" w:rsidRDefault="00712452" w:rsidP="00712452">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64E5D8F" w14:textId="77777777" w:rsidR="00712452" w:rsidRPr="00E66361" w:rsidRDefault="00712452" w:rsidP="00712452">
            <w:pPr>
              <w:pStyle w:val="TAC"/>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6830C8" w14:textId="77777777" w:rsidR="00712452" w:rsidRPr="00E66361" w:rsidRDefault="00712452" w:rsidP="00712452">
            <w:pPr>
              <w:pStyle w:val="TAC"/>
              <w:rPr>
                <w:lang w:eastAsia="zh-CN"/>
              </w:rPr>
            </w:pPr>
            <w:r w:rsidRPr="00E66361">
              <w:rPr>
                <w:rFonts w:hint="eastAsia"/>
                <w:lang w:eastAsia="zh-CN"/>
              </w:rPr>
              <w:t>0</w:t>
            </w:r>
            <w:r w:rsidRPr="00E66361">
              <w:rPr>
                <w:lang w:eastAsia="zh-CN"/>
              </w:rPr>
              <w:t>.8</w:t>
            </w:r>
          </w:p>
        </w:tc>
      </w:tr>
      <w:tr w:rsidR="00712452" w:rsidRPr="00E66361" w14:paraId="415A2613"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3177CCA" w14:textId="77777777" w:rsidR="00712452" w:rsidRPr="00E66361" w:rsidRDefault="00712452" w:rsidP="00712452">
            <w:pPr>
              <w:pStyle w:val="TAC"/>
              <w:rPr>
                <w:rFonts w:eastAsia="MS Mincho"/>
                <w:lang w:eastAsia="zh-CN"/>
              </w:rPr>
            </w:pPr>
            <w:r w:rsidRPr="00E66361">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771B2620" w14:textId="77777777" w:rsidR="00712452" w:rsidRPr="00E66361" w:rsidRDefault="00712452" w:rsidP="00712452">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92842C" w14:textId="77777777" w:rsidR="00712452" w:rsidRPr="00E66361" w:rsidRDefault="00712452" w:rsidP="00712452">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AE57136" w14:textId="77777777" w:rsidR="00712452" w:rsidRPr="00E66361" w:rsidRDefault="00712452" w:rsidP="00712452">
            <w:pPr>
              <w:pStyle w:val="TAC"/>
              <w:rPr>
                <w:lang w:val="fr-FR"/>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350DAB" w14:textId="77777777" w:rsidR="00712452" w:rsidRPr="00E66361" w:rsidRDefault="00712452" w:rsidP="00712452">
            <w:pPr>
              <w:pStyle w:val="TAC"/>
              <w:rPr>
                <w:lang w:val="fr-FR"/>
              </w:rPr>
            </w:pPr>
            <w:r w:rsidRPr="00E66361">
              <w:rPr>
                <w:rFonts w:hint="eastAsia"/>
                <w:lang w:eastAsia="zh-CN"/>
              </w:rPr>
              <w:t>0</w:t>
            </w:r>
            <w:r w:rsidRPr="00E66361">
              <w:rPr>
                <w:lang w:eastAsia="zh-CN"/>
              </w:rPr>
              <w:t>.8</w:t>
            </w:r>
          </w:p>
        </w:tc>
      </w:tr>
      <w:tr w:rsidR="00712452" w:rsidRPr="00E66361" w14:paraId="26E6C7B4"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A736F49" w14:textId="77777777" w:rsidR="00712452" w:rsidRPr="00E66361" w:rsidRDefault="00712452" w:rsidP="00712452">
            <w:pPr>
              <w:pStyle w:val="TAC"/>
              <w:rPr>
                <w:lang w:eastAsia="ja-JP"/>
              </w:rPr>
            </w:pPr>
            <w:r w:rsidRPr="00E66361">
              <w:rPr>
                <w:lang w:eastAsia="ja-JP"/>
              </w:rPr>
              <w:t>CA_n25-n41-n66-n</w:t>
            </w:r>
            <w:r>
              <w:rPr>
                <w:lang w:eastAsia="ja-JP"/>
              </w:rPr>
              <w:t>85</w:t>
            </w:r>
          </w:p>
        </w:tc>
        <w:tc>
          <w:tcPr>
            <w:tcW w:w="1476" w:type="dxa"/>
            <w:tcBorders>
              <w:top w:val="single" w:sz="4" w:space="0" w:color="auto"/>
              <w:left w:val="single" w:sz="4" w:space="0" w:color="auto"/>
              <w:bottom w:val="single" w:sz="4" w:space="0" w:color="auto"/>
              <w:right w:val="single" w:sz="4" w:space="0" w:color="auto"/>
            </w:tcBorders>
            <w:vAlign w:val="center"/>
          </w:tcPr>
          <w:p w14:paraId="798108D3" w14:textId="77777777" w:rsidR="00712452" w:rsidRPr="00E66361" w:rsidRDefault="00712452" w:rsidP="00712452">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3C8787" w14:textId="77777777" w:rsidR="00712452" w:rsidRPr="00E66361" w:rsidRDefault="00712452" w:rsidP="00712452">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B283011" w14:textId="77777777" w:rsidR="00712452" w:rsidRPr="00E66361" w:rsidRDefault="00712452" w:rsidP="00712452">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C8D6D8" w14:textId="77777777" w:rsidR="00712452" w:rsidRPr="00E66361" w:rsidRDefault="00712452" w:rsidP="00712452">
            <w:pPr>
              <w:pStyle w:val="TAC"/>
              <w:rPr>
                <w:lang w:eastAsia="zh-CN"/>
              </w:rPr>
            </w:pPr>
            <w:r w:rsidRPr="00E66361">
              <w:rPr>
                <w:rFonts w:hint="eastAsia"/>
                <w:lang w:eastAsia="zh-CN"/>
              </w:rPr>
              <w:t>0</w:t>
            </w:r>
            <w:r w:rsidRPr="00E66361">
              <w:rPr>
                <w:lang w:eastAsia="zh-CN"/>
              </w:rPr>
              <w:t>.3</w:t>
            </w:r>
          </w:p>
        </w:tc>
      </w:tr>
      <w:tr w:rsidR="00712452" w:rsidRPr="00E66361" w14:paraId="026DB618"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8816CF" w14:textId="77777777" w:rsidR="00712452" w:rsidRPr="00E66361" w:rsidRDefault="00712452" w:rsidP="00712452">
            <w:pPr>
              <w:pStyle w:val="TAC"/>
              <w:rPr>
                <w:lang w:val="en-US" w:eastAsia="zh-CN"/>
              </w:rPr>
            </w:pPr>
            <w:r w:rsidRPr="00E66361">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45DFFBE9" w14:textId="77777777" w:rsidR="00712452" w:rsidRPr="00E66361" w:rsidRDefault="00712452" w:rsidP="00712452">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CCFE519" w14:textId="77777777" w:rsidR="00712452" w:rsidRPr="00E66361" w:rsidRDefault="00712452" w:rsidP="00712452">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E94C68D" w14:textId="77777777" w:rsidR="00712452" w:rsidRPr="00E66361" w:rsidRDefault="00712452" w:rsidP="00712452">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91DA39" w14:textId="77777777" w:rsidR="00712452" w:rsidRPr="00E66361" w:rsidRDefault="00712452" w:rsidP="00712452">
            <w:pPr>
              <w:pStyle w:val="TAC"/>
              <w:rPr>
                <w:lang w:eastAsia="zh-CN"/>
              </w:rPr>
            </w:pPr>
            <w:r w:rsidRPr="00E66361">
              <w:rPr>
                <w:rFonts w:hint="eastAsia"/>
                <w:lang w:eastAsia="zh-CN"/>
              </w:rPr>
              <w:t>0</w:t>
            </w:r>
            <w:r w:rsidRPr="00E66361">
              <w:rPr>
                <w:lang w:eastAsia="zh-CN"/>
              </w:rPr>
              <w:t>.8</w:t>
            </w:r>
          </w:p>
        </w:tc>
      </w:tr>
      <w:tr w:rsidR="00712452" w:rsidRPr="00E66361" w14:paraId="1738AB32"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5EF7416" w14:textId="77777777" w:rsidR="00712452" w:rsidRPr="00E66361" w:rsidRDefault="00712452" w:rsidP="00712452">
            <w:pPr>
              <w:pStyle w:val="TAC"/>
              <w:rPr>
                <w:lang w:val="en-US" w:eastAsia="zh-CN"/>
              </w:rPr>
            </w:pPr>
            <w:r w:rsidRPr="00E66361">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0E4540C5" w14:textId="77777777" w:rsidR="00712452" w:rsidRPr="00E66361" w:rsidRDefault="00712452" w:rsidP="00712452">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D288B5" w14:textId="77777777" w:rsidR="00712452" w:rsidRPr="00E66361" w:rsidRDefault="00712452" w:rsidP="00712452">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4D331A3" w14:textId="77777777" w:rsidR="00712452" w:rsidRPr="00E66361" w:rsidRDefault="00712452" w:rsidP="00712452">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2428A9" w14:textId="77777777" w:rsidR="00712452" w:rsidRPr="00E66361" w:rsidRDefault="00712452" w:rsidP="00712452">
            <w:pPr>
              <w:pStyle w:val="TAC"/>
            </w:pPr>
            <w:r w:rsidRPr="00E66361">
              <w:rPr>
                <w:rFonts w:hint="eastAsia"/>
                <w:lang w:eastAsia="zh-CN"/>
              </w:rPr>
              <w:t>0</w:t>
            </w:r>
            <w:r w:rsidRPr="00E66361">
              <w:rPr>
                <w:lang w:eastAsia="zh-CN"/>
              </w:rPr>
              <w:t>.8</w:t>
            </w:r>
          </w:p>
        </w:tc>
      </w:tr>
      <w:tr w:rsidR="00712452" w:rsidRPr="00E66361" w14:paraId="1239369D"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40C61CC" w14:textId="77777777" w:rsidR="00712452" w:rsidRPr="00E66361" w:rsidRDefault="00712452" w:rsidP="00712452">
            <w:pPr>
              <w:pStyle w:val="TAC"/>
              <w:rPr>
                <w:rFonts w:cs="Arial"/>
                <w:color w:val="000000"/>
                <w:szCs w:val="18"/>
                <w:lang w:eastAsia="ja-JP"/>
              </w:rPr>
            </w:pPr>
            <w:r w:rsidRPr="00715D17">
              <w:rPr>
                <w:rFonts w:cs="Arial"/>
                <w:color w:val="000000"/>
                <w:szCs w:val="18"/>
                <w:lang w:eastAsia="ja-JP"/>
              </w:rPr>
              <w:t>CA_n25-n41-n71-n85</w:t>
            </w:r>
          </w:p>
        </w:tc>
        <w:tc>
          <w:tcPr>
            <w:tcW w:w="1476" w:type="dxa"/>
            <w:tcBorders>
              <w:top w:val="single" w:sz="4" w:space="0" w:color="auto"/>
              <w:left w:val="single" w:sz="4" w:space="0" w:color="auto"/>
              <w:bottom w:val="single" w:sz="4" w:space="0" w:color="auto"/>
              <w:right w:val="single" w:sz="4" w:space="0" w:color="auto"/>
            </w:tcBorders>
            <w:vAlign w:val="center"/>
          </w:tcPr>
          <w:p w14:paraId="1A10B7A3" w14:textId="77777777" w:rsidR="00712452" w:rsidRPr="00E66361" w:rsidRDefault="00712452" w:rsidP="00712452">
            <w:pPr>
              <w:pStyle w:val="TAC"/>
              <w:rPr>
                <w:lang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E61AAAE" w14:textId="77777777" w:rsidR="00712452" w:rsidRPr="00E66361" w:rsidRDefault="00712452" w:rsidP="00712452">
            <w:pPr>
              <w:pStyle w:val="TAC"/>
              <w:rPr>
                <w:lang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3DD8D1B" w14:textId="77777777" w:rsidR="00712452" w:rsidRPr="00E66361" w:rsidRDefault="00712452" w:rsidP="00712452">
            <w:pPr>
              <w:pStyle w:val="TAC"/>
              <w:rPr>
                <w:lang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57B31FA" w14:textId="77777777" w:rsidR="00712452" w:rsidRPr="00E66361" w:rsidRDefault="00712452" w:rsidP="00712452">
            <w:pPr>
              <w:pStyle w:val="TAC"/>
              <w:rPr>
                <w:lang w:eastAsia="zh-CN"/>
              </w:rPr>
            </w:pPr>
            <w:r w:rsidRPr="00E66361">
              <w:rPr>
                <w:rFonts w:eastAsia="等线" w:hint="eastAsia"/>
                <w:lang w:val="en-US" w:eastAsia="zh-CN"/>
              </w:rPr>
              <w:t>0</w:t>
            </w:r>
            <w:r w:rsidRPr="00E66361">
              <w:rPr>
                <w:rFonts w:eastAsia="等线"/>
                <w:lang w:val="en-US" w:eastAsia="zh-CN"/>
              </w:rPr>
              <w:t>.5</w:t>
            </w:r>
          </w:p>
        </w:tc>
      </w:tr>
      <w:tr w:rsidR="00712452" w:rsidRPr="00E66361" w14:paraId="0A4B3143"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F0E300" w14:textId="77777777" w:rsidR="00712452" w:rsidRPr="00E66361" w:rsidRDefault="00712452" w:rsidP="00712452">
            <w:pPr>
              <w:pStyle w:val="TAC"/>
              <w:rPr>
                <w:rFonts w:cs="Arial"/>
                <w:color w:val="000000"/>
                <w:szCs w:val="18"/>
                <w:lang w:eastAsia="ja-JP"/>
              </w:rPr>
            </w:pPr>
            <w:r w:rsidRPr="00E66361">
              <w:rPr>
                <w:rFonts w:cs="Arial"/>
                <w:color w:val="000000"/>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2F415928" w14:textId="77777777" w:rsidR="00712452" w:rsidRPr="00E66361" w:rsidRDefault="00712452" w:rsidP="00712452">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062B6B" w14:textId="77777777" w:rsidR="00712452" w:rsidRPr="00E66361" w:rsidRDefault="00712452" w:rsidP="00712452">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CBCAA8B" w14:textId="77777777" w:rsidR="00712452" w:rsidRPr="00E66361" w:rsidRDefault="00712452" w:rsidP="00712452">
            <w:pPr>
              <w:pStyle w:val="TAC"/>
              <w:rPr>
                <w:lang w:val="fr-F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CE78E4E" w14:textId="77777777" w:rsidR="00712452" w:rsidRPr="00E66361" w:rsidRDefault="00712452" w:rsidP="00712452">
            <w:pPr>
              <w:pStyle w:val="TAC"/>
              <w:rPr>
                <w:lang w:eastAsia="zh-CN"/>
              </w:rPr>
            </w:pPr>
            <w:r w:rsidRPr="00E66361">
              <w:rPr>
                <w:lang w:eastAsia="zh-CN"/>
              </w:rPr>
              <w:t>0.6</w:t>
            </w:r>
          </w:p>
        </w:tc>
      </w:tr>
      <w:tr w:rsidR="00712452" w:rsidRPr="00E66361" w14:paraId="70011F32"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AD929D" w14:textId="77777777" w:rsidR="00712452" w:rsidRPr="00E66361" w:rsidRDefault="00712452" w:rsidP="00712452">
            <w:pPr>
              <w:pStyle w:val="TAC"/>
              <w:rPr>
                <w:lang w:val="en-US" w:eastAsia="zh-CN"/>
              </w:rPr>
            </w:pPr>
            <w:r w:rsidRPr="00E66361">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7ADE3825" w14:textId="77777777" w:rsidR="00712452" w:rsidRPr="00E66361" w:rsidRDefault="00712452" w:rsidP="00712452">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1CDC9A" w14:textId="77777777" w:rsidR="00712452" w:rsidRPr="00E66361" w:rsidRDefault="00712452" w:rsidP="00712452">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047E5C7" w14:textId="77777777" w:rsidR="00712452" w:rsidRPr="00E66361" w:rsidRDefault="00712452" w:rsidP="00712452">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46B0FF" w14:textId="77777777" w:rsidR="00712452" w:rsidRPr="00E66361" w:rsidRDefault="00712452" w:rsidP="00712452">
            <w:pPr>
              <w:pStyle w:val="TAC"/>
            </w:pPr>
            <w:r w:rsidRPr="00E66361">
              <w:rPr>
                <w:rFonts w:hint="eastAsia"/>
                <w:lang w:eastAsia="zh-CN"/>
              </w:rPr>
              <w:t>0</w:t>
            </w:r>
            <w:r w:rsidRPr="00E66361">
              <w:rPr>
                <w:lang w:eastAsia="zh-CN"/>
              </w:rPr>
              <w:t>.8</w:t>
            </w:r>
          </w:p>
        </w:tc>
      </w:tr>
      <w:tr w:rsidR="00712452" w:rsidRPr="00E66361" w14:paraId="52EB71BA"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16B35A" w14:textId="77777777" w:rsidR="00712452" w:rsidRPr="00E66361" w:rsidRDefault="00712452" w:rsidP="00712452">
            <w:pPr>
              <w:pStyle w:val="TAC"/>
              <w:rPr>
                <w:lang w:val="en-US" w:eastAsia="zh-CN"/>
              </w:rPr>
            </w:pPr>
            <w:r w:rsidRPr="00E66361">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5FEB7D01" w14:textId="77777777" w:rsidR="00712452" w:rsidRPr="00E66361" w:rsidRDefault="00712452" w:rsidP="00712452">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276C33" w14:textId="77777777" w:rsidR="00712452" w:rsidRPr="00E66361" w:rsidRDefault="00712452" w:rsidP="0071245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B6EBC64" w14:textId="77777777" w:rsidR="00712452" w:rsidRPr="00E66361" w:rsidRDefault="00712452" w:rsidP="00712452">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3E1653" w14:textId="77777777" w:rsidR="00712452" w:rsidRPr="00E66361" w:rsidRDefault="00712452" w:rsidP="00712452">
            <w:pPr>
              <w:pStyle w:val="TAC"/>
              <w:rPr>
                <w:lang w:eastAsia="zh-CN"/>
              </w:rPr>
            </w:pPr>
            <w:r w:rsidRPr="00E66361">
              <w:rPr>
                <w:rFonts w:hint="eastAsia"/>
                <w:lang w:eastAsia="zh-CN"/>
              </w:rPr>
              <w:t>0</w:t>
            </w:r>
            <w:r w:rsidRPr="00E66361">
              <w:rPr>
                <w:lang w:eastAsia="zh-CN"/>
              </w:rPr>
              <w:t>.8</w:t>
            </w:r>
          </w:p>
        </w:tc>
      </w:tr>
      <w:tr w:rsidR="00712452" w:rsidRPr="00E66361" w14:paraId="0A678616"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76C4EA" w14:textId="77777777" w:rsidR="00712452" w:rsidRPr="00E66361" w:rsidRDefault="00712452" w:rsidP="00712452">
            <w:pPr>
              <w:pStyle w:val="TAC"/>
              <w:rPr>
                <w:color w:val="000000"/>
              </w:rPr>
            </w:pPr>
            <w:r w:rsidRPr="00934399">
              <w:rPr>
                <w:color w:val="000000"/>
              </w:rPr>
              <w:t>CA_n25-n66-n71-n85</w:t>
            </w:r>
          </w:p>
        </w:tc>
        <w:tc>
          <w:tcPr>
            <w:tcW w:w="1476" w:type="dxa"/>
            <w:tcBorders>
              <w:top w:val="single" w:sz="4" w:space="0" w:color="auto"/>
              <w:left w:val="single" w:sz="4" w:space="0" w:color="auto"/>
              <w:bottom w:val="single" w:sz="4" w:space="0" w:color="auto"/>
              <w:right w:val="single" w:sz="4" w:space="0" w:color="auto"/>
            </w:tcBorders>
            <w:vAlign w:val="center"/>
          </w:tcPr>
          <w:p w14:paraId="406CFE67" w14:textId="77777777" w:rsidR="00712452" w:rsidRPr="00E66361" w:rsidRDefault="00712452" w:rsidP="00712452">
            <w:pPr>
              <w:pStyle w:val="TAC"/>
              <w:rPr>
                <w:color w:val="000000"/>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0689481" w14:textId="77777777" w:rsidR="00712452" w:rsidRPr="00E66361" w:rsidRDefault="00712452" w:rsidP="00712452">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715DF99" w14:textId="77777777" w:rsidR="00712452" w:rsidRPr="00E66361" w:rsidRDefault="00712452" w:rsidP="00712452">
            <w:pPr>
              <w:pStyle w:val="TAC"/>
              <w:rPr>
                <w:color w:val="000000"/>
                <w:lang w:eastAsia="zh-CN"/>
              </w:rPr>
            </w:pPr>
            <w:r>
              <w:rPr>
                <w:color w:val="000000"/>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D2FB60A" w14:textId="77777777" w:rsidR="00712452" w:rsidRPr="00E66361" w:rsidRDefault="00712452" w:rsidP="00712452">
            <w:pPr>
              <w:pStyle w:val="TAC"/>
              <w:rPr>
                <w:lang w:eastAsia="zh-CN"/>
              </w:rPr>
            </w:pPr>
            <w:r>
              <w:rPr>
                <w:lang w:eastAsia="zh-CN"/>
              </w:rPr>
              <w:t>1</w:t>
            </w:r>
          </w:p>
        </w:tc>
      </w:tr>
      <w:tr w:rsidR="00712452" w:rsidRPr="00E66361" w14:paraId="7FAB612D"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8FB569" w14:textId="77777777" w:rsidR="00712452" w:rsidRPr="00E66361" w:rsidRDefault="00712452" w:rsidP="00712452">
            <w:pPr>
              <w:pStyle w:val="TAC"/>
              <w:rPr>
                <w:noProof/>
              </w:rPr>
            </w:pPr>
            <w:r w:rsidRPr="00E66361">
              <w:rPr>
                <w:rFonts w:eastAsia="MS Mincho"/>
                <w:lang w:eastAsia="zh-CN"/>
              </w:rPr>
              <w:t>CA_n25-n66-n7</w:t>
            </w:r>
            <w:r>
              <w:rPr>
                <w:rFonts w:eastAsia="MS Mincho"/>
                <w:lang w:eastAsia="zh-CN"/>
              </w:rPr>
              <w:t>7</w:t>
            </w:r>
            <w:r w:rsidRPr="00E66361">
              <w:rPr>
                <w:rFonts w:eastAsia="MS Mincho"/>
                <w:lang w:eastAsia="zh-CN"/>
              </w:rPr>
              <w:t>-n</w:t>
            </w:r>
            <w:r>
              <w:rPr>
                <w:rFonts w:eastAsia="MS Mincho"/>
                <w:lang w:eastAsia="zh-CN"/>
              </w:rPr>
              <w:t>85</w:t>
            </w:r>
          </w:p>
        </w:tc>
        <w:tc>
          <w:tcPr>
            <w:tcW w:w="1476" w:type="dxa"/>
            <w:tcBorders>
              <w:top w:val="single" w:sz="4" w:space="0" w:color="auto"/>
              <w:left w:val="single" w:sz="4" w:space="0" w:color="auto"/>
              <w:bottom w:val="single" w:sz="4" w:space="0" w:color="auto"/>
              <w:right w:val="single" w:sz="4" w:space="0" w:color="auto"/>
            </w:tcBorders>
            <w:vAlign w:val="center"/>
          </w:tcPr>
          <w:p w14:paraId="642F588E" w14:textId="77777777" w:rsidR="00712452" w:rsidRPr="00E66361" w:rsidRDefault="00712452" w:rsidP="00712452">
            <w:pPr>
              <w:pStyle w:val="TAC"/>
              <w:rPr>
                <w:color w:val="000000"/>
                <w:lang w:eastAsia="zh-CN"/>
              </w:rPr>
            </w:pPr>
            <w:r>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653082" w14:textId="77777777" w:rsidR="00712452" w:rsidRPr="00E66361" w:rsidRDefault="00712452" w:rsidP="00712452">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029470" w14:textId="77777777" w:rsidR="00712452" w:rsidRPr="00E66361" w:rsidRDefault="00712452" w:rsidP="00712452">
            <w:pPr>
              <w:pStyle w:val="TAC"/>
              <w:rPr>
                <w:color w:val="000000"/>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E0562C9" w14:textId="77777777" w:rsidR="00712452" w:rsidRPr="00E66361" w:rsidRDefault="00712452" w:rsidP="00712452">
            <w:pPr>
              <w:pStyle w:val="TAC"/>
              <w:rPr>
                <w:lang w:eastAsia="zh-CN"/>
              </w:rPr>
            </w:pPr>
            <w:r>
              <w:t>0.8</w:t>
            </w:r>
          </w:p>
        </w:tc>
      </w:tr>
      <w:tr w:rsidR="00712452" w:rsidRPr="00E66361" w14:paraId="6E62A0E5"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BC0956" w14:textId="77777777" w:rsidR="00712452" w:rsidRPr="00E66361" w:rsidRDefault="00712452" w:rsidP="00712452">
            <w:pPr>
              <w:pStyle w:val="TAC"/>
              <w:rPr>
                <w:color w:val="000000"/>
              </w:rPr>
            </w:pPr>
            <w:r w:rsidRPr="00E66361">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04BF0A2D" w14:textId="77777777" w:rsidR="00712452" w:rsidRPr="00E66361" w:rsidRDefault="00712452" w:rsidP="00712452">
            <w:pPr>
              <w:pStyle w:val="TAC"/>
              <w:rPr>
                <w:color w:val="000000"/>
                <w:lang w:eastAsia="zh-CN"/>
              </w:rPr>
            </w:pPr>
            <w:r w:rsidRPr="00E66361">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F62369" w14:textId="77777777" w:rsidR="00712452" w:rsidRPr="00E66361" w:rsidRDefault="00712452" w:rsidP="00712452">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0B93C6D" w14:textId="77777777" w:rsidR="00712452" w:rsidRPr="00E66361" w:rsidRDefault="00712452" w:rsidP="00712452">
            <w:pPr>
              <w:pStyle w:val="TAC"/>
              <w:rPr>
                <w:color w:val="000000"/>
                <w:lang w:eastAsia="zh-CN"/>
              </w:rPr>
            </w:pPr>
            <w:r w:rsidRPr="00E66361">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D4FEDCD" w14:textId="77777777" w:rsidR="00712452" w:rsidRPr="00E66361" w:rsidRDefault="00712452" w:rsidP="00712452">
            <w:pPr>
              <w:pStyle w:val="TAC"/>
              <w:rPr>
                <w:lang w:eastAsia="zh-CN"/>
              </w:rPr>
            </w:pPr>
            <w:r w:rsidRPr="00E66361">
              <w:rPr>
                <w:rFonts w:hint="eastAsia"/>
                <w:lang w:eastAsia="zh-CN"/>
              </w:rPr>
              <w:t>0</w:t>
            </w:r>
            <w:r w:rsidRPr="00E66361">
              <w:rPr>
                <w:lang w:eastAsia="zh-CN"/>
              </w:rPr>
              <w:t>.8</w:t>
            </w:r>
          </w:p>
        </w:tc>
      </w:tr>
      <w:tr w:rsidR="00712452" w:rsidRPr="00E66361" w14:paraId="119344F6"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C35FB6" w14:textId="77777777" w:rsidR="00712452" w:rsidRPr="00E66361" w:rsidRDefault="00712452" w:rsidP="00712452">
            <w:pPr>
              <w:pStyle w:val="TAC"/>
              <w:rPr>
                <w:lang w:val="en-US" w:eastAsia="zh-CN"/>
              </w:rPr>
            </w:pPr>
            <w:r w:rsidRPr="00E66361">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5A3B9FF5" w14:textId="77777777" w:rsidR="00712452" w:rsidRPr="00E66361" w:rsidRDefault="00712452" w:rsidP="00712452">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C7467D9" w14:textId="77777777" w:rsidR="00712452" w:rsidRPr="00E66361" w:rsidRDefault="00712452" w:rsidP="00712452">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8C0D49C" w14:textId="77777777" w:rsidR="00712452" w:rsidRPr="00E66361" w:rsidRDefault="00712452" w:rsidP="00712452">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A94A46" w14:textId="77777777" w:rsidR="00712452" w:rsidRPr="00E66361" w:rsidRDefault="00712452" w:rsidP="00712452">
            <w:pPr>
              <w:pStyle w:val="TAC"/>
              <w:rPr>
                <w:lang w:val="en-US" w:eastAsia="zh-CN"/>
              </w:rPr>
            </w:pPr>
            <w:r w:rsidRPr="00E66361">
              <w:rPr>
                <w:rFonts w:hint="eastAsia"/>
                <w:lang w:val="en-US" w:eastAsia="zh-CN"/>
              </w:rPr>
              <w:t>0</w:t>
            </w:r>
            <w:r w:rsidRPr="00E66361">
              <w:rPr>
                <w:lang w:val="en-US" w:eastAsia="zh-CN"/>
              </w:rPr>
              <w:t>.8</w:t>
            </w:r>
          </w:p>
        </w:tc>
      </w:tr>
      <w:tr w:rsidR="00712452" w:rsidRPr="00E66361" w14:paraId="07A00AFD"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C949A3" w14:textId="77777777" w:rsidR="00712452" w:rsidRPr="00E66361" w:rsidRDefault="00712452" w:rsidP="00712452">
            <w:pPr>
              <w:pStyle w:val="TAC"/>
              <w:rPr>
                <w:rFonts w:cs="Arial"/>
                <w:color w:val="000000"/>
                <w:szCs w:val="18"/>
                <w:lang w:val="en-US" w:eastAsia="ja-JP"/>
              </w:rPr>
            </w:pPr>
            <w:r>
              <w:rPr>
                <w:kern w:val="2"/>
                <w:szCs w:val="18"/>
                <w:lang w:val="en-US" w:eastAsia="zh-CN"/>
              </w:rPr>
              <w:t>CA_n29-n66-n70-n71</w:t>
            </w:r>
          </w:p>
        </w:tc>
        <w:tc>
          <w:tcPr>
            <w:tcW w:w="1476" w:type="dxa"/>
            <w:tcBorders>
              <w:top w:val="single" w:sz="4" w:space="0" w:color="auto"/>
              <w:left w:val="single" w:sz="4" w:space="0" w:color="auto"/>
              <w:bottom w:val="single" w:sz="4" w:space="0" w:color="auto"/>
              <w:right w:val="single" w:sz="4" w:space="0" w:color="auto"/>
            </w:tcBorders>
            <w:vAlign w:val="center"/>
          </w:tcPr>
          <w:p w14:paraId="1A1ADBDE" w14:textId="77777777" w:rsidR="00712452" w:rsidRPr="00E66361" w:rsidRDefault="00712452" w:rsidP="00712452">
            <w:pPr>
              <w:pStyle w:val="TAC"/>
              <w:rPr>
                <w:rFonts w:cs="Arial"/>
                <w:szCs w:val="18"/>
                <w:lang w:eastAsia="zh-CN"/>
              </w:rPr>
            </w:pPr>
            <w:r>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3718B79" w14:textId="77777777" w:rsidR="00712452" w:rsidRPr="00E66361" w:rsidRDefault="00712452" w:rsidP="00712452">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60060CD" w14:textId="77777777" w:rsidR="00712452" w:rsidRPr="00E66361" w:rsidRDefault="00712452" w:rsidP="00712452">
            <w:pPr>
              <w:pStyle w:val="TAC"/>
              <w:rPr>
                <w:rFonts w:cs="Arial"/>
                <w:szCs w:val="18"/>
                <w:lang w:val="fr-FR"/>
              </w:rPr>
            </w:pPr>
            <w:r>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78E42A8" w14:textId="77777777" w:rsidR="00712452" w:rsidRPr="00E66361" w:rsidRDefault="00712452" w:rsidP="00712452">
            <w:pPr>
              <w:pStyle w:val="TAC"/>
              <w:rPr>
                <w:lang w:val="en-US" w:eastAsia="zh-CN"/>
              </w:rPr>
            </w:pPr>
            <w:r>
              <w:rPr>
                <w:lang w:val="en-US" w:eastAsia="zh-CN"/>
              </w:rPr>
              <w:t>0.6</w:t>
            </w:r>
          </w:p>
        </w:tc>
      </w:tr>
      <w:tr w:rsidR="00712452" w:rsidRPr="00E66361" w14:paraId="7AF4A2DF"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1D24B3A" w14:textId="77777777" w:rsidR="00712452" w:rsidRPr="00E66361" w:rsidRDefault="00712452" w:rsidP="00712452">
            <w:pPr>
              <w:pStyle w:val="TAC"/>
              <w:rPr>
                <w:lang w:val="en-US" w:eastAsia="zh-CN"/>
              </w:rPr>
            </w:pPr>
            <w:r w:rsidRPr="00E66361">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1B9CB635" w14:textId="77777777" w:rsidR="00712452" w:rsidRPr="00E66361" w:rsidRDefault="00712452" w:rsidP="00712452">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06C354" w14:textId="77777777" w:rsidR="00712452" w:rsidRPr="00E66361" w:rsidRDefault="00712452" w:rsidP="00712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C805093" w14:textId="77777777" w:rsidR="00712452" w:rsidRPr="00E66361" w:rsidRDefault="00712452" w:rsidP="00712452">
            <w:pPr>
              <w:pStyle w:val="TAC"/>
              <w:rPr>
                <w:lang w:val="en-US" w:eastAsia="zh-CN"/>
              </w:rPr>
            </w:pPr>
            <w:r w:rsidRPr="00E66361">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9FCFD3" w14:textId="77777777" w:rsidR="00712452" w:rsidRPr="00E66361" w:rsidRDefault="00712452" w:rsidP="00712452">
            <w:pPr>
              <w:pStyle w:val="TAC"/>
              <w:rPr>
                <w:lang w:val="en-US" w:eastAsia="zh-CN"/>
              </w:rPr>
            </w:pPr>
            <w:r w:rsidRPr="00E66361">
              <w:rPr>
                <w:rFonts w:hint="eastAsia"/>
                <w:lang w:val="en-US" w:eastAsia="zh-CN"/>
              </w:rPr>
              <w:t>0</w:t>
            </w:r>
            <w:r w:rsidRPr="00E66361">
              <w:rPr>
                <w:lang w:val="en-US" w:eastAsia="zh-CN"/>
              </w:rPr>
              <w:t>.8</w:t>
            </w:r>
          </w:p>
        </w:tc>
      </w:tr>
      <w:tr w:rsidR="00712452" w:rsidRPr="00E66361" w14:paraId="35D2AD28"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194152" w14:textId="77777777" w:rsidR="00712452" w:rsidRPr="00E66361" w:rsidRDefault="00712452" w:rsidP="00712452">
            <w:pPr>
              <w:pStyle w:val="TAC"/>
              <w:rPr>
                <w:lang w:val="en-US" w:eastAsia="zh-CN"/>
              </w:rPr>
            </w:pPr>
            <w:r w:rsidRPr="00E66361">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61EBA773" w14:textId="77777777" w:rsidR="00712452" w:rsidRPr="00E66361" w:rsidRDefault="00712452" w:rsidP="00712452">
            <w:pPr>
              <w:pStyle w:val="TAC"/>
              <w:rPr>
                <w:lang w:val="en-US" w:eastAsia="zh-CN"/>
              </w:rPr>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2883DD9E" w14:textId="77777777" w:rsidR="00712452" w:rsidRPr="00E66361" w:rsidRDefault="00712452" w:rsidP="00712452">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5D9AD05" w14:textId="77777777" w:rsidR="00712452" w:rsidRPr="00E66361" w:rsidRDefault="00712452" w:rsidP="0071245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ACF829D" w14:textId="77777777" w:rsidR="00712452" w:rsidRPr="00E66361" w:rsidRDefault="00712452" w:rsidP="00712452">
            <w:pPr>
              <w:pStyle w:val="TAC"/>
              <w:rPr>
                <w:lang w:val="en-US" w:eastAsia="zh-CN"/>
              </w:rPr>
            </w:pPr>
            <w:r w:rsidRPr="00E66361">
              <w:rPr>
                <w:rFonts w:hint="eastAsia"/>
                <w:lang w:val="en-US" w:eastAsia="zh-CN"/>
              </w:rPr>
              <w:t>0</w:t>
            </w:r>
            <w:r w:rsidRPr="00E66361">
              <w:rPr>
                <w:lang w:val="en-US" w:eastAsia="zh-CN"/>
              </w:rPr>
              <w:t>.8</w:t>
            </w:r>
          </w:p>
        </w:tc>
      </w:tr>
      <w:tr w:rsidR="00712452" w:rsidRPr="00E66361" w14:paraId="20603132"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E49B590" w14:textId="77777777" w:rsidR="00712452" w:rsidRPr="00E66361" w:rsidRDefault="00712452" w:rsidP="00712452">
            <w:pPr>
              <w:pStyle w:val="TAC"/>
              <w:rPr>
                <w:lang w:val="en-US" w:eastAsia="zh-CN"/>
              </w:rPr>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1CC753F2" w14:textId="77777777" w:rsidR="00712452" w:rsidRPr="00E66361" w:rsidRDefault="00712452" w:rsidP="00712452">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25EC1D7E" w14:textId="77777777" w:rsidR="00712452" w:rsidRPr="00E66361" w:rsidRDefault="00712452" w:rsidP="00712452">
            <w:pPr>
              <w:pStyle w:val="TAC"/>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E34358D" w14:textId="77777777" w:rsidR="00712452" w:rsidRPr="00E66361" w:rsidRDefault="00712452" w:rsidP="00712452">
            <w:pPr>
              <w:pStyle w:val="TAC"/>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3F746B3" w14:textId="77777777" w:rsidR="00712452" w:rsidRPr="00E66361" w:rsidRDefault="00712452" w:rsidP="00712452">
            <w:pPr>
              <w:pStyle w:val="TAC"/>
            </w:pPr>
            <w:r w:rsidRPr="00E66361">
              <w:rPr>
                <w:rFonts w:hint="eastAsia"/>
                <w:lang w:val="en-US" w:eastAsia="zh-CN"/>
              </w:rPr>
              <w:t>0</w:t>
            </w:r>
            <w:r w:rsidRPr="00E66361">
              <w:rPr>
                <w:lang w:val="en-US" w:eastAsia="zh-CN"/>
              </w:rPr>
              <w:t>.8</w:t>
            </w:r>
          </w:p>
        </w:tc>
      </w:tr>
      <w:tr w:rsidR="00712452" w:rsidRPr="00E66361" w14:paraId="6B17699A"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54C21C8" w14:textId="77777777" w:rsidR="00712452" w:rsidRPr="00E66361" w:rsidRDefault="00712452" w:rsidP="00712452">
            <w:pPr>
              <w:pStyle w:val="TAC"/>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w:t>
            </w:r>
            <w:r>
              <w:rPr>
                <w:lang w:eastAsia="zh-CN"/>
              </w:rPr>
              <w:t>85</w:t>
            </w:r>
          </w:p>
        </w:tc>
        <w:tc>
          <w:tcPr>
            <w:tcW w:w="1476" w:type="dxa"/>
            <w:tcBorders>
              <w:top w:val="single" w:sz="4" w:space="0" w:color="auto"/>
              <w:left w:val="single" w:sz="4" w:space="0" w:color="auto"/>
              <w:bottom w:val="single" w:sz="4" w:space="0" w:color="auto"/>
              <w:right w:val="single" w:sz="4" w:space="0" w:color="auto"/>
            </w:tcBorders>
            <w:vAlign w:val="center"/>
          </w:tcPr>
          <w:p w14:paraId="74B8CE98" w14:textId="77777777" w:rsidR="00712452" w:rsidRPr="00E66361" w:rsidRDefault="00712452" w:rsidP="00712452">
            <w:pPr>
              <w:pStyle w:val="TAC"/>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0DA8E5C" w14:textId="77777777" w:rsidR="00712452" w:rsidRPr="00E66361" w:rsidRDefault="00712452" w:rsidP="00712452">
            <w:pPr>
              <w:pStyle w:val="TAC"/>
              <w:rPr>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B94440E" w14:textId="77777777" w:rsidR="00712452" w:rsidRPr="00E66361" w:rsidRDefault="00712452" w:rsidP="00712452">
            <w:pPr>
              <w:pStyle w:val="TAC"/>
              <w:rPr>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2037E77" w14:textId="77777777" w:rsidR="00712452" w:rsidRPr="00E66361" w:rsidRDefault="00712452" w:rsidP="00712452">
            <w:pPr>
              <w:pStyle w:val="TAC"/>
              <w:rPr>
                <w:lang w:val="en-US" w:eastAsia="zh-CN"/>
              </w:rPr>
            </w:pPr>
            <w:r w:rsidRPr="00E66361">
              <w:rPr>
                <w:rFonts w:eastAsia="等线" w:hint="eastAsia"/>
                <w:lang w:val="en-US" w:eastAsia="zh-CN"/>
              </w:rPr>
              <w:t>0</w:t>
            </w:r>
            <w:r w:rsidRPr="00E66361">
              <w:rPr>
                <w:rFonts w:eastAsia="等线"/>
                <w:lang w:val="en-US" w:eastAsia="zh-CN"/>
              </w:rPr>
              <w:t>.5</w:t>
            </w:r>
          </w:p>
        </w:tc>
      </w:tr>
      <w:tr w:rsidR="00712452" w:rsidRPr="00E66361" w14:paraId="551C66F1"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C3B38FF" w14:textId="77777777" w:rsidR="00712452" w:rsidRPr="00E66361" w:rsidRDefault="00712452" w:rsidP="00712452">
            <w:pPr>
              <w:pStyle w:val="TAC"/>
            </w:pPr>
            <w:r w:rsidRPr="00E66361">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070678D0" w14:textId="77777777" w:rsidR="00712452" w:rsidRPr="00E66361" w:rsidRDefault="00712452" w:rsidP="00712452">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1E5585E0" w14:textId="77777777" w:rsidR="00712452" w:rsidRPr="00E66361" w:rsidRDefault="00712452" w:rsidP="00712452">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1FDB2B3" w14:textId="77777777" w:rsidR="00712452" w:rsidRPr="00E66361" w:rsidRDefault="00712452" w:rsidP="00712452">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CBD4C15" w14:textId="77777777" w:rsidR="00712452" w:rsidRPr="00E66361" w:rsidRDefault="00712452" w:rsidP="00712452">
            <w:pPr>
              <w:pStyle w:val="TAC"/>
              <w:rPr>
                <w:lang w:val="en-US" w:eastAsia="zh-CN"/>
              </w:rPr>
            </w:pPr>
            <w:r w:rsidRPr="00E66361">
              <w:rPr>
                <w:rFonts w:hint="eastAsia"/>
                <w:lang w:val="en-US" w:eastAsia="zh-CN"/>
              </w:rPr>
              <w:t>0</w:t>
            </w:r>
            <w:r w:rsidRPr="00E66361">
              <w:rPr>
                <w:lang w:val="en-US" w:eastAsia="zh-CN"/>
              </w:rPr>
              <w:t>.5</w:t>
            </w:r>
          </w:p>
        </w:tc>
      </w:tr>
      <w:tr w:rsidR="00712452" w:rsidRPr="00E66361" w14:paraId="17758AB1" w14:textId="77777777" w:rsidTr="00CE078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DA616EC" w14:textId="77777777" w:rsidR="00712452" w:rsidRPr="00E66361" w:rsidRDefault="00712452" w:rsidP="00712452">
            <w:pPr>
              <w:pStyle w:val="TAC"/>
            </w:pPr>
            <w:r>
              <w:t>CA_n48-n66-n70-n77</w:t>
            </w:r>
          </w:p>
        </w:tc>
        <w:tc>
          <w:tcPr>
            <w:tcW w:w="1476" w:type="dxa"/>
            <w:tcBorders>
              <w:top w:val="single" w:sz="4" w:space="0" w:color="auto"/>
              <w:left w:val="single" w:sz="4" w:space="0" w:color="auto"/>
              <w:bottom w:val="single" w:sz="4" w:space="0" w:color="auto"/>
              <w:right w:val="single" w:sz="4" w:space="0" w:color="auto"/>
            </w:tcBorders>
            <w:vAlign w:val="center"/>
          </w:tcPr>
          <w:p w14:paraId="27CA40BD" w14:textId="77777777" w:rsidR="00712452" w:rsidRPr="00E66361" w:rsidRDefault="00712452" w:rsidP="00712452">
            <w:pPr>
              <w:pStyle w:val="TAC"/>
            </w:pPr>
            <w:r>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52266CF" w14:textId="77777777" w:rsidR="00712452" w:rsidRPr="00E66361" w:rsidRDefault="00712452" w:rsidP="00712452">
            <w:pPr>
              <w:pStyle w:val="TAC"/>
              <w:rPr>
                <w:lang w:val="en-US"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CEC600" w14:textId="77777777" w:rsidR="00712452" w:rsidRPr="00E66361" w:rsidRDefault="00712452" w:rsidP="00712452">
            <w:pPr>
              <w:pStyle w:val="TAC"/>
              <w:rPr>
                <w:lang w:val="en-US" w:eastAsia="zh-CN"/>
              </w:rPr>
            </w:pPr>
            <w:r>
              <w:t>0.6</w:t>
            </w:r>
          </w:p>
        </w:tc>
        <w:tc>
          <w:tcPr>
            <w:tcW w:w="1476" w:type="dxa"/>
            <w:tcBorders>
              <w:top w:val="single" w:sz="4" w:space="0" w:color="auto"/>
              <w:left w:val="single" w:sz="4" w:space="0" w:color="auto"/>
              <w:bottom w:val="single" w:sz="4" w:space="0" w:color="auto"/>
              <w:right w:val="single" w:sz="4" w:space="0" w:color="auto"/>
            </w:tcBorders>
            <w:vAlign w:val="center"/>
          </w:tcPr>
          <w:p w14:paraId="0E8ECDB0" w14:textId="77777777" w:rsidR="00712452" w:rsidRPr="00E66361" w:rsidRDefault="00712452" w:rsidP="00712452">
            <w:pPr>
              <w:pStyle w:val="TAC"/>
              <w:rPr>
                <w:lang w:val="en-US" w:eastAsia="zh-CN"/>
              </w:rPr>
            </w:pPr>
            <w:r>
              <w:rPr>
                <w:lang w:eastAsia="zh-CN"/>
              </w:rPr>
              <w:t>0.8</w:t>
            </w:r>
          </w:p>
        </w:tc>
      </w:tr>
      <w:tr w:rsidR="00712452" w:rsidRPr="00E66361" w14:paraId="00CD2F14" w14:textId="77777777" w:rsidTr="00CE078A">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567328" w14:textId="77777777" w:rsidR="00712452" w:rsidRPr="00E66361" w:rsidRDefault="00712452" w:rsidP="00712452">
            <w:pPr>
              <w:pStyle w:val="TAN"/>
              <w:rPr>
                <w:lang w:val="en-US"/>
              </w:rPr>
            </w:pPr>
            <w:r w:rsidRPr="00E66361">
              <w:rPr>
                <w:lang w:val="en-US"/>
              </w:rPr>
              <w:t>NOTE 1:</w:t>
            </w:r>
            <w:r w:rsidRPr="00E66361">
              <w:tab/>
            </w:r>
            <w:r w:rsidRPr="00E66361">
              <w:rPr>
                <w:rFonts w:hint="eastAsia"/>
                <w:lang w:val="en-US"/>
              </w:rPr>
              <w:t>Applicable</w:t>
            </w:r>
            <w:r w:rsidRPr="00E66361">
              <w:rPr>
                <w:lang w:val="en-US"/>
              </w:rPr>
              <w:t xml:space="preserve"> for the frequency range of 25</w:t>
            </w:r>
            <w:r w:rsidRPr="00E66361">
              <w:rPr>
                <w:rFonts w:hint="eastAsia"/>
                <w:lang w:val="en-US"/>
              </w:rPr>
              <w:t>1</w:t>
            </w:r>
            <w:r w:rsidRPr="00E66361">
              <w:rPr>
                <w:lang w:val="en-US"/>
              </w:rPr>
              <w:t>5-2690</w:t>
            </w:r>
            <w:r w:rsidRPr="00E66361">
              <w:rPr>
                <w:rFonts w:hint="eastAsia"/>
                <w:lang w:val="en-US"/>
              </w:rPr>
              <w:t xml:space="preserve"> </w:t>
            </w:r>
            <w:r w:rsidRPr="00E66361">
              <w:rPr>
                <w:lang w:val="en-US"/>
              </w:rPr>
              <w:t>MHz</w:t>
            </w:r>
            <w:r w:rsidRPr="00E66361">
              <w:rPr>
                <w:rFonts w:hint="eastAsia"/>
                <w:lang w:val="en-US"/>
              </w:rPr>
              <w:t>.</w:t>
            </w:r>
            <w:r w:rsidRPr="00E66361">
              <w:rPr>
                <w:lang w:val="en-US"/>
              </w:rPr>
              <w:t xml:space="preserve"> </w:t>
            </w:r>
          </w:p>
          <w:p w14:paraId="768C8A9D" w14:textId="77777777" w:rsidR="00712452" w:rsidRPr="00E66361" w:rsidRDefault="00712452" w:rsidP="00712452">
            <w:pPr>
              <w:pStyle w:val="TAN"/>
            </w:pPr>
            <w:r w:rsidRPr="00E66361">
              <w:t>NOTE 2:</w:t>
            </w:r>
            <w:r w:rsidRPr="00E66361">
              <w:tab/>
            </w:r>
            <w:r w:rsidRPr="00E66361">
              <w:rPr>
                <w:rFonts w:hint="eastAsia"/>
              </w:rPr>
              <w:t>Applicable</w:t>
            </w:r>
            <w:r w:rsidRPr="00E66361">
              <w:t xml:space="preserve"> for the frequency range of 2496-25</w:t>
            </w:r>
            <w:r w:rsidRPr="00E66361">
              <w:rPr>
                <w:rFonts w:hint="eastAsia"/>
              </w:rPr>
              <w:t>1</w:t>
            </w:r>
            <w:r w:rsidRPr="00E66361">
              <w:t>5</w:t>
            </w:r>
            <w:r w:rsidRPr="00E66361">
              <w:rPr>
                <w:rFonts w:hint="eastAsia"/>
              </w:rPr>
              <w:t xml:space="preserve"> </w:t>
            </w:r>
            <w:r w:rsidRPr="00E66361">
              <w:t>MHz.</w:t>
            </w:r>
          </w:p>
          <w:p w14:paraId="08AE9503" w14:textId="77777777" w:rsidR="00712452" w:rsidRPr="00E66361" w:rsidRDefault="00712452" w:rsidP="00712452">
            <w:pPr>
              <w:pStyle w:val="TAN"/>
            </w:pPr>
            <w:r w:rsidRPr="00E66361">
              <w:t xml:space="preserve">NOTE </w:t>
            </w:r>
            <w:r w:rsidRPr="00E66361">
              <w:rPr>
                <w:lang w:eastAsia="zh-CN"/>
              </w:rPr>
              <w:t>3</w:t>
            </w:r>
            <w:r w:rsidRPr="00E66361">
              <w:t>:</w:t>
            </w:r>
            <w:r w:rsidRPr="00E66361">
              <w:tab/>
              <w:t>The requirement is applied for UE transmitting on the frequency range of 2545 - 2690 MHz.</w:t>
            </w:r>
          </w:p>
          <w:p w14:paraId="2C973DD4" w14:textId="77777777" w:rsidR="00712452" w:rsidRPr="00E66361" w:rsidRDefault="00712452" w:rsidP="00712452">
            <w:pPr>
              <w:pStyle w:val="TAN"/>
            </w:pPr>
            <w:r w:rsidRPr="00E66361">
              <w:t xml:space="preserve">NOTE </w:t>
            </w:r>
            <w:r w:rsidRPr="00E66361">
              <w:rPr>
                <w:lang w:eastAsia="zh-CN"/>
              </w:rPr>
              <w:t>4</w:t>
            </w:r>
            <w:r w:rsidRPr="00E66361">
              <w:t>:</w:t>
            </w:r>
            <w:r w:rsidRPr="00E66361">
              <w:tab/>
              <w:t>The requirement is applied for UE transmitting on the frequency range of 2496 - 2545 MHz.</w:t>
            </w:r>
          </w:p>
          <w:p w14:paraId="412BA829" w14:textId="77777777" w:rsidR="00712452" w:rsidRPr="00E66361" w:rsidRDefault="00712452" w:rsidP="00712452">
            <w:pPr>
              <w:pStyle w:val="TAN"/>
              <w:rPr>
                <w:lang w:eastAsia="ja-JP"/>
              </w:rPr>
            </w:pPr>
            <w:r w:rsidRPr="00E66361">
              <w:rPr>
                <w:lang w:eastAsia="ja-JP"/>
              </w:rPr>
              <w:t>NOTE 5:</w:t>
            </w:r>
            <w:r w:rsidRPr="00E66361">
              <w:rPr>
                <w:lang w:eastAsia="ja-JP"/>
              </w:rPr>
              <w:tab/>
              <w:t>“-” denotes ΔT</w:t>
            </w:r>
            <w:r w:rsidRPr="00E66361">
              <w:rPr>
                <w:vertAlign w:val="subscript"/>
                <w:lang w:eastAsia="ja-JP"/>
              </w:rPr>
              <w:t>IB,c</w:t>
            </w:r>
            <w:r w:rsidRPr="00E66361">
              <w:rPr>
                <w:lang w:eastAsia="ja-JP"/>
              </w:rPr>
              <w:t xml:space="preserve"> = 0.</w:t>
            </w:r>
          </w:p>
          <w:p w14:paraId="42DF04EF" w14:textId="77777777" w:rsidR="00712452" w:rsidRPr="00E66361" w:rsidRDefault="00712452" w:rsidP="00712452">
            <w:pPr>
              <w:pStyle w:val="TAN"/>
            </w:pPr>
            <w:r w:rsidRPr="00E66361">
              <w:rPr>
                <w:rFonts w:eastAsia="等线"/>
              </w:rPr>
              <w:t>NOTE 6:</w:t>
            </w:r>
            <w:r w:rsidRPr="00E66361">
              <w:rPr>
                <w:rFonts w:eastAsia="等线"/>
              </w:rPr>
              <w:tab/>
              <w:t>The component band order in the configuration should be listed by the order of NR bands, such as for CA_n1-n3-n5-</w:t>
            </w:r>
            <w:r w:rsidRPr="00E66361">
              <w:rPr>
                <w:rFonts w:eastAsia="等线" w:hint="eastAsia"/>
                <w:lang w:eastAsia="zh-CN"/>
              </w:rPr>
              <w:t>n</w:t>
            </w:r>
            <w:r w:rsidRPr="00E66361">
              <w:rPr>
                <w:rFonts w:eastAsia="等线"/>
                <w:lang w:eastAsia="zh-CN"/>
              </w:rPr>
              <w:t>78</w:t>
            </w:r>
            <w:r w:rsidRPr="00E66361">
              <w:rPr>
                <w:rFonts w:eastAsia="等线"/>
              </w:rPr>
              <w:t xml:space="preserve"> the band order from left to right is n1, n3, n5 and n78.</w:t>
            </w:r>
          </w:p>
        </w:tc>
      </w:tr>
    </w:tbl>
    <w:p w14:paraId="458CF1BF" w14:textId="77777777" w:rsidR="000D6BFA" w:rsidRDefault="000D6BFA" w:rsidP="000D6BFA">
      <w:pPr>
        <w:keepNext/>
        <w:keepLines/>
        <w:overflowPunct w:val="0"/>
        <w:autoSpaceDE w:val="0"/>
        <w:autoSpaceDN w:val="0"/>
        <w:adjustRightInd w:val="0"/>
        <w:spacing w:before="60" w:line="259" w:lineRule="auto"/>
        <w:textAlignment w:val="baseline"/>
        <w:rPr>
          <w:rFonts w:ascii="Arial" w:eastAsia="MS Mincho" w:hAnsi="Arial"/>
          <w:b/>
          <w:bCs/>
        </w:rPr>
      </w:pPr>
    </w:p>
    <w:p w14:paraId="66AE179F" w14:textId="488456A2" w:rsidR="007D720E" w:rsidRDefault="009C14EF" w:rsidP="009C14EF">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sidR="003F2E77">
        <w:rPr>
          <w:rFonts w:ascii="Times New Roman" w:eastAsia="??" w:hAnsi="Times New Roman"/>
          <w:color w:val="FF0000"/>
          <w:sz w:val="32"/>
          <w:szCs w:val="32"/>
        </w:rPr>
        <w:t>Next</w:t>
      </w:r>
      <w:r w:rsidRPr="00FB1FFE">
        <w:rPr>
          <w:rFonts w:ascii="Times New Roman" w:eastAsia="??" w:hAnsi="Times New Roman"/>
          <w:color w:val="FF0000"/>
          <w:sz w:val="32"/>
          <w:szCs w:val="32"/>
        </w:rPr>
        <w:t xml:space="preserve"> CHANGES &gt;&gt;&gt;</w:t>
      </w:r>
    </w:p>
    <w:p w14:paraId="32C729DF" w14:textId="77777777" w:rsidR="003F2E77" w:rsidRDefault="003F2E77" w:rsidP="003F2E77">
      <w:pPr>
        <w:pStyle w:val="5"/>
        <w:rPr>
          <w:snapToGrid w:val="0"/>
        </w:rPr>
      </w:pPr>
      <w:r w:rsidRPr="00A1115A">
        <w:rPr>
          <w:snapToGrid w:val="0"/>
        </w:rPr>
        <w:t>7.3A.3.2.</w:t>
      </w:r>
      <w:r w:rsidRPr="00A1115A">
        <w:rPr>
          <w:snapToGrid w:val="0"/>
          <w:lang w:eastAsia="zh-CN"/>
        </w:rPr>
        <w:t>4</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four</w:t>
      </w:r>
      <w:r w:rsidRPr="00A1115A">
        <w:rPr>
          <w:snapToGrid w:val="0"/>
        </w:rPr>
        <w:t xml:space="preserve"> bands</w:t>
      </w:r>
    </w:p>
    <w:p w14:paraId="1D9E2F19" w14:textId="77777777" w:rsidR="003F2E77" w:rsidRPr="00196917" w:rsidRDefault="003F2E77" w:rsidP="003F2E77">
      <w:pPr>
        <w:pStyle w:val="TH"/>
      </w:pPr>
      <w:r w:rsidRPr="00A1115A">
        <w:t xml:space="preserve">Table </w:t>
      </w:r>
      <w:r w:rsidRPr="00A1115A">
        <w:rPr>
          <w:snapToGrid w:val="0"/>
        </w:rPr>
        <w:t>7.3A.3.2.</w:t>
      </w:r>
      <w:r w:rsidRPr="00A1115A">
        <w:rPr>
          <w:snapToGrid w:val="0"/>
          <w:lang w:eastAsia="zh-CN"/>
        </w:rPr>
        <w:t>4</w:t>
      </w:r>
      <w:r w:rsidRPr="00A1115A">
        <w:t>-1: ΔR</w:t>
      </w:r>
      <w:r w:rsidRPr="00A1115A">
        <w:rPr>
          <w:vertAlign w:val="subscript"/>
        </w:rPr>
        <w:t>IB,c</w:t>
      </w:r>
      <w:r w:rsidRPr="00A1115A">
        <w:t xml:space="preserve"> due to CA</w:t>
      </w:r>
      <w:r w:rsidRPr="00A1115A">
        <w:rPr>
          <w:rFonts w:cs="Arial"/>
          <w:bCs/>
        </w:rPr>
        <w:t xml:space="preserve"> (</w:t>
      </w:r>
      <w:r>
        <w:rPr>
          <w:rFonts w:cs="Arial"/>
          <w:bCs/>
        </w:rPr>
        <w:t>four</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3F2E77" w:rsidRPr="000B13D8" w14:paraId="18824B0E" w14:textId="77777777" w:rsidTr="00CE078A">
        <w:trPr>
          <w:jc w:val="center"/>
        </w:trPr>
        <w:tc>
          <w:tcPr>
            <w:tcW w:w="1980" w:type="dxa"/>
            <w:vMerge w:val="restart"/>
            <w:tcBorders>
              <w:top w:val="single" w:sz="4" w:space="0" w:color="auto"/>
              <w:left w:val="single" w:sz="4" w:space="0" w:color="auto"/>
              <w:right w:val="single" w:sz="4" w:space="0" w:color="auto"/>
            </w:tcBorders>
          </w:tcPr>
          <w:p w14:paraId="588198D0" w14:textId="77777777" w:rsidR="003F2E77" w:rsidRPr="000B13D8" w:rsidRDefault="003F2E77" w:rsidP="00CE078A">
            <w:pPr>
              <w:pStyle w:val="TAH"/>
            </w:pPr>
            <w:r w:rsidRPr="000B13D8">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7ED04F61" w14:textId="77777777" w:rsidR="003F2E77" w:rsidRPr="000B13D8" w:rsidRDefault="003F2E77" w:rsidP="00CE078A">
            <w:pPr>
              <w:pStyle w:val="TAH"/>
            </w:pPr>
            <w:r w:rsidRPr="000B13D8">
              <w:t>ΔR</w:t>
            </w:r>
            <w:r w:rsidRPr="000B13D8">
              <w:rPr>
                <w:vertAlign w:val="subscript"/>
              </w:rPr>
              <w:t>IB,c</w:t>
            </w:r>
            <w:r w:rsidRPr="000B13D8">
              <w:t xml:space="preserve"> for NR band</w:t>
            </w:r>
            <w:r w:rsidRPr="000B13D8">
              <w:rPr>
                <w:rFonts w:hint="eastAsia"/>
                <w:lang w:eastAsia="zh-CN"/>
              </w:rPr>
              <w:t>s</w:t>
            </w:r>
            <w:r w:rsidRPr="000B13D8">
              <w:t xml:space="preserve"> (dB)</w:t>
            </w:r>
            <w:r w:rsidRPr="000B13D8">
              <w:rPr>
                <w:vertAlign w:val="superscript"/>
              </w:rPr>
              <w:t>7</w:t>
            </w:r>
          </w:p>
        </w:tc>
      </w:tr>
      <w:tr w:rsidR="003F2E77" w:rsidRPr="000B13D8" w14:paraId="0CC19D22" w14:textId="77777777" w:rsidTr="00CE078A">
        <w:trPr>
          <w:jc w:val="center"/>
        </w:trPr>
        <w:tc>
          <w:tcPr>
            <w:tcW w:w="1980" w:type="dxa"/>
            <w:vMerge/>
            <w:tcBorders>
              <w:left w:val="single" w:sz="4" w:space="0" w:color="auto"/>
              <w:bottom w:val="single" w:sz="4" w:space="0" w:color="auto"/>
              <w:right w:val="single" w:sz="4" w:space="0" w:color="auto"/>
            </w:tcBorders>
          </w:tcPr>
          <w:p w14:paraId="598613A7" w14:textId="77777777" w:rsidR="003F2E77" w:rsidRPr="000B13D8" w:rsidRDefault="003F2E77" w:rsidP="00CE078A">
            <w:pPr>
              <w:pStyle w:val="TAH"/>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07ACD705" w14:textId="77777777" w:rsidR="003F2E77" w:rsidRPr="000B13D8" w:rsidRDefault="003F2E77" w:rsidP="00CE078A">
            <w:pPr>
              <w:pStyle w:val="TAH"/>
            </w:pPr>
            <w:r w:rsidRPr="000B13D8">
              <w:rPr>
                <w:rFonts w:hint="eastAsia"/>
              </w:rPr>
              <w:t>C</w:t>
            </w:r>
            <w:r w:rsidRPr="000B13D8">
              <w:t>omponent band in order of bands in configuration</w:t>
            </w:r>
            <w:r w:rsidRPr="000B13D8">
              <w:rPr>
                <w:vertAlign w:val="superscript"/>
              </w:rPr>
              <w:t>8</w:t>
            </w:r>
          </w:p>
        </w:tc>
      </w:tr>
      <w:tr w:rsidR="003F2E77" w:rsidRPr="000B13D8" w14:paraId="14A6CC5C"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AB5CB4F" w14:textId="77777777" w:rsidR="003F2E77" w:rsidRPr="000B13D8" w:rsidRDefault="003F2E77" w:rsidP="00CE078A">
            <w:pPr>
              <w:pStyle w:val="TAC"/>
              <w:rPr>
                <w:lang w:eastAsia="ja-JP"/>
              </w:rPr>
            </w:pPr>
            <w:r w:rsidRPr="000B13D8">
              <w:rPr>
                <w:lang w:eastAsia="ja-JP"/>
              </w:rPr>
              <w:t>CA_n1-n3-n5-n28</w:t>
            </w:r>
          </w:p>
        </w:tc>
        <w:tc>
          <w:tcPr>
            <w:tcW w:w="1523" w:type="dxa"/>
            <w:tcBorders>
              <w:top w:val="single" w:sz="4" w:space="0" w:color="auto"/>
              <w:left w:val="single" w:sz="4" w:space="0" w:color="auto"/>
              <w:bottom w:val="single" w:sz="4" w:space="0" w:color="auto"/>
              <w:right w:val="single" w:sz="4" w:space="0" w:color="auto"/>
            </w:tcBorders>
            <w:vAlign w:val="center"/>
          </w:tcPr>
          <w:p w14:paraId="2B458B1D" w14:textId="77777777" w:rsidR="003F2E77" w:rsidRPr="000B13D8" w:rsidRDefault="003F2E77" w:rsidP="00CE078A">
            <w:pPr>
              <w:pStyle w:val="TAC"/>
              <w:rPr>
                <w:lang w:eastAsia="zh-CN"/>
              </w:rPr>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F6A34A" w14:textId="77777777" w:rsidR="003F2E77" w:rsidRPr="000B13D8" w:rsidRDefault="003F2E77" w:rsidP="00CE078A">
            <w:pPr>
              <w:pStyle w:val="TAC"/>
              <w:rPr>
                <w:lang w:val="en-US" w:eastAsia="zh-CN"/>
              </w:rPr>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1E319DD" w14:textId="77777777" w:rsidR="003F2E77" w:rsidRPr="000B13D8" w:rsidRDefault="003F2E77" w:rsidP="00CE078A">
            <w:pPr>
              <w:pStyle w:val="TAC"/>
              <w:rPr>
                <w:lang w:eastAsia="zh-CN"/>
              </w:rPr>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63EDCF" w14:textId="77777777" w:rsidR="003F2E77" w:rsidRPr="000B13D8" w:rsidRDefault="003F2E77" w:rsidP="00CE078A">
            <w:pPr>
              <w:pStyle w:val="TAC"/>
              <w:rPr>
                <w:lang w:eastAsia="zh-CN"/>
              </w:rPr>
            </w:pPr>
            <w:r w:rsidRPr="000B13D8">
              <w:rPr>
                <w:rFonts w:cs="Arial" w:hint="eastAsia"/>
                <w:lang w:eastAsia="zh-CN"/>
              </w:rPr>
              <w:t>0</w:t>
            </w:r>
            <w:r w:rsidRPr="000B13D8">
              <w:rPr>
                <w:rFonts w:cs="Arial"/>
                <w:lang w:eastAsia="zh-CN"/>
              </w:rPr>
              <w:t>.2</w:t>
            </w:r>
          </w:p>
        </w:tc>
      </w:tr>
      <w:tr w:rsidR="003F2E77" w:rsidRPr="000B13D8" w14:paraId="437D217E"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DFAABB3" w14:textId="77777777" w:rsidR="003F2E77" w:rsidRPr="000B13D8" w:rsidRDefault="003F2E77" w:rsidP="00CE078A">
            <w:pPr>
              <w:pStyle w:val="TAC"/>
              <w:rPr>
                <w:lang w:val="en-US" w:eastAsia="ja-JP"/>
              </w:rPr>
            </w:pPr>
            <w:r w:rsidRPr="000B13D8">
              <w:rPr>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7499CA24" w14:textId="77777777" w:rsidR="003F2E77" w:rsidRPr="000B13D8" w:rsidRDefault="003F2E77" w:rsidP="00CE078A">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ECB84B" w14:textId="77777777" w:rsidR="003F2E77" w:rsidRPr="000B13D8" w:rsidRDefault="003F2E77" w:rsidP="00CE078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66700C4" w14:textId="77777777" w:rsidR="003F2E77" w:rsidRPr="000B13D8" w:rsidRDefault="003F2E77" w:rsidP="00CE078A">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955224"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72F7E9B9"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27AC6A0" w14:textId="77777777" w:rsidR="003F2E77" w:rsidRPr="000B13D8" w:rsidRDefault="003F2E77" w:rsidP="00CE078A">
            <w:pPr>
              <w:pStyle w:val="TAC"/>
              <w:rPr>
                <w:lang w:eastAsia="ja-JP"/>
              </w:rPr>
            </w:pPr>
            <w:r w:rsidRPr="000B13D8">
              <w:rPr>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2B22B886" w14:textId="77777777" w:rsidR="003F2E77" w:rsidRPr="000B13D8" w:rsidRDefault="003F2E77" w:rsidP="00CE078A">
            <w:pPr>
              <w:pStyle w:val="TAC"/>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0DC2B2" w14:textId="77777777" w:rsidR="003F2E77" w:rsidRPr="000B13D8" w:rsidRDefault="003F2E77" w:rsidP="00CE078A">
            <w:pPr>
              <w:pStyle w:val="TAC"/>
              <w:rPr>
                <w:lang w:val="en-US"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F31496" w14:textId="77777777" w:rsidR="003F2E77" w:rsidRPr="000B13D8" w:rsidRDefault="003F2E77" w:rsidP="00CE078A">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6983F4" w14:textId="77777777" w:rsidR="003F2E77" w:rsidRPr="000B13D8" w:rsidRDefault="003F2E77" w:rsidP="00CE078A">
            <w:pPr>
              <w:pStyle w:val="TAC"/>
              <w:rPr>
                <w:lang w:eastAsia="zh-CN"/>
              </w:rPr>
            </w:pPr>
            <w:r w:rsidRPr="000B13D8">
              <w:rPr>
                <w:lang w:eastAsia="zh-CN"/>
              </w:rPr>
              <w:t>0.2</w:t>
            </w:r>
          </w:p>
        </w:tc>
      </w:tr>
      <w:tr w:rsidR="003F2E77" w:rsidRPr="000B13D8" w14:paraId="4E1503D0"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BCE665A" w14:textId="77777777" w:rsidR="003F2E77" w:rsidRPr="000B13D8" w:rsidRDefault="003F2E77" w:rsidP="00CE078A">
            <w:pPr>
              <w:pStyle w:val="TAC"/>
              <w:rPr>
                <w:lang w:val="en-US" w:eastAsia="ja-JP"/>
              </w:rPr>
            </w:pPr>
            <w:r w:rsidRPr="000B13D8">
              <w:rPr>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2839662F" w14:textId="77777777" w:rsidR="003F2E77" w:rsidRPr="000B13D8" w:rsidRDefault="003F2E77" w:rsidP="00CE078A">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11EA99" w14:textId="77777777" w:rsidR="003F2E77" w:rsidRPr="000B13D8" w:rsidRDefault="003F2E77" w:rsidP="00CE078A">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61BB08" w14:textId="77777777" w:rsidR="003F2E77" w:rsidRPr="000B13D8" w:rsidRDefault="003F2E77" w:rsidP="00CE078A">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7511EBE" w14:textId="77777777" w:rsidR="003F2E77" w:rsidRPr="000B13D8" w:rsidRDefault="003F2E77" w:rsidP="00CE078A">
            <w:pPr>
              <w:pStyle w:val="TAC"/>
              <w:rPr>
                <w:lang w:eastAsia="zh-CN"/>
              </w:rPr>
            </w:pPr>
            <w:r w:rsidRPr="000B13D8">
              <w:rPr>
                <w:lang w:eastAsia="zh-CN"/>
              </w:rPr>
              <w:t>0.2</w:t>
            </w:r>
          </w:p>
        </w:tc>
      </w:tr>
      <w:tr w:rsidR="003F2E77" w:rsidRPr="000B13D8" w14:paraId="4B86B879"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hideMark/>
          </w:tcPr>
          <w:p w14:paraId="17402386" w14:textId="77777777" w:rsidR="003F2E77" w:rsidRPr="000B13D8" w:rsidRDefault="003F2E77" w:rsidP="00CE078A">
            <w:pPr>
              <w:pStyle w:val="TAC"/>
            </w:pPr>
            <w:r w:rsidRPr="000B13D8">
              <w:rPr>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29F80CF" w14:textId="77777777" w:rsidR="003F2E77" w:rsidRPr="000B13D8" w:rsidRDefault="003F2E77" w:rsidP="00CE078A">
            <w:pPr>
              <w:pStyle w:val="TAC"/>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C1D305D" w14:textId="77777777" w:rsidR="003F2E77" w:rsidRPr="000B13D8" w:rsidRDefault="003F2E77" w:rsidP="00CE078A">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6D504E0" w14:textId="77777777" w:rsidR="003F2E77" w:rsidRPr="000B13D8" w:rsidRDefault="003F2E77" w:rsidP="00CE078A">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28DBD8" w14:textId="77777777" w:rsidR="003F2E77" w:rsidRPr="000B13D8" w:rsidRDefault="003F2E77" w:rsidP="00CE078A">
            <w:pPr>
              <w:pStyle w:val="TAC"/>
              <w:rPr>
                <w:lang w:eastAsia="zh-CN"/>
              </w:rPr>
            </w:pPr>
            <w:r w:rsidRPr="000B13D8">
              <w:rPr>
                <w:lang w:eastAsia="zh-CN"/>
              </w:rPr>
              <w:t>0.2</w:t>
            </w:r>
          </w:p>
        </w:tc>
      </w:tr>
      <w:tr w:rsidR="003F2E77" w:rsidRPr="000B13D8" w14:paraId="5BEB1060"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tcPr>
          <w:p w14:paraId="0A5FCCFB" w14:textId="77777777" w:rsidR="003F2E77" w:rsidRPr="000B13D8" w:rsidRDefault="003F2E77" w:rsidP="00CE078A">
            <w:pPr>
              <w:pStyle w:val="TAC"/>
              <w:rPr>
                <w:lang w:val="en-US" w:eastAsia="ja-JP"/>
              </w:rPr>
            </w:pPr>
            <w:r w:rsidRPr="00AE7509">
              <w:t>CA_n</w:t>
            </w:r>
            <w:r>
              <w:t>1</w:t>
            </w:r>
            <w:r w:rsidRPr="00AE7509">
              <w:t>-n</w:t>
            </w:r>
            <w:r>
              <w:t>3</w:t>
            </w:r>
            <w:r w:rsidRPr="00AE7509">
              <w:t>-n</w:t>
            </w:r>
            <w:r>
              <w:t>7</w:t>
            </w:r>
            <w:r w:rsidRPr="00AE7509">
              <w:t>-n</w:t>
            </w:r>
            <w:r>
              <w:t>40</w:t>
            </w:r>
          </w:p>
        </w:tc>
        <w:tc>
          <w:tcPr>
            <w:tcW w:w="1523" w:type="dxa"/>
            <w:tcBorders>
              <w:top w:val="single" w:sz="4" w:space="0" w:color="auto"/>
              <w:left w:val="single" w:sz="4" w:space="0" w:color="auto"/>
              <w:bottom w:val="single" w:sz="4" w:space="0" w:color="auto"/>
              <w:right w:val="single" w:sz="4" w:space="0" w:color="auto"/>
            </w:tcBorders>
            <w:vAlign w:val="center"/>
          </w:tcPr>
          <w:p w14:paraId="1847768D" w14:textId="77777777" w:rsidR="003F2E77" w:rsidRPr="000B13D8" w:rsidRDefault="003F2E77" w:rsidP="00CE078A">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9BD000" w14:textId="77777777" w:rsidR="003F2E77" w:rsidRPr="000B13D8" w:rsidRDefault="003F2E77" w:rsidP="00CE078A">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873C22" w14:textId="77777777" w:rsidR="003F2E77" w:rsidRPr="000B13D8" w:rsidRDefault="003F2E77" w:rsidP="00CE078A">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1ABDAA" w14:textId="77777777" w:rsidR="003F2E77" w:rsidRPr="000B13D8" w:rsidRDefault="003F2E77" w:rsidP="00CE078A">
            <w:pPr>
              <w:pStyle w:val="TAC"/>
              <w:rPr>
                <w:lang w:eastAsia="zh-CN"/>
              </w:rPr>
            </w:pPr>
            <w:r>
              <w:rPr>
                <w:lang w:eastAsia="zh-CN"/>
              </w:rPr>
              <w:t>0.3</w:t>
            </w:r>
          </w:p>
        </w:tc>
      </w:tr>
      <w:tr w:rsidR="003F2E77" w:rsidRPr="000B13D8" w14:paraId="27E80BD6"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tcPr>
          <w:p w14:paraId="63E0291C" w14:textId="77777777" w:rsidR="003F2E77" w:rsidRPr="000B13D8" w:rsidRDefault="003F2E77" w:rsidP="00CE078A">
            <w:pPr>
              <w:pStyle w:val="TAC"/>
              <w:rPr>
                <w:lang w:val="en-US" w:eastAsia="ja-JP"/>
              </w:rPr>
            </w:pPr>
            <w:r w:rsidRPr="000B13D8">
              <w:rPr>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29960924" w14:textId="77777777" w:rsidR="003F2E77" w:rsidRPr="000B13D8" w:rsidRDefault="003F2E77" w:rsidP="00CE078A">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E9681E" w14:textId="77777777" w:rsidR="003F2E77" w:rsidRPr="000B13D8" w:rsidRDefault="003F2E77" w:rsidP="00CE078A">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4C3006" w14:textId="77777777" w:rsidR="003F2E77" w:rsidRPr="000B13D8" w:rsidRDefault="003F2E77" w:rsidP="00CE078A">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DB2A06" w14:textId="77777777" w:rsidR="003F2E77" w:rsidRPr="000B13D8" w:rsidRDefault="003F2E77" w:rsidP="00CE078A">
            <w:pPr>
              <w:pStyle w:val="TAC"/>
              <w:rPr>
                <w:lang w:eastAsia="zh-CN"/>
              </w:rPr>
            </w:pPr>
            <w:r w:rsidRPr="000B13D8">
              <w:rPr>
                <w:lang w:eastAsia="zh-CN"/>
              </w:rPr>
              <w:t>0.2</w:t>
            </w:r>
          </w:p>
        </w:tc>
      </w:tr>
      <w:tr w:rsidR="003F2E77" w:rsidRPr="000B13D8" w14:paraId="059FE8BC"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C1ADA8D" w14:textId="77777777" w:rsidR="003F2E77" w:rsidRPr="000B13D8" w:rsidRDefault="003F2E77" w:rsidP="00CE078A">
            <w:pPr>
              <w:pStyle w:val="TAC"/>
            </w:pPr>
            <w:r w:rsidRPr="000B13D8">
              <w:rPr>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D3F0379" w14:textId="77777777" w:rsidR="003F2E77" w:rsidRPr="000B13D8" w:rsidRDefault="003F2E77" w:rsidP="00CE078A">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5753842" w14:textId="77777777" w:rsidR="003F2E77" w:rsidRPr="000B13D8" w:rsidRDefault="003F2E77" w:rsidP="00CE078A">
            <w:pPr>
              <w:pStyle w:val="TAC"/>
              <w:rPr>
                <w:lang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CFC2D32" w14:textId="77777777" w:rsidR="003F2E77" w:rsidRPr="000B13D8" w:rsidRDefault="003F2E77" w:rsidP="00CE078A">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15E9C52"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4BED92B6"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2B019D6" w14:textId="77777777" w:rsidR="003F2E77" w:rsidRPr="000B13D8" w:rsidRDefault="003F2E77" w:rsidP="00CE078A">
            <w:pPr>
              <w:pStyle w:val="TAC"/>
              <w:rPr>
                <w:lang w:val="en-US" w:eastAsia="ja-JP"/>
              </w:rPr>
            </w:pPr>
            <w:r w:rsidRPr="000B13D8">
              <w:rPr>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18DC00A9" w14:textId="77777777" w:rsidR="003F2E77" w:rsidRPr="000B13D8" w:rsidRDefault="003F2E77" w:rsidP="00CE078A">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1205AC" w14:textId="77777777" w:rsidR="003F2E77" w:rsidRPr="000B13D8" w:rsidRDefault="003F2E77" w:rsidP="00CE078A">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706CC2" w14:textId="77777777" w:rsidR="003F2E77" w:rsidRPr="000B13D8" w:rsidRDefault="003F2E77" w:rsidP="00CE078A">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08F6B7"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6CB0F05C"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4222DDA" w14:textId="77777777" w:rsidR="003F2E77" w:rsidRPr="000B13D8" w:rsidRDefault="003F2E77" w:rsidP="00CE078A">
            <w:pPr>
              <w:pStyle w:val="TAC"/>
              <w:rPr>
                <w:lang w:val="en-US" w:eastAsia="ja-JP"/>
              </w:rPr>
            </w:pPr>
            <w:r w:rsidRPr="000B13D8">
              <w:rPr>
                <w:lang w:val="en-US" w:eastAsia="ja-JP"/>
              </w:rPr>
              <w:t>CA_n1-n3-n7-n105</w:t>
            </w:r>
          </w:p>
        </w:tc>
        <w:tc>
          <w:tcPr>
            <w:tcW w:w="1523" w:type="dxa"/>
            <w:tcBorders>
              <w:top w:val="single" w:sz="4" w:space="0" w:color="auto"/>
              <w:left w:val="single" w:sz="4" w:space="0" w:color="auto"/>
              <w:bottom w:val="single" w:sz="4" w:space="0" w:color="auto"/>
              <w:right w:val="single" w:sz="4" w:space="0" w:color="auto"/>
            </w:tcBorders>
            <w:vAlign w:val="center"/>
          </w:tcPr>
          <w:p w14:paraId="5E45E6F3" w14:textId="77777777" w:rsidR="003F2E77" w:rsidRPr="000B13D8" w:rsidRDefault="003F2E77" w:rsidP="00CE078A">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B9E1B4" w14:textId="77777777" w:rsidR="003F2E77" w:rsidRPr="000B13D8" w:rsidRDefault="003F2E77" w:rsidP="00CE078A">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147FAD" w14:textId="77777777" w:rsidR="003F2E77" w:rsidRPr="000B13D8" w:rsidRDefault="003F2E77" w:rsidP="00CE078A">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72B5B0" w14:textId="77777777" w:rsidR="003F2E77" w:rsidRPr="000B13D8" w:rsidRDefault="003F2E77" w:rsidP="00CE078A">
            <w:pPr>
              <w:pStyle w:val="TAC"/>
              <w:rPr>
                <w:lang w:eastAsia="zh-CN"/>
              </w:rPr>
            </w:pPr>
            <w:r w:rsidRPr="000B13D8">
              <w:rPr>
                <w:lang w:eastAsia="zh-CN"/>
              </w:rPr>
              <w:t>0.3</w:t>
            </w:r>
          </w:p>
        </w:tc>
      </w:tr>
      <w:tr w:rsidR="003F2E77" w:rsidRPr="000B13D8" w14:paraId="012C6B3C"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B01E7F1" w14:textId="77777777" w:rsidR="003F2E77" w:rsidRPr="000B13D8" w:rsidRDefault="003F2E77" w:rsidP="00CE078A">
            <w:pPr>
              <w:pStyle w:val="TAC"/>
              <w:rPr>
                <w:lang w:val="en-US" w:eastAsia="ja-JP"/>
              </w:rPr>
            </w:pPr>
            <w:r w:rsidRPr="000B13D8">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732BDF64" w14:textId="77777777" w:rsidR="003F2E77" w:rsidRPr="000B13D8" w:rsidRDefault="003F2E77" w:rsidP="00CE078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25ED2C" w14:textId="77777777" w:rsidR="003F2E77" w:rsidRPr="000B13D8" w:rsidRDefault="003F2E77" w:rsidP="00CE078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B0895EA" w14:textId="77777777" w:rsidR="003F2E77" w:rsidRPr="000B13D8" w:rsidRDefault="003F2E77" w:rsidP="00CE078A">
            <w:pPr>
              <w:pStyle w:val="TAC"/>
              <w:rPr>
                <w:lang w:eastAsia="zh-C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6BFF43"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7610EE31"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01A91A0" w14:textId="77777777" w:rsidR="003F2E77" w:rsidRPr="000B13D8" w:rsidRDefault="003F2E77" w:rsidP="00CE078A">
            <w:pPr>
              <w:pStyle w:val="TAC"/>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n8</w:t>
            </w:r>
            <w:r w:rsidRPr="000B13D8">
              <w:rPr>
                <w:lang w:val="en-US" w:eastAsia="ja-JP"/>
              </w:rPr>
              <w:t>-</w:t>
            </w:r>
            <w:r w:rsidRPr="000B13D8">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6515CC7" w14:textId="77777777" w:rsidR="003F2E77" w:rsidRPr="000B13D8" w:rsidRDefault="003F2E77" w:rsidP="00CE078A">
            <w:pPr>
              <w:pStyle w:val="TAC"/>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60FF5E" w14:textId="77777777" w:rsidR="003F2E77" w:rsidRPr="000B13D8" w:rsidRDefault="003F2E77" w:rsidP="00CE078A">
            <w:pPr>
              <w:pStyle w:val="TAC"/>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6319CCE" w14:textId="77777777" w:rsidR="003F2E77" w:rsidRPr="000B13D8" w:rsidRDefault="003F2E77" w:rsidP="00CE078A">
            <w:pPr>
              <w:pStyle w:val="TAC"/>
              <w:rPr>
                <w:lang w:eastAsia="zh-C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5954A4"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40CE18DB" w14:textId="77777777" w:rsidTr="00CE078A">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028ECD1C" w14:textId="77777777" w:rsidR="003F2E77" w:rsidRPr="000B13D8" w:rsidRDefault="003F2E77" w:rsidP="00CE078A">
            <w:pPr>
              <w:pStyle w:val="TAC"/>
              <w:rPr>
                <w:rFonts w:eastAsia="等线"/>
                <w:lang w:val="en-US" w:eastAsia="ja-JP"/>
              </w:rPr>
            </w:pPr>
            <w:r w:rsidRPr="000B13D8">
              <w:rPr>
                <w:rFonts w:eastAsia="等线"/>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3B5F4FAA" w14:textId="77777777" w:rsidR="003F2E77" w:rsidRPr="000B13D8" w:rsidRDefault="003F2E77" w:rsidP="00CE078A">
            <w:pPr>
              <w:pStyle w:val="TAC"/>
              <w:rPr>
                <w:lang w:val="en-US"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7FF1D8" w14:textId="77777777" w:rsidR="003F2E77" w:rsidRPr="000B13D8" w:rsidRDefault="003F2E77" w:rsidP="00CE078A">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6DC815" w14:textId="77777777" w:rsidR="003F2E77" w:rsidRPr="000B13D8" w:rsidRDefault="003F2E77" w:rsidP="00CE078A">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A19496" w14:textId="77777777" w:rsidR="003F2E77" w:rsidRPr="000B13D8" w:rsidRDefault="003F2E77" w:rsidP="00CE078A">
            <w:pPr>
              <w:pStyle w:val="TAC"/>
              <w:rPr>
                <w:lang w:eastAsia="zh-CN"/>
              </w:rPr>
            </w:pPr>
            <w:r w:rsidRPr="000B13D8">
              <w:rPr>
                <w:rFonts w:hint="eastAsia"/>
                <w:lang w:eastAsia="zh-CN"/>
              </w:rPr>
              <w:t>0</w:t>
            </w:r>
            <w:r w:rsidRPr="000B13D8">
              <w:rPr>
                <w:lang w:eastAsia="zh-CN"/>
              </w:rPr>
              <w:t>.2</w:t>
            </w:r>
          </w:p>
        </w:tc>
      </w:tr>
      <w:tr w:rsidR="003F2E77" w:rsidRPr="000B13D8" w14:paraId="3172B9A1" w14:textId="77777777" w:rsidTr="00CE078A">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3D9C65A5" w14:textId="77777777" w:rsidR="003F2E77" w:rsidRPr="000B13D8" w:rsidRDefault="003F2E77" w:rsidP="00CE078A">
            <w:pPr>
              <w:pStyle w:val="TAC"/>
              <w:rPr>
                <w:rFonts w:eastAsia="等线"/>
                <w:lang w:val="en-US" w:eastAsia="ja-JP"/>
              </w:rPr>
            </w:pPr>
            <w:r w:rsidRPr="000B13D8">
              <w:rPr>
                <w:rFonts w:eastAsia="等线"/>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33F44DD9" w14:textId="77777777" w:rsidR="003F2E77" w:rsidRPr="000B13D8" w:rsidRDefault="003F2E77" w:rsidP="00CE078A">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5B4EAE" w14:textId="77777777" w:rsidR="003F2E77" w:rsidRPr="000B13D8" w:rsidRDefault="003F2E77" w:rsidP="00CE078A">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E642AD" w14:textId="77777777" w:rsidR="003F2E77" w:rsidRPr="000B13D8" w:rsidRDefault="003F2E77" w:rsidP="00CE078A">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98BC0A" w14:textId="77777777" w:rsidR="003F2E77" w:rsidRPr="000B13D8" w:rsidRDefault="003F2E77" w:rsidP="00CE078A">
            <w:pPr>
              <w:pStyle w:val="TAC"/>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3F2E77" w:rsidRPr="000B13D8" w14:paraId="4D68D480"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94821D8" w14:textId="77777777" w:rsidR="003F2E77" w:rsidRPr="000B13D8" w:rsidRDefault="003F2E77" w:rsidP="00CE078A">
            <w:pPr>
              <w:pStyle w:val="TAC"/>
              <w:rPr>
                <w:rFonts w:eastAsia="等线"/>
                <w:lang w:val="en-US" w:eastAsia="ja-JP"/>
              </w:rPr>
            </w:pPr>
            <w:r w:rsidRPr="000B13D8">
              <w:rPr>
                <w:rFonts w:eastAsia="等线"/>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7F471276" w14:textId="77777777" w:rsidR="003F2E77" w:rsidRPr="000B13D8" w:rsidRDefault="003F2E77" w:rsidP="00CE078A">
            <w:pPr>
              <w:pStyle w:val="TAC"/>
              <w:rPr>
                <w:lang w:val="en-US" w:eastAsia="zh-CN"/>
              </w:rPr>
            </w:pPr>
            <w:r w:rsidRPr="000B13D8">
              <w:rPr>
                <w:rFonts w:eastAsia="等线"/>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9C4581" w14:textId="77777777" w:rsidR="003F2E77" w:rsidRPr="000B13D8" w:rsidRDefault="003F2E77" w:rsidP="00CE078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A2363D1" w14:textId="77777777" w:rsidR="003F2E77" w:rsidRPr="000B13D8" w:rsidRDefault="003F2E77" w:rsidP="00CE078A">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B92FBB"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2C725F2F"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9AD1BD9" w14:textId="77777777" w:rsidR="003F2E77" w:rsidRPr="000B13D8" w:rsidRDefault="003F2E77" w:rsidP="00CE078A">
            <w:pPr>
              <w:pStyle w:val="TAC"/>
              <w:rPr>
                <w:rFonts w:eastAsia="等线"/>
                <w:lang w:val="en-US" w:eastAsia="ja-JP"/>
              </w:rPr>
            </w:pPr>
            <w:r w:rsidRPr="000B13D8">
              <w:rPr>
                <w:rFonts w:eastAsia="等线"/>
                <w:lang w:val="en-US" w:eastAsia="ja-JP"/>
              </w:rPr>
              <w:t>CA_n1-n3-n20-n67</w:t>
            </w:r>
          </w:p>
        </w:tc>
        <w:tc>
          <w:tcPr>
            <w:tcW w:w="1523" w:type="dxa"/>
            <w:tcBorders>
              <w:top w:val="single" w:sz="4" w:space="0" w:color="auto"/>
              <w:left w:val="single" w:sz="4" w:space="0" w:color="auto"/>
              <w:bottom w:val="single" w:sz="4" w:space="0" w:color="auto"/>
              <w:right w:val="single" w:sz="4" w:space="0" w:color="auto"/>
            </w:tcBorders>
            <w:vAlign w:val="center"/>
          </w:tcPr>
          <w:p w14:paraId="11123C83" w14:textId="77777777" w:rsidR="003F2E77" w:rsidRPr="000B13D8" w:rsidRDefault="003F2E77" w:rsidP="00CE078A">
            <w:pPr>
              <w:pStyle w:val="TAC"/>
              <w:rPr>
                <w:rFonts w:eastAsia="等线"/>
                <w:lang w:val="en-US"/>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A8178E" w14:textId="77777777" w:rsidR="003F2E77" w:rsidRPr="000B13D8" w:rsidRDefault="003F2E77" w:rsidP="00CE078A">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9C4B45" w14:textId="77777777" w:rsidR="003F2E77" w:rsidRPr="000B13D8" w:rsidRDefault="003F2E77" w:rsidP="00CE078A">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00881C" w14:textId="77777777" w:rsidR="003F2E77" w:rsidRPr="000B13D8" w:rsidRDefault="003F2E77" w:rsidP="00CE078A">
            <w:pPr>
              <w:pStyle w:val="TAC"/>
              <w:rPr>
                <w:lang w:eastAsia="zh-CN"/>
              </w:rPr>
            </w:pPr>
            <w:r w:rsidRPr="000B13D8">
              <w:rPr>
                <w:rFonts w:hint="eastAsia"/>
                <w:lang w:eastAsia="zh-CN"/>
              </w:rPr>
              <w:t>0</w:t>
            </w:r>
            <w:r w:rsidRPr="000B13D8">
              <w:rPr>
                <w:lang w:eastAsia="zh-CN"/>
              </w:rPr>
              <w:t>.2</w:t>
            </w:r>
          </w:p>
        </w:tc>
      </w:tr>
      <w:tr w:rsidR="003F2E77" w:rsidRPr="000B13D8" w14:paraId="0249219B"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ABA4CB7" w14:textId="77777777" w:rsidR="003F2E77" w:rsidRPr="000B13D8" w:rsidRDefault="003F2E77" w:rsidP="00CE078A">
            <w:pPr>
              <w:pStyle w:val="TAC"/>
              <w:rPr>
                <w:rFonts w:eastAsia="等线"/>
                <w:lang w:val="en-US" w:eastAsia="ja-JP"/>
              </w:rPr>
            </w:pPr>
            <w:r w:rsidRPr="000B13D8">
              <w:rPr>
                <w:rFonts w:eastAsia="等线"/>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181DDCA1" w14:textId="77777777" w:rsidR="003F2E77" w:rsidRPr="000B13D8" w:rsidRDefault="003F2E77" w:rsidP="00CE078A">
            <w:pPr>
              <w:pStyle w:val="TAC"/>
              <w:rPr>
                <w:rFonts w:eastAsia="等线"/>
                <w:lang w:val="en-US"/>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CA5BF4A" w14:textId="77777777" w:rsidR="003F2E77" w:rsidRPr="000B13D8" w:rsidRDefault="003F2E77" w:rsidP="00CE078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DA85992" w14:textId="77777777" w:rsidR="003F2E77" w:rsidRPr="000B13D8" w:rsidRDefault="003F2E77" w:rsidP="00CE078A">
            <w:pPr>
              <w:pStyle w:val="TAC"/>
              <w:rPr>
                <w:lang w:eastAsia="zh-C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80E7CB"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6EAEB640"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A9AD607" w14:textId="77777777" w:rsidR="003F2E77" w:rsidRPr="000B13D8" w:rsidRDefault="003F2E77" w:rsidP="00CE078A">
            <w:pPr>
              <w:pStyle w:val="TAC"/>
              <w:rPr>
                <w:rFonts w:eastAsia="等线"/>
                <w:lang w:val="en-US" w:eastAsia="ja-JP"/>
              </w:rPr>
            </w:pPr>
            <w:r w:rsidRPr="000B13D8">
              <w:rPr>
                <w:rFonts w:eastAsia="等线"/>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3111B685" w14:textId="77777777" w:rsidR="003F2E77" w:rsidRPr="000B13D8" w:rsidRDefault="003F2E77" w:rsidP="00CE078A">
            <w:pPr>
              <w:pStyle w:val="TAC"/>
              <w:rPr>
                <w:rFonts w:eastAsia="等线"/>
                <w:lang w:val="en-US"/>
              </w:rPr>
            </w:pPr>
            <w:r w:rsidRPr="000B13D8">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0F93CCFC" w14:textId="77777777" w:rsidR="003F2E77" w:rsidRPr="000B13D8" w:rsidRDefault="003F2E77" w:rsidP="00CE078A">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2B89A8" w14:textId="77777777" w:rsidR="003F2E77" w:rsidRPr="000B13D8" w:rsidRDefault="003F2E77" w:rsidP="00CE078A">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4CCF05" w14:textId="77777777" w:rsidR="003F2E77" w:rsidRPr="000B13D8" w:rsidRDefault="003F2E77" w:rsidP="00CE078A">
            <w:pPr>
              <w:pStyle w:val="TAC"/>
              <w:rPr>
                <w:lang w:eastAsia="zh-CN"/>
              </w:rPr>
            </w:pPr>
            <w:r w:rsidRPr="000B13D8">
              <w:rPr>
                <w:lang w:eastAsia="zh-CN"/>
              </w:rPr>
              <w:t>-</w:t>
            </w:r>
          </w:p>
        </w:tc>
      </w:tr>
      <w:tr w:rsidR="003F2E77" w:rsidRPr="000B13D8" w14:paraId="5666C19E" w14:textId="77777777" w:rsidTr="00CE078A">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3F92A15F" w14:textId="77777777" w:rsidR="003F2E77" w:rsidRPr="000B13D8" w:rsidRDefault="003F2E77" w:rsidP="00CE078A">
            <w:pPr>
              <w:pStyle w:val="TAC"/>
              <w:rPr>
                <w:rFonts w:eastAsia="MS Mincho"/>
                <w:lang w:val="en-US" w:eastAsia="ja-JP"/>
              </w:rPr>
            </w:pPr>
            <w:r w:rsidRPr="000B13D8">
              <w:rPr>
                <w:rFonts w:eastAsia="等线"/>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7745978B" w14:textId="77777777" w:rsidR="003F2E77" w:rsidRPr="000B13D8" w:rsidRDefault="003F2E77" w:rsidP="00CE078A">
            <w:pPr>
              <w:pStyle w:val="TAC"/>
              <w:rPr>
                <w:lang w:val="en-US" w:eastAsia="zh-CN"/>
              </w:rPr>
            </w:pPr>
            <w:r w:rsidRPr="000B13D8">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43D3AE20" w14:textId="77777777" w:rsidR="003F2E77" w:rsidRPr="000B13D8" w:rsidRDefault="003F2E77" w:rsidP="00CE078A">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CBDA91" w14:textId="77777777" w:rsidR="003F2E77" w:rsidRPr="000B13D8" w:rsidRDefault="003F2E77" w:rsidP="00CE078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98CB774" w14:textId="77777777" w:rsidR="003F2E77" w:rsidRPr="000B13D8" w:rsidRDefault="003F2E77" w:rsidP="00CE078A">
            <w:pPr>
              <w:pStyle w:val="TAC"/>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3F2E77" w:rsidRPr="000B13D8" w14:paraId="6A706CB0"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F1EBA7E" w14:textId="77777777" w:rsidR="003F2E77" w:rsidRPr="000B13D8" w:rsidRDefault="003F2E77" w:rsidP="00CE078A">
            <w:pPr>
              <w:pStyle w:val="TAC"/>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n28</w:t>
            </w:r>
            <w:r w:rsidRPr="000B13D8">
              <w:rPr>
                <w:lang w:val="en-US" w:eastAsia="ja-JP"/>
              </w:rPr>
              <w:t>-</w:t>
            </w:r>
            <w:r w:rsidRPr="000B13D8">
              <w:rPr>
                <w:rFonts w:hint="eastAsia"/>
                <w:lang w:val="en-US" w:eastAsia="zh-CN"/>
              </w:rPr>
              <w:t>n7</w:t>
            </w:r>
            <w:r w:rsidRPr="000B13D8">
              <w:rPr>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8E5436D" w14:textId="77777777" w:rsidR="003F2E77" w:rsidRPr="000B13D8" w:rsidRDefault="003F2E77" w:rsidP="00CE078A">
            <w:pPr>
              <w:pStyle w:val="TAC"/>
              <w:rPr>
                <w:lang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E58634C" w14:textId="77777777" w:rsidR="003F2E77" w:rsidRPr="000B13D8" w:rsidRDefault="003F2E77" w:rsidP="00CE078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FE62504" w14:textId="77777777" w:rsidR="003F2E77" w:rsidRPr="000B13D8" w:rsidRDefault="003F2E77" w:rsidP="00CE078A">
            <w:pPr>
              <w:pStyle w:val="TAC"/>
              <w:rPr>
                <w:lang w:eastAsia="zh-CN"/>
              </w:rPr>
            </w:pPr>
            <w:r w:rsidRPr="000B13D8">
              <w:rPr>
                <w:lang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B26CC18"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29DF987E"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6069013" w14:textId="77777777" w:rsidR="003F2E77" w:rsidRPr="000B13D8" w:rsidRDefault="003F2E77" w:rsidP="00CE078A">
            <w:pPr>
              <w:pStyle w:val="TAC"/>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n28</w:t>
            </w:r>
            <w:r w:rsidRPr="000B13D8">
              <w:rPr>
                <w:lang w:val="en-US" w:eastAsia="ja-JP"/>
              </w:rPr>
              <w:t>-</w:t>
            </w:r>
            <w:r w:rsidRPr="000B13D8">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4D21792" w14:textId="77777777" w:rsidR="003F2E77" w:rsidRPr="000B13D8" w:rsidRDefault="003F2E77" w:rsidP="00CE078A">
            <w:pPr>
              <w:pStyle w:val="TAC"/>
              <w:rPr>
                <w:lang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DF20D1" w14:textId="77777777" w:rsidR="003F2E77" w:rsidRPr="000B13D8" w:rsidRDefault="003F2E77" w:rsidP="00CE078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CFAD79B" w14:textId="77777777" w:rsidR="003F2E77" w:rsidRPr="000B13D8" w:rsidRDefault="003F2E77" w:rsidP="00CE078A">
            <w:pPr>
              <w:pStyle w:val="TAC"/>
              <w:rPr>
                <w:lang w:eastAsia="zh-CN"/>
              </w:rPr>
            </w:pPr>
            <w:r w:rsidRPr="000B13D8">
              <w:rPr>
                <w:lang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2E1B71"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17B82A97"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1E9D678" w14:textId="77777777" w:rsidR="003F2E77" w:rsidRPr="000B13D8" w:rsidRDefault="003F2E77" w:rsidP="00CE078A">
            <w:pPr>
              <w:pStyle w:val="TAC"/>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-n3-</w:t>
            </w:r>
            <w:r w:rsidRPr="000B13D8">
              <w:rPr>
                <w:rFonts w:hint="eastAsia"/>
                <w:lang w:val="en-US" w:eastAsia="zh-CN"/>
              </w:rPr>
              <w:t>n</w:t>
            </w:r>
            <w:r w:rsidRPr="000B13D8">
              <w:rPr>
                <w:lang w:val="en-US" w:eastAsia="zh-CN"/>
              </w:rPr>
              <w:t>28-</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2D57205" w14:textId="77777777" w:rsidR="003F2E77" w:rsidRPr="000B13D8" w:rsidRDefault="003F2E77" w:rsidP="00CE078A">
            <w:pPr>
              <w:pStyle w:val="TAC"/>
              <w:rPr>
                <w:lang w:eastAsia="zh-CN"/>
              </w:rPr>
            </w:pPr>
            <w:r w:rsidRPr="000B13D8">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183D4AD" w14:textId="77777777" w:rsidR="003F2E77" w:rsidRPr="000B13D8" w:rsidRDefault="003F2E77" w:rsidP="00CE078A">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982DDCA" w14:textId="77777777" w:rsidR="003F2E77" w:rsidRPr="000B13D8" w:rsidRDefault="003F2E77" w:rsidP="00CE078A">
            <w:pPr>
              <w:pStyle w:val="TAC"/>
              <w:rPr>
                <w:lang w:eastAsia="zh-CN"/>
              </w:rPr>
            </w:pPr>
            <w:r w:rsidRPr="000B13D8">
              <w:rPr>
                <w:rFonts w:hint="eastAsia"/>
                <w:lang w:val="en-US" w:eastAsia="ja-JP"/>
              </w:rPr>
              <w:t>0</w:t>
            </w:r>
            <w:r w:rsidRPr="000B13D8">
              <w:rPr>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8364A0"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0870E4C7"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F469BE1" w14:textId="77777777" w:rsidR="003F2E77" w:rsidRPr="000B13D8" w:rsidRDefault="003F2E77" w:rsidP="00CE078A">
            <w:pPr>
              <w:pStyle w:val="TAC"/>
              <w:rPr>
                <w:rFonts w:eastAsia="等线"/>
                <w:lang w:val="en-US" w:eastAsia="zh-CN"/>
              </w:rPr>
            </w:pPr>
            <w:r w:rsidRPr="000B13D8">
              <w:rPr>
                <w:rFonts w:eastAsia="等线"/>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22D6C2FC" w14:textId="77777777" w:rsidR="003F2E77" w:rsidRPr="000B13D8" w:rsidRDefault="003F2E77" w:rsidP="00CE078A">
            <w:pPr>
              <w:pStyle w:val="TAC"/>
              <w:rPr>
                <w:rFonts w:eastAsia="等线"/>
                <w:lang w:val="en-US" w:eastAsia="ja-JP"/>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402F286" w14:textId="77777777" w:rsidR="003F2E77" w:rsidRPr="000B13D8" w:rsidRDefault="003F2E77" w:rsidP="00CE078A">
            <w:pPr>
              <w:pStyle w:val="TAC"/>
              <w:rPr>
                <w:lang w:val="en-US"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01EC244" w14:textId="77777777" w:rsidR="003F2E77" w:rsidRPr="000B13D8" w:rsidRDefault="003F2E77" w:rsidP="00CE078A">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70F7E66" w14:textId="77777777" w:rsidR="003F2E77" w:rsidRPr="000B13D8" w:rsidRDefault="003F2E77" w:rsidP="00CE078A">
            <w:pPr>
              <w:pStyle w:val="TAC"/>
              <w:rPr>
                <w:lang w:val="en-US" w:eastAsia="zh-CN"/>
              </w:rPr>
            </w:pPr>
            <w:r w:rsidRPr="000B13D8">
              <w:rPr>
                <w:rFonts w:hint="eastAsia"/>
                <w:lang w:eastAsia="zh-CN"/>
              </w:rPr>
              <w:t>0</w:t>
            </w:r>
            <w:r w:rsidRPr="000B13D8">
              <w:rPr>
                <w:lang w:eastAsia="zh-CN"/>
              </w:rPr>
              <w:t>.5</w:t>
            </w:r>
          </w:p>
        </w:tc>
      </w:tr>
      <w:tr w:rsidR="003F2E77" w:rsidRPr="000B13D8" w14:paraId="4C302E85"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0551F9" w14:textId="77777777" w:rsidR="003F2E77" w:rsidRPr="000B13D8" w:rsidRDefault="003F2E77" w:rsidP="00CE078A">
            <w:pPr>
              <w:pStyle w:val="TAC"/>
              <w:rPr>
                <w:kern w:val="2"/>
                <w:szCs w:val="22"/>
                <w:lang w:val="en-US"/>
              </w:rPr>
            </w:pPr>
            <w:r w:rsidRPr="00AE7509">
              <w:t>CA_n</w:t>
            </w:r>
            <w:r>
              <w:t>1</w:t>
            </w:r>
            <w:r w:rsidRPr="00AE7509">
              <w:t>-n</w:t>
            </w:r>
            <w:r>
              <w:t>3</w:t>
            </w:r>
            <w:r w:rsidRPr="00AE7509">
              <w:t>-n</w:t>
            </w:r>
            <w:r>
              <w:t>40</w:t>
            </w:r>
            <w:r w:rsidRPr="00AE7509">
              <w:t>-n</w:t>
            </w:r>
            <w:r>
              <w:t>78</w:t>
            </w:r>
          </w:p>
        </w:tc>
        <w:tc>
          <w:tcPr>
            <w:tcW w:w="1523" w:type="dxa"/>
            <w:tcBorders>
              <w:top w:val="single" w:sz="4" w:space="0" w:color="auto"/>
              <w:left w:val="single" w:sz="4" w:space="0" w:color="auto"/>
              <w:bottom w:val="single" w:sz="4" w:space="0" w:color="auto"/>
              <w:right w:val="single" w:sz="4" w:space="0" w:color="auto"/>
            </w:tcBorders>
            <w:vAlign w:val="center"/>
          </w:tcPr>
          <w:p w14:paraId="5D26B9B0" w14:textId="77777777" w:rsidR="003F2E77" w:rsidRPr="000B13D8" w:rsidRDefault="003F2E77" w:rsidP="00CE078A">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AE7512" w14:textId="77777777" w:rsidR="003F2E77" w:rsidRPr="000B13D8" w:rsidRDefault="003F2E77" w:rsidP="00CE078A">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CE0F1B" w14:textId="77777777" w:rsidR="003F2E77" w:rsidRPr="000B13D8" w:rsidRDefault="003F2E77" w:rsidP="00CE078A">
            <w:pPr>
              <w:pStyle w:val="TAC"/>
              <w:rPr>
                <w:lang w:val="en-US" w:eastAsia="zh-CN"/>
              </w:rPr>
            </w:pPr>
            <w:r>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82630EF" w14:textId="77777777" w:rsidR="003F2E77" w:rsidRPr="000B13D8" w:rsidRDefault="003F2E77" w:rsidP="00CE078A">
            <w:pPr>
              <w:pStyle w:val="TAC"/>
              <w:rPr>
                <w:lang w:eastAsia="zh-CN"/>
              </w:rPr>
            </w:pPr>
            <w:r>
              <w:rPr>
                <w:lang w:eastAsia="zh-CN"/>
              </w:rPr>
              <w:t>0.5</w:t>
            </w:r>
          </w:p>
        </w:tc>
      </w:tr>
      <w:tr w:rsidR="003F2E77" w:rsidRPr="000B13D8" w14:paraId="73954C2E"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757B28" w14:textId="77777777" w:rsidR="003F2E77" w:rsidRPr="000B13D8" w:rsidRDefault="003F2E77" w:rsidP="00CE078A">
            <w:pPr>
              <w:pStyle w:val="TAC"/>
              <w:rPr>
                <w:rFonts w:eastAsia="等线"/>
                <w:lang w:val="en-US" w:eastAsia="zh-CN"/>
              </w:rPr>
            </w:pPr>
            <w:r w:rsidRPr="000B13D8">
              <w:rPr>
                <w:kern w:val="2"/>
                <w:szCs w:val="22"/>
                <w:lang w:val="en-US"/>
              </w:rPr>
              <w:t>CA_n1-n3-n40-n105</w:t>
            </w:r>
          </w:p>
        </w:tc>
        <w:tc>
          <w:tcPr>
            <w:tcW w:w="1523" w:type="dxa"/>
            <w:tcBorders>
              <w:top w:val="single" w:sz="4" w:space="0" w:color="auto"/>
              <w:left w:val="single" w:sz="4" w:space="0" w:color="auto"/>
              <w:bottom w:val="single" w:sz="4" w:space="0" w:color="auto"/>
              <w:right w:val="single" w:sz="4" w:space="0" w:color="auto"/>
            </w:tcBorders>
            <w:vAlign w:val="center"/>
          </w:tcPr>
          <w:p w14:paraId="09029B61" w14:textId="77777777" w:rsidR="003F2E77" w:rsidRPr="000B13D8" w:rsidRDefault="003F2E77" w:rsidP="00CE078A">
            <w:pPr>
              <w:pStyle w:val="TAC"/>
              <w:rPr>
                <w:lang w:val="en-US"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40F96CE" w14:textId="77777777" w:rsidR="003F2E77" w:rsidRPr="000B13D8" w:rsidRDefault="003F2E77" w:rsidP="00CE078A">
            <w:pPr>
              <w:pStyle w:val="TAC"/>
              <w:rPr>
                <w:lang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5192A04" w14:textId="77777777" w:rsidR="003F2E77" w:rsidRPr="000B13D8" w:rsidRDefault="003F2E77" w:rsidP="00CE078A">
            <w:pPr>
              <w:pStyle w:val="TAC"/>
              <w:rPr>
                <w:lang w:val="en-US"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16D9260" w14:textId="77777777" w:rsidR="003F2E77" w:rsidRPr="000B13D8" w:rsidRDefault="003F2E77" w:rsidP="00CE078A">
            <w:pPr>
              <w:pStyle w:val="TAC"/>
              <w:rPr>
                <w:lang w:eastAsia="zh-CN"/>
              </w:rPr>
            </w:pPr>
            <w:r w:rsidRPr="000B13D8">
              <w:rPr>
                <w:lang w:eastAsia="zh-CN"/>
              </w:rPr>
              <w:t>0.3</w:t>
            </w:r>
          </w:p>
        </w:tc>
      </w:tr>
      <w:tr w:rsidR="003F2E77" w:rsidRPr="000B13D8" w14:paraId="6F7A42C2"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19882B6" w14:textId="77777777" w:rsidR="003F2E77" w:rsidRPr="000B13D8" w:rsidRDefault="003F2E77" w:rsidP="00CE078A">
            <w:pPr>
              <w:pStyle w:val="TAC"/>
            </w:pPr>
            <w:r w:rsidRPr="000B13D8">
              <w:rPr>
                <w:rFonts w:eastAsia="等线"/>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12DB5FA7" w14:textId="77777777" w:rsidR="003F2E77" w:rsidRPr="000B13D8" w:rsidRDefault="003F2E77" w:rsidP="00CE078A">
            <w:pPr>
              <w:pStyle w:val="TAC"/>
              <w:rPr>
                <w:lang w:val="en-US" w:eastAsia="ja-JP"/>
              </w:rPr>
            </w:pPr>
            <w:r w:rsidRPr="000B13D8">
              <w:rPr>
                <w:rFonts w:eastAsia="等线"/>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F153DA" w14:textId="77777777" w:rsidR="003F2E77" w:rsidRPr="000B13D8" w:rsidRDefault="003F2E77" w:rsidP="00CE078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2A7EEE" w14:textId="77777777" w:rsidR="003F2E77" w:rsidRPr="000B13D8" w:rsidRDefault="003F2E77" w:rsidP="00CE078A">
            <w:pPr>
              <w:pStyle w:val="TAC"/>
              <w:rPr>
                <w:lang w:val="en-US"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E5434CC" w14:textId="77777777" w:rsidR="003F2E77" w:rsidRPr="000B13D8" w:rsidRDefault="003F2E77" w:rsidP="00CE078A">
            <w:pPr>
              <w:pStyle w:val="TAC"/>
              <w:rPr>
                <w:lang w:val="en-US" w:eastAsia="zh-CN"/>
              </w:rPr>
            </w:pPr>
            <w:r w:rsidRPr="000B13D8">
              <w:rPr>
                <w:rFonts w:hint="eastAsia"/>
                <w:lang w:val="en-US" w:eastAsia="zh-CN"/>
              </w:rPr>
              <w:t>0</w:t>
            </w:r>
            <w:r w:rsidRPr="000B13D8">
              <w:rPr>
                <w:lang w:val="en-US" w:eastAsia="zh-CN"/>
              </w:rPr>
              <w:t>.5</w:t>
            </w:r>
          </w:p>
        </w:tc>
      </w:tr>
      <w:tr w:rsidR="003F2E77" w:rsidRPr="000B13D8" w14:paraId="0BF6DA88"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06005B6" w14:textId="77777777" w:rsidR="003F2E77" w:rsidRPr="000B13D8" w:rsidRDefault="003F2E77" w:rsidP="00CE078A">
            <w:pPr>
              <w:pStyle w:val="TAC"/>
              <w:rPr>
                <w:rFonts w:eastAsia="等线"/>
                <w:lang w:val="en-US" w:eastAsia="zh-CN"/>
              </w:rPr>
            </w:pPr>
            <w:r w:rsidRPr="000B13D8">
              <w:rPr>
                <w:rFonts w:eastAsia="等线"/>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3EC7ED0F" w14:textId="77777777" w:rsidR="003F2E77" w:rsidRPr="000B13D8" w:rsidRDefault="003F2E77" w:rsidP="00CE078A">
            <w:pPr>
              <w:pStyle w:val="TAC"/>
              <w:rPr>
                <w:rFonts w:eastAsia="等线"/>
                <w:lang w:val="en-US" w:eastAsia="ja-JP"/>
              </w:rPr>
            </w:pPr>
            <w:r w:rsidRPr="000B13D8">
              <w:rPr>
                <w:rFonts w:eastAsia="等线"/>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6DE3F67" w14:textId="77777777" w:rsidR="003F2E77" w:rsidRPr="000B13D8" w:rsidRDefault="003F2E77" w:rsidP="00CE078A">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331BEC" w14:textId="77777777" w:rsidR="003F2E77" w:rsidRPr="000B13D8" w:rsidRDefault="003F2E77" w:rsidP="00CE078A">
            <w:pPr>
              <w:pStyle w:val="TAC"/>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EC30DD8" w14:textId="77777777" w:rsidR="003F2E77" w:rsidRPr="000B13D8" w:rsidRDefault="003F2E77" w:rsidP="00CE078A">
            <w:pPr>
              <w:pStyle w:val="TAC"/>
              <w:rPr>
                <w:lang w:val="en-US" w:eastAsia="zh-CN"/>
              </w:rPr>
            </w:pPr>
            <w:r w:rsidRPr="000B13D8">
              <w:rPr>
                <w:rFonts w:hint="eastAsia"/>
                <w:lang w:val="en-US" w:eastAsia="zh-CN"/>
              </w:rPr>
              <w:t>0</w:t>
            </w:r>
            <w:r w:rsidRPr="000B13D8">
              <w:rPr>
                <w:lang w:val="en-US" w:eastAsia="zh-CN"/>
              </w:rPr>
              <w:t>.5</w:t>
            </w:r>
          </w:p>
        </w:tc>
      </w:tr>
      <w:tr w:rsidR="003F2E77" w:rsidRPr="000B13D8" w14:paraId="24679A02"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82A5CB0" w14:textId="77777777" w:rsidR="003F2E77" w:rsidRPr="000B13D8" w:rsidRDefault="003F2E77" w:rsidP="00CE078A">
            <w:pPr>
              <w:pStyle w:val="TAC"/>
              <w:rPr>
                <w:lang w:val="en-US" w:eastAsia="ja-JP"/>
              </w:rPr>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w:t>
            </w:r>
            <w:r w:rsidRPr="000B13D8">
              <w:rPr>
                <w:lang w:val="en-US" w:eastAsia="zh-CN"/>
              </w:rPr>
              <w:t>67</w:t>
            </w:r>
            <w:r w:rsidRPr="000B13D8">
              <w:rPr>
                <w:lang w:val="en-US" w:eastAsia="ja-JP"/>
              </w:rPr>
              <w:t>-</w:t>
            </w:r>
            <w:r w:rsidRPr="000B13D8">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2C329824" w14:textId="77777777" w:rsidR="003F2E77" w:rsidRPr="000B13D8" w:rsidRDefault="003F2E77" w:rsidP="00CE078A">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036C81" w14:textId="77777777" w:rsidR="003F2E77" w:rsidRPr="000B13D8" w:rsidRDefault="003F2E77" w:rsidP="00CE078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A665906" w14:textId="77777777" w:rsidR="003F2E77" w:rsidRPr="000B13D8" w:rsidRDefault="003F2E77" w:rsidP="00CE078A">
            <w:pPr>
              <w:pStyle w:val="TAC"/>
              <w:rPr>
                <w:lang w:eastAsia="zh-CN"/>
              </w:rPr>
            </w:pPr>
            <w:r w:rsidRPr="000B13D8">
              <w:rPr>
                <w:lang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371EB95"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616BF2CD"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58C0144" w14:textId="77777777" w:rsidR="003F2E77" w:rsidRPr="000B13D8" w:rsidRDefault="003F2E77" w:rsidP="00CE078A">
            <w:pPr>
              <w:pStyle w:val="TAC"/>
              <w:rPr>
                <w:lang w:val="en-US" w:eastAsia="ja-JP"/>
              </w:rPr>
            </w:pPr>
            <w:r w:rsidRPr="000B13D8">
              <w:rPr>
                <w:lang w:val="en-US" w:eastAsia="ja-JP"/>
              </w:rPr>
              <w:t>CA_n1-n3-n75-n78</w:t>
            </w:r>
          </w:p>
        </w:tc>
        <w:tc>
          <w:tcPr>
            <w:tcW w:w="1523" w:type="dxa"/>
            <w:tcBorders>
              <w:top w:val="single" w:sz="4" w:space="0" w:color="auto"/>
              <w:left w:val="single" w:sz="4" w:space="0" w:color="auto"/>
              <w:bottom w:val="single" w:sz="4" w:space="0" w:color="auto"/>
              <w:right w:val="single" w:sz="4" w:space="0" w:color="auto"/>
            </w:tcBorders>
            <w:vAlign w:val="center"/>
          </w:tcPr>
          <w:p w14:paraId="57194C91" w14:textId="77777777" w:rsidR="003F2E77" w:rsidRPr="000B13D8" w:rsidRDefault="003F2E77" w:rsidP="00CE078A">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9B3FBB" w14:textId="77777777" w:rsidR="003F2E77" w:rsidRPr="000B13D8" w:rsidRDefault="003F2E77" w:rsidP="00CE078A">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E88F5F" w14:textId="77777777" w:rsidR="003F2E77" w:rsidRPr="000B13D8" w:rsidRDefault="003F2E77" w:rsidP="00CE078A">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D11053" w14:textId="77777777" w:rsidR="003F2E77" w:rsidRPr="000B13D8" w:rsidRDefault="003F2E77" w:rsidP="00CE078A">
            <w:pPr>
              <w:pStyle w:val="TAC"/>
              <w:rPr>
                <w:lang w:eastAsia="zh-CN"/>
              </w:rPr>
            </w:pPr>
            <w:r w:rsidRPr="000B13D8">
              <w:rPr>
                <w:lang w:eastAsia="zh-CN"/>
              </w:rPr>
              <w:t>0.5</w:t>
            </w:r>
          </w:p>
        </w:tc>
      </w:tr>
      <w:tr w:rsidR="003F2E77" w:rsidRPr="000B13D8" w14:paraId="7A116144"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54E9A96" w14:textId="77777777" w:rsidR="003F2E77" w:rsidRPr="000B13D8" w:rsidRDefault="003F2E77" w:rsidP="00CE078A">
            <w:pPr>
              <w:pStyle w:val="TAC"/>
            </w:pPr>
            <w:r w:rsidRPr="000B13D8">
              <w:rPr>
                <w:lang w:val="en-US" w:eastAsia="ja-JP"/>
              </w:rPr>
              <w:t>CA_</w:t>
            </w:r>
            <w:r w:rsidRPr="000B13D8">
              <w:rPr>
                <w:lang w:val="en-US" w:eastAsia="zh-CN"/>
              </w:rPr>
              <w:t>n1</w:t>
            </w:r>
            <w:r w:rsidRPr="000B13D8">
              <w:rPr>
                <w:lang w:val="en-US" w:eastAsia="ja-JP"/>
              </w:rPr>
              <w:t>-n3-</w:t>
            </w:r>
            <w:r w:rsidRPr="000B13D8">
              <w:rPr>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38D267D" w14:textId="77777777" w:rsidR="003F2E77" w:rsidRPr="000B13D8" w:rsidRDefault="003F2E77" w:rsidP="00CE078A">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0A5384" w14:textId="77777777" w:rsidR="003F2E77" w:rsidRPr="000B13D8" w:rsidRDefault="003F2E77" w:rsidP="00CE078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C32BB15" w14:textId="77777777" w:rsidR="003F2E77" w:rsidRPr="000B13D8" w:rsidRDefault="003F2E77" w:rsidP="00CE078A">
            <w:pPr>
              <w:pStyle w:val="TAC"/>
              <w:rPr>
                <w:lang w:eastAsia="zh-CN"/>
              </w:rPr>
            </w:pPr>
            <w:r w:rsidRPr="000B13D8">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13FDD16"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1331E676"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7CD6A76" w14:textId="77777777" w:rsidR="003F2E77" w:rsidRPr="000B13D8" w:rsidRDefault="003F2E77" w:rsidP="00CE078A">
            <w:pPr>
              <w:pStyle w:val="TAC"/>
              <w:rPr>
                <w:lang w:val="en-US" w:eastAsia="ja-JP"/>
              </w:rPr>
            </w:pPr>
            <w:r w:rsidRPr="000B13D8">
              <w:rPr>
                <w:rFonts w:cs="Arial"/>
                <w:color w:val="000000"/>
                <w:szCs w:val="18"/>
              </w:rPr>
              <w:t>CA_n1-n5-n7-n40</w:t>
            </w:r>
          </w:p>
        </w:tc>
        <w:tc>
          <w:tcPr>
            <w:tcW w:w="1523" w:type="dxa"/>
            <w:tcBorders>
              <w:top w:val="single" w:sz="4" w:space="0" w:color="auto"/>
              <w:left w:val="single" w:sz="4" w:space="0" w:color="auto"/>
              <w:bottom w:val="single" w:sz="4" w:space="0" w:color="auto"/>
              <w:right w:val="single" w:sz="4" w:space="0" w:color="auto"/>
            </w:tcBorders>
            <w:vAlign w:val="center"/>
          </w:tcPr>
          <w:p w14:paraId="6E79F4F9" w14:textId="77777777" w:rsidR="003F2E77" w:rsidRPr="000B13D8" w:rsidRDefault="003F2E77" w:rsidP="00CE078A">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57B7F8EE" w14:textId="77777777" w:rsidR="003F2E77" w:rsidRPr="000B13D8" w:rsidRDefault="003F2E77" w:rsidP="00CE078A">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D5A1B2" w14:textId="77777777" w:rsidR="003F2E77" w:rsidRPr="000B13D8" w:rsidRDefault="003F2E77" w:rsidP="00CE078A">
            <w:pPr>
              <w:pStyle w:val="TAC"/>
              <w:rPr>
                <w:lang w:val="en-US" w:eastAsia="ja-JP"/>
              </w:rPr>
            </w:pPr>
            <w:r w:rsidRPr="000B13D8">
              <w:rPr>
                <w:lang w:val="en-US"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9A8FE55" w14:textId="77777777" w:rsidR="003F2E77" w:rsidRPr="000B13D8" w:rsidRDefault="003F2E77" w:rsidP="00CE078A">
            <w:pPr>
              <w:pStyle w:val="TAC"/>
              <w:rPr>
                <w:lang w:eastAsia="zh-CN"/>
              </w:rPr>
            </w:pPr>
            <w:r w:rsidRPr="000B13D8">
              <w:rPr>
                <w:szCs w:val="18"/>
                <w:lang w:eastAsia="zh-CN"/>
              </w:rPr>
              <w:t>0.3</w:t>
            </w:r>
          </w:p>
        </w:tc>
      </w:tr>
      <w:tr w:rsidR="003F2E77" w:rsidRPr="000B13D8" w14:paraId="4CBB6489"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C62FFB3" w14:textId="77777777" w:rsidR="003F2E77" w:rsidRPr="000B13D8" w:rsidRDefault="003F2E77" w:rsidP="00CE078A">
            <w:pPr>
              <w:pStyle w:val="TAC"/>
            </w:pPr>
            <w:r w:rsidRPr="000B13D8">
              <w:rPr>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7CF87720" w14:textId="77777777" w:rsidR="003F2E77" w:rsidRPr="000B13D8" w:rsidRDefault="003F2E77" w:rsidP="00CE078A">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2FF05A0" w14:textId="77777777" w:rsidR="003F2E77" w:rsidRPr="000B13D8" w:rsidRDefault="003F2E77" w:rsidP="00CE078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C87C6D4" w14:textId="77777777" w:rsidR="003F2E77" w:rsidRPr="000B13D8" w:rsidRDefault="003F2E77" w:rsidP="00CE078A">
            <w:pPr>
              <w:pStyle w:val="TAC"/>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E3AEF3" w14:textId="77777777" w:rsidR="003F2E77" w:rsidRPr="000B13D8" w:rsidRDefault="003F2E77" w:rsidP="00CE078A">
            <w:pPr>
              <w:pStyle w:val="TAC"/>
            </w:pPr>
            <w:r w:rsidRPr="000B13D8">
              <w:rPr>
                <w:rFonts w:hint="eastAsia"/>
                <w:lang w:eastAsia="zh-CN"/>
              </w:rPr>
              <w:t>0</w:t>
            </w:r>
            <w:r w:rsidRPr="000B13D8">
              <w:rPr>
                <w:lang w:eastAsia="zh-CN"/>
              </w:rPr>
              <w:t>.5</w:t>
            </w:r>
          </w:p>
        </w:tc>
      </w:tr>
      <w:tr w:rsidR="003F2E77" w:rsidRPr="000B13D8" w14:paraId="5F9828B1"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C0CC7D1" w14:textId="77777777" w:rsidR="003F2E77" w:rsidRPr="000B13D8" w:rsidRDefault="003F2E77" w:rsidP="00CE078A">
            <w:pPr>
              <w:pStyle w:val="TAC"/>
              <w:rPr>
                <w:lang w:eastAsia="ja-JP"/>
              </w:rPr>
            </w:pPr>
            <w:r w:rsidRPr="000B13D8">
              <w:rPr>
                <w:rFonts w:cs="Arial"/>
                <w:color w:val="000000"/>
                <w:szCs w:val="18"/>
              </w:rPr>
              <w:t>CA_n1-n5-n7-n105</w:t>
            </w:r>
          </w:p>
        </w:tc>
        <w:tc>
          <w:tcPr>
            <w:tcW w:w="1523" w:type="dxa"/>
            <w:tcBorders>
              <w:top w:val="single" w:sz="4" w:space="0" w:color="auto"/>
              <w:left w:val="single" w:sz="4" w:space="0" w:color="auto"/>
              <w:bottom w:val="single" w:sz="4" w:space="0" w:color="auto"/>
              <w:right w:val="single" w:sz="4" w:space="0" w:color="auto"/>
            </w:tcBorders>
            <w:vAlign w:val="center"/>
          </w:tcPr>
          <w:p w14:paraId="215A73EB" w14:textId="77777777" w:rsidR="003F2E77" w:rsidRPr="000B13D8" w:rsidRDefault="003F2E77" w:rsidP="00CE078A">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261DD3CB" w14:textId="77777777" w:rsidR="003F2E77" w:rsidRPr="000B13D8" w:rsidRDefault="003F2E77" w:rsidP="00CE078A">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6152C8EB" w14:textId="77777777" w:rsidR="003F2E77" w:rsidRPr="000B13D8" w:rsidRDefault="003F2E77" w:rsidP="00CE078A">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3FF2C5B9" w14:textId="77777777" w:rsidR="003F2E77" w:rsidRPr="000B13D8" w:rsidRDefault="003F2E77" w:rsidP="00CE078A">
            <w:pPr>
              <w:pStyle w:val="TAC"/>
              <w:rPr>
                <w:lang w:eastAsia="zh-CN"/>
              </w:rPr>
            </w:pPr>
            <w:r w:rsidRPr="000B13D8">
              <w:rPr>
                <w:lang w:eastAsia="zh-CN"/>
              </w:rPr>
              <w:t>0.3</w:t>
            </w:r>
          </w:p>
        </w:tc>
      </w:tr>
      <w:tr w:rsidR="003F2E77" w:rsidRPr="000B13D8" w14:paraId="3B872732"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B5DEA03" w14:textId="77777777" w:rsidR="003F2E77" w:rsidRPr="000B13D8" w:rsidRDefault="003F2E77" w:rsidP="00CE078A">
            <w:pPr>
              <w:pStyle w:val="TAC"/>
              <w:rPr>
                <w:lang w:eastAsia="ja-JP"/>
              </w:rPr>
            </w:pPr>
            <w:r w:rsidRPr="000B13D8">
              <w:rPr>
                <w:lang w:eastAsia="ja-JP"/>
              </w:rPr>
              <w:t>CA_n1-n5-n28-n78</w:t>
            </w:r>
          </w:p>
        </w:tc>
        <w:tc>
          <w:tcPr>
            <w:tcW w:w="1523" w:type="dxa"/>
            <w:tcBorders>
              <w:top w:val="single" w:sz="4" w:space="0" w:color="auto"/>
              <w:left w:val="single" w:sz="4" w:space="0" w:color="auto"/>
              <w:bottom w:val="single" w:sz="4" w:space="0" w:color="auto"/>
              <w:right w:val="single" w:sz="4" w:space="0" w:color="auto"/>
            </w:tcBorders>
            <w:vAlign w:val="center"/>
          </w:tcPr>
          <w:p w14:paraId="0CE75B85" w14:textId="77777777" w:rsidR="003F2E77" w:rsidRPr="000B13D8" w:rsidRDefault="003F2E77" w:rsidP="00CE078A">
            <w:pPr>
              <w:pStyle w:val="TAC"/>
              <w:rPr>
                <w:lang w:val="en-US" w:eastAsia="ja-JP"/>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AEBC7C" w14:textId="77777777" w:rsidR="003F2E77" w:rsidRPr="000B13D8" w:rsidRDefault="003F2E77" w:rsidP="00CE078A">
            <w:pPr>
              <w:pStyle w:val="TAC"/>
              <w:rPr>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481993F" w14:textId="77777777" w:rsidR="003F2E77" w:rsidRPr="000B13D8" w:rsidRDefault="003F2E77" w:rsidP="00CE078A">
            <w:pPr>
              <w:pStyle w:val="TAC"/>
              <w:rPr>
                <w:lang w:val="en-US" w:eastAsia="ja-JP"/>
              </w:rPr>
            </w:pPr>
            <w:r w:rsidRPr="000B13D8">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E0C235" w14:textId="77777777" w:rsidR="003F2E77" w:rsidRPr="000B13D8" w:rsidRDefault="003F2E77" w:rsidP="00CE078A">
            <w:pPr>
              <w:pStyle w:val="TAC"/>
              <w:rPr>
                <w:lang w:eastAsia="zh-CN"/>
              </w:rPr>
            </w:pPr>
            <w:r w:rsidRPr="000B13D8">
              <w:rPr>
                <w:rFonts w:hint="eastAsia"/>
                <w:szCs w:val="18"/>
                <w:lang w:eastAsia="zh-CN"/>
              </w:rPr>
              <w:t>0</w:t>
            </w:r>
            <w:r w:rsidRPr="000B13D8">
              <w:rPr>
                <w:szCs w:val="18"/>
                <w:lang w:eastAsia="zh-CN"/>
              </w:rPr>
              <w:t>.5</w:t>
            </w:r>
          </w:p>
        </w:tc>
      </w:tr>
      <w:tr w:rsidR="003F2E77" w:rsidRPr="000B13D8" w14:paraId="144CC9F7"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AF78EFE" w14:textId="77777777" w:rsidR="003F2E77" w:rsidRPr="000B13D8" w:rsidRDefault="003F2E77" w:rsidP="00CE078A">
            <w:pPr>
              <w:pStyle w:val="TAC"/>
              <w:rPr>
                <w:lang w:eastAsia="ja-JP"/>
              </w:rPr>
            </w:pPr>
            <w:r w:rsidRPr="000B13D8">
              <w:rPr>
                <w:lang w:eastAsia="ja-JP"/>
              </w:rPr>
              <w:t>CA_n1-n5-n28-n79</w:t>
            </w:r>
          </w:p>
        </w:tc>
        <w:tc>
          <w:tcPr>
            <w:tcW w:w="1523" w:type="dxa"/>
            <w:tcBorders>
              <w:top w:val="single" w:sz="4" w:space="0" w:color="auto"/>
              <w:left w:val="single" w:sz="4" w:space="0" w:color="auto"/>
              <w:bottom w:val="single" w:sz="4" w:space="0" w:color="auto"/>
              <w:right w:val="single" w:sz="4" w:space="0" w:color="auto"/>
            </w:tcBorders>
            <w:vAlign w:val="center"/>
          </w:tcPr>
          <w:p w14:paraId="16357A59" w14:textId="77777777" w:rsidR="003F2E77" w:rsidRPr="000B13D8" w:rsidRDefault="003F2E77" w:rsidP="00CE078A">
            <w:pPr>
              <w:pStyle w:val="TAC"/>
              <w:rPr>
                <w:lang w:val="en-US" w:eastAsia="ja-JP"/>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A3542B" w14:textId="77777777" w:rsidR="003F2E77" w:rsidRPr="000B13D8" w:rsidRDefault="003F2E77" w:rsidP="00CE078A">
            <w:pPr>
              <w:pStyle w:val="TAC"/>
              <w:rPr>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E0B310" w14:textId="77777777" w:rsidR="003F2E77" w:rsidRPr="000B13D8" w:rsidRDefault="003F2E77" w:rsidP="00CE078A">
            <w:pPr>
              <w:pStyle w:val="TAC"/>
              <w:rPr>
                <w:lang w:val="en-US" w:eastAsia="ja-JP"/>
              </w:rPr>
            </w:pPr>
            <w:r w:rsidRPr="000B13D8">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42448F" w14:textId="77777777" w:rsidR="003F2E77" w:rsidRPr="000B13D8" w:rsidRDefault="003F2E77" w:rsidP="00CE078A">
            <w:pPr>
              <w:pStyle w:val="TAC"/>
              <w:rPr>
                <w:lang w:eastAsia="zh-CN"/>
              </w:rPr>
            </w:pPr>
            <w:r w:rsidRPr="000B13D8">
              <w:rPr>
                <w:rFonts w:hint="eastAsia"/>
                <w:szCs w:val="18"/>
                <w:lang w:eastAsia="zh-CN"/>
              </w:rPr>
              <w:t>0</w:t>
            </w:r>
            <w:r w:rsidRPr="000B13D8">
              <w:rPr>
                <w:szCs w:val="18"/>
                <w:lang w:eastAsia="zh-CN"/>
              </w:rPr>
              <w:t>.5</w:t>
            </w:r>
          </w:p>
        </w:tc>
      </w:tr>
      <w:tr w:rsidR="003F2E77" w:rsidRPr="000B13D8" w14:paraId="313D0226"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0ECBC0E" w14:textId="77777777" w:rsidR="003F2E77" w:rsidRPr="000B13D8" w:rsidRDefault="003F2E77" w:rsidP="00CE078A">
            <w:pPr>
              <w:pStyle w:val="TAC"/>
              <w:rPr>
                <w:lang w:eastAsia="ja-JP"/>
              </w:rPr>
            </w:pPr>
            <w:r w:rsidRPr="000B13D8">
              <w:rPr>
                <w:lang w:eastAsia="ja-JP"/>
              </w:rPr>
              <w:t>CA_n1-n5-n40-n78</w:t>
            </w:r>
          </w:p>
        </w:tc>
        <w:tc>
          <w:tcPr>
            <w:tcW w:w="1523" w:type="dxa"/>
            <w:tcBorders>
              <w:top w:val="single" w:sz="4" w:space="0" w:color="auto"/>
              <w:left w:val="single" w:sz="4" w:space="0" w:color="auto"/>
              <w:bottom w:val="single" w:sz="4" w:space="0" w:color="auto"/>
              <w:right w:val="single" w:sz="4" w:space="0" w:color="auto"/>
            </w:tcBorders>
            <w:vAlign w:val="center"/>
          </w:tcPr>
          <w:p w14:paraId="74F74F2E" w14:textId="77777777" w:rsidR="003F2E77" w:rsidRPr="000B13D8" w:rsidRDefault="003F2E77" w:rsidP="00CE078A">
            <w:pPr>
              <w:pStyle w:val="TAC"/>
              <w:rPr>
                <w:szCs w:val="18"/>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A59FB5" w14:textId="77777777" w:rsidR="003F2E77" w:rsidRPr="000B13D8" w:rsidRDefault="003F2E77" w:rsidP="00CE078A">
            <w:pPr>
              <w:pStyle w:val="TAC"/>
              <w:rPr>
                <w:szCs w:val="18"/>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2ECB04E" w14:textId="77777777" w:rsidR="003F2E77" w:rsidRPr="000B13D8" w:rsidRDefault="003F2E77" w:rsidP="00CE078A">
            <w:pPr>
              <w:pStyle w:val="TAC"/>
              <w:rPr>
                <w:rFonts w:eastAsia="Malgun Gothic" w:cs="Arial"/>
                <w:lang w:eastAsia="ko-KR"/>
              </w:rPr>
            </w:pPr>
            <w:r w:rsidRPr="000B13D8">
              <w:rPr>
                <w:rFonts w:cs="Arial" w:hint="eastAsia"/>
                <w:lang w:eastAsia="zh-CN"/>
              </w:rPr>
              <w:t>0</w:t>
            </w:r>
            <w:r w:rsidRPr="000B13D8">
              <w:rPr>
                <w:rFonts w:cs="Arial"/>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D347A1A" w14:textId="77777777" w:rsidR="003F2E77" w:rsidRPr="000B13D8" w:rsidRDefault="003F2E77" w:rsidP="00CE078A">
            <w:pPr>
              <w:pStyle w:val="TAC"/>
              <w:rPr>
                <w:szCs w:val="18"/>
                <w:lang w:eastAsia="zh-CN"/>
              </w:rPr>
            </w:pPr>
            <w:r w:rsidRPr="000B13D8">
              <w:rPr>
                <w:rFonts w:hint="eastAsia"/>
                <w:szCs w:val="18"/>
                <w:lang w:eastAsia="zh-CN"/>
              </w:rPr>
              <w:t>0</w:t>
            </w:r>
            <w:r w:rsidRPr="000B13D8">
              <w:rPr>
                <w:szCs w:val="18"/>
                <w:lang w:eastAsia="zh-CN"/>
              </w:rPr>
              <w:t>.5</w:t>
            </w:r>
          </w:p>
        </w:tc>
      </w:tr>
      <w:tr w:rsidR="003F2E77" w:rsidRPr="000B13D8" w14:paraId="2162692D"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C884952" w14:textId="77777777" w:rsidR="003F2E77" w:rsidRPr="000B13D8" w:rsidRDefault="003F2E77" w:rsidP="00CE078A">
            <w:pPr>
              <w:pStyle w:val="TAC"/>
              <w:rPr>
                <w:lang w:eastAsia="ja-JP"/>
              </w:rPr>
            </w:pPr>
            <w:r w:rsidRPr="000B13D8">
              <w:rPr>
                <w:rFonts w:cs="Arial"/>
                <w:color w:val="000000"/>
                <w:szCs w:val="18"/>
              </w:rPr>
              <w:t>CA_n1-n5-n40-n105</w:t>
            </w:r>
          </w:p>
        </w:tc>
        <w:tc>
          <w:tcPr>
            <w:tcW w:w="1523" w:type="dxa"/>
            <w:tcBorders>
              <w:top w:val="single" w:sz="4" w:space="0" w:color="auto"/>
              <w:left w:val="single" w:sz="4" w:space="0" w:color="auto"/>
              <w:bottom w:val="single" w:sz="4" w:space="0" w:color="auto"/>
              <w:right w:val="single" w:sz="4" w:space="0" w:color="auto"/>
            </w:tcBorders>
            <w:vAlign w:val="center"/>
          </w:tcPr>
          <w:p w14:paraId="63717646" w14:textId="77777777" w:rsidR="003F2E77" w:rsidRPr="000B13D8" w:rsidRDefault="003F2E77" w:rsidP="00CE078A">
            <w:pPr>
              <w:pStyle w:val="TAC"/>
              <w:rPr>
                <w:szCs w:val="18"/>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12D35112" w14:textId="77777777" w:rsidR="003F2E77" w:rsidRPr="000B13D8" w:rsidRDefault="003F2E77" w:rsidP="00CE078A">
            <w:pPr>
              <w:pStyle w:val="TAC"/>
              <w:rPr>
                <w:szCs w:val="18"/>
                <w:lang w:eastAsia="zh-CN"/>
              </w:rPr>
            </w:pPr>
            <w:r w:rsidRPr="000B13D8">
              <w:rPr>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FD9D9C2" w14:textId="77777777" w:rsidR="003F2E77" w:rsidRPr="000B13D8" w:rsidRDefault="003F2E77" w:rsidP="00CE078A">
            <w:pPr>
              <w:pStyle w:val="TAC"/>
              <w:rPr>
                <w:rFonts w:cs="Arial"/>
                <w:lang w:eastAsia="zh-CN"/>
              </w:rPr>
            </w:pPr>
            <w:r w:rsidRPr="000B13D8">
              <w:rPr>
                <w:lang w:val="en-US"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383C67C" w14:textId="77777777" w:rsidR="003F2E77" w:rsidRPr="000B13D8" w:rsidRDefault="003F2E77" w:rsidP="00CE078A">
            <w:pPr>
              <w:pStyle w:val="TAC"/>
              <w:rPr>
                <w:szCs w:val="18"/>
                <w:lang w:eastAsia="zh-CN"/>
              </w:rPr>
            </w:pPr>
            <w:r w:rsidRPr="000B13D8">
              <w:rPr>
                <w:szCs w:val="18"/>
                <w:lang w:eastAsia="zh-CN"/>
              </w:rPr>
              <w:t>0.3</w:t>
            </w:r>
          </w:p>
        </w:tc>
      </w:tr>
      <w:tr w:rsidR="003F2E77" w:rsidRPr="000B13D8" w14:paraId="2186E6A7"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769AD00" w14:textId="77777777" w:rsidR="003F2E77" w:rsidRPr="000B13D8" w:rsidRDefault="003F2E77" w:rsidP="00CE078A">
            <w:pPr>
              <w:pStyle w:val="TAC"/>
              <w:rPr>
                <w:lang w:eastAsia="ja-JP"/>
              </w:rPr>
            </w:pPr>
            <w:r w:rsidRPr="000B13D8">
              <w:rPr>
                <w:lang w:eastAsia="ja-JP"/>
              </w:rPr>
              <w:t>CA_n1-n5-n78-n79</w:t>
            </w:r>
          </w:p>
        </w:tc>
        <w:tc>
          <w:tcPr>
            <w:tcW w:w="1523" w:type="dxa"/>
            <w:tcBorders>
              <w:top w:val="single" w:sz="4" w:space="0" w:color="auto"/>
              <w:left w:val="single" w:sz="4" w:space="0" w:color="auto"/>
              <w:bottom w:val="single" w:sz="4" w:space="0" w:color="auto"/>
              <w:right w:val="single" w:sz="4" w:space="0" w:color="auto"/>
            </w:tcBorders>
            <w:vAlign w:val="center"/>
          </w:tcPr>
          <w:p w14:paraId="0C1EC80C" w14:textId="77777777" w:rsidR="003F2E77" w:rsidRPr="000B13D8" w:rsidRDefault="003F2E77" w:rsidP="00CE078A">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13ED2F2E" w14:textId="77777777" w:rsidR="003F2E77" w:rsidRPr="000B13D8" w:rsidRDefault="003F2E77" w:rsidP="00CE078A">
            <w:pPr>
              <w:pStyle w:val="TAC"/>
              <w:rPr>
                <w:lang w:eastAsia="zh-CN"/>
              </w:rPr>
            </w:pPr>
            <w:r w:rsidRPr="000B13D8">
              <w:rPr>
                <w:rFonts w:cs="Arial" w:hint="eastAsia"/>
                <w:szCs w:val="18"/>
                <w:lang w:eastAsia="zh-CN"/>
              </w:rPr>
              <w:t>0</w:t>
            </w:r>
            <w:r w:rsidRPr="000B13D8">
              <w:rPr>
                <w:rFonts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D37C1BE" w14:textId="77777777" w:rsidR="003F2E77" w:rsidRPr="000B13D8" w:rsidRDefault="003F2E77" w:rsidP="00CE078A">
            <w:pPr>
              <w:pStyle w:val="TAC"/>
              <w:rPr>
                <w:lang w:val="en-US" w:eastAsia="ja-JP"/>
              </w:rPr>
            </w:pPr>
            <w:r w:rsidRPr="000B13D8">
              <w:rPr>
                <w:rFonts w:hint="eastAsia"/>
              </w:rPr>
              <w:t>0</w:t>
            </w:r>
            <w:r w:rsidRPr="000B13D8">
              <w:t>.5</w:t>
            </w:r>
          </w:p>
        </w:tc>
        <w:tc>
          <w:tcPr>
            <w:tcW w:w="1524" w:type="dxa"/>
            <w:tcBorders>
              <w:top w:val="single" w:sz="4" w:space="0" w:color="auto"/>
              <w:left w:val="single" w:sz="4" w:space="0" w:color="auto"/>
              <w:bottom w:val="single" w:sz="4" w:space="0" w:color="auto"/>
              <w:right w:val="single" w:sz="4" w:space="0" w:color="auto"/>
            </w:tcBorders>
            <w:vAlign w:val="center"/>
          </w:tcPr>
          <w:p w14:paraId="2F105B2F" w14:textId="77777777" w:rsidR="003F2E77" w:rsidRPr="000B13D8" w:rsidRDefault="003F2E77" w:rsidP="00CE078A">
            <w:pPr>
              <w:pStyle w:val="TAC"/>
              <w:rPr>
                <w:lang w:eastAsia="zh-CN"/>
              </w:rPr>
            </w:pPr>
            <w:r w:rsidRPr="000B13D8">
              <w:rPr>
                <w:rFonts w:hint="eastAsia"/>
                <w:szCs w:val="18"/>
                <w:lang w:eastAsia="zh-CN"/>
              </w:rPr>
              <w:t>0</w:t>
            </w:r>
            <w:r w:rsidRPr="000B13D8">
              <w:rPr>
                <w:szCs w:val="18"/>
                <w:lang w:eastAsia="zh-CN"/>
              </w:rPr>
              <w:t>.5</w:t>
            </w:r>
          </w:p>
        </w:tc>
      </w:tr>
      <w:tr w:rsidR="003F2E77" w:rsidRPr="000B13D8" w14:paraId="2F681EC2"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F4B6092" w14:textId="77777777" w:rsidR="003F2E77" w:rsidRPr="000B13D8" w:rsidRDefault="003F2E77" w:rsidP="00CE078A">
            <w:pPr>
              <w:pStyle w:val="TAC"/>
            </w:pPr>
            <w:r w:rsidRPr="000B13D8">
              <w:rPr>
                <w:rFonts w:cs="Arial"/>
                <w:color w:val="000000"/>
                <w:szCs w:val="18"/>
              </w:rPr>
              <w:t>CA_n1-n5-n78-n105</w:t>
            </w:r>
          </w:p>
        </w:tc>
        <w:tc>
          <w:tcPr>
            <w:tcW w:w="1523" w:type="dxa"/>
            <w:tcBorders>
              <w:top w:val="single" w:sz="4" w:space="0" w:color="auto"/>
              <w:left w:val="single" w:sz="4" w:space="0" w:color="auto"/>
              <w:bottom w:val="single" w:sz="4" w:space="0" w:color="auto"/>
              <w:right w:val="single" w:sz="4" w:space="0" w:color="auto"/>
            </w:tcBorders>
            <w:vAlign w:val="center"/>
          </w:tcPr>
          <w:p w14:paraId="19C49AF5" w14:textId="77777777" w:rsidR="003F2E77" w:rsidRPr="000B13D8" w:rsidRDefault="003F2E77" w:rsidP="00CE078A">
            <w:pPr>
              <w:pStyle w:val="TAC"/>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26795B48" w14:textId="77777777" w:rsidR="003F2E77" w:rsidRPr="000B13D8" w:rsidRDefault="003F2E77" w:rsidP="00CE078A">
            <w:pPr>
              <w:pStyle w:val="TAC"/>
              <w:rPr>
                <w:lang w:eastAsia="zh-CN"/>
              </w:rPr>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AFAE6D" w14:textId="77777777" w:rsidR="003F2E77" w:rsidRPr="000B13D8" w:rsidRDefault="003F2E77" w:rsidP="00CE078A">
            <w:pPr>
              <w:pStyle w:val="TAC"/>
              <w:rPr>
                <w:lang w:val="en-US" w:eastAsia="zh-CN"/>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26C35A33" w14:textId="77777777" w:rsidR="003F2E77" w:rsidRPr="000B13D8" w:rsidRDefault="003F2E77" w:rsidP="00CE078A">
            <w:pPr>
              <w:pStyle w:val="TAC"/>
              <w:rPr>
                <w:lang w:eastAsia="zh-CN"/>
              </w:rPr>
            </w:pPr>
            <w:r w:rsidRPr="000B13D8">
              <w:rPr>
                <w:szCs w:val="18"/>
                <w:lang w:eastAsia="zh-CN"/>
              </w:rPr>
              <w:t>0.3</w:t>
            </w:r>
          </w:p>
        </w:tc>
      </w:tr>
      <w:tr w:rsidR="003F2E77" w:rsidRPr="000B13D8" w14:paraId="0115BD22"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870D636" w14:textId="77777777" w:rsidR="003F2E77" w:rsidRPr="000B13D8" w:rsidRDefault="003F2E77" w:rsidP="00CE078A">
            <w:pPr>
              <w:pStyle w:val="TAC"/>
            </w:pPr>
            <w:r w:rsidRPr="000B13D8">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2BD6B860" w14:textId="77777777" w:rsidR="003F2E77" w:rsidRPr="000B13D8" w:rsidRDefault="003F2E77" w:rsidP="00CE078A">
            <w:pPr>
              <w:pStyle w:val="TAC"/>
              <w:rPr>
                <w:lang w:eastAsia="zh-CN"/>
              </w:rPr>
            </w:pPr>
            <w:r w:rsidRPr="000B13D8">
              <w:t>-</w:t>
            </w:r>
          </w:p>
        </w:tc>
        <w:tc>
          <w:tcPr>
            <w:tcW w:w="1524" w:type="dxa"/>
            <w:tcBorders>
              <w:top w:val="single" w:sz="4" w:space="0" w:color="auto"/>
              <w:left w:val="single" w:sz="4" w:space="0" w:color="auto"/>
              <w:bottom w:val="single" w:sz="4" w:space="0" w:color="auto"/>
              <w:right w:val="single" w:sz="4" w:space="0" w:color="auto"/>
            </w:tcBorders>
            <w:vAlign w:val="center"/>
          </w:tcPr>
          <w:p w14:paraId="676BFDC9" w14:textId="77777777" w:rsidR="003F2E77" w:rsidRPr="000B13D8" w:rsidRDefault="003F2E77" w:rsidP="00CE078A">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F3E9BA" w14:textId="77777777" w:rsidR="003F2E77" w:rsidRPr="000B13D8" w:rsidRDefault="003F2E77" w:rsidP="00CE078A">
            <w:pPr>
              <w:pStyle w:val="TAC"/>
            </w:pPr>
            <w:r w:rsidRPr="000B13D8">
              <w:rPr>
                <w:rFonts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C5A5905" w14:textId="77777777" w:rsidR="003F2E77" w:rsidRPr="000B13D8" w:rsidRDefault="003F2E77" w:rsidP="00CE078A">
            <w:pPr>
              <w:pStyle w:val="TAC"/>
              <w:rPr>
                <w:lang w:eastAsia="zh-CN"/>
              </w:rPr>
            </w:pPr>
            <w:r w:rsidRPr="000B13D8">
              <w:rPr>
                <w:rFonts w:hint="eastAsia"/>
                <w:lang w:eastAsia="zh-CN"/>
              </w:rPr>
              <w:t>0</w:t>
            </w:r>
            <w:r w:rsidRPr="000B13D8">
              <w:rPr>
                <w:lang w:eastAsia="zh-CN"/>
              </w:rPr>
              <w:t>.8</w:t>
            </w:r>
          </w:p>
        </w:tc>
      </w:tr>
      <w:tr w:rsidR="003F2E77" w:rsidRPr="000B13D8" w14:paraId="222F9F95"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A056A30" w14:textId="77777777" w:rsidR="003F2E77" w:rsidRPr="000B13D8" w:rsidRDefault="003F2E77" w:rsidP="00CE078A">
            <w:pPr>
              <w:pStyle w:val="TAC"/>
            </w:pPr>
            <w:r w:rsidRPr="000B13D8">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7CC78D0D" w14:textId="77777777" w:rsidR="003F2E77" w:rsidRPr="000B13D8" w:rsidRDefault="003F2E77" w:rsidP="00CE078A">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7B1A52" w14:textId="77777777" w:rsidR="003F2E77" w:rsidRPr="000B13D8" w:rsidRDefault="003F2E77" w:rsidP="00CE078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3AD732A" w14:textId="77777777" w:rsidR="003F2E77" w:rsidRPr="000B13D8" w:rsidRDefault="003F2E77" w:rsidP="00CE078A">
            <w:pPr>
              <w:pStyle w:val="TAC"/>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27CEA6" w14:textId="77777777" w:rsidR="003F2E77" w:rsidRPr="000B13D8" w:rsidRDefault="003F2E77" w:rsidP="00CE078A">
            <w:pPr>
              <w:pStyle w:val="TAC"/>
            </w:pPr>
            <w:r w:rsidRPr="000B13D8">
              <w:rPr>
                <w:rFonts w:hint="eastAsia"/>
                <w:lang w:eastAsia="zh-CN"/>
              </w:rPr>
              <w:t>0</w:t>
            </w:r>
            <w:r w:rsidRPr="000B13D8">
              <w:rPr>
                <w:lang w:eastAsia="zh-CN"/>
              </w:rPr>
              <w:t>.5</w:t>
            </w:r>
          </w:p>
        </w:tc>
      </w:tr>
      <w:tr w:rsidR="003F2E77" w:rsidRPr="000B13D8" w14:paraId="1181CBAE"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809D27A" w14:textId="77777777" w:rsidR="003F2E77" w:rsidRPr="000B13D8" w:rsidRDefault="003F2E77" w:rsidP="00CE078A">
            <w:pPr>
              <w:pStyle w:val="TAC"/>
            </w:pPr>
            <w:r w:rsidRPr="000B13D8">
              <w:rPr>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4BDC4067" w14:textId="77777777" w:rsidR="003F2E77" w:rsidRPr="000B13D8" w:rsidRDefault="003F2E77" w:rsidP="00CE078A">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9F7E17" w14:textId="77777777" w:rsidR="003F2E77" w:rsidRPr="000B13D8" w:rsidRDefault="003F2E77" w:rsidP="00CE078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B52DEC" w14:textId="77777777" w:rsidR="003F2E77" w:rsidRPr="000B13D8" w:rsidRDefault="003F2E77" w:rsidP="00CE078A">
            <w:pPr>
              <w:pStyle w:val="TAC"/>
              <w:rPr>
                <w:lang w:val="en-US" w:eastAsia="ja-JP"/>
              </w:rPr>
            </w:pPr>
            <w:r w:rsidRPr="000B13D8">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1AF69FD" w14:textId="77777777" w:rsidR="003F2E77" w:rsidRPr="000B13D8" w:rsidRDefault="003F2E77" w:rsidP="00CE078A">
            <w:pPr>
              <w:pStyle w:val="TAC"/>
              <w:rPr>
                <w:lang w:eastAsia="zh-CN"/>
              </w:rPr>
            </w:pPr>
            <w:r w:rsidRPr="000B13D8">
              <w:rPr>
                <w:lang w:eastAsia="zh-CN"/>
              </w:rPr>
              <w:t>-</w:t>
            </w:r>
          </w:p>
        </w:tc>
      </w:tr>
      <w:tr w:rsidR="003F2E77" w:rsidRPr="000B13D8" w14:paraId="4EEB9E12"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B6F919A" w14:textId="77777777" w:rsidR="003F2E77" w:rsidRPr="000B13D8" w:rsidRDefault="003F2E77" w:rsidP="00CE078A">
            <w:pPr>
              <w:pStyle w:val="TAC"/>
              <w:rPr>
                <w:lang w:eastAsia="ja-JP"/>
              </w:rPr>
            </w:pPr>
            <w:r w:rsidRPr="000B13D8">
              <w:rPr>
                <w:rFonts w:eastAsia="等线"/>
                <w:lang w:val="fr-FR" w:eastAsia="zh-CN"/>
              </w:rPr>
              <w:t>CA</w:t>
            </w:r>
            <w:r w:rsidRPr="000B13D8">
              <w:rPr>
                <w:rFonts w:eastAsia="等线"/>
                <w:lang w:val="fr-FR"/>
              </w:rPr>
              <w:t>_</w:t>
            </w:r>
            <w:r w:rsidRPr="000B13D8">
              <w:rPr>
                <w:rFonts w:eastAsia="等线"/>
                <w:lang w:val="fr-FR" w:eastAsia="zh-CN"/>
              </w:rPr>
              <w:t>n1</w:t>
            </w:r>
            <w:r w:rsidRPr="000B13D8">
              <w:rPr>
                <w:rFonts w:eastAsia="等线"/>
                <w:lang w:val="sv-SE" w:eastAsia="ja-JP"/>
              </w:rPr>
              <w:t>-</w:t>
            </w:r>
            <w:r w:rsidRPr="000B13D8">
              <w:rPr>
                <w:rFonts w:eastAsia="等线"/>
                <w:lang w:val="en-US" w:eastAsia="zh-CN"/>
              </w:rPr>
              <w:t>n7</w:t>
            </w:r>
            <w:r w:rsidRPr="000B13D8">
              <w:rPr>
                <w:rFonts w:eastAsia="等线"/>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42318E0C" w14:textId="77777777" w:rsidR="003F2E77" w:rsidRPr="000B13D8" w:rsidRDefault="003F2E77" w:rsidP="00CE078A">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2338AE" w14:textId="77777777" w:rsidR="003F2E77" w:rsidRPr="000B13D8" w:rsidRDefault="003F2E77" w:rsidP="00CE078A">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422848" w14:textId="77777777" w:rsidR="003F2E77" w:rsidRPr="000B13D8" w:rsidRDefault="003F2E77" w:rsidP="00CE078A">
            <w:pPr>
              <w:pStyle w:val="TAC"/>
              <w:rPr>
                <w:lang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10070F" w14:textId="77777777" w:rsidR="003F2E77" w:rsidRPr="000B13D8" w:rsidRDefault="003F2E77" w:rsidP="00CE078A">
            <w:pPr>
              <w:pStyle w:val="TAC"/>
              <w:rPr>
                <w:lang w:eastAsia="zh-CN"/>
              </w:rPr>
            </w:pPr>
            <w:r w:rsidRPr="000B13D8">
              <w:rPr>
                <w:lang w:eastAsia="zh-CN"/>
              </w:rPr>
              <w:t>-</w:t>
            </w:r>
          </w:p>
        </w:tc>
      </w:tr>
      <w:tr w:rsidR="003F2E77" w:rsidRPr="000B13D8" w14:paraId="4109E6A7"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01BE74A" w14:textId="77777777" w:rsidR="003F2E77" w:rsidRPr="000B13D8" w:rsidRDefault="003F2E77" w:rsidP="00CE078A">
            <w:pPr>
              <w:pStyle w:val="TAC"/>
            </w:pPr>
            <w:r w:rsidRPr="000B13D8">
              <w:rPr>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0984D80E" w14:textId="77777777" w:rsidR="003F2E77" w:rsidRPr="000B13D8" w:rsidRDefault="003F2E77" w:rsidP="00CE078A">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614037" w14:textId="77777777" w:rsidR="003F2E77" w:rsidRPr="000B13D8" w:rsidRDefault="003F2E77" w:rsidP="00CE078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E9617C" w14:textId="77777777" w:rsidR="003F2E77" w:rsidRPr="000B13D8" w:rsidRDefault="003F2E77" w:rsidP="00CE078A">
            <w:pPr>
              <w:pStyle w:val="TAC"/>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54DB446" w14:textId="77777777" w:rsidR="003F2E77" w:rsidRPr="000B13D8" w:rsidRDefault="003F2E77" w:rsidP="00CE078A">
            <w:pPr>
              <w:pStyle w:val="TAC"/>
              <w:rPr>
                <w:lang w:eastAsia="zh-CN"/>
              </w:rPr>
            </w:pPr>
            <w:r w:rsidRPr="000B13D8">
              <w:rPr>
                <w:rFonts w:hint="eastAsia"/>
                <w:lang w:eastAsia="zh-CN"/>
              </w:rPr>
              <w:t>-</w:t>
            </w:r>
          </w:p>
        </w:tc>
      </w:tr>
      <w:tr w:rsidR="003F2E77" w:rsidRPr="000B13D8" w14:paraId="2582813B"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3E26D02" w14:textId="77777777" w:rsidR="003F2E77" w:rsidRPr="000B13D8" w:rsidRDefault="003F2E77" w:rsidP="00CE078A">
            <w:pPr>
              <w:pStyle w:val="TAC"/>
            </w:pPr>
            <w:r w:rsidRPr="000B13D8">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07CC57D" w14:textId="77777777" w:rsidR="003F2E77" w:rsidRPr="000B13D8" w:rsidRDefault="003F2E77" w:rsidP="00CE078A">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1DB10522" w14:textId="77777777" w:rsidR="003F2E77" w:rsidRPr="000B13D8" w:rsidRDefault="003F2E77" w:rsidP="00CE078A">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B1EB016" w14:textId="77777777" w:rsidR="003F2E77" w:rsidRPr="000B13D8" w:rsidRDefault="003F2E77" w:rsidP="00CE078A">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3560173"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0794F7CC"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AA46FDB" w14:textId="77777777" w:rsidR="003F2E77" w:rsidRPr="000B13D8" w:rsidRDefault="003F2E77" w:rsidP="00CE078A">
            <w:pPr>
              <w:pStyle w:val="TAC"/>
            </w:pPr>
            <w:r w:rsidRPr="000B13D8">
              <w:rPr>
                <w:rFonts w:cs="Arial"/>
                <w:color w:val="000000"/>
              </w:rPr>
              <w:t>CA_n1-n7-n40-n105</w:t>
            </w:r>
          </w:p>
        </w:tc>
        <w:tc>
          <w:tcPr>
            <w:tcW w:w="1523" w:type="dxa"/>
            <w:tcBorders>
              <w:top w:val="single" w:sz="4" w:space="0" w:color="auto"/>
              <w:left w:val="single" w:sz="4" w:space="0" w:color="auto"/>
              <w:bottom w:val="single" w:sz="4" w:space="0" w:color="auto"/>
              <w:right w:val="single" w:sz="4" w:space="0" w:color="auto"/>
            </w:tcBorders>
            <w:vAlign w:val="center"/>
          </w:tcPr>
          <w:p w14:paraId="3163D99C" w14:textId="77777777" w:rsidR="003F2E77" w:rsidRPr="000B13D8" w:rsidRDefault="003F2E77" w:rsidP="00CE078A">
            <w:pPr>
              <w:pStyle w:val="TAC"/>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5EA00039" w14:textId="77777777" w:rsidR="003F2E77" w:rsidRPr="000B13D8" w:rsidRDefault="003F2E77" w:rsidP="00CE078A">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3580A5" w14:textId="77777777" w:rsidR="003F2E77" w:rsidRPr="000B13D8" w:rsidRDefault="003F2E77" w:rsidP="00CE078A">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E95100A" w14:textId="77777777" w:rsidR="003F2E77" w:rsidRPr="000B13D8" w:rsidRDefault="003F2E77" w:rsidP="00CE078A">
            <w:pPr>
              <w:pStyle w:val="TAC"/>
              <w:rPr>
                <w:lang w:eastAsia="zh-CN"/>
              </w:rPr>
            </w:pPr>
            <w:r w:rsidRPr="000B13D8">
              <w:rPr>
                <w:lang w:eastAsia="zh-CN"/>
              </w:rPr>
              <w:t>0.3</w:t>
            </w:r>
          </w:p>
        </w:tc>
      </w:tr>
      <w:tr w:rsidR="003F2E77" w:rsidRPr="000B13D8" w14:paraId="56CE5F23"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8F30E5E" w14:textId="77777777" w:rsidR="003F2E77" w:rsidRPr="000B13D8" w:rsidRDefault="003F2E77" w:rsidP="00CE078A">
            <w:pPr>
              <w:pStyle w:val="TAC"/>
              <w:rPr>
                <w:lang w:eastAsia="ja-JP"/>
              </w:rPr>
            </w:pPr>
            <w:r w:rsidRPr="000B13D8">
              <w:rPr>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1F7B345F" w14:textId="77777777" w:rsidR="003F2E77" w:rsidRPr="000B13D8" w:rsidRDefault="003F2E77" w:rsidP="00CE078A">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94DCAE" w14:textId="77777777" w:rsidR="003F2E77" w:rsidRPr="000B13D8" w:rsidRDefault="003F2E77" w:rsidP="00CE078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E2D394" w14:textId="77777777" w:rsidR="003F2E77" w:rsidRPr="000B13D8" w:rsidRDefault="003F2E77" w:rsidP="00CE078A">
            <w:pPr>
              <w:pStyle w:val="TAC"/>
              <w:rPr>
                <w:lang w:eastAsia="ja-JP"/>
              </w:rPr>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1DBC2D6" w14:textId="77777777" w:rsidR="003F2E77" w:rsidRPr="000B13D8" w:rsidRDefault="003F2E77" w:rsidP="00CE078A">
            <w:pPr>
              <w:pStyle w:val="TAC"/>
              <w:rPr>
                <w:lang w:eastAsia="zh-CN"/>
              </w:rPr>
            </w:pPr>
            <w:r w:rsidRPr="000B13D8">
              <w:rPr>
                <w:rFonts w:hint="eastAsia"/>
                <w:lang w:eastAsia="zh-CN"/>
              </w:rPr>
              <w:t>-</w:t>
            </w:r>
          </w:p>
        </w:tc>
      </w:tr>
      <w:tr w:rsidR="003F2E77" w:rsidRPr="000B13D8" w14:paraId="01F47684"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624A1EC" w14:textId="77777777" w:rsidR="003F2E77" w:rsidRPr="000B13D8" w:rsidRDefault="003F2E77" w:rsidP="00CE078A">
            <w:pPr>
              <w:pStyle w:val="TAC"/>
              <w:rPr>
                <w:lang w:eastAsia="ja-JP"/>
              </w:rPr>
            </w:pPr>
            <w:r w:rsidRPr="000B13D8">
              <w:rPr>
                <w:lang w:val="en-US" w:eastAsia="ja-JP"/>
              </w:rPr>
              <w:t>CA_n1-n7-n75-n78</w:t>
            </w:r>
          </w:p>
        </w:tc>
        <w:tc>
          <w:tcPr>
            <w:tcW w:w="1523" w:type="dxa"/>
            <w:tcBorders>
              <w:top w:val="single" w:sz="4" w:space="0" w:color="auto"/>
              <w:left w:val="single" w:sz="4" w:space="0" w:color="auto"/>
              <w:bottom w:val="single" w:sz="4" w:space="0" w:color="auto"/>
              <w:right w:val="single" w:sz="4" w:space="0" w:color="auto"/>
            </w:tcBorders>
            <w:vAlign w:val="center"/>
          </w:tcPr>
          <w:p w14:paraId="0664BD45" w14:textId="77777777" w:rsidR="003F2E77" w:rsidRPr="000B13D8" w:rsidRDefault="003F2E77" w:rsidP="00CE078A">
            <w:pPr>
              <w:pStyle w:val="TAC"/>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BDAE12" w14:textId="77777777" w:rsidR="003F2E77" w:rsidRPr="000B13D8" w:rsidRDefault="003F2E77" w:rsidP="00CE078A">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CBD69C" w14:textId="77777777" w:rsidR="003F2E77" w:rsidRPr="000B13D8" w:rsidRDefault="003F2E77" w:rsidP="00CE078A">
            <w:pPr>
              <w:pStyle w:val="TAC"/>
              <w:rPr>
                <w:lang w:eastAsia="ja-JP"/>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F4F1FE" w14:textId="77777777" w:rsidR="003F2E77" w:rsidRPr="000B13D8" w:rsidRDefault="003F2E77" w:rsidP="00CE078A">
            <w:pPr>
              <w:pStyle w:val="TAC"/>
              <w:rPr>
                <w:lang w:eastAsia="zh-CN"/>
              </w:rPr>
            </w:pPr>
            <w:r w:rsidRPr="000B13D8">
              <w:rPr>
                <w:lang w:eastAsia="zh-CN"/>
              </w:rPr>
              <w:t>0.5</w:t>
            </w:r>
          </w:p>
        </w:tc>
      </w:tr>
      <w:tr w:rsidR="003F2E77" w:rsidRPr="000B13D8" w14:paraId="17696718"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A73663F" w14:textId="77777777" w:rsidR="003F2E77" w:rsidRPr="000B13D8" w:rsidRDefault="003F2E77" w:rsidP="00CE078A">
            <w:pPr>
              <w:pStyle w:val="TAC"/>
              <w:rPr>
                <w:lang w:val="en-US" w:eastAsia="ja-JP"/>
              </w:rPr>
            </w:pPr>
            <w:r w:rsidRPr="000B13D8">
              <w:rPr>
                <w:rFonts w:cs="Arial"/>
                <w:color w:val="000000"/>
              </w:rPr>
              <w:t>CA_n1-n7-n78-n105</w:t>
            </w:r>
          </w:p>
        </w:tc>
        <w:tc>
          <w:tcPr>
            <w:tcW w:w="1523" w:type="dxa"/>
            <w:tcBorders>
              <w:top w:val="single" w:sz="4" w:space="0" w:color="auto"/>
              <w:left w:val="single" w:sz="4" w:space="0" w:color="auto"/>
              <w:bottom w:val="single" w:sz="4" w:space="0" w:color="auto"/>
              <w:right w:val="single" w:sz="4" w:space="0" w:color="auto"/>
            </w:tcBorders>
            <w:vAlign w:val="center"/>
          </w:tcPr>
          <w:p w14:paraId="58262C85" w14:textId="77777777" w:rsidR="003F2E77" w:rsidRPr="000B13D8" w:rsidRDefault="003F2E77" w:rsidP="00CE078A">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86CC8C" w14:textId="77777777" w:rsidR="003F2E77" w:rsidRPr="000B13D8" w:rsidRDefault="003F2E77" w:rsidP="00CE078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D61F5B9" w14:textId="77777777" w:rsidR="003F2E77" w:rsidRPr="000B13D8" w:rsidRDefault="003F2E77" w:rsidP="00CE078A">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21C6C0A" w14:textId="77777777" w:rsidR="003F2E77" w:rsidRPr="000B13D8" w:rsidRDefault="003F2E77" w:rsidP="00CE078A">
            <w:pPr>
              <w:pStyle w:val="TAC"/>
              <w:rPr>
                <w:lang w:eastAsia="zh-CN"/>
              </w:rPr>
            </w:pPr>
            <w:r w:rsidRPr="000B13D8">
              <w:rPr>
                <w:lang w:eastAsia="zh-CN"/>
              </w:rPr>
              <w:t>0.3</w:t>
            </w:r>
          </w:p>
        </w:tc>
      </w:tr>
      <w:tr w:rsidR="003F2E77" w:rsidRPr="000B13D8" w14:paraId="2A2797BD"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1A4C4AF" w14:textId="77777777" w:rsidR="003F2E77" w:rsidRPr="000B13D8" w:rsidRDefault="003F2E77" w:rsidP="00CE078A">
            <w:pPr>
              <w:pStyle w:val="TAC"/>
            </w:pPr>
            <w:r w:rsidRPr="000B13D8">
              <w:rPr>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91A4A8F" w14:textId="77777777" w:rsidR="003F2E77" w:rsidRPr="000B13D8" w:rsidRDefault="003F2E77" w:rsidP="00CE078A">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30AB39C0" w14:textId="77777777" w:rsidR="003F2E77" w:rsidRPr="000B13D8" w:rsidRDefault="003F2E77" w:rsidP="00CE078A">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3D34082" w14:textId="77777777" w:rsidR="003F2E77" w:rsidRPr="000B13D8" w:rsidRDefault="003F2E77" w:rsidP="00CE078A">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A5E9930"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0590CD93"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BF4E435" w14:textId="77777777" w:rsidR="003F2E77" w:rsidRPr="000B13D8" w:rsidRDefault="003F2E77" w:rsidP="00CE078A">
            <w:pPr>
              <w:pStyle w:val="TAC"/>
            </w:pPr>
            <w:r w:rsidRPr="000B13D8">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CE3A816" w14:textId="77777777" w:rsidR="003F2E77" w:rsidRPr="000B13D8" w:rsidRDefault="003F2E77" w:rsidP="00CE078A">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4B41DE0" w14:textId="77777777" w:rsidR="003F2E77" w:rsidRPr="000B13D8" w:rsidRDefault="003F2E77" w:rsidP="00CE078A">
            <w:pPr>
              <w:pStyle w:val="TAC"/>
              <w:rPr>
                <w:lang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CEAD199" w14:textId="77777777" w:rsidR="003F2E77" w:rsidRPr="000B13D8" w:rsidRDefault="003F2E77" w:rsidP="00CE078A">
            <w:pPr>
              <w:pStyle w:val="TAC"/>
              <w:rPr>
                <w:lang w:eastAsia="zh-CN"/>
              </w:rPr>
            </w:pPr>
            <w:r w:rsidRPr="000B13D8">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777AF67" w14:textId="77777777" w:rsidR="003F2E77" w:rsidRPr="000B13D8" w:rsidRDefault="003F2E77" w:rsidP="00CE078A">
            <w:pPr>
              <w:pStyle w:val="TAC"/>
              <w:rPr>
                <w:lang w:eastAsia="zh-CN"/>
              </w:rPr>
            </w:pPr>
            <w:r w:rsidRPr="000B13D8">
              <w:rPr>
                <w:rFonts w:hint="eastAsia"/>
                <w:lang w:eastAsia="zh-CN"/>
              </w:rPr>
              <w:t>-</w:t>
            </w:r>
          </w:p>
        </w:tc>
      </w:tr>
      <w:tr w:rsidR="003F2E77" w:rsidRPr="000B13D8" w14:paraId="34550C6B"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F2B3B00" w14:textId="77777777" w:rsidR="003F2E77" w:rsidRPr="000B13D8" w:rsidRDefault="003F2E77" w:rsidP="00CE078A">
            <w:pPr>
              <w:pStyle w:val="TAC"/>
            </w:pPr>
            <w:r w:rsidRPr="000B13D8">
              <w:rPr>
                <w:rFonts w:eastAsia="等线"/>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5883241F" w14:textId="77777777" w:rsidR="003F2E77" w:rsidRPr="000B13D8" w:rsidRDefault="003F2E77" w:rsidP="00CE078A">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0DB126" w14:textId="77777777" w:rsidR="003F2E77" w:rsidRPr="000B13D8" w:rsidRDefault="003F2E77" w:rsidP="00CE078A">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A51CA42" w14:textId="77777777" w:rsidR="003F2E77" w:rsidRPr="000B13D8" w:rsidRDefault="003F2E77" w:rsidP="00CE078A">
            <w:pPr>
              <w:pStyle w:val="TAC"/>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EC91C71" w14:textId="77777777" w:rsidR="003F2E77" w:rsidRPr="000B13D8" w:rsidRDefault="003F2E77" w:rsidP="00CE078A">
            <w:pPr>
              <w:pStyle w:val="TAC"/>
              <w:rPr>
                <w:lang w:eastAsia="zh-CN"/>
              </w:rPr>
            </w:pPr>
            <w:r w:rsidRPr="000B13D8">
              <w:rPr>
                <w:rFonts w:hint="eastAsia"/>
                <w:lang w:eastAsia="zh-CN"/>
              </w:rPr>
              <w:t>-</w:t>
            </w:r>
          </w:p>
        </w:tc>
      </w:tr>
      <w:tr w:rsidR="003F2E77" w:rsidRPr="000B13D8" w14:paraId="796625EA"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DCA37F8" w14:textId="77777777" w:rsidR="003F2E77" w:rsidRPr="000B13D8" w:rsidRDefault="003F2E77" w:rsidP="00CE078A">
            <w:pPr>
              <w:pStyle w:val="TAC"/>
            </w:pPr>
            <w:r w:rsidRPr="000B13D8">
              <w:rPr>
                <w:rFonts w:eastAsia="等线"/>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11D1E96E" w14:textId="77777777" w:rsidR="003F2E77" w:rsidRPr="000B13D8" w:rsidRDefault="003F2E77" w:rsidP="00CE078A">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F4ED9D" w14:textId="77777777" w:rsidR="003F2E77" w:rsidRPr="000B13D8" w:rsidRDefault="003F2E77" w:rsidP="00CE078A">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B4C72E9" w14:textId="77777777" w:rsidR="003F2E77" w:rsidRPr="000B13D8" w:rsidRDefault="003F2E77" w:rsidP="00CE078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E10413"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28469A41"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EC97A1E" w14:textId="77777777" w:rsidR="003F2E77" w:rsidRPr="000B13D8" w:rsidRDefault="003F2E77" w:rsidP="00CE078A">
            <w:pPr>
              <w:pStyle w:val="TAC"/>
            </w:pPr>
            <w:r w:rsidRPr="000B13D8">
              <w:rPr>
                <w:rFonts w:eastAsia="等线"/>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725EB154" w14:textId="77777777" w:rsidR="003F2E77" w:rsidRPr="000B13D8" w:rsidRDefault="003F2E77" w:rsidP="00CE078A">
            <w:pPr>
              <w:pStyle w:val="TAC"/>
              <w:rPr>
                <w:lang w:eastAsia="zh-CN"/>
              </w:rPr>
            </w:pPr>
            <w:r w:rsidRPr="000B13D8">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C5DAF4" w14:textId="77777777" w:rsidR="003F2E77" w:rsidRPr="000B13D8" w:rsidRDefault="003F2E77" w:rsidP="00CE078A">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6D8ACD" w14:textId="77777777" w:rsidR="003F2E77" w:rsidRPr="000B13D8" w:rsidRDefault="003F2E77" w:rsidP="00CE078A">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728AE0"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0809C3AA"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7988927" w14:textId="77777777" w:rsidR="003F2E77" w:rsidRPr="000B13D8" w:rsidRDefault="003F2E77" w:rsidP="00CE078A">
            <w:pPr>
              <w:pStyle w:val="TAC"/>
              <w:rPr>
                <w:rFonts w:eastAsia="等线"/>
                <w:lang w:val="en-US" w:eastAsia="zh-CN"/>
              </w:rPr>
            </w:pPr>
            <w:r w:rsidRPr="000B13D8">
              <w:rPr>
                <w:rFonts w:eastAsia="等线"/>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71D27954" w14:textId="77777777" w:rsidR="003F2E77" w:rsidRPr="000B13D8" w:rsidRDefault="003F2E77" w:rsidP="00CE078A">
            <w:pPr>
              <w:pStyle w:val="TAC"/>
              <w:rPr>
                <w:rFonts w:eastAsia="等线"/>
                <w:lang w:eastAsia="zh-CN"/>
              </w:rPr>
            </w:pPr>
            <w:r w:rsidRPr="000B13D8">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857564" w14:textId="77777777" w:rsidR="003F2E77" w:rsidRPr="000B13D8" w:rsidRDefault="003F2E77" w:rsidP="00CE078A">
            <w:pPr>
              <w:pStyle w:val="TAC"/>
              <w:rPr>
                <w:lang w:eastAsia="zh-CN"/>
              </w:rPr>
            </w:pPr>
            <w:r w:rsidRPr="000B13D8">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F54A21" w14:textId="77777777" w:rsidR="003F2E77" w:rsidRPr="000B13D8" w:rsidRDefault="003F2E77" w:rsidP="00CE078A">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29B4CC"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44FDFDD9"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9A40428" w14:textId="77777777" w:rsidR="003F2E77" w:rsidRPr="000B13D8" w:rsidRDefault="003F2E77" w:rsidP="00CE078A">
            <w:pPr>
              <w:pStyle w:val="TAC"/>
              <w:rPr>
                <w:rFonts w:eastAsia="等线"/>
              </w:rPr>
            </w:pPr>
            <w:r w:rsidRPr="000B13D8">
              <w:rPr>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2440639A" w14:textId="77777777" w:rsidR="003F2E77" w:rsidRPr="000B13D8" w:rsidRDefault="003F2E77" w:rsidP="00CE078A">
            <w:pPr>
              <w:pStyle w:val="TAC"/>
              <w:rPr>
                <w:rFonts w:eastAsia="等线"/>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39C22B" w14:textId="77777777" w:rsidR="003F2E77" w:rsidRPr="000B13D8" w:rsidRDefault="003F2E77" w:rsidP="00CE078A">
            <w:pPr>
              <w:pStyle w:val="TAC"/>
              <w:rPr>
                <w:rFonts w:eastAsia="等线"/>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3DAC071" w14:textId="77777777" w:rsidR="003F2E77" w:rsidRPr="000B13D8" w:rsidRDefault="003F2E77" w:rsidP="00CE078A">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157A35"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20F81EED"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F004951" w14:textId="77777777" w:rsidR="003F2E77" w:rsidRPr="000B13D8" w:rsidRDefault="003F2E77" w:rsidP="00CE078A">
            <w:pPr>
              <w:pStyle w:val="TAC"/>
            </w:pPr>
            <w:r w:rsidRPr="000B13D8">
              <w:rPr>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2909A050" w14:textId="77777777" w:rsidR="003F2E77" w:rsidRPr="000B13D8" w:rsidRDefault="003F2E77" w:rsidP="00CE078A">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57E883" w14:textId="77777777" w:rsidR="003F2E77" w:rsidRPr="000B13D8" w:rsidRDefault="003F2E77" w:rsidP="00CE078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47FE66B" w14:textId="77777777" w:rsidR="003F2E77" w:rsidRPr="000B13D8" w:rsidRDefault="003F2E77" w:rsidP="00CE078A">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B78863"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2A1E0A0A"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9C71F38" w14:textId="77777777" w:rsidR="003F2E77" w:rsidRPr="000B13D8" w:rsidRDefault="003F2E77" w:rsidP="00CE078A">
            <w:pPr>
              <w:pStyle w:val="TAC"/>
            </w:pPr>
            <w:r w:rsidRPr="000B13D8">
              <w:rPr>
                <w:rFonts w:eastAsia="等线"/>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17059F3B" w14:textId="77777777" w:rsidR="003F2E77" w:rsidRPr="000B13D8" w:rsidRDefault="003F2E77" w:rsidP="00CE078A">
            <w:pPr>
              <w:pStyle w:val="TAC"/>
              <w:rPr>
                <w:lang w:eastAsia="zh-CN"/>
              </w:rPr>
            </w:pPr>
            <w:r w:rsidRPr="000B13D8">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BA65E3" w14:textId="77777777" w:rsidR="003F2E77" w:rsidRPr="000B13D8" w:rsidRDefault="003F2E77" w:rsidP="00CE078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E38BF0" w14:textId="77777777" w:rsidR="003F2E77" w:rsidRPr="000B13D8" w:rsidRDefault="003F2E77" w:rsidP="00CE078A">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7C1AD3"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56E3CEC2"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73F613" w14:textId="77777777" w:rsidR="003F2E77" w:rsidRPr="000B13D8" w:rsidRDefault="003F2E77" w:rsidP="00CE078A">
            <w:pPr>
              <w:pStyle w:val="TAC"/>
              <w:rPr>
                <w:rFonts w:eastAsia="等线"/>
              </w:rPr>
            </w:pPr>
            <w:r w:rsidRPr="000B13D8">
              <w:rPr>
                <w:rFonts w:eastAsia="等线"/>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44B42BF1" w14:textId="77777777" w:rsidR="003F2E77" w:rsidRPr="000B13D8" w:rsidRDefault="003F2E77" w:rsidP="00CE078A">
            <w:pPr>
              <w:pStyle w:val="TAC"/>
              <w:rPr>
                <w:rFonts w:eastAsia="等线"/>
                <w:lang w:eastAsia="zh-CN"/>
              </w:rPr>
            </w:pPr>
            <w:r w:rsidRPr="000B13D8">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068BC0" w14:textId="77777777" w:rsidR="003F2E77" w:rsidRPr="000B13D8" w:rsidRDefault="003F2E77" w:rsidP="00CE078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92C1E5D" w14:textId="77777777" w:rsidR="003F2E77" w:rsidRPr="000B13D8" w:rsidRDefault="003F2E77" w:rsidP="00CE078A">
            <w:pPr>
              <w:pStyle w:val="TAC"/>
              <w:rPr>
                <w:lang w:eastAsia="zh-CN"/>
              </w:rPr>
            </w:pPr>
            <w:r w:rsidRPr="000B13D8">
              <w:rPr>
                <w:rFonts w:hint="eastAsia"/>
                <w:lang w:val="en-US" w:eastAsia="ja-JP"/>
              </w:rPr>
              <w:t>0</w:t>
            </w:r>
            <w:r w:rsidRPr="000B13D8">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C95B8EA"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4F01B812"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C7FDBF0" w14:textId="77777777" w:rsidR="003F2E77" w:rsidRPr="000B13D8" w:rsidRDefault="003F2E77" w:rsidP="00CE078A">
            <w:pPr>
              <w:pStyle w:val="TAC"/>
              <w:rPr>
                <w:rFonts w:eastAsia="等线"/>
              </w:rPr>
            </w:pPr>
            <w:r w:rsidRPr="000B13D8">
              <w:rPr>
                <w:rFonts w:eastAsia="等线"/>
              </w:rPr>
              <w:t>CA_n1-n28-n75-n78</w:t>
            </w:r>
          </w:p>
        </w:tc>
        <w:tc>
          <w:tcPr>
            <w:tcW w:w="1523" w:type="dxa"/>
            <w:tcBorders>
              <w:top w:val="single" w:sz="4" w:space="0" w:color="auto"/>
              <w:left w:val="single" w:sz="4" w:space="0" w:color="auto"/>
              <w:bottom w:val="single" w:sz="4" w:space="0" w:color="auto"/>
              <w:right w:val="single" w:sz="4" w:space="0" w:color="auto"/>
            </w:tcBorders>
            <w:vAlign w:val="center"/>
          </w:tcPr>
          <w:p w14:paraId="502582DE" w14:textId="77777777" w:rsidR="003F2E77" w:rsidRPr="000B13D8" w:rsidRDefault="003F2E77" w:rsidP="00CE078A">
            <w:pPr>
              <w:pStyle w:val="TAC"/>
              <w:rPr>
                <w:rFonts w:eastAsia="等线"/>
                <w:lang w:eastAsia="zh-CN"/>
              </w:rPr>
            </w:pPr>
            <w:r w:rsidRPr="000B13D8">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1A6214" w14:textId="77777777" w:rsidR="003F2E77" w:rsidRPr="000B13D8" w:rsidRDefault="003F2E77" w:rsidP="00CE078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1317487" w14:textId="77777777" w:rsidR="003F2E77" w:rsidRPr="000B13D8" w:rsidRDefault="003F2E77" w:rsidP="00CE078A">
            <w:pPr>
              <w:pStyle w:val="TAC"/>
              <w:rPr>
                <w:lang w:val="en-US" w:eastAsia="ja-JP"/>
              </w:rPr>
            </w:pPr>
            <w:r w:rsidRPr="000B13D8">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1504207"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6AA29E96"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FFF66DB" w14:textId="77777777" w:rsidR="003F2E77" w:rsidRPr="000B13D8" w:rsidRDefault="003F2E77" w:rsidP="00CE078A">
            <w:pPr>
              <w:pStyle w:val="TAC"/>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-n28-</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4198AA4" w14:textId="77777777" w:rsidR="003F2E77" w:rsidRPr="000B13D8" w:rsidRDefault="003F2E77" w:rsidP="00CE078A">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E8A06C" w14:textId="77777777" w:rsidR="003F2E77" w:rsidRPr="000B13D8" w:rsidRDefault="003F2E77" w:rsidP="00CE078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15F502F" w14:textId="77777777" w:rsidR="003F2E77" w:rsidRPr="000B13D8" w:rsidRDefault="003F2E77" w:rsidP="00CE078A">
            <w:pPr>
              <w:pStyle w:val="TAC"/>
              <w:rPr>
                <w:lang w:eastAsia="zh-CN"/>
              </w:rPr>
            </w:pPr>
            <w:r w:rsidRPr="000B13D8">
              <w:rPr>
                <w:rFonts w:hint="eastAsia"/>
                <w:lang w:val="en-US" w:eastAsia="ja-JP"/>
              </w:rPr>
              <w:t>0</w:t>
            </w:r>
            <w:r w:rsidRPr="000B13D8">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0940C25"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093B812C"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BAAD4B4" w14:textId="77777777" w:rsidR="003F2E77" w:rsidRPr="000B13D8" w:rsidRDefault="003F2E77" w:rsidP="00CE078A">
            <w:pPr>
              <w:pStyle w:val="TAC"/>
              <w:rPr>
                <w:lang w:val="en-US"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-n28-</w:t>
            </w:r>
            <w:r w:rsidRPr="000B13D8">
              <w:rPr>
                <w:rFonts w:hint="eastAsia"/>
                <w:lang w:val="en-US" w:eastAsia="zh-CN"/>
              </w:rPr>
              <w:t>n</w:t>
            </w:r>
            <w:r w:rsidRPr="000B13D8">
              <w:rPr>
                <w:lang w:val="en-US" w:eastAsia="zh-CN"/>
              </w:rPr>
              <w:t>78-</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63AEF307" w14:textId="77777777" w:rsidR="003F2E77" w:rsidRPr="000B13D8" w:rsidRDefault="003F2E77" w:rsidP="00CE078A">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AE3446" w14:textId="77777777" w:rsidR="003F2E77" w:rsidRPr="000B13D8" w:rsidRDefault="003F2E77" w:rsidP="00CE078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B184E60" w14:textId="77777777" w:rsidR="003F2E77" w:rsidRPr="000B13D8" w:rsidRDefault="003F2E77" w:rsidP="00CE078A">
            <w:pPr>
              <w:pStyle w:val="TAC"/>
              <w:rPr>
                <w:lang w:val="en-US" w:eastAsia="ja-JP"/>
              </w:rPr>
            </w:pPr>
            <w:r w:rsidRPr="000B13D8">
              <w:rPr>
                <w:rFonts w:hint="eastAsia"/>
                <w:lang w:val="en-US" w:eastAsia="ja-JP"/>
              </w:rPr>
              <w:t>0</w:t>
            </w:r>
            <w:r w:rsidRPr="000B13D8">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E8396C3"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44D02944"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AD72FA7" w14:textId="77777777" w:rsidR="003F2E77" w:rsidRPr="000B13D8" w:rsidRDefault="003F2E77" w:rsidP="00CE078A">
            <w:pPr>
              <w:pStyle w:val="TAC"/>
              <w:rPr>
                <w:lang w:val="en-US"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-n41-</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3C4BFC20" w14:textId="77777777" w:rsidR="003F2E77" w:rsidRPr="000B13D8" w:rsidRDefault="003F2E77" w:rsidP="00CE078A">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142507" w14:textId="77777777" w:rsidR="003F2E77" w:rsidRPr="000B13D8" w:rsidRDefault="003F2E77" w:rsidP="00CE078A">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1DD4960" w14:textId="77777777" w:rsidR="003F2E77" w:rsidRPr="000B13D8" w:rsidRDefault="003F2E77" w:rsidP="00CE078A">
            <w:pPr>
              <w:pStyle w:val="TAC"/>
              <w:rPr>
                <w:lang w:val="en-US" w:eastAsia="ja-JP"/>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1549476" w14:textId="77777777" w:rsidR="003F2E77" w:rsidRPr="000B13D8" w:rsidRDefault="003F2E77" w:rsidP="00CE078A">
            <w:pPr>
              <w:pStyle w:val="TAC"/>
              <w:rPr>
                <w:lang w:eastAsia="zh-CN"/>
              </w:rPr>
            </w:pPr>
            <w:r w:rsidRPr="000B13D8">
              <w:rPr>
                <w:lang w:eastAsia="zh-CN"/>
              </w:rPr>
              <w:t>0.5</w:t>
            </w:r>
          </w:p>
        </w:tc>
      </w:tr>
      <w:tr w:rsidR="003F2E77" w:rsidRPr="000B13D8" w14:paraId="410BB74B"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0CC019B" w14:textId="77777777" w:rsidR="003F2E77" w:rsidRPr="000B13D8" w:rsidRDefault="003F2E77" w:rsidP="00CE078A">
            <w:pPr>
              <w:pStyle w:val="TAC"/>
              <w:rPr>
                <w:lang w:val="en-US" w:eastAsia="zh-CN"/>
              </w:rPr>
            </w:pPr>
            <w:r w:rsidRPr="000B13D8">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2D663A00" w14:textId="77777777" w:rsidR="003F2E77" w:rsidRPr="000B13D8" w:rsidRDefault="003F2E77" w:rsidP="00CE078A">
            <w:pPr>
              <w:pStyle w:val="TAC"/>
              <w:rPr>
                <w:lang w:val="en-US"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5CBEFA9" w14:textId="77777777" w:rsidR="003F2E77" w:rsidRPr="000B13D8" w:rsidRDefault="003F2E77" w:rsidP="00CE078A">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B60DAF" w14:textId="77777777" w:rsidR="003F2E77" w:rsidRPr="000B13D8" w:rsidRDefault="003F2E77" w:rsidP="00CE078A">
            <w:pPr>
              <w:pStyle w:val="TAC"/>
              <w:rPr>
                <w:rFonts w:eastAsia="Malgun Gothic"/>
                <w:lang w:eastAsia="ko-KR"/>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237C84B" w14:textId="77777777" w:rsidR="003F2E77" w:rsidRPr="000B13D8" w:rsidRDefault="003F2E77" w:rsidP="00CE078A">
            <w:pPr>
              <w:pStyle w:val="TAC"/>
              <w:rPr>
                <w:lang w:eastAsia="zh-CN"/>
              </w:rPr>
            </w:pPr>
            <w:r w:rsidRPr="000B13D8">
              <w:rPr>
                <w:rFonts w:hint="eastAsia"/>
                <w:lang w:eastAsia="zh-CN"/>
              </w:rPr>
              <w:t>0</w:t>
            </w:r>
            <w:r w:rsidRPr="000B13D8">
              <w:rPr>
                <w:lang w:eastAsia="zh-CN"/>
              </w:rPr>
              <w:t>.4</w:t>
            </w:r>
          </w:p>
        </w:tc>
      </w:tr>
      <w:tr w:rsidR="003F2E77" w:rsidRPr="000B13D8" w14:paraId="6286D188"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9838E1C" w14:textId="77777777" w:rsidR="003F2E77" w:rsidRPr="000B13D8" w:rsidRDefault="003F2E77" w:rsidP="00CE078A">
            <w:pPr>
              <w:pStyle w:val="TAC"/>
              <w:rPr>
                <w:lang w:val="en-US" w:eastAsia="zh-CN"/>
              </w:rPr>
            </w:pPr>
            <w:r w:rsidRPr="000B13D8">
              <w:rPr>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46EFCE85" w14:textId="77777777" w:rsidR="003F2E77" w:rsidRPr="000B13D8" w:rsidRDefault="003F2E77" w:rsidP="00CE078A">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D29204" w14:textId="77777777" w:rsidR="003F2E77" w:rsidRPr="000B13D8" w:rsidRDefault="003F2E77" w:rsidP="00CE078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1388B27" w14:textId="77777777" w:rsidR="003F2E77" w:rsidRPr="000B13D8" w:rsidRDefault="003F2E77" w:rsidP="00CE078A">
            <w:pPr>
              <w:pStyle w:val="TAC"/>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3F3FFE"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5B7DE930"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9213B93" w14:textId="77777777" w:rsidR="003F2E77" w:rsidRPr="000B13D8" w:rsidRDefault="003F2E77" w:rsidP="00CE078A">
            <w:pPr>
              <w:pStyle w:val="TAC"/>
            </w:pPr>
            <w:r w:rsidRPr="000B13D8">
              <w:rPr>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3AF76931" w14:textId="77777777" w:rsidR="003F2E77" w:rsidRPr="000B13D8" w:rsidRDefault="003F2E77" w:rsidP="00CE078A">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408B6121" w14:textId="77777777" w:rsidR="003F2E77" w:rsidRPr="000B13D8" w:rsidRDefault="003F2E77" w:rsidP="00CE078A">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1A1125" w14:textId="77777777" w:rsidR="003F2E77" w:rsidRPr="000B13D8" w:rsidRDefault="003F2E77" w:rsidP="00CE078A">
            <w:pPr>
              <w:pStyle w:val="TAC"/>
              <w:rPr>
                <w:lang w:eastAsia="zh-CN"/>
              </w:rPr>
            </w:pPr>
            <w:r w:rsidRPr="000B13D8">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9109056" w14:textId="77777777" w:rsidR="003F2E77" w:rsidRPr="000B13D8" w:rsidRDefault="003F2E77" w:rsidP="00CE078A">
            <w:pPr>
              <w:pStyle w:val="TAC"/>
              <w:rPr>
                <w:lang w:eastAsia="zh-CN"/>
              </w:rPr>
            </w:pPr>
            <w:r w:rsidRPr="000B13D8">
              <w:rPr>
                <w:rFonts w:hint="eastAsia"/>
                <w:lang w:eastAsia="zh-CN"/>
              </w:rPr>
              <w:t>0</w:t>
            </w:r>
            <w:r w:rsidRPr="000B13D8">
              <w:rPr>
                <w:lang w:eastAsia="zh-CN"/>
              </w:rPr>
              <w:t>.2</w:t>
            </w:r>
          </w:p>
        </w:tc>
      </w:tr>
      <w:tr w:rsidR="003F2E77" w:rsidRPr="000B13D8" w14:paraId="41D8D550"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867CE40" w14:textId="77777777" w:rsidR="003F2E77" w:rsidRPr="000B13D8" w:rsidRDefault="003F2E77" w:rsidP="00CE078A">
            <w:pPr>
              <w:pStyle w:val="TAC"/>
            </w:pPr>
            <w:r w:rsidRPr="000B13D8">
              <w:rPr>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116031BD" w14:textId="77777777" w:rsidR="003F2E77" w:rsidRPr="000B13D8" w:rsidRDefault="003F2E77" w:rsidP="00CE078A">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3260D3E3" w14:textId="77777777" w:rsidR="003F2E77" w:rsidRPr="000B13D8" w:rsidRDefault="003F2E77" w:rsidP="00CE078A">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7AD7618" w14:textId="77777777" w:rsidR="003F2E77" w:rsidRPr="000B13D8" w:rsidRDefault="003F2E77" w:rsidP="00CE078A">
            <w:pPr>
              <w:pStyle w:val="TAC"/>
              <w:rPr>
                <w:lang w:eastAsia="zh-CN"/>
              </w:rPr>
            </w:pPr>
            <w:r w:rsidRPr="000B13D8">
              <w:rPr>
                <w:rFonts w:hint="eastAsia"/>
                <w:bCs/>
                <w:lang w:val="en-US" w:eastAsia="zh-CN"/>
              </w:rPr>
              <w:t>0</w:t>
            </w:r>
            <w:r w:rsidRPr="000B13D8">
              <w:rPr>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4984D42"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63193198"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67C2CF7" w14:textId="77777777" w:rsidR="003F2E77" w:rsidRPr="000B13D8" w:rsidRDefault="003F2E77" w:rsidP="00CE078A">
            <w:pPr>
              <w:pStyle w:val="TAC"/>
            </w:pPr>
            <w:r w:rsidRPr="000B13D8">
              <w:rPr>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54D5BD78" w14:textId="77777777" w:rsidR="003F2E77" w:rsidRPr="000B13D8" w:rsidRDefault="003F2E77" w:rsidP="00CE078A">
            <w:pPr>
              <w:pStyle w:val="TAC"/>
              <w:rPr>
                <w:lang w:eastAsia="zh-CN"/>
              </w:rPr>
            </w:pPr>
            <w:r w:rsidRPr="000B13D8">
              <w:t>0.3</w:t>
            </w:r>
          </w:p>
        </w:tc>
        <w:tc>
          <w:tcPr>
            <w:tcW w:w="1524" w:type="dxa"/>
            <w:tcBorders>
              <w:top w:val="single" w:sz="4" w:space="0" w:color="auto"/>
              <w:left w:val="single" w:sz="4" w:space="0" w:color="auto"/>
              <w:bottom w:val="single" w:sz="4" w:space="0" w:color="auto"/>
              <w:right w:val="single" w:sz="4" w:space="0" w:color="auto"/>
            </w:tcBorders>
            <w:vAlign w:val="center"/>
          </w:tcPr>
          <w:p w14:paraId="26D29836" w14:textId="77777777" w:rsidR="003F2E77" w:rsidRPr="000B13D8" w:rsidRDefault="003F2E77" w:rsidP="00CE078A">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260D81" w14:textId="77777777" w:rsidR="003F2E77" w:rsidRPr="000B13D8" w:rsidRDefault="003F2E77" w:rsidP="00CE078A">
            <w:pPr>
              <w:pStyle w:val="TAC"/>
              <w:rPr>
                <w:lang w:eastAsia="zh-CN"/>
              </w:rPr>
            </w:pPr>
            <w:r w:rsidRPr="000B13D8">
              <w:t>0.3</w:t>
            </w:r>
          </w:p>
        </w:tc>
        <w:tc>
          <w:tcPr>
            <w:tcW w:w="1524" w:type="dxa"/>
            <w:tcBorders>
              <w:top w:val="single" w:sz="4" w:space="0" w:color="auto"/>
              <w:left w:val="single" w:sz="4" w:space="0" w:color="auto"/>
              <w:bottom w:val="single" w:sz="4" w:space="0" w:color="auto"/>
              <w:right w:val="single" w:sz="4" w:space="0" w:color="auto"/>
            </w:tcBorders>
            <w:vAlign w:val="center"/>
          </w:tcPr>
          <w:p w14:paraId="66E10F6A"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416C7C92"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890771F" w14:textId="77777777" w:rsidR="003F2E77" w:rsidRPr="000B13D8" w:rsidRDefault="003F2E77" w:rsidP="00CE078A">
            <w:pPr>
              <w:pStyle w:val="TAC"/>
            </w:pPr>
            <w:r w:rsidRPr="000B13D8">
              <w:rPr>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936D779" w14:textId="77777777" w:rsidR="003F2E77" w:rsidRPr="000B13D8" w:rsidRDefault="003F2E77" w:rsidP="00CE078A">
            <w:pPr>
              <w:pStyle w:val="TAC"/>
              <w:rPr>
                <w:lang w:eastAsia="zh-CN"/>
              </w:rPr>
            </w:pPr>
            <w:r w:rsidRPr="000B13D8">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7F5166D"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06A026D" w14:textId="77777777" w:rsidR="003F2E77" w:rsidRPr="000B13D8" w:rsidRDefault="003F2E77" w:rsidP="00CE078A">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DEBFD97" w14:textId="77777777" w:rsidR="003F2E77" w:rsidRPr="000B13D8" w:rsidRDefault="003F2E77" w:rsidP="00CE078A">
            <w:pPr>
              <w:pStyle w:val="TAC"/>
              <w:rPr>
                <w:lang w:eastAsia="zh-CN"/>
              </w:rPr>
            </w:pPr>
            <w:r w:rsidRPr="000B13D8">
              <w:rPr>
                <w:rFonts w:hint="eastAsia"/>
                <w:lang w:eastAsia="zh-CN"/>
              </w:rPr>
              <w:t>0</w:t>
            </w:r>
            <w:r w:rsidRPr="000B13D8">
              <w:rPr>
                <w:lang w:eastAsia="zh-CN"/>
              </w:rPr>
              <w:t>.4</w:t>
            </w:r>
          </w:p>
        </w:tc>
      </w:tr>
      <w:tr w:rsidR="003F2E77" w:rsidRPr="000B13D8" w14:paraId="6618E81C"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9F3CA66" w14:textId="77777777" w:rsidR="003F2E77" w:rsidRPr="000B13D8" w:rsidRDefault="003F2E77" w:rsidP="00CE078A">
            <w:pPr>
              <w:pStyle w:val="TAC"/>
            </w:pPr>
            <w:r w:rsidRPr="000B13D8">
              <w:rPr>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8A89156" w14:textId="77777777" w:rsidR="003F2E77" w:rsidRPr="000B13D8" w:rsidRDefault="003F2E77" w:rsidP="00CE078A">
            <w:pPr>
              <w:pStyle w:val="TAC"/>
              <w:rPr>
                <w:lang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DC4179" w14:textId="77777777" w:rsidR="003F2E77" w:rsidRPr="000B13D8" w:rsidRDefault="003F2E77" w:rsidP="00CE078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DC87F65" w14:textId="77777777" w:rsidR="003F2E77" w:rsidRPr="000B13D8" w:rsidRDefault="003F2E77" w:rsidP="00CE078A">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CC279F"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1A06AF43"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48D62D8" w14:textId="77777777" w:rsidR="003F2E77" w:rsidRPr="000B13D8" w:rsidRDefault="003F2E77" w:rsidP="00CE078A">
            <w:pPr>
              <w:pStyle w:val="TAC"/>
            </w:pPr>
            <w:r w:rsidRPr="000B13D8">
              <w:rPr>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F15EF28" w14:textId="77777777" w:rsidR="003F2E77" w:rsidRPr="000B13D8" w:rsidRDefault="003F2E77" w:rsidP="00CE078A">
            <w:pPr>
              <w:pStyle w:val="TAC"/>
              <w:rPr>
                <w:lang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84A095"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6113FCF" w14:textId="77777777" w:rsidR="003F2E77" w:rsidRPr="000B13D8" w:rsidRDefault="003F2E77" w:rsidP="00CE078A">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EC9AD34"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1F58659B"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D7E4B20" w14:textId="77777777" w:rsidR="003F2E77" w:rsidRPr="000B13D8" w:rsidRDefault="003F2E77" w:rsidP="00CE078A">
            <w:pPr>
              <w:pStyle w:val="TAC"/>
              <w:rPr>
                <w:lang w:val="en-US" w:eastAsia="zh-CN"/>
              </w:rPr>
            </w:pPr>
            <w:r w:rsidRPr="000B13D8">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4114BD6D" w14:textId="77777777" w:rsidR="003F2E77" w:rsidRPr="000B13D8" w:rsidRDefault="003F2E77" w:rsidP="00CE078A">
            <w:pPr>
              <w:pStyle w:val="TAC"/>
              <w:rPr>
                <w:lang w:val="en-US"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3B3DE48" w14:textId="77777777" w:rsidR="003F2E77" w:rsidRPr="000B13D8" w:rsidRDefault="003F2E77" w:rsidP="00CE078A">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6634846" w14:textId="77777777" w:rsidR="003F2E77" w:rsidRPr="000B13D8" w:rsidRDefault="003F2E77" w:rsidP="00CE078A">
            <w:pPr>
              <w:pStyle w:val="TAC"/>
              <w:rPr>
                <w:rFonts w:eastAsia="Malgun Gothic"/>
                <w:lang w:eastAsia="ko-KR"/>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9D87049" w14:textId="77777777" w:rsidR="003F2E77" w:rsidRPr="000B13D8" w:rsidRDefault="003F2E77" w:rsidP="00CE078A">
            <w:pPr>
              <w:pStyle w:val="TAC"/>
              <w:rPr>
                <w:lang w:eastAsia="zh-CN"/>
              </w:rPr>
            </w:pPr>
            <w:r w:rsidRPr="000B13D8">
              <w:rPr>
                <w:rFonts w:hint="eastAsia"/>
                <w:lang w:eastAsia="zh-CN"/>
              </w:rPr>
              <w:t>0</w:t>
            </w:r>
            <w:r w:rsidRPr="000B13D8">
              <w:rPr>
                <w:lang w:eastAsia="zh-CN"/>
              </w:rPr>
              <w:t>.4</w:t>
            </w:r>
          </w:p>
        </w:tc>
      </w:tr>
      <w:tr w:rsidR="003F2E77" w:rsidRPr="000B13D8" w14:paraId="5339D072"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D3EB0EB" w14:textId="77777777" w:rsidR="003F2E77" w:rsidRPr="000B13D8" w:rsidRDefault="003F2E77" w:rsidP="00CE078A">
            <w:pPr>
              <w:pStyle w:val="TAC"/>
              <w:rPr>
                <w:lang w:val="en-US" w:eastAsia="zh-CN"/>
              </w:rPr>
            </w:pPr>
            <w:r w:rsidRPr="000B13D8">
              <w:rPr>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0915F766" w14:textId="77777777" w:rsidR="003F2E77" w:rsidRPr="000B13D8" w:rsidRDefault="003F2E77" w:rsidP="00CE078A">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C0B73B" w14:textId="77777777" w:rsidR="003F2E77" w:rsidRPr="000B13D8" w:rsidRDefault="003F2E77" w:rsidP="00CE078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E422E99" w14:textId="77777777" w:rsidR="003F2E77" w:rsidRPr="000B13D8" w:rsidRDefault="003F2E77" w:rsidP="00CE078A">
            <w:pPr>
              <w:pStyle w:val="TAC"/>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C026719"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43322096"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BFE7F40" w14:textId="77777777" w:rsidR="003F2E77" w:rsidRPr="000B13D8" w:rsidRDefault="003F2E77" w:rsidP="00CE078A">
            <w:pPr>
              <w:pStyle w:val="TAC"/>
              <w:rPr>
                <w:lang w:val="en-US" w:eastAsia="zh-CN"/>
              </w:rPr>
            </w:pPr>
            <w:r w:rsidRPr="000B13D8">
              <w:rPr>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1D64B24A" w14:textId="77777777" w:rsidR="003F2E77" w:rsidRPr="000B13D8" w:rsidRDefault="003F2E77" w:rsidP="00CE078A">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18740F" w14:textId="77777777" w:rsidR="003F2E77" w:rsidRPr="000B13D8" w:rsidRDefault="003F2E77" w:rsidP="00CE078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4293F9D" w14:textId="77777777" w:rsidR="003F2E77" w:rsidRPr="000B13D8" w:rsidRDefault="003F2E77" w:rsidP="00CE078A">
            <w:pPr>
              <w:pStyle w:val="TAC"/>
              <w:rPr>
                <w:rFonts w:eastAsia="Malgun Gothic"/>
                <w:lang w:eastAsia="ko-KR"/>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D7A2D8C"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4643342D"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518F454" w14:textId="77777777" w:rsidR="003F2E77" w:rsidRPr="000B13D8" w:rsidRDefault="003F2E77" w:rsidP="00CE078A">
            <w:pPr>
              <w:pStyle w:val="TAC"/>
              <w:rPr>
                <w:lang w:val="en-US" w:eastAsia="zh-CN"/>
              </w:rPr>
            </w:pPr>
            <w:r w:rsidRPr="000B13D8">
              <w:rPr>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5962328D" w14:textId="77777777" w:rsidR="003F2E77" w:rsidRPr="000B13D8" w:rsidRDefault="003F2E77" w:rsidP="00CE078A">
            <w:pPr>
              <w:pStyle w:val="TAC"/>
              <w:rPr>
                <w:lang w:val="en-US" w:eastAsia="zh-CN"/>
              </w:rPr>
            </w:pPr>
            <w:r w:rsidRPr="000B13D8">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73A24C4" w14:textId="77777777" w:rsidR="003F2E77" w:rsidRPr="000B13D8" w:rsidRDefault="003F2E77" w:rsidP="00CE078A">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A12900" w14:textId="77777777" w:rsidR="003F2E77" w:rsidRPr="000B13D8" w:rsidRDefault="003F2E77" w:rsidP="00CE078A">
            <w:pPr>
              <w:pStyle w:val="TAC"/>
              <w:rPr>
                <w:rFonts w:eastAsia="Malgun Gothic"/>
                <w:lang w:eastAsia="ko-KR"/>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4DAECEE0" w14:textId="77777777" w:rsidR="003F2E77" w:rsidRPr="000B13D8" w:rsidRDefault="003F2E77" w:rsidP="00CE078A">
            <w:pPr>
              <w:pStyle w:val="TAC"/>
              <w:rPr>
                <w:lang w:eastAsia="zh-CN"/>
              </w:rPr>
            </w:pPr>
            <w:r w:rsidRPr="000B13D8">
              <w:rPr>
                <w:rFonts w:hint="eastAsia"/>
                <w:lang w:eastAsia="zh-CN"/>
              </w:rPr>
              <w:t>0</w:t>
            </w:r>
            <w:r w:rsidRPr="000B13D8">
              <w:rPr>
                <w:lang w:eastAsia="zh-CN"/>
              </w:rPr>
              <w:t>.4</w:t>
            </w:r>
          </w:p>
        </w:tc>
      </w:tr>
      <w:tr w:rsidR="003F2E77" w:rsidRPr="000B13D8" w14:paraId="17664FAD"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B358328" w14:textId="77777777" w:rsidR="003F2E77" w:rsidRPr="000B13D8" w:rsidRDefault="003F2E77" w:rsidP="00CE078A">
            <w:pPr>
              <w:pStyle w:val="TAC"/>
              <w:rPr>
                <w:lang w:val="en-US" w:eastAsia="zh-CN"/>
              </w:rPr>
            </w:pPr>
            <w:r w:rsidRPr="000B13D8">
              <w:rPr>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6EF56314" w14:textId="77777777" w:rsidR="003F2E77" w:rsidRPr="000B13D8" w:rsidRDefault="003F2E77" w:rsidP="00CE078A">
            <w:pPr>
              <w:pStyle w:val="TAC"/>
              <w:rPr>
                <w:lang w:val="en-US"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E6F664" w14:textId="77777777" w:rsidR="003F2E77" w:rsidRPr="000B13D8" w:rsidRDefault="003F2E77" w:rsidP="00CE078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874B8B" w14:textId="77777777" w:rsidR="003F2E77" w:rsidRPr="000B13D8" w:rsidRDefault="003F2E77" w:rsidP="00CE078A">
            <w:pPr>
              <w:pStyle w:val="TAC"/>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69FEF1"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6B6B6CD9"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B0B5772" w14:textId="77777777" w:rsidR="003F2E77" w:rsidRPr="000B13D8" w:rsidRDefault="003F2E77" w:rsidP="00CE078A">
            <w:pPr>
              <w:pStyle w:val="TAC"/>
              <w:rPr>
                <w:lang w:val="en-US" w:eastAsia="zh-CN"/>
              </w:rPr>
            </w:pPr>
            <w:r w:rsidRPr="000B13D8">
              <w:rPr>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0D2681B7" w14:textId="77777777" w:rsidR="003F2E77" w:rsidRPr="000B13D8" w:rsidRDefault="003F2E77" w:rsidP="00CE078A">
            <w:pPr>
              <w:pStyle w:val="TAC"/>
              <w:rPr>
                <w:lang w:val="en-US"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4B0008" w14:textId="77777777" w:rsidR="003F2E77" w:rsidRPr="000B13D8" w:rsidRDefault="003F2E77" w:rsidP="00CE078A">
            <w:pPr>
              <w:pStyle w:val="TAC"/>
              <w:rPr>
                <w:lang w:val="en-US"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D4CEF5F" w14:textId="77777777" w:rsidR="003F2E77" w:rsidRPr="000B13D8" w:rsidRDefault="003F2E77" w:rsidP="00CE078A">
            <w:pPr>
              <w:pStyle w:val="TAC"/>
              <w:rPr>
                <w:rFonts w:eastAsia="Malgun Gothic"/>
                <w:lang w:eastAsia="ko-KR"/>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B87FFC1" w14:textId="77777777" w:rsidR="003F2E77" w:rsidRPr="000B13D8" w:rsidRDefault="003F2E77" w:rsidP="00CE078A">
            <w:pPr>
              <w:pStyle w:val="TAC"/>
              <w:rPr>
                <w:lang w:eastAsia="zh-CN"/>
              </w:rPr>
            </w:pPr>
            <w:r w:rsidRPr="000B13D8">
              <w:rPr>
                <w:lang w:eastAsia="zh-CN"/>
              </w:rPr>
              <w:t>0.5</w:t>
            </w:r>
          </w:p>
        </w:tc>
      </w:tr>
      <w:tr w:rsidR="003F2E77" w:rsidRPr="000B13D8" w14:paraId="4F62F27F"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3BA397" w14:textId="77777777" w:rsidR="003F2E77" w:rsidRPr="000B13D8" w:rsidRDefault="003F2E77" w:rsidP="00CE078A">
            <w:pPr>
              <w:pStyle w:val="TAC"/>
              <w:rPr>
                <w:lang w:val="en-US" w:eastAsia="zh-CN"/>
              </w:rPr>
            </w:pPr>
            <w:r w:rsidRPr="000B13D8">
              <w:rPr>
                <w:lang w:eastAsia="ja-JP"/>
              </w:rPr>
              <w:t>CA_n2-n41-n66-n71</w:t>
            </w:r>
          </w:p>
        </w:tc>
        <w:tc>
          <w:tcPr>
            <w:tcW w:w="1523" w:type="dxa"/>
            <w:tcBorders>
              <w:top w:val="single" w:sz="4" w:space="0" w:color="auto"/>
              <w:left w:val="single" w:sz="4" w:space="0" w:color="auto"/>
              <w:bottom w:val="single" w:sz="4" w:space="0" w:color="auto"/>
              <w:right w:val="single" w:sz="4" w:space="0" w:color="auto"/>
            </w:tcBorders>
            <w:vAlign w:val="center"/>
          </w:tcPr>
          <w:p w14:paraId="71FF9AEA" w14:textId="77777777" w:rsidR="003F2E77" w:rsidRPr="000B13D8" w:rsidRDefault="003F2E77" w:rsidP="00CE078A">
            <w:pPr>
              <w:pStyle w:val="TAC"/>
              <w:rPr>
                <w:kern w:val="2"/>
                <w:lang w:val="en-US"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5E6F2A6" w14:textId="77777777" w:rsidR="003F2E77" w:rsidRPr="000B13D8" w:rsidRDefault="003F2E77" w:rsidP="00CE078A">
            <w:pPr>
              <w:pStyle w:val="TAC"/>
              <w:rPr>
                <w:lang w:val="en-US" w:eastAsia="zh-CN"/>
              </w:rPr>
            </w:pPr>
            <w:r w:rsidRPr="000B13D8">
              <w:rPr>
                <w:lang w:val="en-US" w:eastAsia="zh-CN"/>
              </w:rPr>
              <w:t>0.5</w:t>
            </w:r>
            <w:r w:rsidRPr="000B13D8">
              <w:rPr>
                <w:vertAlign w:val="superscript"/>
                <w:lang w:val="en-US" w:eastAsia="zh-CN"/>
              </w:rPr>
              <w:t>1</w:t>
            </w:r>
            <w:r w:rsidRPr="000B13D8">
              <w:rPr>
                <w:lang w:val="en-US" w:eastAsia="zh-CN"/>
              </w:rPr>
              <w:t xml:space="preserve"> / 1</w:t>
            </w:r>
            <w:r w:rsidRPr="000B13D8">
              <w:rPr>
                <w:vertAlign w:val="superscript"/>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F7BD05"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61B4641" w14:textId="77777777" w:rsidR="003F2E77" w:rsidRPr="000B13D8" w:rsidRDefault="003F2E77" w:rsidP="00CE078A">
            <w:pPr>
              <w:pStyle w:val="TAC"/>
              <w:rPr>
                <w:lang w:eastAsia="zh-CN"/>
              </w:rPr>
            </w:pPr>
            <w:r w:rsidRPr="000B13D8">
              <w:rPr>
                <w:rFonts w:hint="eastAsia"/>
                <w:lang w:eastAsia="zh-CN"/>
              </w:rPr>
              <w:t>0</w:t>
            </w:r>
            <w:r w:rsidRPr="000B13D8">
              <w:rPr>
                <w:lang w:eastAsia="zh-CN"/>
              </w:rPr>
              <w:t>.3</w:t>
            </w:r>
          </w:p>
        </w:tc>
      </w:tr>
      <w:tr w:rsidR="003F2E77" w:rsidRPr="000B13D8" w14:paraId="02B4A93E"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1FDC589" w14:textId="77777777" w:rsidR="003F2E77" w:rsidRPr="000B13D8" w:rsidRDefault="003F2E77" w:rsidP="00CE078A">
            <w:pPr>
              <w:pStyle w:val="TAC"/>
              <w:rPr>
                <w:lang w:val="en-US" w:eastAsia="zh-CN"/>
              </w:rPr>
            </w:pPr>
            <w:r w:rsidRPr="000B13D8">
              <w:rPr>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1F8FD29E" w14:textId="77777777" w:rsidR="003F2E77" w:rsidRPr="000B13D8" w:rsidRDefault="003F2E77" w:rsidP="00CE078A">
            <w:pPr>
              <w:pStyle w:val="TAC"/>
              <w:rPr>
                <w:lang w:val="en-US" w:eastAsia="zh-CN"/>
              </w:rPr>
            </w:pPr>
            <w:r w:rsidRPr="000B13D8">
              <w:t>0.3</w:t>
            </w:r>
          </w:p>
        </w:tc>
        <w:tc>
          <w:tcPr>
            <w:tcW w:w="1524" w:type="dxa"/>
            <w:tcBorders>
              <w:top w:val="single" w:sz="4" w:space="0" w:color="auto"/>
              <w:left w:val="single" w:sz="4" w:space="0" w:color="auto"/>
              <w:bottom w:val="single" w:sz="4" w:space="0" w:color="auto"/>
              <w:right w:val="single" w:sz="4" w:space="0" w:color="auto"/>
            </w:tcBorders>
            <w:vAlign w:val="center"/>
          </w:tcPr>
          <w:p w14:paraId="6B8FB390" w14:textId="77777777" w:rsidR="003F2E77" w:rsidRPr="000B13D8" w:rsidRDefault="003F2E77" w:rsidP="00CE078A">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2E8960D" w14:textId="77777777" w:rsidR="003F2E77" w:rsidRPr="000B13D8" w:rsidRDefault="003F2E77" w:rsidP="00CE078A">
            <w:pPr>
              <w:pStyle w:val="TAC"/>
              <w:rPr>
                <w:rFonts w:eastAsia="Malgun Gothic"/>
                <w:lang w:eastAsia="ko-KR"/>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FD11238"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7D382F91"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7CD7129" w14:textId="77777777" w:rsidR="003F2E77" w:rsidRPr="000B13D8" w:rsidRDefault="003F2E77" w:rsidP="00CE078A">
            <w:pPr>
              <w:pStyle w:val="TAC"/>
              <w:rPr>
                <w:lang w:eastAsia="ja-JP"/>
              </w:rPr>
            </w:pPr>
            <w:r w:rsidRPr="000B13D8">
              <w:rPr>
                <w:lang w:eastAsia="ja-JP"/>
              </w:rPr>
              <w:t>CA_n2-n66-n71-n77</w:t>
            </w:r>
          </w:p>
        </w:tc>
        <w:tc>
          <w:tcPr>
            <w:tcW w:w="1523" w:type="dxa"/>
            <w:tcBorders>
              <w:top w:val="single" w:sz="4" w:space="0" w:color="auto"/>
              <w:left w:val="single" w:sz="4" w:space="0" w:color="auto"/>
              <w:bottom w:val="single" w:sz="4" w:space="0" w:color="auto"/>
              <w:right w:val="single" w:sz="4" w:space="0" w:color="auto"/>
            </w:tcBorders>
            <w:vAlign w:val="center"/>
          </w:tcPr>
          <w:p w14:paraId="4F7B103B" w14:textId="77777777" w:rsidR="003F2E77" w:rsidRPr="000B13D8" w:rsidRDefault="003F2E77" w:rsidP="00CE078A">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F2A8C36" w14:textId="77777777" w:rsidR="003F2E77" w:rsidRPr="000B13D8" w:rsidRDefault="003F2E77" w:rsidP="00CE078A">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E51D938" w14:textId="77777777" w:rsidR="003F2E77" w:rsidRPr="000B13D8" w:rsidRDefault="003F2E77" w:rsidP="00CE078A">
            <w:pPr>
              <w:pStyle w:val="TAC"/>
              <w:rPr>
                <w:lang w:eastAsia="ja-JP"/>
              </w:rPr>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5071EE0"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46B149BB"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85D6B8" w14:textId="77777777" w:rsidR="003F2E77" w:rsidRPr="000B13D8" w:rsidRDefault="003F2E77" w:rsidP="00CE078A">
            <w:pPr>
              <w:pStyle w:val="TAC"/>
            </w:pPr>
            <w:r w:rsidRPr="000B13D8">
              <w:rPr>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7C8B3339" w14:textId="77777777" w:rsidR="003F2E77" w:rsidRPr="000B13D8" w:rsidRDefault="003F2E77" w:rsidP="00CE078A">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338FE95" w14:textId="77777777" w:rsidR="003F2E77" w:rsidRPr="000B13D8" w:rsidRDefault="003F2E77" w:rsidP="00CE078A">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C8B4AC2" w14:textId="77777777" w:rsidR="003F2E77" w:rsidRPr="000B13D8" w:rsidRDefault="003F2E77" w:rsidP="00CE078A">
            <w:pPr>
              <w:pStyle w:val="TAC"/>
              <w:rPr>
                <w:lang w:eastAsia="zh-CN"/>
              </w:rPr>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6BFC9E6"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471CAE01"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A666839" w14:textId="77777777" w:rsidR="003F2E77" w:rsidRPr="000B13D8" w:rsidRDefault="003F2E77" w:rsidP="00CE078A">
            <w:pPr>
              <w:pStyle w:val="TAC"/>
            </w:pPr>
            <w:r w:rsidRPr="000B13D8">
              <w:rPr>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65B90BA7" w14:textId="77777777" w:rsidR="003F2E77" w:rsidRPr="000B13D8" w:rsidRDefault="003F2E77" w:rsidP="00CE078A">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00E14F" w14:textId="77777777" w:rsidR="003F2E77" w:rsidRPr="000B13D8" w:rsidRDefault="003F2E77" w:rsidP="00CE078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7D04CCB" w14:textId="77777777" w:rsidR="003F2E77" w:rsidRPr="000B13D8" w:rsidRDefault="003F2E77" w:rsidP="00CE078A">
            <w:pPr>
              <w:pStyle w:val="TAC"/>
              <w:rPr>
                <w:lang w:eastAsia="zh-CN"/>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1EF153"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28F1D290"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24C46B0" w14:textId="77777777" w:rsidR="003F2E77" w:rsidRPr="000B13D8" w:rsidRDefault="003F2E77" w:rsidP="00CE078A">
            <w:pPr>
              <w:pStyle w:val="TAC"/>
              <w:rPr>
                <w:lang w:val="en-US" w:eastAsia="zh-CN"/>
              </w:rPr>
            </w:pPr>
            <w:r w:rsidRPr="000B13D8">
              <w:rPr>
                <w:lang w:val="en-US" w:eastAsia="zh-CN"/>
              </w:rPr>
              <w:t>CA_n3-n5-n28-n78</w:t>
            </w:r>
          </w:p>
        </w:tc>
        <w:tc>
          <w:tcPr>
            <w:tcW w:w="1523" w:type="dxa"/>
            <w:tcBorders>
              <w:top w:val="single" w:sz="4" w:space="0" w:color="auto"/>
              <w:left w:val="single" w:sz="4" w:space="0" w:color="auto"/>
              <w:bottom w:val="single" w:sz="4" w:space="0" w:color="auto"/>
              <w:right w:val="single" w:sz="4" w:space="0" w:color="auto"/>
            </w:tcBorders>
            <w:vAlign w:val="center"/>
          </w:tcPr>
          <w:p w14:paraId="33409E1D" w14:textId="77777777" w:rsidR="003F2E77" w:rsidRPr="000B13D8" w:rsidRDefault="003F2E77" w:rsidP="00CE078A">
            <w:pPr>
              <w:pStyle w:val="TAC"/>
              <w:rPr>
                <w:lang w:val="en-US" w:eastAsia="zh-CN"/>
              </w:rPr>
            </w:pPr>
            <w:r w:rsidRPr="000B13D8">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FE7FA6" w14:textId="77777777" w:rsidR="003F2E77" w:rsidRPr="000B13D8" w:rsidRDefault="003F2E77" w:rsidP="00CE078A">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73D739" w14:textId="77777777" w:rsidR="003F2E77" w:rsidRPr="000B13D8" w:rsidRDefault="003F2E77" w:rsidP="00CE078A">
            <w:pPr>
              <w:pStyle w:val="TAC"/>
              <w:rPr>
                <w:rFonts w:eastAsia="Malgun Gothic"/>
                <w:lang w:eastAsia="ko-KR"/>
              </w:rPr>
            </w:pPr>
            <w:r w:rsidRPr="000B13D8">
              <w:rPr>
                <w:rFonts w:eastAsia="MS Mincho" w:cs="Arial"/>
                <w:bCs/>
                <w:szCs w:val="18"/>
              </w:rPr>
              <w:t>0.</w:t>
            </w:r>
            <w:r w:rsidRPr="000B13D8">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149054" w14:textId="77777777" w:rsidR="003F2E77" w:rsidRPr="000B13D8" w:rsidRDefault="003F2E77" w:rsidP="00CE078A">
            <w:pPr>
              <w:pStyle w:val="TAC"/>
              <w:rPr>
                <w:lang w:eastAsia="zh-CN"/>
              </w:rPr>
            </w:pPr>
            <w:r w:rsidRPr="000B13D8">
              <w:rPr>
                <w:rFonts w:cs="Arial" w:hint="eastAsia"/>
                <w:lang w:eastAsia="zh-CN"/>
              </w:rPr>
              <w:t>0</w:t>
            </w:r>
            <w:r w:rsidRPr="000B13D8">
              <w:rPr>
                <w:rFonts w:cs="Arial"/>
                <w:lang w:eastAsia="zh-CN"/>
              </w:rPr>
              <w:t>.5</w:t>
            </w:r>
          </w:p>
        </w:tc>
      </w:tr>
      <w:tr w:rsidR="003F2E77" w:rsidRPr="000B13D8" w14:paraId="4DFB706D"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027B54D" w14:textId="77777777" w:rsidR="003F2E77" w:rsidRPr="000B13D8" w:rsidRDefault="003F2E77" w:rsidP="00CE078A">
            <w:pPr>
              <w:pStyle w:val="TAC"/>
              <w:rPr>
                <w:lang w:val="en-US" w:eastAsia="zh-CN"/>
              </w:rPr>
            </w:pPr>
            <w:r w:rsidRPr="000B13D8">
              <w:rPr>
                <w:lang w:val="en-US" w:eastAsia="zh-CN"/>
              </w:rPr>
              <w:t>CA_n3-n5-n28-n79</w:t>
            </w:r>
          </w:p>
        </w:tc>
        <w:tc>
          <w:tcPr>
            <w:tcW w:w="1523" w:type="dxa"/>
            <w:tcBorders>
              <w:top w:val="single" w:sz="4" w:space="0" w:color="auto"/>
              <w:left w:val="single" w:sz="4" w:space="0" w:color="auto"/>
              <w:bottom w:val="single" w:sz="4" w:space="0" w:color="auto"/>
              <w:right w:val="single" w:sz="4" w:space="0" w:color="auto"/>
            </w:tcBorders>
            <w:vAlign w:val="center"/>
          </w:tcPr>
          <w:p w14:paraId="6E6346C0" w14:textId="77777777" w:rsidR="003F2E77" w:rsidRPr="000B13D8" w:rsidRDefault="003F2E77" w:rsidP="00CE078A">
            <w:pPr>
              <w:pStyle w:val="TAC"/>
              <w:rPr>
                <w:lang w:val="en-US" w:eastAsia="zh-CN"/>
              </w:rPr>
            </w:pPr>
            <w:r w:rsidRPr="000B13D8">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9E36A6" w14:textId="77777777" w:rsidR="003F2E77" w:rsidRPr="000B13D8" w:rsidRDefault="003F2E77" w:rsidP="00CE078A">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DA364BB" w14:textId="77777777" w:rsidR="003F2E77" w:rsidRPr="000B13D8" w:rsidRDefault="003F2E77" w:rsidP="00CE078A">
            <w:pPr>
              <w:pStyle w:val="TAC"/>
              <w:rPr>
                <w:rFonts w:eastAsia="Malgun Gothic"/>
                <w:lang w:eastAsia="ko-KR"/>
              </w:rPr>
            </w:pPr>
            <w:r w:rsidRPr="000B13D8">
              <w:rPr>
                <w:rFonts w:eastAsia="MS Mincho" w:cs="Arial"/>
                <w:bCs/>
                <w:szCs w:val="18"/>
              </w:rPr>
              <w:t>0.</w:t>
            </w:r>
            <w:r w:rsidRPr="000B13D8">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605C3F76" w14:textId="77777777" w:rsidR="003F2E77" w:rsidRPr="000B13D8" w:rsidRDefault="003F2E77" w:rsidP="00CE078A">
            <w:pPr>
              <w:pStyle w:val="TAC"/>
              <w:rPr>
                <w:lang w:eastAsia="zh-CN"/>
              </w:rPr>
            </w:pPr>
            <w:r w:rsidRPr="000B13D8">
              <w:rPr>
                <w:rFonts w:cs="Arial" w:hint="eastAsia"/>
                <w:lang w:eastAsia="zh-CN"/>
              </w:rPr>
              <w:t>0</w:t>
            </w:r>
            <w:r w:rsidRPr="000B13D8">
              <w:rPr>
                <w:rFonts w:cs="Arial"/>
                <w:lang w:eastAsia="zh-CN"/>
              </w:rPr>
              <w:t>.5</w:t>
            </w:r>
          </w:p>
        </w:tc>
      </w:tr>
      <w:tr w:rsidR="003F2E77" w:rsidRPr="000B13D8" w14:paraId="0C07E6A8"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214E847" w14:textId="77777777" w:rsidR="003F2E77" w:rsidRPr="000B13D8" w:rsidRDefault="003F2E77" w:rsidP="00CE078A">
            <w:pPr>
              <w:pStyle w:val="TAC"/>
              <w:rPr>
                <w:lang w:val="en-US" w:eastAsia="zh-CN"/>
              </w:rPr>
            </w:pPr>
            <w:r w:rsidRPr="000B13D8">
              <w:rPr>
                <w:lang w:val="en-US" w:eastAsia="ja-JP"/>
              </w:rPr>
              <w:t>CA_</w:t>
            </w:r>
            <w:r w:rsidRPr="000B13D8">
              <w:rPr>
                <w:lang w:val="en-US" w:eastAsia="zh-CN"/>
              </w:rPr>
              <w:t>n3</w:t>
            </w:r>
            <w:r w:rsidRPr="000B13D8">
              <w:rPr>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371FCE1A" w14:textId="77777777" w:rsidR="003F2E77" w:rsidRPr="000B13D8" w:rsidRDefault="003F2E77" w:rsidP="00CE078A">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327AE9" w14:textId="77777777" w:rsidR="003F2E77" w:rsidRPr="000B13D8" w:rsidRDefault="003F2E77" w:rsidP="00CE078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DA210B6" w14:textId="77777777" w:rsidR="003F2E77" w:rsidRPr="000B13D8" w:rsidRDefault="003F2E77" w:rsidP="00CE078A">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680EAE"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0364D3DF"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6286C69" w14:textId="77777777" w:rsidR="003F2E77" w:rsidRPr="000B13D8" w:rsidRDefault="003F2E77" w:rsidP="00CE078A">
            <w:pPr>
              <w:pStyle w:val="TAC"/>
              <w:rPr>
                <w:rFonts w:eastAsia="等线"/>
                <w:lang w:val="en-US" w:eastAsia="ja-JP"/>
              </w:rPr>
            </w:pPr>
            <w:r w:rsidRPr="000B13D8">
              <w:rPr>
                <w:rFonts w:eastAsia="等线"/>
                <w:lang w:val="en-US" w:eastAsia="ja-JP"/>
              </w:rPr>
              <w:t>CA_n3-n7-n20-n78</w:t>
            </w:r>
          </w:p>
        </w:tc>
        <w:tc>
          <w:tcPr>
            <w:tcW w:w="1523" w:type="dxa"/>
            <w:tcBorders>
              <w:top w:val="single" w:sz="4" w:space="0" w:color="auto"/>
              <w:left w:val="single" w:sz="4" w:space="0" w:color="auto"/>
              <w:bottom w:val="single" w:sz="4" w:space="0" w:color="auto"/>
              <w:right w:val="single" w:sz="4" w:space="0" w:color="auto"/>
            </w:tcBorders>
            <w:vAlign w:val="center"/>
          </w:tcPr>
          <w:p w14:paraId="77D3C684" w14:textId="77777777" w:rsidR="003F2E77" w:rsidRPr="000B13D8" w:rsidRDefault="003F2E77" w:rsidP="00CE078A">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73B602" w14:textId="77777777" w:rsidR="003F2E77" w:rsidRPr="000B13D8" w:rsidRDefault="003F2E77" w:rsidP="00CE078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1A2E89" w14:textId="77777777" w:rsidR="003F2E77" w:rsidRPr="000B13D8" w:rsidRDefault="003F2E77" w:rsidP="00CE078A">
            <w:pPr>
              <w:pStyle w:val="TAC"/>
              <w:rPr>
                <w:lang w:val="en-US"/>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78265F"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0F235335"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E20BED1" w14:textId="77777777" w:rsidR="003F2E77" w:rsidRPr="000B13D8" w:rsidRDefault="003F2E77" w:rsidP="00CE078A">
            <w:pPr>
              <w:pStyle w:val="TAC"/>
              <w:rPr>
                <w:lang w:val="en-US" w:eastAsia="ja-JP"/>
              </w:rPr>
            </w:pPr>
            <w:r w:rsidRPr="000B13D8">
              <w:rPr>
                <w:lang w:val="en-US" w:eastAsia="ja-JP"/>
              </w:rPr>
              <w:t>CA_</w:t>
            </w:r>
            <w:r w:rsidRPr="000B13D8">
              <w:rPr>
                <w:lang w:val="en-US" w:eastAsia="zh-CN"/>
              </w:rPr>
              <w:t>n3</w:t>
            </w:r>
            <w:r w:rsidRPr="000B13D8">
              <w:rPr>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59454997" w14:textId="77777777" w:rsidR="003F2E77" w:rsidRPr="000B13D8" w:rsidRDefault="003F2E77" w:rsidP="00CE078A">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2514C0" w14:textId="77777777" w:rsidR="003F2E77" w:rsidRPr="000B13D8" w:rsidRDefault="003F2E77" w:rsidP="00CE078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399DCFE" w14:textId="77777777" w:rsidR="003F2E77" w:rsidRPr="000B13D8" w:rsidRDefault="003F2E77" w:rsidP="00CE078A">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BFF4E8"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40FA1365"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93BD385" w14:textId="77777777" w:rsidR="003F2E77" w:rsidRPr="000B13D8" w:rsidRDefault="003F2E77" w:rsidP="00CE078A">
            <w:pPr>
              <w:pStyle w:val="TAC"/>
            </w:pPr>
            <w:r w:rsidRPr="000B13D8">
              <w:rPr>
                <w:lang w:val="en-US" w:eastAsia="ja-JP"/>
              </w:rPr>
              <w:t>CA_</w:t>
            </w:r>
            <w:r w:rsidRPr="000B13D8">
              <w:rPr>
                <w:lang w:val="en-US" w:eastAsia="zh-CN"/>
              </w:rPr>
              <w:t>n3</w:t>
            </w:r>
            <w:r w:rsidRPr="000B13D8">
              <w:rPr>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672E8927" w14:textId="77777777" w:rsidR="003F2E77" w:rsidRPr="000B13D8" w:rsidRDefault="003F2E77" w:rsidP="00CE078A">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509653" w14:textId="77777777" w:rsidR="003F2E77" w:rsidRPr="000B13D8" w:rsidRDefault="003F2E77" w:rsidP="00CE078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A3E357" w14:textId="77777777" w:rsidR="003F2E77" w:rsidRPr="000B13D8" w:rsidRDefault="003F2E77" w:rsidP="00CE078A">
            <w:pPr>
              <w:pStyle w:val="TAC"/>
              <w:rPr>
                <w:lang w:eastAsia="zh-CN"/>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555DBF"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6AD1E944"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4C6ED92" w14:textId="77777777" w:rsidR="003F2E77" w:rsidRPr="000B13D8" w:rsidRDefault="003F2E77" w:rsidP="00CE078A">
            <w:pPr>
              <w:pStyle w:val="TAC"/>
            </w:pPr>
            <w:r w:rsidRPr="00AE7509">
              <w:t>CA_n3-n7-n</w:t>
            </w:r>
            <w:r>
              <w:t>40</w:t>
            </w:r>
            <w:r w:rsidRPr="00AE7509">
              <w:t>-n</w:t>
            </w:r>
            <w:r>
              <w:t>78</w:t>
            </w:r>
          </w:p>
        </w:tc>
        <w:tc>
          <w:tcPr>
            <w:tcW w:w="1523" w:type="dxa"/>
            <w:tcBorders>
              <w:top w:val="single" w:sz="4" w:space="0" w:color="auto"/>
              <w:left w:val="single" w:sz="4" w:space="0" w:color="auto"/>
              <w:bottom w:val="single" w:sz="4" w:space="0" w:color="auto"/>
              <w:right w:val="single" w:sz="4" w:space="0" w:color="auto"/>
            </w:tcBorders>
            <w:vAlign w:val="center"/>
          </w:tcPr>
          <w:p w14:paraId="6E94D8BF" w14:textId="77777777" w:rsidR="003F2E77" w:rsidRPr="000B13D8" w:rsidRDefault="003F2E77" w:rsidP="00CE078A">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4C0801" w14:textId="77777777" w:rsidR="003F2E77" w:rsidRPr="000B13D8" w:rsidRDefault="003F2E77" w:rsidP="00CE078A">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DBE882" w14:textId="77777777" w:rsidR="003F2E77" w:rsidRPr="000B13D8" w:rsidRDefault="003F2E77" w:rsidP="00CE078A">
            <w:pPr>
              <w:pStyle w:val="TAC"/>
              <w:rPr>
                <w:rFonts w:eastAsia="Malgun Gothic"/>
                <w:lang w:eastAsia="ko-KR"/>
              </w:rPr>
            </w:pPr>
            <w:r>
              <w:rPr>
                <w:rFonts w:eastAsia="Malgun Gothic"/>
                <w:lang w:eastAsia="ko-KR"/>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973640B" w14:textId="77777777" w:rsidR="003F2E77" w:rsidRPr="000B13D8" w:rsidRDefault="003F2E77" w:rsidP="00CE078A">
            <w:pPr>
              <w:pStyle w:val="TAC"/>
              <w:rPr>
                <w:lang w:eastAsia="zh-CN"/>
              </w:rPr>
            </w:pPr>
            <w:r>
              <w:rPr>
                <w:lang w:eastAsia="zh-CN"/>
              </w:rPr>
              <w:t>0.5</w:t>
            </w:r>
          </w:p>
        </w:tc>
      </w:tr>
      <w:tr w:rsidR="003F2E77" w:rsidRPr="000B13D8" w14:paraId="070E57F9"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1EEBC6F" w14:textId="77777777" w:rsidR="003F2E77" w:rsidRPr="000B13D8" w:rsidRDefault="003F2E77" w:rsidP="00CE078A">
            <w:pPr>
              <w:pStyle w:val="TAC"/>
              <w:rPr>
                <w:lang w:val="en-US" w:eastAsia="ja-JP"/>
              </w:rPr>
            </w:pPr>
            <w:r w:rsidRPr="000B13D8">
              <w:t>CA_n3-n7-n40-n105</w:t>
            </w:r>
          </w:p>
        </w:tc>
        <w:tc>
          <w:tcPr>
            <w:tcW w:w="1523" w:type="dxa"/>
            <w:tcBorders>
              <w:top w:val="single" w:sz="4" w:space="0" w:color="auto"/>
              <w:left w:val="single" w:sz="4" w:space="0" w:color="auto"/>
              <w:bottom w:val="single" w:sz="4" w:space="0" w:color="auto"/>
              <w:right w:val="single" w:sz="4" w:space="0" w:color="auto"/>
            </w:tcBorders>
            <w:vAlign w:val="center"/>
          </w:tcPr>
          <w:p w14:paraId="0EBFA301" w14:textId="77777777" w:rsidR="003F2E77" w:rsidRPr="000B13D8" w:rsidRDefault="003F2E77" w:rsidP="00CE078A">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DD0513" w14:textId="77777777" w:rsidR="003F2E77" w:rsidRPr="000B13D8" w:rsidRDefault="003F2E77" w:rsidP="00CE078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188E16" w14:textId="77777777" w:rsidR="003F2E77" w:rsidRPr="000B13D8" w:rsidRDefault="003F2E77" w:rsidP="00CE078A">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0F8FDA" w14:textId="77777777" w:rsidR="003F2E77" w:rsidRPr="000B13D8" w:rsidRDefault="003F2E77" w:rsidP="00CE078A">
            <w:pPr>
              <w:pStyle w:val="TAC"/>
              <w:rPr>
                <w:lang w:eastAsia="zh-CN"/>
              </w:rPr>
            </w:pPr>
            <w:r w:rsidRPr="000B13D8">
              <w:rPr>
                <w:lang w:eastAsia="zh-CN"/>
              </w:rPr>
              <w:t>0.3</w:t>
            </w:r>
          </w:p>
        </w:tc>
      </w:tr>
      <w:tr w:rsidR="003F2E77" w:rsidRPr="000B13D8" w14:paraId="6D72A085"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C51914A" w14:textId="77777777" w:rsidR="003F2E77" w:rsidRPr="000B13D8" w:rsidRDefault="003F2E77" w:rsidP="00CE078A">
            <w:pPr>
              <w:pStyle w:val="TAC"/>
              <w:rPr>
                <w:lang w:val="en-US" w:eastAsia="ja-JP"/>
              </w:rPr>
            </w:pPr>
            <w:r w:rsidRPr="000B13D8">
              <w:rPr>
                <w:lang w:val="en-US" w:eastAsia="ja-JP"/>
              </w:rPr>
              <w:t>CA_</w:t>
            </w:r>
            <w:r w:rsidRPr="000B13D8">
              <w:rPr>
                <w:lang w:val="en-US" w:eastAsia="zh-CN"/>
              </w:rPr>
              <w:t>n3</w:t>
            </w:r>
            <w:r w:rsidRPr="000B13D8">
              <w:rPr>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703FB20B" w14:textId="77777777" w:rsidR="003F2E77" w:rsidRPr="000B13D8" w:rsidRDefault="003F2E77" w:rsidP="00CE078A">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9E48C8" w14:textId="77777777" w:rsidR="003F2E77" w:rsidRPr="000B13D8" w:rsidRDefault="003F2E77" w:rsidP="00CE078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15AF301" w14:textId="77777777" w:rsidR="003F2E77" w:rsidRPr="000B13D8" w:rsidRDefault="003F2E77" w:rsidP="00CE078A">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2938BD"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0E7D9263"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18503CD" w14:textId="77777777" w:rsidR="003F2E77" w:rsidRPr="000B13D8" w:rsidRDefault="003F2E77" w:rsidP="00CE078A">
            <w:pPr>
              <w:pStyle w:val="TAC"/>
              <w:rPr>
                <w:lang w:val="en-US" w:eastAsia="ja-JP"/>
              </w:rPr>
            </w:pPr>
            <w:r w:rsidRPr="000B13D8">
              <w:rPr>
                <w:lang w:val="en-US" w:eastAsia="ja-JP"/>
              </w:rPr>
              <w:t>CA_n3-n7-n75-n78</w:t>
            </w:r>
          </w:p>
        </w:tc>
        <w:tc>
          <w:tcPr>
            <w:tcW w:w="1523" w:type="dxa"/>
            <w:tcBorders>
              <w:top w:val="single" w:sz="4" w:space="0" w:color="auto"/>
              <w:left w:val="single" w:sz="4" w:space="0" w:color="auto"/>
              <w:bottom w:val="single" w:sz="4" w:space="0" w:color="auto"/>
              <w:right w:val="single" w:sz="4" w:space="0" w:color="auto"/>
            </w:tcBorders>
            <w:vAlign w:val="center"/>
          </w:tcPr>
          <w:p w14:paraId="46EFC87B" w14:textId="77777777" w:rsidR="003F2E77" w:rsidRPr="000B13D8" w:rsidRDefault="003F2E77" w:rsidP="00CE078A">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EAFDEF" w14:textId="77777777" w:rsidR="003F2E77" w:rsidRPr="000B13D8" w:rsidRDefault="003F2E77" w:rsidP="00CE078A">
            <w:pPr>
              <w:pStyle w:val="TAC"/>
              <w:rPr>
                <w:lang w:val="en-US"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1C9F35" w14:textId="77777777" w:rsidR="003F2E77" w:rsidRPr="000B13D8" w:rsidRDefault="003F2E77" w:rsidP="00CE078A">
            <w:pPr>
              <w:pStyle w:val="TAC"/>
              <w:rPr>
                <w:rFonts w:eastAsia="Malgun Gothic"/>
                <w:lang w:eastAsia="ko-KR"/>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145E97" w14:textId="77777777" w:rsidR="003F2E77" w:rsidRPr="000B13D8" w:rsidRDefault="003F2E77" w:rsidP="00CE078A">
            <w:pPr>
              <w:pStyle w:val="TAC"/>
              <w:rPr>
                <w:lang w:eastAsia="zh-CN"/>
              </w:rPr>
            </w:pPr>
            <w:r w:rsidRPr="000B13D8">
              <w:rPr>
                <w:lang w:eastAsia="zh-CN"/>
              </w:rPr>
              <w:t>0.5</w:t>
            </w:r>
          </w:p>
        </w:tc>
      </w:tr>
      <w:tr w:rsidR="003F2E77" w:rsidRPr="000B13D8" w14:paraId="6717F88F"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265970B" w14:textId="77777777" w:rsidR="003F2E77" w:rsidRPr="000B13D8" w:rsidRDefault="003F2E77" w:rsidP="00CE078A">
            <w:pPr>
              <w:pStyle w:val="TAC"/>
              <w:rPr>
                <w:lang w:val="en-US" w:eastAsia="ja-JP"/>
              </w:rPr>
            </w:pPr>
            <w:r w:rsidRPr="000B13D8">
              <w:rPr>
                <w:rFonts w:cs="Arial"/>
                <w:lang w:val="en-US"/>
              </w:rPr>
              <w:t>CA_n3-n7-n78-n105</w:t>
            </w:r>
          </w:p>
        </w:tc>
        <w:tc>
          <w:tcPr>
            <w:tcW w:w="1523" w:type="dxa"/>
            <w:tcBorders>
              <w:top w:val="single" w:sz="4" w:space="0" w:color="auto"/>
              <w:left w:val="single" w:sz="4" w:space="0" w:color="auto"/>
              <w:bottom w:val="single" w:sz="4" w:space="0" w:color="auto"/>
              <w:right w:val="single" w:sz="4" w:space="0" w:color="auto"/>
            </w:tcBorders>
            <w:vAlign w:val="center"/>
          </w:tcPr>
          <w:p w14:paraId="0E602185" w14:textId="77777777" w:rsidR="003F2E77" w:rsidRPr="000B13D8" w:rsidRDefault="003F2E77" w:rsidP="00CE078A">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F2985A" w14:textId="77777777" w:rsidR="003F2E77" w:rsidRPr="000B13D8" w:rsidRDefault="003F2E77" w:rsidP="00CE078A">
            <w:pPr>
              <w:pStyle w:val="TAC"/>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CB858B" w14:textId="77777777" w:rsidR="003F2E77" w:rsidRPr="000B13D8" w:rsidRDefault="003F2E77" w:rsidP="00CE078A">
            <w:pPr>
              <w:pStyle w:val="TAC"/>
              <w:rPr>
                <w:lang w:eastAsia="zh-CN"/>
              </w:rPr>
            </w:pPr>
            <w:r w:rsidRPr="000B13D8">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3CEFEF5" w14:textId="77777777" w:rsidR="003F2E77" w:rsidRPr="000B13D8" w:rsidRDefault="003F2E77" w:rsidP="00CE078A">
            <w:pPr>
              <w:pStyle w:val="TAC"/>
              <w:rPr>
                <w:lang w:eastAsia="zh-CN"/>
              </w:rPr>
            </w:pPr>
            <w:r w:rsidRPr="000B13D8">
              <w:rPr>
                <w:lang w:eastAsia="zh-CN"/>
              </w:rPr>
              <w:t>0.3</w:t>
            </w:r>
          </w:p>
        </w:tc>
      </w:tr>
      <w:tr w:rsidR="003F2E77" w:rsidRPr="000B13D8" w14:paraId="7CCE8BC0"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DA77405" w14:textId="77777777" w:rsidR="003F2E77" w:rsidRPr="000B13D8" w:rsidRDefault="003F2E77" w:rsidP="00CE078A">
            <w:pPr>
              <w:pStyle w:val="TAC"/>
              <w:rPr>
                <w:noProof/>
                <w:lang w:eastAsia="zh-CN"/>
              </w:rPr>
            </w:pPr>
            <w:r w:rsidRPr="000B13D8">
              <w:rPr>
                <w:noProof/>
                <w:lang w:eastAsia="zh-CN"/>
              </w:rPr>
              <w:t>CA_n3-n8-</w:t>
            </w:r>
            <w:r>
              <w:rPr>
                <w:noProof/>
                <w:lang w:eastAsia="zh-CN"/>
              </w:rPr>
              <w:t>n39-</w:t>
            </w:r>
            <w:r w:rsidRPr="000B13D8">
              <w:rPr>
                <w:noProof/>
                <w:lang w:eastAsia="zh-CN"/>
              </w:rPr>
              <w:t>n41</w:t>
            </w:r>
          </w:p>
        </w:tc>
        <w:tc>
          <w:tcPr>
            <w:tcW w:w="1523" w:type="dxa"/>
            <w:tcBorders>
              <w:top w:val="single" w:sz="4" w:space="0" w:color="auto"/>
              <w:left w:val="single" w:sz="4" w:space="0" w:color="auto"/>
              <w:bottom w:val="single" w:sz="4" w:space="0" w:color="auto"/>
              <w:right w:val="single" w:sz="4" w:space="0" w:color="auto"/>
            </w:tcBorders>
            <w:vAlign w:val="center"/>
          </w:tcPr>
          <w:p w14:paraId="3C1AB723" w14:textId="77777777" w:rsidR="003F2E77" w:rsidRPr="000B13D8" w:rsidRDefault="003F2E77" w:rsidP="00CE078A">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F092F4" w14:textId="77777777" w:rsidR="003F2E77" w:rsidRPr="006E4F19" w:rsidRDefault="003F2E77" w:rsidP="00CE078A">
            <w:pPr>
              <w:pStyle w:val="TAC"/>
              <w:rPr>
                <w:rFonts w:eastAsia="等线"/>
                <w:lang w:eastAsia="zh-CN"/>
              </w:rPr>
            </w:pPr>
            <w:r w:rsidRPr="006E4F19">
              <w:rPr>
                <w:rFonts w:eastAsia="等线"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42814C" w14:textId="77777777" w:rsidR="003F2E77" w:rsidRPr="000B13D8" w:rsidRDefault="003F2E77" w:rsidP="00CE078A">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66EE3D" w14:textId="77777777" w:rsidR="003F2E77" w:rsidRDefault="003F2E77" w:rsidP="00CE078A">
            <w:pPr>
              <w:pStyle w:val="TAC"/>
              <w:rPr>
                <w:lang w:eastAsia="zh-CN"/>
              </w:rPr>
            </w:pPr>
            <w:r w:rsidRPr="000B13D8">
              <w:rPr>
                <w:lang w:val="en-US" w:eastAsia="zh-CN"/>
              </w:rPr>
              <w:t>0.2</w:t>
            </w:r>
            <w:r>
              <w:rPr>
                <w:rFonts w:cs="Arial"/>
                <w:szCs w:val="18"/>
                <w:vertAlign w:val="superscript"/>
                <w:lang w:val="en-US" w:eastAsia="ja-JP"/>
              </w:rPr>
              <w:t>5</w:t>
            </w:r>
            <w:r w:rsidRPr="006E4F19">
              <w:rPr>
                <w:rFonts w:cs="Arial"/>
                <w:szCs w:val="18"/>
                <w:lang w:val="en-US" w:eastAsia="ja-JP"/>
              </w:rPr>
              <w:t xml:space="preserve"> / 0.</w:t>
            </w:r>
            <w:r>
              <w:rPr>
                <w:rFonts w:cs="Arial"/>
                <w:szCs w:val="18"/>
                <w:lang w:val="en-US" w:eastAsia="ja-JP"/>
              </w:rPr>
              <w:t>7</w:t>
            </w:r>
            <w:r>
              <w:rPr>
                <w:rFonts w:cs="Arial"/>
                <w:szCs w:val="18"/>
                <w:vertAlign w:val="superscript"/>
                <w:lang w:val="en-US" w:eastAsia="ja-JP"/>
              </w:rPr>
              <w:t>6</w:t>
            </w:r>
          </w:p>
        </w:tc>
      </w:tr>
      <w:tr w:rsidR="003F2E77" w:rsidRPr="000B13D8" w14:paraId="4D8F2494"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AD42CAE" w14:textId="77777777" w:rsidR="003F2E77" w:rsidRPr="000B13D8" w:rsidRDefault="003F2E77" w:rsidP="00CE078A">
            <w:pPr>
              <w:pStyle w:val="TAC"/>
              <w:rPr>
                <w:noProof/>
                <w:lang w:eastAsia="zh-CN"/>
              </w:rPr>
            </w:pPr>
            <w:r w:rsidRPr="000B13D8">
              <w:rPr>
                <w:noProof/>
                <w:lang w:eastAsia="zh-CN"/>
              </w:rPr>
              <w:t>CA_n3-n8-</w:t>
            </w:r>
            <w:r>
              <w:rPr>
                <w:noProof/>
                <w:lang w:eastAsia="zh-CN"/>
              </w:rPr>
              <w:t>n39-</w:t>
            </w:r>
            <w:r w:rsidRPr="000B13D8">
              <w:rPr>
                <w:noProof/>
                <w:lang w:eastAsia="zh-CN"/>
              </w:rPr>
              <w:t>n</w:t>
            </w:r>
            <w:r>
              <w:rPr>
                <w:noProof/>
                <w:lang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58C2C04A" w14:textId="77777777" w:rsidR="003F2E77" w:rsidRPr="000B13D8" w:rsidRDefault="003F2E77" w:rsidP="00CE078A">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57AFBF" w14:textId="77777777" w:rsidR="003F2E77" w:rsidRPr="006E4F19" w:rsidRDefault="003F2E77" w:rsidP="00CE078A">
            <w:pPr>
              <w:pStyle w:val="TAC"/>
              <w:rPr>
                <w:rFonts w:eastAsia="等线"/>
                <w:lang w:eastAsia="zh-CN"/>
              </w:rPr>
            </w:pPr>
            <w:r w:rsidRPr="006E4F19">
              <w:rPr>
                <w:rFonts w:eastAsia="等线"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FE1C90" w14:textId="77777777" w:rsidR="003F2E77" w:rsidRPr="000B13D8" w:rsidRDefault="003F2E77" w:rsidP="00CE078A">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9A828E" w14:textId="77777777" w:rsidR="003F2E77" w:rsidRDefault="003F2E77" w:rsidP="00CE078A">
            <w:pPr>
              <w:pStyle w:val="TAC"/>
              <w:rPr>
                <w:lang w:eastAsia="zh-CN"/>
              </w:rPr>
            </w:pPr>
            <w:r>
              <w:rPr>
                <w:rFonts w:hint="eastAsia"/>
                <w:lang w:eastAsia="zh-CN"/>
              </w:rPr>
              <w:t>0</w:t>
            </w:r>
            <w:r>
              <w:rPr>
                <w:lang w:eastAsia="zh-CN"/>
              </w:rPr>
              <w:t>.5</w:t>
            </w:r>
          </w:p>
        </w:tc>
      </w:tr>
      <w:tr w:rsidR="003F2E77" w:rsidRPr="000B13D8" w14:paraId="256714D4"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77B14F1" w14:textId="77777777" w:rsidR="003F2E77" w:rsidRPr="000B13D8" w:rsidRDefault="003F2E77" w:rsidP="00CE078A">
            <w:pPr>
              <w:pStyle w:val="TAC"/>
              <w:rPr>
                <w:rFonts w:cs="Arial"/>
                <w:lang w:val="en-US"/>
              </w:rPr>
            </w:pPr>
            <w:r w:rsidRPr="000B13D8">
              <w:rPr>
                <w:noProof/>
                <w:lang w:eastAsia="zh-CN"/>
              </w:rPr>
              <w:t>CA_n3-n8-n41-n79</w:t>
            </w:r>
          </w:p>
        </w:tc>
        <w:tc>
          <w:tcPr>
            <w:tcW w:w="1523" w:type="dxa"/>
            <w:tcBorders>
              <w:top w:val="single" w:sz="4" w:space="0" w:color="auto"/>
              <w:left w:val="single" w:sz="4" w:space="0" w:color="auto"/>
              <w:bottom w:val="single" w:sz="4" w:space="0" w:color="auto"/>
              <w:right w:val="single" w:sz="4" w:space="0" w:color="auto"/>
            </w:tcBorders>
            <w:vAlign w:val="center"/>
          </w:tcPr>
          <w:p w14:paraId="17DF067E" w14:textId="77777777" w:rsidR="003F2E77" w:rsidRPr="000B13D8" w:rsidRDefault="003F2E77" w:rsidP="00CE078A">
            <w:pPr>
              <w:pStyle w:val="TAC"/>
              <w:rPr>
                <w:lang w:val="en-US"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08D84D" w14:textId="77777777" w:rsidR="003F2E77" w:rsidRPr="000B13D8" w:rsidRDefault="003F2E77" w:rsidP="00CE078A">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85EFB96" w14:textId="77777777" w:rsidR="003F2E77" w:rsidRPr="000B13D8" w:rsidRDefault="003F2E77" w:rsidP="00CE078A">
            <w:pPr>
              <w:pStyle w:val="TAC"/>
              <w:rPr>
                <w:rFonts w:eastAsia="Malgun Gothic"/>
                <w:lang w:eastAsia="ko-KR"/>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EE65567"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21E9D69D"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96DCA2" w14:textId="77777777" w:rsidR="003F2E77" w:rsidRPr="000B13D8" w:rsidRDefault="003F2E77" w:rsidP="00CE078A">
            <w:pPr>
              <w:pStyle w:val="TAC"/>
            </w:pPr>
            <w:r w:rsidRPr="000B13D8">
              <w:rPr>
                <w:rFonts w:eastAsia="等线"/>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7C9B27F6" w14:textId="77777777" w:rsidR="003F2E77" w:rsidRPr="000B13D8" w:rsidRDefault="003F2E77" w:rsidP="00CE078A">
            <w:pPr>
              <w:pStyle w:val="TAC"/>
              <w:rPr>
                <w:lang w:val="en-US" w:eastAsia="zh-CN"/>
              </w:rPr>
            </w:pPr>
            <w:r w:rsidRPr="000B13D8">
              <w:rPr>
                <w:rFonts w:eastAsia="等线"/>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5904F9" w14:textId="77777777" w:rsidR="003F2E77" w:rsidRPr="000B13D8" w:rsidRDefault="003F2E77" w:rsidP="00CE078A">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20A0FE" w14:textId="77777777" w:rsidR="003F2E77" w:rsidRPr="000B13D8" w:rsidRDefault="003F2E77" w:rsidP="00CE078A">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7CD16A0" w14:textId="77777777" w:rsidR="003F2E77" w:rsidRPr="000B13D8" w:rsidRDefault="003F2E77" w:rsidP="00CE078A">
            <w:pPr>
              <w:pStyle w:val="TAC"/>
              <w:rPr>
                <w:lang w:eastAsia="zh-CN"/>
              </w:rPr>
            </w:pPr>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p>
        </w:tc>
      </w:tr>
      <w:tr w:rsidR="003F2E77" w:rsidRPr="000B13D8" w14:paraId="2E9AC2F2"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DAFA63" w14:textId="77777777" w:rsidR="003F2E77" w:rsidRPr="000B13D8" w:rsidRDefault="003F2E77" w:rsidP="00CE078A">
            <w:pPr>
              <w:pStyle w:val="TAC"/>
            </w:pPr>
            <w:r w:rsidRPr="000B13D8">
              <w:rPr>
                <w:rFonts w:eastAsia="等线"/>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45C46807" w14:textId="77777777" w:rsidR="003F2E77" w:rsidRPr="000B13D8" w:rsidRDefault="003F2E77" w:rsidP="00CE078A">
            <w:pPr>
              <w:pStyle w:val="TAC"/>
              <w:rPr>
                <w:lang w:val="en-US" w:eastAsia="zh-CN"/>
              </w:rPr>
            </w:pPr>
            <w:r w:rsidRPr="000B13D8">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D7BA00" w14:textId="77777777" w:rsidR="003F2E77" w:rsidRPr="000B13D8" w:rsidRDefault="003F2E77" w:rsidP="00CE078A">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07433A" w14:textId="77777777" w:rsidR="003F2E77" w:rsidRPr="000B13D8" w:rsidRDefault="003F2E77" w:rsidP="00CE078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AAEEDF"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2F9AB7B5"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23580FB" w14:textId="77777777" w:rsidR="003F2E77" w:rsidRPr="000B13D8" w:rsidRDefault="003F2E77" w:rsidP="00CE078A">
            <w:pPr>
              <w:pStyle w:val="TAC"/>
            </w:pPr>
            <w:r w:rsidRPr="000B13D8">
              <w:rPr>
                <w:rFonts w:eastAsia="等线"/>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59A1C019" w14:textId="77777777" w:rsidR="003F2E77" w:rsidRPr="000B13D8" w:rsidRDefault="003F2E77" w:rsidP="00CE078A">
            <w:pPr>
              <w:pStyle w:val="TAC"/>
              <w:rPr>
                <w:lang w:val="en-US" w:eastAsia="zh-CN"/>
              </w:rPr>
            </w:pPr>
            <w:r w:rsidRPr="000B13D8">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5371A7" w14:textId="77777777" w:rsidR="003F2E77" w:rsidRPr="000B13D8" w:rsidRDefault="003F2E77" w:rsidP="00CE078A">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53BD3BB" w14:textId="77777777" w:rsidR="003F2E77" w:rsidRPr="000B13D8" w:rsidRDefault="003F2E77" w:rsidP="00CE078A">
            <w:pPr>
              <w:pStyle w:val="TAC"/>
              <w:rPr>
                <w:lang w:eastAsia="zh-CN"/>
              </w:rPr>
            </w:pPr>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3369264"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42A78930"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866921" w14:textId="77777777" w:rsidR="003F2E77" w:rsidRPr="000B13D8" w:rsidRDefault="003F2E77" w:rsidP="00CE078A">
            <w:pPr>
              <w:pStyle w:val="TAC"/>
              <w:rPr>
                <w:rFonts w:eastAsia="等线"/>
                <w:lang w:val="en-US" w:eastAsia="zh-CN"/>
              </w:rPr>
            </w:pPr>
            <w:r w:rsidRPr="000B13D8">
              <w:t>CA_n3-n20-n67-n78</w:t>
            </w:r>
          </w:p>
        </w:tc>
        <w:tc>
          <w:tcPr>
            <w:tcW w:w="1523" w:type="dxa"/>
            <w:tcBorders>
              <w:top w:val="single" w:sz="4" w:space="0" w:color="auto"/>
              <w:left w:val="single" w:sz="4" w:space="0" w:color="auto"/>
              <w:bottom w:val="single" w:sz="4" w:space="0" w:color="auto"/>
              <w:right w:val="single" w:sz="4" w:space="0" w:color="auto"/>
            </w:tcBorders>
            <w:vAlign w:val="center"/>
          </w:tcPr>
          <w:p w14:paraId="087BF0AE" w14:textId="77777777" w:rsidR="003F2E77" w:rsidRPr="000B13D8" w:rsidRDefault="003F2E77" w:rsidP="00CE078A">
            <w:pPr>
              <w:pStyle w:val="TAC"/>
              <w:rPr>
                <w:rFonts w:eastAsia="等线"/>
                <w:lang w:val="en-US" w:eastAsia="zh-CN"/>
              </w:rPr>
            </w:pPr>
            <w:r w:rsidRPr="000B13D8">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CD06F3" w14:textId="77777777" w:rsidR="003F2E77" w:rsidRPr="000B13D8" w:rsidRDefault="003F2E77" w:rsidP="00CE078A">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90538B" w14:textId="77777777" w:rsidR="003F2E77" w:rsidRPr="000B13D8" w:rsidRDefault="003F2E77" w:rsidP="00CE078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E1EF56"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2EB51C16"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046D333" w14:textId="77777777" w:rsidR="003F2E77" w:rsidRPr="000B13D8" w:rsidRDefault="003F2E77" w:rsidP="00CE078A">
            <w:pPr>
              <w:pStyle w:val="TAC"/>
              <w:rPr>
                <w:rFonts w:eastAsia="等线"/>
                <w:lang w:val="en-US" w:eastAsia="zh-CN"/>
              </w:rPr>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w:t>
            </w:r>
            <w:r w:rsidRPr="000B13D8">
              <w:rPr>
                <w:lang w:eastAsia="zh-CN"/>
              </w:rPr>
              <w:t>0</w:t>
            </w:r>
            <w:r w:rsidRPr="000B13D8">
              <w:rPr>
                <w:rFonts w:hint="eastAsia"/>
                <w:lang w:eastAsia="zh-CN"/>
              </w:rPr>
              <w:t>-n7</w:t>
            </w:r>
            <w:r w:rsidRPr="000B13D8">
              <w:rPr>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2821206C" w14:textId="77777777" w:rsidR="003F2E77" w:rsidRPr="000B13D8" w:rsidRDefault="003F2E77" w:rsidP="00CE078A">
            <w:pPr>
              <w:pStyle w:val="TAC"/>
              <w:rPr>
                <w:rFonts w:eastAsia="等线"/>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E5A15C" w14:textId="77777777" w:rsidR="003F2E77" w:rsidRPr="000B13D8" w:rsidRDefault="003F2E77" w:rsidP="00CE078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6BFCE6" w14:textId="77777777" w:rsidR="003F2E77" w:rsidRPr="000B13D8" w:rsidRDefault="003F2E77" w:rsidP="00CE078A">
            <w:pPr>
              <w:pStyle w:val="TAC"/>
              <w:rPr>
                <w:lang w:eastAsia="zh-CN"/>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D1B90D"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12933631"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5035533" w14:textId="77777777" w:rsidR="003F2E77" w:rsidRPr="000B13D8" w:rsidRDefault="003F2E77" w:rsidP="00CE078A">
            <w:pPr>
              <w:pStyle w:val="TAC"/>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1BE8843C" w14:textId="77777777" w:rsidR="003F2E77" w:rsidRPr="000B13D8" w:rsidRDefault="003F2E77" w:rsidP="00CE078A">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225AB44" w14:textId="77777777" w:rsidR="003F2E77" w:rsidRPr="000B13D8" w:rsidRDefault="003F2E77" w:rsidP="00CE078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A2835C2" w14:textId="77777777" w:rsidR="003F2E77" w:rsidRPr="000B13D8" w:rsidRDefault="003F2E77" w:rsidP="00CE078A">
            <w:pPr>
              <w:pStyle w:val="TAC"/>
              <w:rPr>
                <w:rFonts w:eastAsia="Malgun Gothic"/>
                <w:lang w:eastAsia="ko-KR"/>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33A31617"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1C19E7C8"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492B45E" w14:textId="77777777" w:rsidR="003F2E77" w:rsidRPr="000B13D8" w:rsidRDefault="003F2E77" w:rsidP="00CE078A">
            <w:pPr>
              <w:pStyle w:val="TAC"/>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7B1E4752" w14:textId="77777777" w:rsidR="003F2E77" w:rsidRPr="000B13D8" w:rsidRDefault="003F2E77" w:rsidP="00CE078A">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3A31870" w14:textId="77777777" w:rsidR="003F2E77" w:rsidRPr="000B13D8" w:rsidRDefault="003F2E77" w:rsidP="00CE078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2ED6013" w14:textId="77777777" w:rsidR="003F2E77" w:rsidRPr="000B13D8" w:rsidRDefault="003F2E77" w:rsidP="00CE078A">
            <w:pPr>
              <w:pStyle w:val="TAC"/>
              <w:rPr>
                <w:rFonts w:eastAsia="Malgun Gothic"/>
                <w:lang w:eastAsia="ko-KR"/>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578B7525"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167C085E"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8DDA73E" w14:textId="77777777" w:rsidR="003F2E77" w:rsidRPr="000B13D8" w:rsidRDefault="003F2E77" w:rsidP="00CE078A">
            <w:pPr>
              <w:pStyle w:val="TAC"/>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n41-n7</w:t>
            </w:r>
            <w:r w:rsidRPr="000B13D8">
              <w:rPr>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5A65C938" w14:textId="77777777" w:rsidR="003F2E77" w:rsidRPr="000B13D8" w:rsidRDefault="003F2E77" w:rsidP="00CE078A">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E53F11" w14:textId="77777777" w:rsidR="003F2E77" w:rsidRPr="000B13D8" w:rsidRDefault="003F2E77" w:rsidP="00CE078A">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B11ADC" w14:textId="77777777" w:rsidR="003F2E77" w:rsidRPr="000B13D8" w:rsidRDefault="003F2E77" w:rsidP="00CE078A">
            <w:pPr>
              <w:pStyle w:val="TAC"/>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B603FCA"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20001C7B"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F59CBC7" w14:textId="77777777" w:rsidR="003F2E77" w:rsidRPr="000B13D8" w:rsidRDefault="003F2E77" w:rsidP="00CE078A">
            <w:pPr>
              <w:pStyle w:val="TAC"/>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-n28-</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22EB4BAA" w14:textId="77777777" w:rsidR="003F2E77" w:rsidRPr="000B13D8" w:rsidRDefault="003F2E77" w:rsidP="00CE078A">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C27F57" w14:textId="77777777" w:rsidR="003F2E77" w:rsidRPr="000B13D8" w:rsidRDefault="003F2E77" w:rsidP="00CE078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B9C0A7E" w14:textId="77777777" w:rsidR="003F2E77" w:rsidRPr="000B13D8" w:rsidRDefault="003F2E77" w:rsidP="00CE078A">
            <w:pPr>
              <w:pStyle w:val="TAC"/>
              <w:rPr>
                <w:lang w:eastAsia="zh-CN"/>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C4B4E1A"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083BBE30"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F5156DA" w14:textId="77777777" w:rsidR="003F2E77" w:rsidRPr="000B13D8" w:rsidRDefault="003F2E77" w:rsidP="00CE078A">
            <w:pPr>
              <w:pStyle w:val="TAC"/>
              <w:rPr>
                <w:noProof/>
                <w:lang w:eastAsia="zh-CN"/>
              </w:rPr>
            </w:pPr>
            <w:r w:rsidRPr="000B13D8">
              <w:rPr>
                <w:noProof/>
                <w:lang w:eastAsia="zh-CN"/>
              </w:rPr>
              <w:t>CA_n3-n</w:t>
            </w:r>
            <w:r>
              <w:rPr>
                <w:noProof/>
                <w:lang w:eastAsia="zh-CN"/>
              </w:rPr>
              <w:t>39</w:t>
            </w:r>
            <w:r w:rsidRPr="000B13D8">
              <w:rPr>
                <w:noProof/>
                <w:lang w:eastAsia="zh-CN"/>
              </w:rPr>
              <w:t>-</w:t>
            </w:r>
            <w:r>
              <w:rPr>
                <w:noProof/>
                <w:lang w:eastAsia="zh-CN"/>
              </w:rPr>
              <w:t>n41-</w:t>
            </w:r>
            <w:r w:rsidRPr="000B13D8">
              <w:rPr>
                <w:noProof/>
                <w:lang w:eastAsia="zh-CN"/>
              </w:rPr>
              <w:t>n</w:t>
            </w:r>
            <w:r>
              <w:rPr>
                <w:noProof/>
                <w:lang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2E7DBD91" w14:textId="77777777" w:rsidR="003F2E77" w:rsidRPr="000B13D8" w:rsidRDefault="003F2E77" w:rsidP="00CE078A">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DE2B62" w14:textId="77777777" w:rsidR="003F2E77" w:rsidRPr="000B13D8" w:rsidRDefault="003F2E77" w:rsidP="00CE078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3321EB" w14:textId="77777777" w:rsidR="003F2E77" w:rsidRPr="000B13D8" w:rsidRDefault="003F2E77" w:rsidP="00CE078A">
            <w:pPr>
              <w:pStyle w:val="TAC"/>
              <w:rPr>
                <w:lang w:val="en-US" w:eastAsia="zh-CN"/>
              </w:rPr>
            </w:pPr>
            <w:r w:rsidRPr="000B13D8">
              <w:rPr>
                <w:lang w:val="en-US" w:eastAsia="zh-CN"/>
              </w:rPr>
              <w:t>0.2</w:t>
            </w:r>
            <w:r>
              <w:rPr>
                <w:rFonts w:cs="Arial"/>
                <w:szCs w:val="18"/>
                <w:vertAlign w:val="superscript"/>
                <w:lang w:val="en-US" w:eastAsia="ja-JP"/>
              </w:rPr>
              <w:t>5</w:t>
            </w:r>
            <w:r w:rsidRPr="006E4F19">
              <w:rPr>
                <w:rFonts w:cs="Arial"/>
                <w:szCs w:val="18"/>
                <w:lang w:val="en-US" w:eastAsia="ja-JP"/>
              </w:rPr>
              <w:t xml:space="preserve"> / 0.</w:t>
            </w:r>
            <w:r>
              <w:rPr>
                <w:rFonts w:cs="Arial"/>
                <w:szCs w:val="18"/>
                <w:lang w:val="en-US" w:eastAsia="ja-JP"/>
              </w:rPr>
              <w:t>7</w:t>
            </w:r>
            <w:r>
              <w:rPr>
                <w:rFonts w:cs="Arial"/>
                <w:szCs w:val="18"/>
                <w:vertAlign w:val="superscript"/>
                <w:lang w:val="en-US" w:eastAsia="ja-JP"/>
              </w:rPr>
              <w:t>6</w:t>
            </w:r>
          </w:p>
        </w:tc>
        <w:tc>
          <w:tcPr>
            <w:tcW w:w="1524" w:type="dxa"/>
            <w:tcBorders>
              <w:top w:val="single" w:sz="4" w:space="0" w:color="auto"/>
              <w:left w:val="single" w:sz="4" w:space="0" w:color="auto"/>
              <w:bottom w:val="single" w:sz="4" w:space="0" w:color="auto"/>
              <w:right w:val="single" w:sz="4" w:space="0" w:color="auto"/>
            </w:tcBorders>
            <w:vAlign w:val="center"/>
          </w:tcPr>
          <w:p w14:paraId="3AA933FA" w14:textId="77777777" w:rsidR="003F2E77" w:rsidRDefault="003F2E77" w:rsidP="00CE078A">
            <w:pPr>
              <w:pStyle w:val="TAC"/>
              <w:rPr>
                <w:lang w:eastAsia="zh-CN"/>
              </w:rPr>
            </w:pPr>
            <w:r>
              <w:rPr>
                <w:rFonts w:hint="eastAsia"/>
                <w:lang w:eastAsia="zh-CN"/>
              </w:rPr>
              <w:t>0</w:t>
            </w:r>
            <w:r>
              <w:rPr>
                <w:lang w:eastAsia="zh-CN"/>
              </w:rPr>
              <w:t>.5</w:t>
            </w:r>
          </w:p>
        </w:tc>
      </w:tr>
      <w:tr w:rsidR="003F2E77" w:rsidRPr="000B13D8" w14:paraId="5B6E836F"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6FBEC09" w14:textId="77777777" w:rsidR="003F2E77" w:rsidRPr="000B13D8" w:rsidRDefault="003F2E77" w:rsidP="00CE078A">
            <w:pPr>
              <w:pStyle w:val="TAC"/>
              <w:rPr>
                <w:lang w:val="en-US" w:eastAsia="ja-JP"/>
              </w:rPr>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-n41-</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399B02BE" w14:textId="77777777" w:rsidR="003F2E77" w:rsidRPr="000B13D8" w:rsidRDefault="003F2E77" w:rsidP="00CE078A">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C4F50A" w14:textId="77777777" w:rsidR="003F2E77" w:rsidRPr="000B13D8" w:rsidRDefault="003F2E77" w:rsidP="00CE078A">
            <w:pPr>
              <w:pStyle w:val="TAC"/>
              <w:rPr>
                <w:lang w:eastAsia="zh-CN"/>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0F93515" w14:textId="77777777" w:rsidR="003F2E77" w:rsidRPr="000B13D8" w:rsidRDefault="003F2E77" w:rsidP="00CE078A">
            <w:pPr>
              <w:pStyle w:val="TAC"/>
              <w:rPr>
                <w:bCs/>
                <w:lang w:val="en-US" w:eastAsia="ja-JP"/>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376462A"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3B763F4C"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9B532C9" w14:textId="77777777" w:rsidR="003F2E77" w:rsidRPr="000B13D8" w:rsidRDefault="003F2E77" w:rsidP="00CE078A">
            <w:pPr>
              <w:pStyle w:val="TAC"/>
              <w:rPr>
                <w:lang w:val="en-US" w:eastAsia="ja-JP"/>
              </w:rPr>
            </w:pPr>
            <w:r w:rsidRPr="000B13D8">
              <w:rPr>
                <w:rFonts w:cs="Arial"/>
                <w:color w:val="000000"/>
                <w:szCs w:val="18"/>
              </w:rPr>
              <w:t>CA_n5-n7-n40-n78</w:t>
            </w:r>
          </w:p>
        </w:tc>
        <w:tc>
          <w:tcPr>
            <w:tcW w:w="1523" w:type="dxa"/>
            <w:tcBorders>
              <w:top w:val="single" w:sz="4" w:space="0" w:color="auto"/>
              <w:left w:val="single" w:sz="4" w:space="0" w:color="auto"/>
              <w:bottom w:val="single" w:sz="4" w:space="0" w:color="auto"/>
              <w:right w:val="single" w:sz="4" w:space="0" w:color="auto"/>
            </w:tcBorders>
            <w:vAlign w:val="center"/>
          </w:tcPr>
          <w:p w14:paraId="776A0D5A" w14:textId="77777777" w:rsidR="003F2E77" w:rsidRPr="000B13D8" w:rsidRDefault="003F2E77" w:rsidP="00CE078A">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8F28B6" w14:textId="77777777" w:rsidR="003F2E77" w:rsidRPr="000B13D8" w:rsidRDefault="003F2E77" w:rsidP="00CE078A">
            <w:pPr>
              <w:pStyle w:val="TAC"/>
              <w:rPr>
                <w:bCs/>
                <w:lang w:val="en-US" w:eastAsia="ja-JP"/>
              </w:rPr>
            </w:pPr>
            <w:r w:rsidRPr="000B13D8">
              <w:rPr>
                <w:bCs/>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19A111" w14:textId="77777777" w:rsidR="003F2E77" w:rsidRPr="000B13D8" w:rsidRDefault="003F2E77" w:rsidP="00CE078A">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F44BF92" w14:textId="77777777" w:rsidR="003F2E77" w:rsidRPr="000B13D8" w:rsidRDefault="003F2E77" w:rsidP="00CE078A">
            <w:pPr>
              <w:pStyle w:val="TAC"/>
              <w:rPr>
                <w:lang w:eastAsia="zh-CN"/>
              </w:rPr>
            </w:pPr>
            <w:r w:rsidRPr="000B13D8">
              <w:rPr>
                <w:lang w:eastAsia="zh-CN"/>
              </w:rPr>
              <w:t>0.5</w:t>
            </w:r>
          </w:p>
        </w:tc>
      </w:tr>
      <w:tr w:rsidR="003F2E77" w:rsidRPr="000B13D8" w14:paraId="7B14CB02"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26718CE" w14:textId="77777777" w:rsidR="003F2E77" w:rsidRPr="000B13D8" w:rsidRDefault="003F2E77" w:rsidP="00CE078A">
            <w:pPr>
              <w:pStyle w:val="TAC"/>
              <w:rPr>
                <w:lang w:val="en-US" w:eastAsia="ja-JP"/>
              </w:rPr>
            </w:pPr>
            <w:r w:rsidRPr="000B13D8">
              <w:rPr>
                <w:rFonts w:cs="Arial"/>
                <w:color w:val="000000"/>
                <w:szCs w:val="18"/>
              </w:rPr>
              <w:t>CA_n5-n7-n40-n105</w:t>
            </w:r>
          </w:p>
        </w:tc>
        <w:tc>
          <w:tcPr>
            <w:tcW w:w="1523" w:type="dxa"/>
            <w:tcBorders>
              <w:top w:val="single" w:sz="4" w:space="0" w:color="auto"/>
              <w:left w:val="single" w:sz="4" w:space="0" w:color="auto"/>
              <w:bottom w:val="single" w:sz="4" w:space="0" w:color="auto"/>
              <w:right w:val="single" w:sz="4" w:space="0" w:color="auto"/>
            </w:tcBorders>
            <w:vAlign w:val="center"/>
          </w:tcPr>
          <w:p w14:paraId="082F7AA5" w14:textId="77777777" w:rsidR="003F2E77" w:rsidRPr="000B13D8" w:rsidRDefault="003F2E77" w:rsidP="00CE078A">
            <w:pPr>
              <w:pStyle w:val="TAC"/>
              <w:rPr>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80BD52" w14:textId="77777777" w:rsidR="003F2E77" w:rsidRPr="000B13D8" w:rsidRDefault="003F2E77" w:rsidP="00CE078A">
            <w:pPr>
              <w:pStyle w:val="TAC"/>
              <w:rPr>
                <w:bCs/>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EBC12B" w14:textId="77777777" w:rsidR="003F2E77" w:rsidRPr="000B13D8" w:rsidRDefault="003F2E77" w:rsidP="00CE078A">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05E41F3" w14:textId="77777777" w:rsidR="003F2E77" w:rsidRPr="000B13D8" w:rsidRDefault="003F2E77" w:rsidP="00CE078A">
            <w:pPr>
              <w:pStyle w:val="TAC"/>
              <w:rPr>
                <w:lang w:eastAsia="zh-CN"/>
              </w:rPr>
            </w:pPr>
            <w:r w:rsidRPr="000B13D8">
              <w:rPr>
                <w:lang w:val="en-US" w:eastAsia="zh-CN"/>
              </w:rPr>
              <w:t>0.3</w:t>
            </w:r>
          </w:p>
        </w:tc>
      </w:tr>
      <w:tr w:rsidR="003F2E77" w:rsidRPr="000B13D8" w14:paraId="3612CDFB"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7BD13B8" w14:textId="77777777" w:rsidR="003F2E77" w:rsidRPr="000B13D8" w:rsidRDefault="003F2E77" w:rsidP="00CE078A">
            <w:pPr>
              <w:pStyle w:val="TAC"/>
              <w:rPr>
                <w:rFonts w:cs="Arial"/>
                <w:color w:val="000000"/>
                <w:szCs w:val="18"/>
              </w:rPr>
            </w:pPr>
            <w:r w:rsidRPr="000B13D8">
              <w:t>CA_n5-n7-n66-n77</w:t>
            </w:r>
          </w:p>
        </w:tc>
        <w:tc>
          <w:tcPr>
            <w:tcW w:w="1523" w:type="dxa"/>
            <w:tcBorders>
              <w:top w:val="single" w:sz="4" w:space="0" w:color="auto"/>
              <w:left w:val="single" w:sz="4" w:space="0" w:color="auto"/>
              <w:bottom w:val="single" w:sz="4" w:space="0" w:color="auto"/>
              <w:right w:val="single" w:sz="4" w:space="0" w:color="auto"/>
            </w:tcBorders>
            <w:vAlign w:val="center"/>
          </w:tcPr>
          <w:p w14:paraId="5BAA6DC2" w14:textId="77777777" w:rsidR="003F2E77" w:rsidRPr="000B13D8" w:rsidRDefault="003F2E77" w:rsidP="00CE078A">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41853E" w14:textId="77777777" w:rsidR="003F2E77" w:rsidRPr="000B13D8" w:rsidRDefault="003F2E77" w:rsidP="00CE078A">
            <w:pPr>
              <w:pStyle w:val="TAC"/>
              <w:rPr>
                <w:lang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0A1663A" w14:textId="77777777" w:rsidR="003F2E77" w:rsidRPr="000B13D8" w:rsidRDefault="003F2E77" w:rsidP="00CE078A">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ADB9C94" w14:textId="77777777" w:rsidR="003F2E77" w:rsidRPr="000B13D8" w:rsidRDefault="003F2E77" w:rsidP="00CE078A">
            <w:pPr>
              <w:pStyle w:val="TAC"/>
              <w:rPr>
                <w:lang w:val="en-US" w:eastAsia="zh-CN"/>
              </w:rPr>
            </w:pPr>
            <w:r w:rsidRPr="000B13D8">
              <w:rPr>
                <w:lang w:val="en-US" w:eastAsia="zh-CN"/>
              </w:rPr>
              <w:t>0.5</w:t>
            </w:r>
          </w:p>
        </w:tc>
      </w:tr>
      <w:tr w:rsidR="003F2E77" w:rsidRPr="000B13D8" w14:paraId="35A3B8C1"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A74E576" w14:textId="77777777" w:rsidR="003F2E77" w:rsidRPr="000B13D8" w:rsidRDefault="003F2E77" w:rsidP="00CE078A">
            <w:pPr>
              <w:pStyle w:val="TAC"/>
              <w:rPr>
                <w:lang w:val="en-US" w:eastAsia="ja-JP"/>
              </w:rPr>
            </w:pPr>
            <w:r w:rsidRPr="000B13D8">
              <w:rPr>
                <w:rFonts w:cs="Arial"/>
                <w:color w:val="000000"/>
                <w:szCs w:val="18"/>
              </w:rPr>
              <w:t>CA_n5-n7-n78-n105</w:t>
            </w:r>
          </w:p>
        </w:tc>
        <w:tc>
          <w:tcPr>
            <w:tcW w:w="1523" w:type="dxa"/>
            <w:tcBorders>
              <w:top w:val="single" w:sz="4" w:space="0" w:color="auto"/>
              <w:left w:val="single" w:sz="4" w:space="0" w:color="auto"/>
              <w:bottom w:val="single" w:sz="4" w:space="0" w:color="auto"/>
              <w:right w:val="single" w:sz="4" w:space="0" w:color="auto"/>
            </w:tcBorders>
            <w:vAlign w:val="center"/>
          </w:tcPr>
          <w:p w14:paraId="41939A16" w14:textId="77777777" w:rsidR="003F2E77" w:rsidRPr="000B13D8" w:rsidRDefault="003F2E77" w:rsidP="00CE078A">
            <w:pPr>
              <w:pStyle w:val="TAC"/>
              <w:rPr>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8B1D00" w14:textId="77777777" w:rsidR="003F2E77" w:rsidRPr="000B13D8" w:rsidRDefault="003F2E77" w:rsidP="00CE078A">
            <w:pPr>
              <w:pStyle w:val="TAC"/>
              <w:rPr>
                <w:bCs/>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E46F21" w14:textId="77777777" w:rsidR="003F2E77" w:rsidRPr="000B13D8" w:rsidRDefault="003F2E77" w:rsidP="00CE078A">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3880E92" w14:textId="77777777" w:rsidR="003F2E77" w:rsidRPr="000B13D8" w:rsidRDefault="003F2E77" w:rsidP="00CE078A">
            <w:pPr>
              <w:pStyle w:val="TAC"/>
              <w:rPr>
                <w:lang w:eastAsia="zh-CN"/>
              </w:rPr>
            </w:pPr>
            <w:r w:rsidRPr="000B13D8">
              <w:rPr>
                <w:lang w:val="en-US" w:eastAsia="zh-CN"/>
              </w:rPr>
              <w:t>0.3</w:t>
            </w:r>
          </w:p>
        </w:tc>
      </w:tr>
      <w:tr w:rsidR="003F2E77" w:rsidRPr="000B13D8" w14:paraId="5FE44022"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F3830D" w14:textId="77777777" w:rsidR="003F2E77" w:rsidRPr="000B13D8" w:rsidRDefault="003F2E77" w:rsidP="00CE078A">
            <w:pPr>
              <w:pStyle w:val="TAC"/>
              <w:rPr>
                <w:lang w:val="en-US" w:eastAsia="ja-JP"/>
              </w:rPr>
            </w:pPr>
            <w:r w:rsidRPr="000B13D8">
              <w:t>CA_</w:t>
            </w:r>
            <w:r w:rsidRPr="000B13D8">
              <w:rPr>
                <w:lang w:eastAsia="zh-CN"/>
              </w:rPr>
              <w:t>n</w:t>
            </w:r>
            <w:r w:rsidRPr="000B13D8">
              <w:rPr>
                <w:rFonts w:eastAsia="Yu Mincho"/>
              </w:rPr>
              <w:t>5</w:t>
            </w:r>
            <w:r w:rsidRPr="000B13D8">
              <w:t>-</w:t>
            </w:r>
            <w:r w:rsidRPr="000B13D8">
              <w:rPr>
                <w:lang w:eastAsia="zh-CN"/>
              </w:rPr>
              <w:t>n25-n29-n66</w:t>
            </w:r>
          </w:p>
        </w:tc>
        <w:tc>
          <w:tcPr>
            <w:tcW w:w="1523" w:type="dxa"/>
            <w:tcBorders>
              <w:top w:val="single" w:sz="4" w:space="0" w:color="auto"/>
              <w:left w:val="single" w:sz="4" w:space="0" w:color="auto"/>
              <w:bottom w:val="single" w:sz="4" w:space="0" w:color="auto"/>
              <w:right w:val="single" w:sz="4" w:space="0" w:color="auto"/>
            </w:tcBorders>
            <w:vAlign w:val="center"/>
          </w:tcPr>
          <w:p w14:paraId="6CF779BD" w14:textId="77777777" w:rsidR="003F2E77" w:rsidRPr="000B13D8" w:rsidRDefault="003F2E77" w:rsidP="00CE078A">
            <w:pPr>
              <w:pStyle w:val="TAC"/>
              <w:rPr>
                <w:lang w:val="en-US" w:eastAsia="ja-JP"/>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D0636B4" w14:textId="77777777" w:rsidR="003F2E77" w:rsidRPr="000B13D8" w:rsidRDefault="003F2E77" w:rsidP="00CE078A">
            <w:pPr>
              <w:pStyle w:val="TAC"/>
              <w:rPr>
                <w:bCs/>
                <w:lang w:val="en-US" w:eastAsia="ja-JP"/>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6D78BA" w14:textId="77777777" w:rsidR="003F2E77" w:rsidRPr="000B13D8" w:rsidRDefault="003F2E77" w:rsidP="00CE078A">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CBD293F" w14:textId="77777777" w:rsidR="003F2E77" w:rsidRPr="000B13D8" w:rsidRDefault="003F2E77" w:rsidP="00CE078A">
            <w:pPr>
              <w:pStyle w:val="TAC"/>
              <w:rPr>
                <w:lang w:eastAsia="zh-CN"/>
              </w:rPr>
            </w:pPr>
            <w:r w:rsidRPr="000B13D8">
              <w:rPr>
                <w:lang w:val="en-US" w:eastAsia="zh-CN"/>
              </w:rPr>
              <w:t>-</w:t>
            </w:r>
          </w:p>
        </w:tc>
      </w:tr>
      <w:tr w:rsidR="003F2E77" w:rsidRPr="000B13D8" w14:paraId="3E45333C"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27D47EB" w14:textId="77777777" w:rsidR="003F2E77" w:rsidRPr="000B13D8" w:rsidRDefault="003F2E77" w:rsidP="00CE078A">
            <w:pPr>
              <w:pStyle w:val="TAC"/>
            </w:pPr>
            <w:r w:rsidRPr="000B13D8">
              <w:t>CA_</w:t>
            </w:r>
            <w:r w:rsidRPr="000B13D8">
              <w:rPr>
                <w:lang w:eastAsia="zh-CN"/>
              </w:rPr>
              <w:t>n</w:t>
            </w:r>
            <w:r w:rsidRPr="000B13D8">
              <w:rPr>
                <w:rFonts w:eastAsia="Yu Mincho"/>
              </w:rPr>
              <w:t>5</w:t>
            </w:r>
            <w:r w:rsidRPr="000B13D8">
              <w:t>-</w:t>
            </w:r>
            <w:r w:rsidRPr="000B13D8">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2B3CEDF8" w14:textId="77777777" w:rsidR="003F2E77" w:rsidRPr="000B13D8" w:rsidRDefault="003F2E77" w:rsidP="00CE078A">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B8216A3" w14:textId="77777777" w:rsidR="003F2E77" w:rsidRPr="000B13D8" w:rsidRDefault="003F2E77" w:rsidP="00CE078A">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8AB595C" w14:textId="77777777" w:rsidR="003F2E77" w:rsidRPr="000B13D8" w:rsidRDefault="003F2E77" w:rsidP="00CE078A">
            <w:pPr>
              <w:pStyle w:val="TAC"/>
              <w:rPr>
                <w:rFonts w:eastAsia="Malgun Gothic"/>
                <w:lang w:eastAsia="ko-KR"/>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08FF8B6"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08D8A597"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CB6BD2" w14:textId="77777777" w:rsidR="003F2E77" w:rsidRPr="000B13D8" w:rsidRDefault="003F2E77" w:rsidP="00CE078A">
            <w:pPr>
              <w:pStyle w:val="TAC"/>
            </w:pPr>
            <w:r w:rsidRPr="000B13D8">
              <w:t>CA_</w:t>
            </w:r>
            <w:r w:rsidRPr="000B13D8">
              <w:rPr>
                <w:lang w:eastAsia="zh-CN"/>
              </w:rPr>
              <w:t>n</w:t>
            </w:r>
            <w:r w:rsidRPr="000B13D8">
              <w:rPr>
                <w:rFonts w:eastAsia="Yu Mincho"/>
              </w:rPr>
              <w:t>5</w:t>
            </w:r>
            <w:r w:rsidRPr="000B13D8">
              <w:t>-</w:t>
            </w:r>
            <w:r w:rsidRPr="000B13D8">
              <w:rPr>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39F44E20" w14:textId="77777777" w:rsidR="003F2E77" w:rsidRPr="000B13D8" w:rsidRDefault="003F2E77" w:rsidP="00CE078A">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C65FEC2" w14:textId="77777777" w:rsidR="003F2E77" w:rsidRPr="000B13D8" w:rsidRDefault="003F2E77" w:rsidP="00CE078A">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FEB5037" w14:textId="77777777" w:rsidR="003F2E77" w:rsidRPr="000B13D8" w:rsidRDefault="003F2E77" w:rsidP="00CE078A">
            <w:pPr>
              <w:pStyle w:val="TAC"/>
              <w:rPr>
                <w:rFonts w:eastAsia="Malgun Gothic"/>
                <w:lang w:eastAsia="ko-KR"/>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1710BA6" w14:textId="77777777" w:rsidR="003F2E77" w:rsidRPr="000B13D8" w:rsidRDefault="003F2E77" w:rsidP="00CE078A">
            <w:pPr>
              <w:pStyle w:val="TAC"/>
              <w:rPr>
                <w:rFonts w:eastAsia="Malgun Gothic"/>
                <w:lang w:eastAsia="ko-KR"/>
              </w:rPr>
            </w:pPr>
            <w:r w:rsidRPr="000B13D8">
              <w:rPr>
                <w:rFonts w:hint="eastAsia"/>
                <w:lang w:eastAsia="zh-CN"/>
              </w:rPr>
              <w:t>0</w:t>
            </w:r>
            <w:r w:rsidRPr="000B13D8">
              <w:rPr>
                <w:lang w:eastAsia="zh-CN"/>
              </w:rPr>
              <w:t>.5</w:t>
            </w:r>
          </w:p>
        </w:tc>
      </w:tr>
      <w:tr w:rsidR="003F2E77" w:rsidRPr="000B13D8" w14:paraId="4F7C449F"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5553DD" w14:textId="77777777" w:rsidR="003F2E77" w:rsidRPr="000B13D8" w:rsidRDefault="003F2E77" w:rsidP="00CE078A">
            <w:pPr>
              <w:pStyle w:val="TAC"/>
            </w:pPr>
            <w:r w:rsidRPr="000B13D8">
              <w:t>CA_</w:t>
            </w:r>
            <w:r w:rsidRPr="000B13D8">
              <w:rPr>
                <w:lang w:eastAsia="zh-CN"/>
              </w:rPr>
              <w:t>n</w:t>
            </w:r>
            <w:r w:rsidRPr="000B13D8">
              <w:rPr>
                <w:rFonts w:eastAsia="Yu Mincho"/>
              </w:rPr>
              <w:t>5</w:t>
            </w:r>
            <w:r w:rsidRPr="000B13D8">
              <w:t>-</w:t>
            </w:r>
            <w:r w:rsidRPr="000B13D8">
              <w:rPr>
                <w:lang w:eastAsia="zh-CN"/>
              </w:rPr>
              <w:t>n28-n78-n79</w:t>
            </w:r>
          </w:p>
        </w:tc>
        <w:tc>
          <w:tcPr>
            <w:tcW w:w="1523" w:type="dxa"/>
            <w:tcBorders>
              <w:top w:val="single" w:sz="4" w:space="0" w:color="auto"/>
              <w:left w:val="single" w:sz="4" w:space="0" w:color="auto"/>
              <w:bottom w:val="single" w:sz="4" w:space="0" w:color="auto"/>
              <w:right w:val="single" w:sz="4" w:space="0" w:color="auto"/>
            </w:tcBorders>
            <w:vAlign w:val="center"/>
          </w:tcPr>
          <w:p w14:paraId="367F4676" w14:textId="77777777" w:rsidR="003F2E77" w:rsidRPr="000B13D8" w:rsidRDefault="003F2E77" w:rsidP="00CE078A">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4BBEFC66" w14:textId="77777777" w:rsidR="003F2E77" w:rsidRPr="000B13D8" w:rsidRDefault="003F2E77" w:rsidP="00CE078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E5C598" w14:textId="77777777" w:rsidR="003F2E77" w:rsidRPr="000B13D8" w:rsidRDefault="003F2E77" w:rsidP="00CE078A">
            <w:pPr>
              <w:pStyle w:val="TAC"/>
              <w:rPr>
                <w:lang w:eastAsia="zh-CN"/>
              </w:rPr>
            </w:pPr>
            <w:r w:rsidRPr="000B13D8">
              <w:rPr>
                <w:rFonts w:hint="eastAsia"/>
                <w:lang w:eastAsia="ja-JP"/>
              </w:rPr>
              <w:t>0</w:t>
            </w:r>
            <w:r w:rsidRPr="000B13D8">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1DA51AE"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1F01078C"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615B61" w14:textId="77777777" w:rsidR="003F2E77" w:rsidRPr="000B13D8" w:rsidRDefault="003F2E77" w:rsidP="00CE078A">
            <w:pPr>
              <w:pStyle w:val="TAC"/>
            </w:pPr>
            <w:r w:rsidRPr="000B13D8">
              <w:rPr>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4AFB8D5A" w14:textId="77777777" w:rsidR="003F2E77" w:rsidRPr="000B13D8" w:rsidRDefault="003F2E77" w:rsidP="00CE078A">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6A8BF0" w14:textId="77777777" w:rsidR="003F2E77" w:rsidRPr="000B13D8" w:rsidRDefault="003F2E77" w:rsidP="00CE078A">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58752A7" w14:textId="77777777" w:rsidR="003F2E77" w:rsidRPr="000B13D8" w:rsidRDefault="003F2E77" w:rsidP="00CE078A">
            <w:pPr>
              <w:pStyle w:val="TAC"/>
              <w:rPr>
                <w:lang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37A89B0"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33CC6BC0"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58B3AD6" w14:textId="77777777" w:rsidR="003F2E77" w:rsidRPr="000B13D8" w:rsidRDefault="003F2E77" w:rsidP="00CE078A">
            <w:pPr>
              <w:pStyle w:val="TAC"/>
              <w:rPr>
                <w:lang w:eastAsia="zh-CN"/>
              </w:rPr>
            </w:pPr>
            <w:r w:rsidRPr="000B13D8">
              <w:rPr>
                <w:rFonts w:cs="Arial"/>
                <w:color w:val="000000"/>
                <w:szCs w:val="18"/>
              </w:rPr>
              <w:t>CA_n5-n40-n78-n105</w:t>
            </w:r>
          </w:p>
        </w:tc>
        <w:tc>
          <w:tcPr>
            <w:tcW w:w="1523" w:type="dxa"/>
            <w:tcBorders>
              <w:top w:val="single" w:sz="4" w:space="0" w:color="auto"/>
              <w:left w:val="single" w:sz="4" w:space="0" w:color="auto"/>
              <w:bottom w:val="single" w:sz="4" w:space="0" w:color="auto"/>
              <w:right w:val="single" w:sz="4" w:space="0" w:color="auto"/>
            </w:tcBorders>
            <w:vAlign w:val="center"/>
          </w:tcPr>
          <w:p w14:paraId="495CE754" w14:textId="77777777" w:rsidR="003F2E77" w:rsidRPr="000B13D8" w:rsidRDefault="003F2E77" w:rsidP="00CE078A">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235537" w14:textId="77777777" w:rsidR="003F2E77" w:rsidRPr="000B13D8" w:rsidRDefault="003F2E77" w:rsidP="00CE078A">
            <w:pPr>
              <w:pStyle w:val="TAC"/>
              <w:rPr>
                <w:lang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288CE56" w14:textId="77777777" w:rsidR="003F2E77" w:rsidRPr="000B13D8" w:rsidRDefault="003F2E77" w:rsidP="00CE078A">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5608B4B" w14:textId="77777777" w:rsidR="003F2E77" w:rsidRPr="000B13D8" w:rsidRDefault="003F2E77" w:rsidP="00CE078A">
            <w:pPr>
              <w:pStyle w:val="TAC"/>
              <w:rPr>
                <w:lang w:eastAsia="zh-CN"/>
              </w:rPr>
            </w:pPr>
            <w:r w:rsidRPr="000B13D8">
              <w:rPr>
                <w:lang w:eastAsia="zh-CN"/>
              </w:rPr>
              <w:t>0.3</w:t>
            </w:r>
          </w:p>
        </w:tc>
      </w:tr>
      <w:tr w:rsidR="003F2E77" w:rsidRPr="000B13D8" w14:paraId="51617933"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44E84BC" w14:textId="77777777" w:rsidR="003F2E77" w:rsidRPr="000B13D8" w:rsidRDefault="003F2E77" w:rsidP="00CE078A">
            <w:pPr>
              <w:pStyle w:val="TAC"/>
            </w:pPr>
            <w:r w:rsidRPr="000B13D8">
              <w:rPr>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1346EDED" w14:textId="77777777" w:rsidR="003F2E77" w:rsidRPr="000B13D8" w:rsidRDefault="003F2E77" w:rsidP="00CE078A">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23225778"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7825D2C" w14:textId="77777777" w:rsidR="003F2E77" w:rsidRPr="000B13D8" w:rsidRDefault="003F2E77" w:rsidP="00CE078A">
            <w:pPr>
              <w:pStyle w:val="TAC"/>
              <w:rPr>
                <w:lang w:eastAsia="zh-CN"/>
              </w:rPr>
            </w:pPr>
            <w:r w:rsidRPr="000B13D8">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3D653B"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335A3059"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3738188" w14:textId="77777777" w:rsidR="003F2E77" w:rsidRPr="000B13D8" w:rsidRDefault="003F2E77" w:rsidP="00CE078A">
            <w:pPr>
              <w:pStyle w:val="TAC"/>
            </w:pPr>
            <w:r w:rsidRPr="000B13D8">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213CF661" w14:textId="77777777" w:rsidR="003F2E77" w:rsidRPr="000B13D8" w:rsidRDefault="003F2E77" w:rsidP="00CE078A">
            <w:pPr>
              <w:pStyle w:val="TAC"/>
              <w:rPr>
                <w:lang w:val="en-US" w:eastAsia="zh-CN"/>
              </w:rPr>
            </w:pPr>
            <w:r w:rsidRPr="000B13D8">
              <w:t>-</w:t>
            </w:r>
          </w:p>
        </w:tc>
        <w:tc>
          <w:tcPr>
            <w:tcW w:w="1524" w:type="dxa"/>
            <w:tcBorders>
              <w:top w:val="single" w:sz="4" w:space="0" w:color="auto"/>
              <w:left w:val="single" w:sz="4" w:space="0" w:color="auto"/>
              <w:bottom w:val="single" w:sz="4" w:space="0" w:color="auto"/>
              <w:right w:val="single" w:sz="4" w:space="0" w:color="auto"/>
            </w:tcBorders>
            <w:vAlign w:val="center"/>
          </w:tcPr>
          <w:p w14:paraId="3AC4B504" w14:textId="77777777" w:rsidR="003F2E77" w:rsidRPr="000B13D8" w:rsidRDefault="003F2E77" w:rsidP="00CE078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6122C3" w14:textId="77777777" w:rsidR="003F2E77" w:rsidRPr="000B13D8" w:rsidRDefault="003F2E77" w:rsidP="00CE078A">
            <w:pPr>
              <w:pStyle w:val="TAC"/>
              <w:rPr>
                <w:lang w:eastAsia="zh-CN"/>
              </w:rPr>
            </w:pPr>
            <w:r w:rsidRPr="000B13D8">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47F512E" w14:textId="77777777" w:rsidR="003F2E77" w:rsidRPr="000B13D8" w:rsidRDefault="003F2E77" w:rsidP="00CE078A">
            <w:pPr>
              <w:pStyle w:val="TAC"/>
              <w:rPr>
                <w:lang w:eastAsia="zh-CN"/>
              </w:rPr>
            </w:pPr>
            <w:r w:rsidRPr="000B13D8">
              <w:rPr>
                <w:lang w:eastAsia="zh-CN"/>
              </w:rPr>
              <w:t>0.5</w:t>
            </w:r>
          </w:p>
        </w:tc>
      </w:tr>
      <w:tr w:rsidR="003F2E77" w:rsidRPr="000B13D8" w14:paraId="3474E30D"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5FD899F" w14:textId="77777777" w:rsidR="003F2E77" w:rsidRPr="000B13D8" w:rsidRDefault="003F2E77" w:rsidP="00CE078A">
            <w:pPr>
              <w:pStyle w:val="TAC"/>
            </w:pPr>
            <w:r w:rsidRPr="000B13D8">
              <w:t>CA_n7-n12-n25-n66</w:t>
            </w:r>
          </w:p>
        </w:tc>
        <w:tc>
          <w:tcPr>
            <w:tcW w:w="1523" w:type="dxa"/>
            <w:tcBorders>
              <w:top w:val="single" w:sz="4" w:space="0" w:color="auto"/>
              <w:left w:val="single" w:sz="4" w:space="0" w:color="auto"/>
              <w:bottom w:val="single" w:sz="4" w:space="0" w:color="auto"/>
              <w:right w:val="single" w:sz="4" w:space="0" w:color="auto"/>
            </w:tcBorders>
            <w:vAlign w:val="center"/>
          </w:tcPr>
          <w:p w14:paraId="0A955096" w14:textId="77777777" w:rsidR="003F2E77" w:rsidRPr="000B13D8" w:rsidRDefault="003F2E77" w:rsidP="00CE078A">
            <w:pPr>
              <w:pStyle w:val="TAC"/>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D414A55" w14:textId="77777777" w:rsidR="003F2E77" w:rsidRPr="000B13D8" w:rsidRDefault="003F2E77" w:rsidP="00CE078A">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CCD6F6D" w14:textId="77777777" w:rsidR="003F2E77" w:rsidRPr="000B13D8" w:rsidRDefault="003F2E77" w:rsidP="00CE078A">
            <w:pPr>
              <w:pStyle w:val="TAC"/>
              <w:rPr>
                <w:lang w:eastAsia="ja-JP"/>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0388C8E" w14:textId="77777777" w:rsidR="003F2E77" w:rsidRPr="000B13D8" w:rsidRDefault="003F2E77" w:rsidP="00CE078A">
            <w:pPr>
              <w:pStyle w:val="TAC"/>
              <w:rPr>
                <w:lang w:eastAsia="zh-CN"/>
              </w:rPr>
            </w:pPr>
            <w:r w:rsidRPr="000B13D8">
              <w:rPr>
                <w:rFonts w:hint="eastAsia"/>
                <w:lang w:eastAsia="zh-CN"/>
              </w:rPr>
              <w:t>0</w:t>
            </w:r>
            <w:r w:rsidRPr="000B13D8">
              <w:rPr>
                <w:lang w:eastAsia="zh-CN"/>
              </w:rPr>
              <w:t>.5</w:t>
            </w:r>
          </w:p>
        </w:tc>
      </w:tr>
      <w:tr w:rsidR="003F2E77" w:rsidRPr="000B13D8" w14:paraId="4EF887D8"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3373DCC" w14:textId="77777777" w:rsidR="003F2E77" w:rsidRPr="000B13D8" w:rsidRDefault="003F2E77" w:rsidP="00CE078A">
            <w:pPr>
              <w:pStyle w:val="TAC"/>
            </w:pPr>
            <w:r w:rsidRPr="000B13D8">
              <w:rPr>
                <w:lang w:eastAsia="zh-CN"/>
              </w:rPr>
              <w:t>CA_n7-n20-n67-n78</w:t>
            </w:r>
          </w:p>
        </w:tc>
        <w:tc>
          <w:tcPr>
            <w:tcW w:w="1523" w:type="dxa"/>
            <w:tcBorders>
              <w:top w:val="single" w:sz="4" w:space="0" w:color="auto"/>
              <w:left w:val="single" w:sz="4" w:space="0" w:color="auto"/>
              <w:bottom w:val="single" w:sz="4" w:space="0" w:color="auto"/>
              <w:right w:val="single" w:sz="4" w:space="0" w:color="auto"/>
            </w:tcBorders>
            <w:vAlign w:val="center"/>
          </w:tcPr>
          <w:p w14:paraId="794A66F0" w14:textId="77777777" w:rsidR="003F2E77" w:rsidRPr="000B13D8" w:rsidRDefault="003F2E77" w:rsidP="00CE078A">
            <w:pPr>
              <w:pStyle w:val="TAC"/>
              <w:rPr>
                <w:lang w:eastAsia="zh-CN"/>
              </w:rPr>
            </w:pPr>
            <w:r w:rsidRPr="000B13D8">
              <w:rPr>
                <w:rFonts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5C0F5C" w14:textId="77777777" w:rsidR="003F2E77" w:rsidRPr="000B13D8" w:rsidRDefault="003F2E77" w:rsidP="00CE078A">
            <w:pPr>
              <w:pStyle w:val="TAC"/>
              <w:rPr>
                <w:lang w:val="en-US" w:eastAsia="zh-CN"/>
              </w:rPr>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4C604E2" w14:textId="77777777" w:rsidR="003F2E77" w:rsidRPr="000B13D8" w:rsidRDefault="003F2E77" w:rsidP="00CE078A">
            <w:pPr>
              <w:pStyle w:val="TAC"/>
              <w:rPr>
                <w:lang w:eastAsia="zh-CN"/>
              </w:rPr>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BB5F804" w14:textId="77777777" w:rsidR="003F2E77" w:rsidRPr="000B13D8" w:rsidRDefault="003F2E77" w:rsidP="00CE078A">
            <w:pPr>
              <w:pStyle w:val="TAC"/>
              <w:rPr>
                <w:lang w:eastAsia="zh-CN"/>
              </w:rPr>
            </w:pPr>
            <w:r w:rsidRPr="000B13D8">
              <w:rPr>
                <w:rFonts w:cs="Arial" w:hint="eastAsia"/>
                <w:lang w:eastAsia="zh-CN"/>
              </w:rPr>
              <w:t>0</w:t>
            </w:r>
            <w:r w:rsidRPr="000B13D8">
              <w:rPr>
                <w:rFonts w:cs="Arial"/>
                <w:lang w:eastAsia="zh-CN"/>
              </w:rPr>
              <w:t>.5</w:t>
            </w:r>
          </w:p>
        </w:tc>
      </w:tr>
      <w:tr w:rsidR="00024BA8" w:rsidRPr="000B13D8" w14:paraId="1EADB6BD" w14:textId="77777777" w:rsidTr="00CE078A">
        <w:trPr>
          <w:jc w:val="center"/>
          <w:ins w:id="452" w:author="Yuanyuan Zhang/Advanced Solution Research Lab /SRC-Beijing/Staff Engineer/Samsung Electronics" w:date="2024-10-25T10:47: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6723ED" w14:textId="7ADB2708" w:rsidR="00024BA8" w:rsidRPr="000B13D8" w:rsidRDefault="00024BA8" w:rsidP="00024BA8">
            <w:pPr>
              <w:pStyle w:val="TAC"/>
              <w:rPr>
                <w:ins w:id="453" w:author="Yuanyuan Zhang/Advanced Solution Research Lab /SRC-Beijing/Staff Engineer/Samsung Electronics" w:date="2024-10-25T10:47:00Z"/>
                <w:lang w:eastAsia="zh-CN"/>
              </w:rPr>
            </w:pPr>
            <w:ins w:id="454" w:author="Yuanyuan Zhang/Advanced Solution Research Lab /SRC-Beijing/Staff Engineer/Samsung Electronics" w:date="2024-10-25T10:47:00Z">
              <w:r w:rsidRPr="000B13D8">
                <w:rPr>
                  <w:lang w:eastAsia="zh-CN"/>
                </w:rPr>
                <w:t>CA_n7-n2</w:t>
              </w:r>
              <w:r>
                <w:rPr>
                  <w:lang w:eastAsia="zh-CN"/>
                </w:rPr>
                <w:t>5</w:t>
              </w:r>
              <w:r w:rsidRPr="000B13D8">
                <w:rPr>
                  <w:lang w:eastAsia="zh-CN"/>
                </w:rPr>
                <w:t>-n</w:t>
              </w:r>
              <w:r>
                <w:rPr>
                  <w:lang w:eastAsia="zh-CN"/>
                </w:rPr>
                <w:t>29</w:t>
              </w:r>
              <w:r w:rsidRPr="000B13D8">
                <w:rPr>
                  <w:lang w:eastAsia="zh-CN"/>
                </w:rPr>
                <w:t>-n7</w:t>
              </w:r>
              <w:r>
                <w:rPr>
                  <w:lang w:eastAsia="zh-CN"/>
                </w:rPr>
                <w:t>7</w:t>
              </w:r>
            </w:ins>
          </w:p>
        </w:tc>
        <w:tc>
          <w:tcPr>
            <w:tcW w:w="1523" w:type="dxa"/>
            <w:tcBorders>
              <w:top w:val="single" w:sz="4" w:space="0" w:color="auto"/>
              <w:left w:val="single" w:sz="4" w:space="0" w:color="auto"/>
              <w:bottom w:val="single" w:sz="4" w:space="0" w:color="auto"/>
              <w:right w:val="single" w:sz="4" w:space="0" w:color="auto"/>
            </w:tcBorders>
            <w:vAlign w:val="center"/>
          </w:tcPr>
          <w:p w14:paraId="62DA3EBF" w14:textId="1676A3F7" w:rsidR="00024BA8" w:rsidRPr="000B13D8" w:rsidRDefault="00451518" w:rsidP="00024BA8">
            <w:pPr>
              <w:pStyle w:val="TAC"/>
              <w:rPr>
                <w:ins w:id="455" w:author="Yuanyuan Zhang/Advanced Solution Research Lab /SRC-Beijing/Staff Engineer/Samsung Electronics" w:date="2024-10-25T10:47:00Z"/>
                <w:rFonts w:cs="Arial"/>
                <w:lang w:eastAsia="zh-CN"/>
              </w:rPr>
            </w:pPr>
            <w:ins w:id="456" w:author="Yuanyuan Zhang/Advanced Solution Research Lab /SRC-Beijing/Staff Engineer/Samsung Electronics" w:date="2024-10-25T10:55:00Z">
              <w:r>
                <w:rPr>
                  <w:rFonts w:cs="Arial" w:hint="eastAsia"/>
                  <w:lang w:eastAsia="zh-CN"/>
                </w:rPr>
                <w:t>0</w:t>
              </w:r>
              <w:r>
                <w:rPr>
                  <w:rFonts w:cs="Arial"/>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69A604C5" w14:textId="2F6FBF17" w:rsidR="00024BA8" w:rsidRPr="000B13D8" w:rsidRDefault="00024BA8" w:rsidP="00024BA8">
            <w:pPr>
              <w:pStyle w:val="TAC"/>
              <w:rPr>
                <w:ins w:id="457" w:author="Yuanyuan Zhang/Advanced Solution Research Lab /SRC-Beijing/Staff Engineer/Samsung Electronics" w:date="2024-10-25T10:47:00Z"/>
                <w:rFonts w:cs="Arial"/>
                <w:lang w:eastAsia="zh-CN"/>
              </w:rPr>
            </w:pPr>
            <w:ins w:id="458" w:author="Yuanyuan Zhang/Advanced Solution Research Lab /SRC-Beijing/Staff Engineer/Samsung Electronics" w:date="2024-10-25T10:54:00Z">
              <w:r>
                <w:rPr>
                  <w:rFonts w:eastAsia="等线"/>
                  <w:color w:val="000000"/>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111DC2D" w14:textId="6D0297D0" w:rsidR="00024BA8" w:rsidRPr="000B13D8" w:rsidRDefault="00024BA8" w:rsidP="00024BA8">
            <w:pPr>
              <w:pStyle w:val="TAC"/>
              <w:rPr>
                <w:ins w:id="459" w:author="Yuanyuan Zhang/Advanced Solution Research Lab /SRC-Beijing/Staff Engineer/Samsung Electronics" w:date="2024-10-25T10:47:00Z"/>
                <w:rFonts w:cs="Arial"/>
                <w:lang w:eastAsia="zh-CN"/>
              </w:rPr>
            </w:pPr>
            <w:ins w:id="460" w:author="Yuanyuan Zhang/Advanced Solution Research Lab /SRC-Beijing/Staff Engineer/Samsung Electronics" w:date="2024-10-25T10:54:00Z">
              <w:r>
                <w:rPr>
                  <w:rFonts w:eastAsia="等线"/>
                  <w:color w:val="000000"/>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5385F52" w14:textId="17870B30" w:rsidR="00024BA8" w:rsidRPr="000B13D8" w:rsidRDefault="00024BA8" w:rsidP="00024BA8">
            <w:pPr>
              <w:pStyle w:val="TAC"/>
              <w:rPr>
                <w:ins w:id="461" w:author="Yuanyuan Zhang/Advanced Solution Research Lab /SRC-Beijing/Staff Engineer/Samsung Electronics" w:date="2024-10-25T10:47:00Z"/>
                <w:rFonts w:cs="Arial"/>
                <w:lang w:eastAsia="zh-CN"/>
              </w:rPr>
            </w:pPr>
            <w:ins w:id="462" w:author="Yuanyuan Zhang/Advanced Solution Research Lab /SRC-Beijing/Staff Engineer/Samsung Electronics" w:date="2024-10-25T10:54:00Z">
              <w:r w:rsidRPr="00AE062D">
                <w:rPr>
                  <w:rFonts w:eastAsia="等线"/>
                  <w:color w:val="000000"/>
                  <w:lang w:eastAsia="zh-CN"/>
                </w:rPr>
                <w:t>0.5</w:t>
              </w:r>
            </w:ins>
          </w:p>
        </w:tc>
      </w:tr>
      <w:tr w:rsidR="00024BA8" w:rsidRPr="000B13D8" w14:paraId="57820B77"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F8053DE" w14:textId="77777777" w:rsidR="00024BA8" w:rsidRPr="000B13D8" w:rsidRDefault="00024BA8" w:rsidP="00024BA8">
            <w:pPr>
              <w:pStyle w:val="TAC"/>
            </w:pPr>
            <w:r w:rsidRPr="000B13D8">
              <w:t>CA_n7-n25-n66-n71</w:t>
            </w:r>
          </w:p>
        </w:tc>
        <w:tc>
          <w:tcPr>
            <w:tcW w:w="1523" w:type="dxa"/>
            <w:tcBorders>
              <w:top w:val="single" w:sz="4" w:space="0" w:color="auto"/>
              <w:left w:val="single" w:sz="4" w:space="0" w:color="auto"/>
              <w:bottom w:val="single" w:sz="4" w:space="0" w:color="auto"/>
              <w:right w:val="single" w:sz="4" w:space="0" w:color="auto"/>
            </w:tcBorders>
            <w:vAlign w:val="center"/>
          </w:tcPr>
          <w:p w14:paraId="691E42CA" w14:textId="77777777" w:rsidR="00024BA8" w:rsidRPr="000B13D8" w:rsidRDefault="00024BA8" w:rsidP="00024BA8">
            <w:pPr>
              <w:pStyle w:val="TAC"/>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8F522BD" w14:textId="77777777" w:rsidR="00024BA8" w:rsidRPr="000B13D8" w:rsidRDefault="00024BA8" w:rsidP="00024BA8">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F4280F3" w14:textId="77777777" w:rsidR="00024BA8" w:rsidRPr="000B13D8" w:rsidRDefault="00024BA8" w:rsidP="00024BA8">
            <w:pPr>
              <w:pStyle w:val="TAC"/>
              <w:rPr>
                <w:lang w:eastAsia="ja-JP"/>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559F7BE" w14:textId="77777777" w:rsidR="00024BA8" w:rsidRPr="000B13D8" w:rsidRDefault="00024BA8" w:rsidP="00024BA8">
            <w:pPr>
              <w:pStyle w:val="TAC"/>
              <w:rPr>
                <w:lang w:eastAsia="zh-CN"/>
              </w:rPr>
            </w:pPr>
            <w:r w:rsidRPr="000B13D8">
              <w:rPr>
                <w:rFonts w:hint="eastAsia"/>
                <w:lang w:eastAsia="zh-CN"/>
              </w:rPr>
              <w:t>0</w:t>
            </w:r>
            <w:r w:rsidRPr="000B13D8">
              <w:rPr>
                <w:lang w:eastAsia="zh-CN"/>
              </w:rPr>
              <w:t>.3</w:t>
            </w:r>
          </w:p>
        </w:tc>
      </w:tr>
      <w:tr w:rsidR="00024BA8" w:rsidRPr="000B13D8" w14:paraId="5002EE09"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2FEAD19" w14:textId="77777777" w:rsidR="00024BA8" w:rsidRPr="000B13D8" w:rsidRDefault="00024BA8" w:rsidP="00024BA8">
            <w:pPr>
              <w:pStyle w:val="TAC"/>
            </w:pPr>
            <w:r w:rsidRPr="000B13D8">
              <w:t>CA_</w:t>
            </w:r>
            <w:r w:rsidRPr="000B13D8">
              <w:rPr>
                <w:rFonts w:hint="eastAsia"/>
                <w:lang w:eastAsia="zh-CN"/>
              </w:rPr>
              <w:t>n</w:t>
            </w:r>
            <w:r w:rsidRPr="000B13D8">
              <w:rPr>
                <w:rFonts w:eastAsia="Yu Mincho"/>
              </w:rPr>
              <w:t>7</w:t>
            </w:r>
            <w:r w:rsidRPr="000B13D8">
              <w:t>-</w:t>
            </w:r>
            <w:r w:rsidRPr="000B13D8">
              <w:rPr>
                <w:rFonts w:hint="eastAsia"/>
                <w:lang w:eastAsia="zh-CN"/>
              </w:rPr>
              <w:t>n</w:t>
            </w:r>
            <w:r w:rsidRPr="000B13D8">
              <w:rPr>
                <w:lang w:eastAsia="zh-CN"/>
              </w:rPr>
              <w:t>25-n66-</w:t>
            </w:r>
            <w:r w:rsidRPr="000B13D8">
              <w:rPr>
                <w:rFonts w:hint="eastAsia"/>
                <w:lang w:eastAsia="zh-CN"/>
              </w:rPr>
              <w:t>n</w:t>
            </w:r>
            <w:r w:rsidRPr="000B13D8">
              <w:rPr>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6F435BE4" w14:textId="77777777" w:rsidR="00024BA8" w:rsidRPr="000B13D8" w:rsidRDefault="00024BA8" w:rsidP="00024BA8">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29226F" w14:textId="77777777" w:rsidR="00024BA8" w:rsidRPr="000B13D8" w:rsidRDefault="00024BA8" w:rsidP="00024BA8">
            <w:pPr>
              <w:pStyle w:val="TAC"/>
              <w:rPr>
                <w:lang w:val="en-US" w:eastAsia="zh-CN"/>
              </w:rPr>
            </w:pPr>
            <w:r w:rsidRPr="000B13D8">
              <w:rPr>
                <w:rFonts w:hint="eastAsia"/>
                <w:lang w:val="en-US" w:eastAsia="zh-CN"/>
              </w:rPr>
              <w:t>0</w:t>
            </w:r>
            <w:r w:rsidRPr="000B13D8">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31A9F50" w14:textId="77777777" w:rsidR="00024BA8" w:rsidRPr="000B13D8" w:rsidRDefault="00024BA8" w:rsidP="00024BA8">
            <w:pPr>
              <w:pStyle w:val="TAC"/>
              <w:rPr>
                <w:lang w:eastAsia="zh-CN"/>
              </w:rPr>
            </w:pPr>
            <w:r w:rsidRPr="000B13D8">
              <w:rPr>
                <w:rFonts w:hint="eastAsia"/>
                <w:lang w:eastAsia="zh-CN"/>
              </w:rPr>
              <w:t>0.</w:t>
            </w:r>
            <w:r w:rsidRPr="000B13D8">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F5EB998" w14:textId="77777777" w:rsidR="00024BA8" w:rsidRPr="000B13D8" w:rsidRDefault="00024BA8" w:rsidP="00024BA8">
            <w:pPr>
              <w:pStyle w:val="TAC"/>
              <w:rPr>
                <w:lang w:eastAsia="zh-CN"/>
              </w:rPr>
            </w:pPr>
            <w:r w:rsidRPr="000B13D8">
              <w:rPr>
                <w:rFonts w:hint="eastAsia"/>
                <w:lang w:eastAsia="zh-CN"/>
              </w:rPr>
              <w:t>0</w:t>
            </w:r>
            <w:r w:rsidRPr="000B13D8">
              <w:rPr>
                <w:lang w:eastAsia="zh-CN"/>
              </w:rPr>
              <w:t>.8</w:t>
            </w:r>
          </w:p>
        </w:tc>
      </w:tr>
      <w:tr w:rsidR="00024BA8" w:rsidRPr="000B13D8" w14:paraId="4DC15123"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B72A5BD" w14:textId="77777777" w:rsidR="00024BA8" w:rsidRPr="000B13D8" w:rsidRDefault="00024BA8" w:rsidP="00024BA8">
            <w:pPr>
              <w:pStyle w:val="TAC"/>
            </w:pPr>
            <w:r w:rsidRPr="000B13D8">
              <w:rPr>
                <w:rFonts w:hint="eastAsia"/>
                <w:lang w:val="en-US" w:eastAsia="zh-CN"/>
              </w:rPr>
              <w:t>CA</w:t>
            </w:r>
            <w:r w:rsidRPr="000B13D8">
              <w:t>_n7-</w:t>
            </w:r>
            <w:r w:rsidRPr="000B13D8">
              <w:rPr>
                <w:rFonts w:hint="eastAsia"/>
                <w:lang w:val="en-US" w:eastAsia="zh-CN"/>
              </w:rPr>
              <w:t>n</w:t>
            </w:r>
            <w:r w:rsidRPr="000B13D8">
              <w:rPr>
                <w:lang w:val="en-US" w:eastAsia="zh-CN"/>
              </w:rPr>
              <w:t>25</w:t>
            </w:r>
            <w:r w:rsidRPr="000B13D8">
              <w:rPr>
                <w:rFonts w:hint="eastAsia"/>
                <w:lang w:eastAsia="ja-JP"/>
              </w:rPr>
              <w:t>-n</w:t>
            </w:r>
            <w:r w:rsidRPr="000B13D8">
              <w:rPr>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184D0EAB" w14:textId="77777777" w:rsidR="00024BA8" w:rsidRPr="000B13D8" w:rsidRDefault="00024BA8" w:rsidP="00024BA8">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F3862C7" w14:textId="77777777" w:rsidR="00024BA8" w:rsidRPr="000B13D8" w:rsidRDefault="00024BA8" w:rsidP="00024BA8">
            <w:pPr>
              <w:pStyle w:val="TAC"/>
              <w:rPr>
                <w:lang w:val="en-US" w:eastAsia="zh-CN"/>
              </w:rPr>
            </w:pPr>
            <w:r w:rsidRPr="000B13D8">
              <w:rPr>
                <w:rFonts w:hint="eastAsia"/>
                <w:lang w:val="en-US" w:eastAsia="zh-CN"/>
              </w:rPr>
              <w:t>0</w:t>
            </w:r>
            <w:r w:rsidRPr="000B13D8">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1325007" w14:textId="77777777" w:rsidR="00024BA8" w:rsidRPr="000B13D8" w:rsidRDefault="00024BA8" w:rsidP="00024BA8">
            <w:pPr>
              <w:pStyle w:val="TAC"/>
              <w:rPr>
                <w:lang w:eastAsia="zh-CN"/>
              </w:rPr>
            </w:pPr>
            <w:r w:rsidRPr="000B13D8">
              <w:rPr>
                <w:rFonts w:hint="eastAsia"/>
                <w:lang w:eastAsia="zh-CN"/>
              </w:rPr>
              <w:t>0.</w:t>
            </w:r>
            <w:r w:rsidRPr="000B13D8">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234C6F4" w14:textId="77777777" w:rsidR="00024BA8" w:rsidRPr="000B13D8" w:rsidRDefault="00024BA8" w:rsidP="00024BA8">
            <w:pPr>
              <w:pStyle w:val="TAC"/>
              <w:rPr>
                <w:lang w:eastAsia="zh-CN"/>
              </w:rPr>
            </w:pPr>
            <w:r w:rsidRPr="000B13D8">
              <w:rPr>
                <w:rFonts w:hint="eastAsia"/>
                <w:lang w:eastAsia="zh-CN"/>
              </w:rPr>
              <w:t>0</w:t>
            </w:r>
            <w:r w:rsidRPr="000B13D8">
              <w:rPr>
                <w:lang w:eastAsia="zh-CN"/>
              </w:rPr>
              <w:t>.8</w:t>
            </w:r>
          </w:p>
        </w:tc>
      </w:tr>
      <w:tr w:rsidR="00451518" w:rsidRPr="000B13D8" w14:paraId="7A5FAE6C" w14:textId="77777777" w:rsidTr="00CE078A">
        <w:trPr>
          <w:jc w:val="center"/>
          <w:ins w:id="463" w:author="Yuanyuan Zhang/Advanced Solution Research Lab /SRC-Beijing/Staff Engineer/Samsung Electronics" w:date="2024-10-25T10:46: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B309504" w14:textId="49CB1784" w:rsidR="00451518" w:rsidRPr="000B13D8" w:rsidRDefault="00451518" w:rsidP="00451518">
            <w:pPr>
              <w:pStyle w:val="TAC"/>
              <w:rPr>
                <w:ins w:id="464" w:author="Yuanyuan Zhang/Advanced Solution Research Lab /SRC-Beijing/Staff Engineer/Samsung Electronics" w:date="2024-10-25T10:46:00Z"/>
                <w:lang w:val="en-US" w:eastAsia="zh-CN"/>
              </w:rPr>
            </w:pPr>
            <w:ins w:id="465" w:author="Yuanyuan Zhang/Advanced Solution Research Lab /SRC-Beijing/Staff Engineer/Samsung Electronics" w:date="2024-10-25T10:46:00Z">
              <w:r w:rsidRPr="000B13D8">
                <w:rPr>
                  <w:rFonts w:hint="eastAsia"/>
                  <w:lang w:val="en-US" w:eastAsia="zh-CN"/>
                </w:rPr>
                <w:t>CA</w:t>
              </w:r>
              <w:r w:rsidRPr="000B13D8">
                <w:t>_n7-</w:t>
              </w:r>
              <w:r w:rsidRPr="000B13D8">
                <w:rPr>
                  <w:rFonts w:hint="eastAsia"/>
                  <w:lang w:val="en-US" w:eastAsia="zh-CN"/>
                </w:rPr>
                <w:t>n</w:t>
              </w:r>
              <w:r w:rsidRPr="000B13D8">
                <w:rPr>
                  <w:lang w:val="en-US" w:eastAsia="zh-CN"/>
                </w:rPr>
                <w:t>2</w:t>
              </w:r>
              <w:r>
                <w:rPr>
                  <w:lang w:val="en-US" w:eastAsia="zh-CN"/>
                </w:rPr>
                <w:t>9</w:t>
              </w:r>
              <w:r w:rsidRPr="000B13D8">
                <w:rPr>
                  <w:rFonts w:hint="eastAsia"/>
                  <w:lang w:eastAsia="ja-JP"/>
                </w:rPr>
                <w:t>-n</w:t>
              </w:r>
              <w:r w:rsidRPr="000B13D8">
                <w:rPr>
                  <w:lang w:eastAsia="ja-JP"/>
                </w:rPr>
                <w:t>66-n7</w:t>
              </w:r>
              <w:r>
                <w:rPr>
                  <w:lang w:eastAsia="ja-JP"/>
                </w:rPr>
                <w:t>7</w:t>
              </w:r>
            </w:ins>
          </w:p>
        </w:tc>
        <w:tc>
          <w:tcPr>
            <w:tcW w:w="1523" w:type="dxa"/>
            <w:tcBorders>
              <w:top w:val="single" w:sz="4" w:space="0" w:color="auto"/>
              <w:left w:val="single" w:sz="4" w:space="0" w:color="auto"/>
              <w:bottom w:val="single" w:sz="4" w:space="0" w:color="auto"/>
              <w:right w:val="single" w:sz="4" w:space="0" w:color="auto"/>
            </w:tcBorders>
            <w:vAlign w:val="center"/>
          </w:tcPr>
          <w:p w14:paraId="71D19FC1" w14:textId="6837BB98" w:rsidR="00451518" w:rsidRPr="000B13D8" w:rsidRDefault="00451518" w:rsidP="00451518">
            <w:pPr>
              <w:pStyle w:val="TAC"/>
              <w:rPr>
                <w:ins w:id="466" w:author="Yuanyuan Zhang/Advanced Solution Research Lab /SRC-Beijing/Staff Engineer/Samsung Electronics" w:date="2024-10-25T10:46:00Z"/>
                <w:lang w:eastAsia="zh-CN"/>
              </w:rPr>
            </w:pPr>
            <w:ins w:id="467" w:author="Yuanyuan Zhang/Advanced Solution Research Lab /SRC-Beijing/Staff Engineer/Samsung Electronics" w:date="2024-10-25T10:55:00Z">
              <w:r w:rsidRPr="006C1517">
                <w:rPr>
                  <w:rFonts w:eastAsia="等线"/>
                  <w:color w:val="000000"/>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11EA9F22" w14:textId="01CDA47F" w:rsidR="00451518" w:rsidRPr="000B13D8" w:rsidRDefault="00451518" w:rsidP="00451518">
            <w:pPr>
              <w:pStyle w:val="TAC"/>
              <w:rPr>
                <w:ins w:id="468" w:author="Yuanyuan Zhang/Advanced Solution Research Lab /SRC-Beijing/Staff Engineer/Samsung Electronics" w:date="2024-10-25T10:46:00Z"/>
                <w:lang w:val="en-US" w:eastAsia="zh-CN"/>
              </w:rPr>
            </w:pPr>
            <w:ins w:id="469" w:author="Yuanyuan Zhang/Advanced Solution Research Lab /SRC-Beijing/Staff Engineer/Samsung Electronics" w:date="2024-10-25T10:55:00Z">
              <w:r>
                <w:rPr>
                  <w:rFonts w:eastAsia="等线"/>
                  <w:color w:val="000000"/>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70E7A41B" w14:textId="42B992F4" w:rsidR="00451518" w:rsidRPr="000B13D8" w:rsidRDefault="00451518" w:rsidP="00451518">
            <w:pPr>
              <w:pStyle w:val="TAC"/>
              <w:rPr>
                <w:ins w:id="470" w:author="Yuanyuan Zhang/Advanced Solution Research Lab /SRC-Beijing/Staff Engineer/Samsung Electronics" w:date="2024-10-25T10:46:00Z"/>
                <w:lang w:eastAsia="zh-CN"/>
              </w:rPr>
            </w:pPr>
            <w:ins w:id="471" w:author="Yuanyuan Zhang/Advanced Solution Research Lab /SRC-Beijing/Staff Engineer/Samsung Electronics" w:date="2024-10-25T10:55:00Z">
              <w:r w:rsidRPr="006C1517">
                <w:rPr>
                  <w:rFonts w:eastAsia="等线"/>
                  <w:color w:val="000000"/>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018F87F7" w14:textId="099FFC94" w:rsidR="00451518" w:rsidRPr="000B13D8" w:rsidRDefault="00451518" w:rsidP="00451518">
            <w:pPr>
              <w:pStyle w:val="TAC"/>
              <w:rPr>
                <w:ins w:id="472" w:author="Yuanyuan Zhang/Advanced Solution Research Lab /SRC-Beijing/Staff Engineer/Samsung Electronics" w:date="2024-10-25T10:46:00Z"/>
                <w:lang w:eastAsia="zh-CN"/>
              </w:rPr>
            </w:pPr>
            <w:ins w:id="473" w:author="Yuanyuan Zhang/Advanced Solution Research Lab /SRC-Beijing/Staff Engineer/Samsung Electronics" w:date="2024-10-25T10:55:00Z">
              <w:r>
                <w:rPr>
                  <w:rFonts w:hint="eastAsia"/>
                  <w:lang w:eastAsia="zh-CN"/>
                </w:rPr>
                <w:t>0</w:t>
              </w:r>
              <w:r>
                <w:rPr>
                  <w:lang w:eastAsia="zh-CN"/>
                </w:rPr>
                <w:t>.5</w:t>
              </w:r>
            </w:ins>
          </w:p>
        </w:tc>
      </w:tr>
      <w:tr w:rsidR="00451518" w:rsidRPr="000B13D8" w14:paraId="398E0D1F"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C528508" w14:textId="77777777" w:rsidR="00451518" w:rsidRPr="000B13D8" w:rsidRDefault="00451518" w:rsidP="00451518">
            <w:pPr>
              <w:pStyle w:val="TAC"/>
              <w:rPr>
                <w:lang w:val="en-US" w:eastAsia="zh-CN"/>
              </w:rPr>
            </w:pPr>
            <w:r w:rsidRPr="000B13D8">
              <w:t>CA_n7-n40-n78-n105</w:t>
            </w:r>
          </w:p>
        </w:tc>
        <w:tc>
          <w:tcPr>
            <w:tcW w:w="1523" w:type="dxa"/>
            <w:tcBorders>
              <w:top w:val="single" w:sz="4" w:space="0" w:color="auto"/>
              <w:left w:val="single" w:sz="4" w:space="0" w:color="auto"/>
              <w:bottom w:val="single" w:sz="4" w:space="0" w:color="auto"/>
              <w:right w:val="single" w:sz="4" w:space="0" w:color="auto"/>
            </w:tcBorders>
            <w:vAlign w:val="center"/>
          </w:tcPr>
          <w:p w14:paraId="54C64B2A" w14:textId="77777777" w:rsidR="00451518" w:rsidRPr="000B13D8" w:rsidRDefault="00451518" w:rsidP="00451518">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63E5A21" w14:textId="77777777" w:rsidR="00451518" w:rsidRPr="000B13D8" w:rsidRDefault="00451518" w:rsidP="00451518">
            <w:pPr>
              <w:pStyle w:val="TAC"/>
              <w:rPr>
                <w:lang w:val="en-US"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11495F5" w14:textId="77777777" w:rsidR="00451518" w:rsidRPr="000B13D8" w:rsidRDefault="00451518" w:rsidP="00451518">
            <w:pPr>
              <w:pStyle w:val="TAC"/>
              <w:rPr>
                <w:lang w:eastAsia="zh-CN"/>
              </w:rPr>
            </w:pPr>
            <w:r w:rsidRPr="000B13D8">
              <w:rPr>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7DC9960B" w14:textId="77777777" w:rsidR="00451518" w:rsidRPr="000B13D8" w:rsidRDefault="00451518" w:rsidP="00451518">
            <w:pPr>
              <w:pStyle w:val="TAC"/>
              <w:rPr>
                <w:lang w:eastAsia="zh-CN"/>
              </w:rPr>
            </w:pPr>
            <w:r w:rsidRPr="000B13D8">
              <w:rPr>
                <w:lang w:eastAsia="zh-CN"/>
              </w:rPr>
              <w:t>0.3</w:t>
            </w:r>
          </w:p>
        </w:tc>
      </w:tr>
      <w:tr w:rsidR="00451518" w:rsidRPr="000B13D8" w14:paraId="6E0C148F"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9A321C" w14:textId="77777777" w:rsidR="00451518" w:rsidRPr="000B13D8" w:rsidRDefault="00451518" w:rsidP="00451518">
            <w:pPr>
              <w:pStyle w:val="TAC"/>
            </w:pPr>
            <w:r w:rsidRPr="000B13D8">
              <w:t>CA_n7-n66-n71-n77</w:t>
            </w:r>
          </w:p>
        </w:tc>
        <w:tc>
          <w:tcPr>
            <w:tcW w:w="1523" w:type="dxa"/>
            <w:tcBorders>
              <w:top w:val="single" w:sz="4" w:space="0" w:color="auto"/>
              <w:left w:val="single" w:sz="4" w:space="0" w:color="auto"/>
              <w:bottom w:val="single" w:sz="4" w:space="0" w:color="auto"/>
              <w:right w:val="single" w:sz="4" w:space="0" w:color="auto"/>
            </w:tcBorders>
            <w:vAlign w:val="center"/>
          </w:tcPr>
          <w:p w14:paraId="4B811976" w14:textId="77777777" w:rsidR="00451518" w:rsidRPr="000B13D8" w:rsidRDefault="00451518" w:rsidP="00451518">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2BAB409" w14:textId="77777777" w:rsidR="00451518" w:rsidRPr="000B13D8" w:rsidRDefault="00451518" w:rsidP="00451518">
            <w:pPr>
              <w:pStyle w:val="TAC"/>
              <w:rPr>
                <w:lang w:val="en-US"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F9993E3" w14:textId="77777777" w:rsidR="00451518" w:rsidRPr="000B13D8" w:rsidRDefault="00451518" w:rsidP="00451518">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CB4469" w14:textId="77777777" w:rsidR="00451518" w:rsidRPr="000B13D8" w:rsidRDefault="00451518" w:rsidP="00451518">
            <w:pPr>
              <w:pStyle w:val="TAC"/>
              <w:rPr>
                <w:lang w:eastAsia="zh-CN"/>
              </w:rPr>
            </w:pPr>
            <w:r w:rsidRPr="000B13D8">
              <w:rPr>
                <w:lang w:eastAsia="zh-CN"/>
              </w:rPr>
              <w:t>0.5</w:t>
            </w:r>
          </w:p>
        </w:tc>
      </w:tr>
      <w:tr w:rsidR="00451518" w:rsidRPr="000B13D8" w14:paraId="4D261A02"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07D966E" w14:textId="77777777" w:rsidR="00451518" w:rsidRPr="000B13D8" w:rsidRDefault="00451518" w:rsidP="00451518">
            <w:pPr>
              <w:pStyle w:val="TAC"/>
              <w:rPr>
                <w:lang w:val="en-US" w:eastAsia="zh-CN"/>
              </w:rPr>
            </w:pPr>
            <w:r w:rsidRPr="000B13D8">
              <w:rPr>
                <w:rFonts w:hint="eastAsia"/>
                <w:lang w:val="en-US" w:eastAsia="zh-CN"/>
              </w:rPr>
              <w:t>CA_</w:t>
            </w:r>
            <w:r w:rsidRPr="000B13D8">
              <w:rPr>
                <w:lang w:val="en-US" w:eastAsia="zh-CN"/>
              </w:rPr>
              <w:t>n8-</w:t>
            </w:r>
            <w:r w:rsidRPr="000B13D8">
              <w:rPr>
                <w:rFonts w:hint="eastAsia"/>
                <w:lang w:val="en-US" w:eastAsia="zh-CN"/>
              </w:rPr>
              <w:t>n</w:t>
            </w:r>
            <w:r w:rsidRPr="000B13D8">
              <w:rPr>
                <w:lang w:val="en-US" w:eastAsia="zh-CN"/>
              </w:rPr>
              <w:t>20</w:t>
            </w:r>
            <w:r w:rsidRPr="000B13D8">
              <w:rPr>
                <w:rFonts w:hint="eastAsia"/>
                <w:lang w:val="en-US" w:eastAsia="zh-CN"/>
              </w:rPr>
              <w:t>-n</w:t>
            </w:r>
            <w:r w:rsidRPr="000B13D8">
              <w:rPr>
                <w:lang w:val="en-US" w:eastAsia="zh-CN"/>
              </w:rPr>
              <w:t>28-n75</w:t>
            </w:r>
          </w:p>
        </w:tc>
        <w:tc>
          <w:tcPr>
            <w:tcW w:w="1523" w:type="dxa"/>
            <w:tcBorders>
              <w:top w:val="single" w:sz="4" w:space="0" w:color="auto"/>
              <w:left w:val="single" w:sz="4" w:space="0" w:color="auto"/>
              <w:bottom w:val="single" w:sz="4" w:space="0" w:color="auto"/>
              <w:right w:val="single" w:sz="4" w:space="0" w:color="auto"/>
            </w:tcBorders>
            <w:vAlign w:val="center"/>
          </w:tcPr>
          <w:p w14:paraId="4D00DAB1" w14:textId="77777777" w:rsidR="00451518" w:rsidRPr="000B13D8" w:rsidRDefault="00451518" w:rsidP="00451518">
            <w:pPr>
              <w:pStyle w:val="TAC"/>
              <w:rPr>
                <w:lang w:eastAsia="zh-CN"/>
              </w:rPr>
            </w:pPr>
            <w:r w:rsidRPr="000B13D8">
              <w:rPr>
                <w:rFonts w:eastAsia="等线"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4D2A53F" w14:textId="77777777" w:rsidR="00451518" w:rsidRPr="000B13D8" w:rsidRDefault="00451518" w:rsidP="00451518">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1A3FC6" w14:textId="77777777" w:rsidR="00451518" w:rsidRPr="000B13D8" w:rsidRDefault="00451518" w:rsidP="00451518">
            <w:pPr>
              <w:pStyle w:val="TAC"/>
              <w:rPr>
                <w:lang w:eastAsia="zh-CN"/>
              </w:rPr>
            </w:pPr>
            <w:r w:rsidRPr="000B13D8">
              <w:rPr>
                <w:rFonts w:eastAsia="等线"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0D5942" w14:textId="77777777" w:rsidR="00451518" w:rsidRPr="000B13D8" w:rsidRDefault="00451518" w:rsidP="00451518">
            <w:pPr>
              <w:pStyle w:val="TAC"/>
              <w:rPr>
                <w:lang w:eastAsia="zh-CN"/>
              </w:rPr>
            </w:pPr>
            <w:r w:rsidRPr="000B13D8">
              <w:rPr>
                <w:rFonts w:hint="eastAsia"/>
                <w:lang w:eastAsia="zh-CN"/>
              </w:rPr>
              <w:t>-</w:t>
            </w:r>
          </w:p>
        </w:tc>
      </w:tr>
      <w:tr w:rsidR="00451518" w:rsidRPr="000B13D8" w14:paraId="1E31BD7C"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9C0A12F" w14:textId="77777777" w:rsidR="00451518" w:rsidRPr="000B13D8" w:rsidRDefault="00451518" w:rsidP="00451518">
            <w:pPr>
              <w:pStyle w:val="TAC"/>
              <w:rPr>
                <w:lang w:val="en-US" w:eastAsia="zh-CN"/>
              </w:rPr>
            </w:pPr>
            <w:r w:rsidRPr="000B13D8">
              <w:rPr>
                <w:noProof/>
                <w:lang w:eastAsia="zh-CN"/>
              </w:rPr>
              <w:t>CA_n8-n39-n41-n79</w:t>
            </w:r>
          </w:p>
        </w:tc>
        <w:tc>
          <w:tcPr>
            <w:tcW w:w="1523" w:type="dxa"/>
            <w:tcBorders>
              <w:top w:val="single" w:sz="4" w:space="0" w:color="auto"/>
              <w:left w:val="single" w:sz="4" w:space="0" w:color="auto"/>
              <w:bottom w:val="single" w:sz="4" w:space="0" w:color="auto"/>
              <w:right w:val="single" w:sz="4" w:space="0" w:color="auto"/>
            </w:tcBorders>
            <w:vAlign w:val="center"/>
          </w:tcPr>
          <w:p w14:paraId="7DF45579" w14:textId="77777777" w:rsidR="00451518" w:rsidRPr="000B13D8" w:rsidRDefault="00451518" w:rsidP="00451518">
            <w:pPr>
              <w:pStyle w:val="TAC"/>
              <w:rPr>
                <w:rFonts w:eastAsia="等线" w:cs="Arial"/>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7FF526" w14:textId="77777777" w:rsidR="00451518" w:rsidRPr="000B13D8" w:rsidRDefault="00451518" w:rsidP="00451518">
            <w:pPr>
              <w:pStyle w:val="TAC"/>
              <w:rPr>
                <w:lang w:val="en-US"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EC85C0" w14:textId="77777777" w:rsidR="00451518" w:rsidRPr="000B13D8" w:rsidRDefault="00451518" w:rsidP="00451518">
            <w:pPr>
              <w:pStyle w:val="TAC"/>
              <w:rPr>
                <w:rFonts w:eastAsia="等线" w:cs="Arial"/>
                <w:lang w:eastAsia="zh-CN"/>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0D3F383" w14:textId="77777777" w:rsidR="00451518" w:rsidRPr="000B13D8" w:rsidRDefault="00451518" w:rsidP="00451518">
            <w:pPr>
              <w:pStyle w:val="TAC"/>
              <w:rPr>
                <w:lang w:eastAsia="zh-CN"/>
              </w:rPr>
            </w:pPr>
            <w:r w:rsidRPr="000B13D8">
              <w:rPr>
                <w:rFonts w:hint="eastAsia"/>
                <w:lang w:eastAsia="zh-CN"/>
              </w:rPr>
              <w:t>0</w:t>
            </w:r>
            <w:r w:rsidRPr="000B13D8">
              <w:rPr>
                <w:lang w:eastAsia="zh-CN"/>
              </w:rPr>
              <w:t>.5</w:t>
            </w:r>
          </w:p>
        </w:tc>
      </w:tr>
      <w:tr w:rsidR="00451518" w:rsidRPr="000B13D8" w14:paraId="7FC12B11"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53F102A" w14:textId="77777777" w:rsidR="00451518" w:rsidRPr="000B13D8" w:rsidRDefault="00451518" w:rsidP="00451518">
            <w:pPr>
              <w:pStyle w:val="TAC"/>
            </w:pPr>
            <w:r w:rsidRPr="000B13D8">
              <w:rPr>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0F5C1E76" w14:textId="77777777" w:rsidR="00451518" w:rsidRPr="000B13D8" w:rsidRDefault="00451518" w:rsidP="00451518">
            <w:pPr>
              <w:pStyle w:val="TAC"/>
              <w:rPr>
                <w:lang w:val="en-US" w:eastAsia="zh-CN"/>
              </w:rPr>
            </w:pPr>
            <w:r w:rsidRPr="000B13D8">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C094A71" w14:textId="77777777" w:rsidR="00451518" w:rsidRPr="000B13D8" w:rsidRDefault="00451518" w:rsidP="00451518">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B79A604" w14:textId="77777777" w:rsidR="00451518" w:rsidRPr="000B13D8" w:rsidRDefault="00451518" w:rsidP="00451518">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4E2E6E8" w14:textId="77777777" w:rsidR="00451518" w:rsidRPr="000B13D8" w:rsidRDefault="00451518" w:rsidP="00451518">
            <w:pPr>
              <w:pStyle w:val="TAC"/>
              <w:rPr>
                <w:lang w:eastAsia="zh-CN"/>
              </w:rPr>
            </w:pPr>
            <w:r w:rsidRPr="000B13D8">
              <w:rPr>
                <w:rFonts w:hint="eastAsia"/>
                <w:lang w:eastAsia="zh-CN"/>
              </w:rPr>
              <w:t>0</w:t>
            </w:r>
            <w:r w:rsidRPr="000B13D8">
              <w:rPr>
                <w:lang w:eastAsia="zh-CN"/>
              </w:rPr>
              <w:t>.5</w:t>
            </w:r>
          </w:p>
        </w:tc>
      </w:tr>
      <w:tr w:rsidR="00451518" w:rsidRPr="000B13D8" w14:paraId="7E82051B"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09E34BF" w14:textId="77777777" w:rsidR="00451518" w:rsidRPr="000B13D8" w:rsidRDefault="00451518" w:rsidP="00451518">
            <w:pPr>
              <w:pStyle w:val="TAC"/>
            </w:pPr>
            <w:r w:rsidRPr="000B13D8">
              <w:t>CA_</w:t>
            </w:r>
            <w:r w:rsidRPr="000B13D8">
              <w:rPr>
                <w:lang w:eastAsia="zh-CN"/>
              </w:rPr>
              <w:t>n</w:t>
            </w:r>
            <w:r w:rsidRPr="000B13D8">
              <w:rPr>
                <w:rFonts w:eastAsia="Yu Mincho"/>
              </w:rPr>
              <w:t>13</w:t>
            </w:r>
            <w:r w:rsidRPr="000B13D8">
              <w:t>-</w:t>
            </w:r>
            <w:r w:rsidRPr="000B13D8">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405A49BF" w14:textId="77777777" w:rsidR="00451518" w:rsidRPr="000B13D8" w:rsidRDefault="00451518" w:rsidP="00451518">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2CBED5D" w14:textId="77777777" w:rsidR="00451518" w:rsidRPr="000B13D8" w:rsidRDefault="00451518" w:rsidP="00451518">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45E05D7" w14:textId="77777777" w:rsidR="00451518" w:rsidRPr="000B13D8" w:rsidRDefault="00451518" w:rsidP="00451518">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612E903" w14:textId="77777777" w:rsidR="00451518" w:rsidRPr="000B13D8" w:rsidRDefault="00451518" w:rsidP="00451518">
            <w:pPr>
              <w:pStyle w:val="TAC"/>
              <w:rPr>
                <w:lang w:eastAsia="zh-CN"/>
              </w:rPr>
            </w:pPr>
            <w:r w:rsidRPr="000B13D8">
              <w:rPr>
                <w:rFonts w:hint="eastAsia"/>
                <w:lang w:eastAsia="zh-CN"/>
              </w:rPr>
              <w:t>0</w:t>
            </w:r>
            <w:r w:rsidRPr="000B13D8">
              <w:rPr>
                <w:lang w:eastAsia="zh-CN"/>
              </w:rPr>
              <w:t>.5</w:t>
            </w:r>
          </w:p>
        </w:tc>
      </w:tr>
      <w:tr w:rsidR="00451518" w:rsidRPr="000B13D8" w14:paraId="15BCDEC5"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0AE806" w14:textId="77777777" w:rsidR="00451518" w:rsidRPr="000B13D8" w:rsidRDefault="00451518" w:rsidP="00451518">
            <w:pPr>
              <w:pStyle w:val="TAC"/>
            </w:pPr>
            <w:r w:rsidRPr="000B13D8">
              <w:rPr>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06741AE8" w14:textId="77777777" w:rsidR="00451518" w:rsidRPr="000B13D8" w:rsidRDefault="00451518" w:rsidP="00451518">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38D8E6" w14:textId="77777777" w:rsidR="00451518" w:rsidRPr="000B13D8" w:rsidRDefault="00451518" w:rsidP="00451518">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2E5C63F" w14:textId="77777777" w:rsidR="00451518" w:rsidRPr="000B13D8" w:rsidRDefault="00451518" w:rsidP="00451518">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3F33ECC" w14:textId="77777777" w:rsidR="00451518" w:rsidRPr="000B13D8" w:rsidRDefault="00451518" w:rsidP="00451518">
            <w:pPr>
              <w:pStyle w:val="TAC"/>
              <w:rPr>
                <w:lang w:eastAsia="zh-CN"/>
              </w:rPr>
            </w:pPr>
            <w:r w:rsidRPr="000B13D8">
              <w:rPr>
                <w:rFonts w:hint="eastAsia"/>
                <w:lang w:eastAsia="zh-CN"/>
              </w:rPr>
              <w:t>0</w:t>
            </w:r>
            <w:r w:rsidRPr="000B13D8">
              <w:rPr>
                <w:lang w:eastAsia="zh-CN"/>
              </w:rPr>
              <w:t>.5</w:t>
            </w:r>
          </w:p>
        </w:tc>
      </w:tr>
      <w:tr w:rsidR="00451518" w:rsidRPr="000B13D8" w14:paraId="125AF170"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9BAEA0F" w14:textId="77777777" w:rsidR="00451518" w:rsidRPr="000B13D8" w:rsidRDefault="00451518" w:rsidP="00451518">
            <w:pPr>
              <w:pStyle w:val="TAC"/>
            </w:pPr>
            <w:r w:rsidRPr="000B13D8">
              <w:rPr>
                <w:rFonts w:eastAsia="等线"/>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62B207A8" w14:textId="77777777" w:rsidR="00451518" w:rsidRPr="000B13D8" w:rsidRDefault="00451518" w:rsidP="00451518">
            <w:pPr>
              <w:pStyle w:val="TAC"/>
              <w:rPr>
                <w:lang w:eastAsia="zh-CN"/>
              </w:rPr>
            </w:pPr>
            <w:r w:rsidRPr="000B13D8">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DC9970" w14:textId="77777777" w:rsidR="00451518" w:rsidRPr="000B13D8" w:rsidRDefault="00451518" w:rsidP="00451518">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3F73C9F" w14:textId="77777777" w:rsidR="00451518" w:rsidRPr="000B13D8" w:rsidRDefault="00451518" w:rsidP="00451518">
            <w:pPr>
              <w:pStyle w:val="TAC"/>
              <w:rPr>
                <w:lang w:eastAsia="zh-CN"/>
              </w:rPr>
            </w:pPr>
            <w:r w:rsidRPr="000B13D8">
              <w:rPr>
                <w:rFonts w:hint="eastAsia"/>
                <w:lang w:eastAsia="zh-CN"/>
              </w:rPr>
              <w:t>0</w:t>
            </w:r>
            <w:r w:rsidRPr="000B13D8">
              <w:rPr>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EDD7EEB" w14:textId="77777777" w:rsidR="00451518" w:rsidRPr="000B13D8" w:rsidRDefault="00451518" w:rsidP="00451518">
            <w:pPr>
              <w:pStyle w:val="TAC"/>
              <w:rPr>
                <w:lang w:eastAsia="zh-CN"/>
              </w:rPr>
            </w:pPr>
            <w:r w:rsidRPr="000B13D8">
              <w:rPr>
                <w:rFonts w:hint="eastAsia"/>
                <w:lang w:eastAsia="zh-CN"/>
              </w:rPr>
              <w:t>0</w:t>
            </w:r>
            <w:r w:rsidRPr="000B13D8">
              <w:rPr>
                <w:lang w:eastAsia="zh-CN"/>
              </w:rPr>
              <w:t>.5</w:t>
            </w:r>
          </w:p>
        </w:tc>
      </w:tr>
      <w:tr w:rsidR="00451518" w:rsidRPr="000B13D8" w14:paraId="703C4449" w14:textId="77777777" w:rsidTr="00CE078A">
        <w:trPr>
          <w:jc w:val="center"/>
          <w:ins w:id="474" w:author="Yuanyuan Zhang/Advanced Solution Research Lab /SRC-Beijing/Staff Engineer/Samsung Electronics" w:date="2024-10-25T10:46: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40B251C" w14:textId="2D610F98" w:rsidR="00451518" w:rsidRPr="000B13D8" w:rsidRDefault="00451518" w:rsidP="00451518">
            <w:pPr>
              <w:pStyle w:val="TAC"/>
              <w:rPr>
                <w:ins w:id="475" w:author="Yuanyuan Zhang/Advanced Solution Research Lab /SRC-Beijing/Staff Engineer/Samsung Electronics" w:date="2024-10-25T10:46:00Z"/>
                <w:rFonts w:eastAsia="等线"/>
                <w:lang w:val="en-US" w:eastAsia="zh-CN"/>
              </w:rPr>
            </w:pPr>
            <w:ins w:id="476" w:author="Yuanyuan Zhang/Advanced Solution Research Lab /SRC-Beijing/Staff Engineer/Samsung Electronics" w:date="2024-10-25T10:46:00Z">
              <w:r w:rsidRPr="000B13D8">
                <w:t>CA_n25-n</w:t>
              </w:r>
              <w:r>
                <w:t>29</w:t>
              </w:r>
              <w:r w:rsidRPr="000B13D8">
                <w:t>-n66-n7</w:t>
              </w:r>
              <w:r>
                <w:t>7</w:t>
              </w:r>
            </w:ins>
          </w:p>
        </w:tc>
        <w:tc>
          <w:tcPr>
            <w:tcW w:w="1523" w:type="dxa"/>
            <w:tcBorders>
              <w:top w:val="single" w:sz="4" w:space="0" w:color="auto"/>
              <w:left w:val="single" w:sz="4" w:space="0" w:color="auto"/>
              <w:bottom w:val="single" w:sz="4" w:space="0" w:color="auto"/>
              <w:right w:val="single" w:sz="4" w:space="0" w:color="auto"/>
            </w:tcBorders>
            <w:vAlign w:val="center"/>
          </w:tcPr>
          <w:p w14:paraId="7A9B81B8" w14:textId="70B61425" w:rsidR="00451518" w:rsidRPr="000B13D8" w:rsidRDefault="00451518" w:rsidP="00451518">
            <w:pPr>
              <w:pStyle w:val="TAC"/>
              <w:rPr>
                <w:ins w:id="477" w:author="Yuanyuan Zhang/Advanced Solution Research Lab /SRC-Beijing/Staff Engineer/Samsung Electronics" w:date="2024-10-25T10:46:00Z"/>
                <w:rFonts w:eastAsia="等线"/>
                <w:lang w:eastAsia="zh-CN"/>
              </w:rPr>
            </w:pPr>
            <w:ins w:id="478" w:author="Yuanyuan Zhang/Advanced Solution Research Lab /SRC-Beijing/Staff Engineer/Samsung Electronics" w:date="2024-10-25T10:56:00Z">
              <w:r w:rsidRPr="006E4F19">
                <w:rPr>
                  <w:rFonts w:eastAsia="等线"/>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3ACC699A" w14:textId="5EF8FDF9" w:rsidR="00451518" w:rsidRPr="000B13D8" w:rsidRDefault="00451518" w:rsidP="00451518">
            <w:pPr>
              <w:pStyle w:val="TAC"/>
              <w:rPr>
                <w:ins w:id="479" w:author="Yuanyuan Zhang/Advanced Solution Research Lab /SRC-Beijing/Staff Engineer/Samsung Electronics" w:date="2024-10-25T10:46:00Z"/>
                <w:lang w:eastAsia="zh-CN"/>
              </w:rPr>
            </w:pPr>
            <w:ins w:id="480" w:author="Yuanyuan Zhang/Advanced Solution Research Lab /SRC-Beijing/Staff Engineer/Samsung Electronics" w:date="2024-10-25T10:56:00Z">
              <w:r>
                <w:rPr>
                  <w:rFonts w:eastAsia="等线"/>
                  <w:lang w:val="en-US" w:eastAsia="zh-CN"/>
                </w:rPr>
                <w:t>0.</w:t>
              </w:r>
            </w:ins>
            <w:ins w:id="481" w:author="Yuanyuan Zhang/Advanced Solution Research Lab /SRC-Beijing/Staff Engineer/Samsung Electronics" w:date="2024-10-25T10:57:00Z">
              <w:r>
                <w:rPr>
                  <w:rFonts w:eastAsia="等线"/>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4EFC193A" w14:textId="28F2E7F0" w:rsidR="00451518" w:rsidRPr="000B13D8" w:rsidRDefault="00451518" w:rsidP="00451518">
            <w:pPr>
              <w:pStyle w:val="TAC"/>
              <w:rPr>
                <w:ins w:id="482" w:author="Yuanyuan Zhang/Advanced Solution Research Lab /SRC-Beijing/Staff Engineer/Samsung Electronics" w:date="2024-10-25T10:46:00Z"/>
                <w:lang w:eastAsia="zh-CN"/>
              </w:rPr>
            </w:pPr>
            <w:ins w:id="483" w:author="Yuanyuan Zhang/Advanced Solution Research Lab /SRC-Beijing/Staff Engineer/Samsung Electronics" w:date="2024-10-25T10:56:00Z">
              <w:r w:rsidRPr="006E4F19">
                <w:rPr>
                  <w:rFonts w:eastAsia="等线"/>
                </w:rPr>
                <w:t>0.</w:t>
              </w:r>
            </w:ins>
            <w:ins w:id="484" w:author="Yuanyuan Zhang/Advanced Solution Research Lab /SRC-Beijing/Staff Engineer/Samsung Electronics" w:date="2024-10-25T10:57:00Z">
              <w:r>
                <w:rPr>
                  <w:rFonts w:eastAsia="等线"/>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3860AF92" w14:textId="5B5AB8F5" w:rsidR="00451518" w:rsidRPr="000B13D8" w:rsidRDefault="00451518" w:rsidP="00451518">
            <w:pPr>
              <w:pStyle w:val="TAC"/>
              <w:rPr>
                <w:ins w:id="485" w:author="Yuanyuan Zhang/Advanced Solution Research Lab /SRC-Beijing/Staff Engineer/Samsung Electronics" w:date="2024-10-25T10:46:00Z"/>
                <w:lang w:eastAsia="zh-CN"/>
              </w:rPr>
            </w:pPr>
            <w:ins w:id="486" w:author="Yuanyuan Zhang/Advanced Solution Research Lab /SRC-Beijing/Staff Engineer/Samsung Electronics" w:date="2024-10-25T10:57:00Z">
              <w:r>
                <w:rPr>
                  <w:rFonts w:hint="eastAsia"/>
                  <w:lang w:eastAsia="zh-CN"/>
                </w:rPr>
                <w:t>0</w:t>
              </w:r>
              <w:r>
                <w:rPr>
                  <w:lang w:eastAsia="zh-CN"/>
                </w:rPr>
                <w:t>.5</w:t>
              </w:r>
            </w:ins>
          </w:p>
        </w:tc>
      </w:tr>
      <w:tr w:rsidR="00451518" w:rsidRPr="000B13D8" w14:paraId="2B60E57D"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5ED171A" w14:textId="77777777" w:rsidR="00451518" w:rsidRPr="000B13D8" w:rsidRDefault="00451518" w:rsidP="00451518">
            <w:pPr>
              <w:pStyle w:val="TAC"/>
            </w:pPr>
            <w:r w:rsidRPr="000B13D8">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339C09E0" w14:textId="77777777" w:rsidR="00451518" w:rsidRPr="000B13D8" w:rsidRDefault="00451518" w:rsidP="00451518">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433B085" w14:textId="77777777" w:rsidR="00451518" w:rsidRPr="000B13D8" w:rsidRDefault="00451518" w:rsidP="00451518">
            <w:pPr>
              <w:pStyle w:val="TAC"/>
              <w:rPr>
                <w:lang w:val="en-US" w:eastAsia="zh-CN"/>
              </w:rPr>
            </w:pPr>
            <w:r w:rsidRPr="000B13D8">
              <w:rPr>
                <w:rFonts w:hint="eastAsia"/>
                <w:lang w:val="en-US" w:eastAsia="zh-CN"/>
              </w:rPr>
              <w:t>0</w:t>
            </w:r>
            <w:r w:rsidRPr="000B13D8">
              <w:rPr>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E077F22" w14:textId="77777777" w:rsidR="00451518" w:rsidRPr="000B13D8" w:rsidRDefault="00451518" w:rsidP="00451518">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0A52AA0" w14:textId="77777777" w:rsidR="00451518" w:rsidRPr="000B13D8" w:rsidRDefault="00451518" w:rsidP="00451518">
            <w:pPr>
              <w:pStyle w:val="TAC"/>
              <w:rPr>
                <w:lang w:eastAsia="zh-CN"/>
              </w:rPr>
            </w:pPr>
            <w:r w:rsidRPr="000B13D8">
              <w:rPr>
                <w:rFonts w:hint="eastAsia"/>
                <w:lang w:eastAsia="zh-CN"/>
              </w:rPr>
              <w:t>0</w:t>
            </w:r>
            <w:r w:rsidRPr="000B13D8">
              <w:rPr>
                <w:lang w:eastAsia="zh-CN"/>
              </w:rPr>
              <w:t>.5</w:t>
            </w:r>
          </w:p>
        </w:tc>
      </w:tr>
      <w:tr w:rsidR="00451518" w:rsidRPr="000B13D8" w14:paraId="7608396E"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F50AA14" w14:textId="77777777" w:rsidR="00451518" w:rsidRPr="000B13D8" w:rsidRDefault="00451518" w:rsidP="00451518">
            <w:pPr>
              <w:pStyle w:val="TAC"/>
            </w:pPr>
            <w:r w:rsidRPr="000B13D8">
              <w:rPr>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1499878D" w14:textId="77777777" w:rsidR="00451518" w:rsidRPr="000B13D8" w:rsidRDefault="00451518" w:rsidP="00451518">
            <w:pPr>
              <w:pStyle w:val="TAC"/>
              <w:rPr>
                <w:lang w:eastAsia="ja-JP"/>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0F1EE3C" w14:textId="77777777" w:rsidR="00451518" w:rsidRPr="000B13D8" w:rsidRDefault="00451518" w:rsidP="00451518">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C4D4E9C" w14:textId="77777777" w:rsidR="00451518" w:rsidRPr="000B13D8" w:rsidRDefault="00451518" w:rsidP="00451518">
            <w:pPr>
              <w:pStyle w:val="TAC"/>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CCD9634" w14:textId="77777777" w:rsidR="00451518" w:rsidRPr="000B13D8" w:rsidRDefault="00451518" w:rsidP="00451518">
            <w:pPr>
              <w:pStyle w:val="TAC"/>
              <w:rPr>
                <w:lang w:eastAsia="zh-CN"/>
              </w:rPr>
            </w:pPr>
            <w:r w:rsidRPr="000B13D8">
              <w:rPr>
                <w:rFonts w:hint="eastAsia"/>
                <w:lang w:eastAsia="zh-CN"/>
              </w:rPr>
              <w:t>-</w:t>
            </w:r>
          </w:p>
        </w:tc>
      </w:tr>
      <w:tr w:rsidR="00451518" w:rsidRPr="000B13D8" w14:paraId="22FA287E"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4902A92" w14:textId="77777777" w:rsidR="00451518" w:rsidRPr="000B13D8" w:rsidRDefault="00451518" w:rsidP="00451518">
            <w:pPr>
              <w:pStyle w:val="TAC"/>
            </w:pPr>
            <w:r w:rsidRPr="000B13D8">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19BDF563" w14:textId="77777777" w:rsidR="00451518" w:rsidRPr="000B13D8" w:rsidRDefault="00451518" w:rsidP="00451518">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77BA258" w14:textId="77777777" w:rsidR="00451518" w:rsidRPr="000B13D8" w:rsidRDefault="00451518" w:rsidP="00451518">
            <w:pPr>
              <w:pStyle w:val="TAC"/>
              <w:rPr>
                <w:lang w:val="en-US" w:eastAsia="zh-CN"/>
              </w:rPr>
            </w:pPr>
            <w:r w:rsidRPr="000B13D8">
              <w:rPr>
                <w:lang w:eastAsia="zh-CN"/>
              </w:rPr>
              <w:t>0.5</w:t>
            </w:r>
            <w:r w:rsidRPr="000B13D8">
              <w:rPr>
                <w:vertAlign w:val="superscript"/>
                <w:lang w:eastAsia="zh-CN"/>
              </w:rPr>
              <w:t xml:space="preserve">3 </w:t>
            </w:r>
            <w:r w:rsidRPr="000B13D8">
              <w:rPr>
                <w:lang w:eastAsia="zh-CN"/>
              </w:rPr>
              <w:t xml:space="preserve">/ </w:t>
            </w:r>
            <w:r w:rsidRPr="000B13D8">
              <w:t>1.0</w:t>
            </w:r>
            <w:r w:rsidRPr="000B13D8">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D0FD978" w14:textId="77777777" w:rsidR="00451518" w:rsidRPr="000B13D8" w:rsidRDefault="00451518" w:rsidP="00451518">
            <w:pPr>
              <w:pStyle w:val="TAC"/>
              <w:rPr>
                <w:lang w:eastAsia="zh-CN"/>
              </w:rPr>
            </w:pPr>
            <w:r w:rsidRPr="000B13D8">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4169FB7" w14:textId="77777777" w:rsidR="00451518" w:rsidRPr="000B13D8" w:rsidRDefault="00451518" w:rsidP="00451518">
            <w:pPr>
              <w:pStyle w:val="TAC"/>
              <w:rPr>
                <w:lang w:eastAsia="zh-CN"/>
              </w:rPr>
            </w:pPr>
            <w:r w:rsidRPr="000B13D8">
              <w:rPr>
                <w:rFonts w:hint="eastAsia"/>
                <w:lang w:eastAsia="zh-CN"/>
              </w:rPr>
              <w:t>0</w:t>
            </w:r>
            <w:r w:rsidRPr="000B13D8">
              <w:rPr>
                <w:lang w:eastAsia="zh-CN"/>
              </w:rPr>
              <w:t>.5</w:t>
            </w:r>
          </w:p>
        </w:tc>
      </w:tr>
      <w:tr w:rsidR="00451518" w:rsidRPr="000B13D8" w14:paraId="3E21B4D2"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1F02ABC" w14:textId="77777777" w:rsidR="00451518" w:rsidRPr="000B13D8" w:rsidRDefault="00451518" w:rsidP="00451518">
            <w:pPr>
              <w:pStyle w:val="TAC"/>
            </w:pPr>
            <w:r w:rsidRPr="000B13D8">
              <w:rPr>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25A45AA5" w14:textId="77777777" w:rsidR="00451518" w:rsidRPr="000B13D8" w:rsidRDefault="00451518" w:rsidP="00451518">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D363898" w14:textId="77777777" w:rsidR="00451518" w:rsidRPr="000B13D8" w:rsidRDefault="00451518" w:rsidP="00451518">
            <w:pPr>
              <w:pStyle w:val="TAC"/>
              <w:rPr>
                <w:lang w:eastAsia="zh-CN"/>
              </w:rPr>
            </w:pPr>
            <w:r w:rsidRPr="000B13D8">
              <w:rPr>
                <w:lang w:eastAsia="zh-CN"/>
              </w:rPr>
              <w:t>0.5</w:t>
            </w:r>
            <w:r w:rsidRPr="000B13D8">
              <w:rPr>
                <w:vertAlign w:val="superscript"/>
                <w:lang w:eastAsia="zh-CN"/>
              </w:rPr>
              <w:t xml:space="preserve">3 </w:t>
            </w:r>
            <w:r w:rsidRPr="000B13D8">
              <w:rPr>
                <w:lang w:eastAsia="zh-CN"/>
              </w:rPr>
              <w:t xml:space="preserve">/ </w:t>
            </w:r>
            <w:r w:rsidRPr="000B13D8">
              <w:t>1.0</w:t>
            </w:r>
            <w:r w:rsidRPr="000B13D8">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425F218" w14:textId="77777777" w:rsidR="00451518" w:rsidRPr="000B13D8" w:rsidRDefault="00451518" w:rsidP="00451518">
            <w:pPr>
              <w:pStyle w:val="TAC"/>
              <w:rPr>
                <w:lang w:eastAsia="zh-CN"/>
              </w:rPr>
            </w:pPr>
            <w:r w:rsidRPr="000B13D8">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EC53227" w14:textId="77777777" w:rsidR="00451518" w:rsidRPr="000B13D8" w:rsidRDefault="00451518" w:rsidP="00451518">
            <w:pPr>
              <w:pStyle w:val="TAC"/>
              <w:rPr>
                <w:lang w:eastAsia="zh-CN"/>
              </w:rPr>
            </w:pPr>
            <w:r w:rsidRPr="000B13D8">
              <w:rPr>
                <w:rFonts w:hint="eastAsia"/>
                <w:lang w:eastAsia="zh-CN"/>
              </w:rPr>
              <w:t>0</w:t>
            </w:r>
            <w:r w:rsidRPr="000B13D8">
              <w:rPr>
                <w:lang w:eastAsia="zh-CN"/>
              </w:rPr>
              <w:t>.5</w:t>
            </w:r>
          </w:p>
        </w:tc>
      </w:tr>
      <w:tr w:rsidR="00451518" w:rsidRPr="000B13D8" w14:paraId="318893A9"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E22AE0A" w14:textId="77777777" w:rsidR="00451518" w:rsidRPr="000B13D8" w:rsidRDefault="00451518" w:rsidP="00451518">
            <w:pPr>
              <w:pStyle w:val="TAC"/>
              <w:rPr>
                <w:lang w:eastAsia="ja-JP"/>
              </w:rPr>
            </w:pPr>
            <w:r w:rsidRPr="000B13D8">
              <w:rPr>
                <w:lang w:val="en-US" w:eastAsia="zh-CN"/>
              </w:rPr>
              <w:t>CA_n25-n41-n66-n85</w:t>
            </w:r>
          </w:p>
        </w:tc>
        <w:tc>
          <w:tcPr>
            <w:tcW w:w="1523" w:type="dxa"/>
            <w:tcBorders>
              <w:top w:val="single" w:sz="4" w:space="0" w:color="auto"/>
              <w:left w:val="single" w:sz="4" w:space="0" w:color="auto"/>
              <w:bottom w:val="single" w:sz="4" w:space="0" w:color="auto"/>
              <w:right w:val="single" w:sz="4" w:space="0" w:color="auto"/>
            </w:tcBorders>
            <w:vAlign w:val="center"/>
          </w:tcPr>
          <w:p w14:paraId="037B6FA2" w14:textId="77777777" w:rsidR="00451518" w:rsidRPr="000B13D8" w:rsidRDefault="00451518" w:rsidP="00451518">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1763D98" w14:textId="77777777" w:rsidR="00451518" w:rsidRPr="000B13D8" w:rsidRDefault="00451518" w:rsidP="00451518">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025BC59" w14:textId="77777777" w:rsidR="00451518" w:rsidRPr="000B13D8" w:rsidRDefault="00451518" w:rsidP="00451518">
            <w:pPr>
              <w:pStyle w:val="TAC"/>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2B76AC9" w14:textId="77777777" w:rsidR="00451518" w:rsidRPr="000B13D8" w:rsidRDefault="00451518" w:rsidP="00451518">
            <w:pPr>
              <w:pStyle w:val="TAC"/>
              <w:rPr>
                <w:lang w:eastAsia="zh-CN"/>
              </w:rPr>
            </w:pPr>
            <w:r w:rsidRPr="000B13D8">
              <w:rPr>
                <w:rFonts w:hint="eastAsia"/>
                <w:lang w:eastAsia="zh-CN"/>
              </w:rPr>
              <w:t>-</w:t>
            </w:r>
          </w:p>
        </w:tc>
      </w:tr>
      <w:tr w:rsidR="00451518" w:rsidRPr="000B13D8" w14:paraId="2E1A3AEE"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F9590C9" w14:textId="77777777" w:rsidR="00451518" w:rsidRPr="000B13D8" w:rsidRDefault="00451518" w:rsidP="00451518">
            <w:pPr>
              <w:pStyle w:val="TAC"/>
            </w:pPr>
            <w:r w:rsidRPr="000B13D8">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07E0596C" w14:textId="77777777" w:rsidR="00451518" w:rsidRPr="000B13D8" w:rsidRDefault="00451518" w:rsidP="00451518">
            <w:pPr>
              <w:pStyle w:val="TAC"/>
              <w:rPr>
                <w:lang w:eastAsia="ja-JP"/>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D33503" w14:textId="77777777" w:rsidR="00451518" w:rsidRPr="000B13D8" w:rsidRDefault="00451518" w:rsidP="00451518">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5A59771" w14:textId="77777777" w:rsidR="00451518" w:rsidRPr="000B13D8" w:rsidRDefault="00451518" w:rsidP="00451518">
            <w:pPr>
              <w:pStyle w:val="TAC"/>
            </w:pPr>
            <w:r w:rsidRPr="000B13D8">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AFC4B5" w14:textId="77777777" w:rsidR="00451518" w:rsidRPr="000B13D8" w:rsidRDefault="00451518" w:rsidP="00451518">
            <w:pPr>
              <w:pStyle w:val="TAC"/>
              <w:rPr>
                <w:lang w:eastAsia="zh-CN"/>
              </w:rPr>
            </w:pPr>
            <w:r w:rsidRPr="000B13D8">
              <w:rPr>
                <w:rFonts w:hint="eastAsia"/>
                <w:lang w:eastAsia="zh-CN"/>
              </w:rPr>
              <w:t>0</w:t>
            </w:r>
            <w:r w:rsidRPr="000B13D8">
              <w:rPr>
                <w:lang w:eastAsia="zh-CN"/>
              </w:rPr>
              <w:t>.5</w:t>
            </w:r>
          </w:p>
        </w:tc>
      </w:tr>
      <w:tr w:rsidR="00451518" w:rsidRPr="000B13D8" w14:paraId="1E38DA7E"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F539AF2" w14:textId="77777777" w:rsidR="00451518" w:rsidRPr="000B13D8" w:rsidRDefault="00451518" w:rsidP="00451518">
            <w:pPr>
              <w:pStyle w:val="TAC"/>
              <w:rPr>
                <w:lang w:eastAsia="ja-JP"/>
              </w:rPr>
            </w:pPr>
            <w:r w:rsidRPr="000B13D8">
              <w:rPr>
                <w:lang w:eastAsia="ja-JP"/>
              </w:rPr>
              <w:t>CA_n25-n41-n77-n85</w:t>
            </w:r>
          </w:p>
        </w:tc>
        <w:tc>
          <w:tcPr>
            <w:tcW w:w="1523" w:type="dxa"/>
            <w:tcBorders>
              <w:top w:val="single" w:sz="4" w:space="0" w:color="auto"/>
              <w:left w:val="single" w:sz="4" w:space="0" w:color="auto"/>
              <w:bottom w:val="single" w:sz="4" w:space="0" w:color="auto"/>
              <w:right w:val="single" w:sz="4" w:space="0" w:color="auto"/>
            </w:tcBorders>
            <w:vAlign w:val="center"/>
          </w:tcPr>
          <w:p w14:paraId="056C11A1" w14:textId="77777777" w:rsidR="00451518" w:rsidRPr="000B13D8" w:rsidRDefault="00451518" w:rsidP="00451518">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DED0D8E" w14:textId="77777777" w:rsidR="00451518" w:rsidRPr="000B13D8" w:rsidRDefault="00451518" w:rsidP="00451518">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2DBFAD" w14:textId="77777777" w:rsidR="00451518" w:rsidRPr="000B13D8" w:rsidRDefault="00451518" w:rsidP="00451518">
            <w:pPr>
              <w:pStyle w:val="TAC"/>
              <w:rPr>
                <w:lang w:eastAsia="ja-JP"/>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381F2771" w14:textId="77777777" w:rsidR="00451518" w:rsidRPr="000B13D8" w:rsidRDefault="00451518" w:rsidP="00451518">
            <w:pPr>
              <w:pStyle w:val="TAC"/>
              <w:rPr>
                <w:lang w:eastAsia="zh-CN"/>
              </w:rPr>
            </w:pPr>
            <w:r w:rsidRPr="000B13D8">
              <w:t>0.2</w:t>
            </w:r>
          </w:p>
        </w:tc>
      </w:tr>
      <w:tr w:rsidR="00451518" w:rsidRPr="000B13D8" w14:paraId="503D715D"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622CF58" w14:textId="77777777" w:rsidR="00451518" w:rsidRPr="000B13D8" w:rsidRDefault="00451518" w:rsidP="00451518">
            <w:pPr>
              <w:pStyle w:val="TAC"/>
            </w:pPr>
            <w:r w:rsidRPr="000B13D8">
              <w:rPr>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007925F5" w14:textId="77777777" w:rsidR="00451518" w:rsidRPr="000B13D8" w:rsidRDefault="00451518" w:rsidP="00451518">
            <w:pPr>
              <w:pStyle w:val="TAC"/>
              <w:rPr>
                <w:lang w:eastAsia="ja-JP"/>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B1EA51" w14:textId="77777777" w:rsidR="00451518" w:rsidRPr="000B13D8" w:rsidRDefault="00451518" w:rsidP="00451518">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76F5C0" w14:textId="77777777" w:rsidR="00451518" w:rsidRPr="000B13D8" w:rsidRDefault="00451518" w:rsidP="00451518">
            <w:pPr>
              <w:pStyle w:val="TAC"/>
            </w:pPr>
            <w:r w:rsidRPr="000B13D8">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4BEA143" w14:textId="77777777" w:rsidR="00451518" w:rsidRPr="000B13D8" w:rsidRDefault="00451518" w:rsidP="00451518">
            <w:pPr>
              <w:pStyle w:val="TAC"/>
              <w:rPr>
                <w:lang w:eastAsia="zh-CN"/>
              </w:rPr>
            </w:pPr>
            <w:r w:rsidRPr="000B13D8">
              <w:rPr>
                <w:rFonts w:hint="eastAsia"/>
                <w:lang w:eastAsia="zh-CN"/>
              </w:rPr>
              <w:t>0</w:t>
            </w:r>
            <w:r w:rsidRPr="000B13D8">
              <w:rPr>
                <w:lang w:eastAsia="zh-CN"/>
              </w:rPr>
              <w:t>.5</w:t>
            </w:r>
          </w:p>
        </w:tc>
      </w:tr>
      <w:tr w:rsidR="00451518" w:rsidRPr="000B13D8" w14:paraId="27954A15"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032D786" w14:textId="77777777" w:rsidR="00451518" w:rsidRPr="000B13D8" w:rsidRDefault="00451518" w:rsidP="00451518">
            <w:pPr>
              <w:pStyle w:val="TAC"/>
              <w:rPr>
                <w:rFonts w:eastAsia="MS Mincho"/>
                <w:lang w:eastAsia="zh-CN"/>
              </w:rPr>
            </w:pPr>
            <w:r w:rsidRPr="000B13D8">
              <w:rPr>
                <w:lang w:eastAsia="ja-JP"/>
              </w:rPr>
              <w:t>CA_n25-n41-n71-n85</w:t>
            </w:r>
          </w:p>
        </w:tc>
        <w:tc>
          <w:tcPr>
            <w:tcW w:w="1523" w:type="dxa"/>
            <w:tcBorders>
              <w:top w:val="single" w:sz="4" w:space="0" w:color="auto"/>
              <w:left w:val="single" w:sz="4" w:space="0" w:color="auto"/>
              <w:bottom w:val="single" w:sz="4" w:space="0" w:color="auto"/>
              <w:right w:val="single" w:sz="4" w:space="0" w:color="auto"/>
            </w:tcBorders>
            <w:vAlign w:val="center"/>
          </w:tcPr>
          <w:p w14:paraId="1983083F" w14:textId="77777777" w:rsidR="00451518" w:rsidRPr="000B13D8" w:rsidRDefault="00451518" w:rsidP="00451518">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2E02730" w14:textId="77777777" w:rsidR="00451518" w:rsidRPr="000B13D8" w:rsidRDefault="00451518" w:rsidP="00451518">
            <w:pPr>
              <w:pStyle w:val="TAC"/>
              <w:rPr>
                <w:lang w:val="en-US"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C4C2F28" w14:textId="77777777" w:rsidR="00451518" w:rsidRPr="000B13D8" w:rsidRDefault="00451518" w:rsidP="00451518">
            <w:pPr>
              <w:pStyle w:val="TAC"/>
              <w:rPr>
                <w:bCs/>
                <w:lang w:eastAsia="ja-JP"/>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B9FFC1" w14:textId="77777777" w:rsidR="00451518" w:rsidRPr="000B13D8" w:rsidRDefault="00451518" w:rsidP="00451518">
            <w:pPr>
              <w:pStyle w:val="TAC"/>
              <w:rPr>
                <w:lang w:eastAsia="zh-CN"/>
              </w:rPr>
            </w:pPr>
            <w:r w:rsidRPr="000B13D8">
              <w:rPr>
                <w:rFonts w:hint="eastAsia"/>
                <w:lang w:eastAsia="zh-CN"/>
              </w:rPr>
              <w:t>0</w:t>
            </w:r>
            <w:r w:rsidRPr="000B13D8">
              <w:rPr>
                <w:lang w:eastAsia="zh-CN"/>
              </w:rPr>
              <w:t>.2</w:t>
            </w:r>
          </w:p>
        </w:tc>
      </w:tr>
      <w:tr w:rsidR="00451518" w:rsidRPr="000B13D8" w14:paraId="5012284F"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547DF99" w14:textId="77777777" w:rsidR="00451518" w:rsidRPr="000B13D8" w:rsidRDefault="00451518" w:rsidP="00451518">
            <w:pPr>
              <w:pStyle w:val="TAC"/>
            </w:pPr>
            <w:r w:rsidRPr="000B13D8">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5159AD7F" w14:textId="77777777" w:rsidR="00451518" w:rsidRPr="000B13D8" w:rsidRDefault="00451518" w:rsidP="00451518">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861D4D3" w14:textId="77777777" w:rsidR="00451518" w:rsidRPr="000B13D8" w:rsidRDefault="00451518" w:rsidP="00451518">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C2E8DE0" w14:textId="77777777" w:rsidR="00451518" w:rsidRPr="000B13D8" w:rsidRDefault="00451518" w:rsidP="00451518">
            <w:pPr>
              <w:pStyle w:val="TAC"/>
              <w:rPr>
                <w:lang w:eastAsia="zh-CN"/>
              </w:rPr>
            </w:pPr>
            <w:r w:rsidRPr="000B13D8">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105A185" w14:textId="77777777" w:rsidR="00451518" w:rsidRPr="000B13D8" w:rsidRDefault="00451518" w:rsidP="00451518">
            <w:pPr>
              <w:pStyle w:val="TAC"/>
              <w:rPr>
                <w:lang w:eastAsia="zh-CN"/>
              </w:rPr>
            </w:pPr>
            <w:r w:rsidRPr="000B13D8">
              <w:rPr>
                <w:rFonts w:hint="eastAsia"/>
                <w:lang w:eastAsia="zh-CN"/>
              </w:rPr>
              <w:t>0</w:t>
            </w:r>
            <w:r w:rsidRPr="000B13D8">
              <w:rPr>
                <w:lang w:eastAsia="zh-CN"/>
              </w:rPr>
              <w:t>.5</w:t>
            </w:r>
          </w:p>
        </w:tc>
      </w:tr>
      <w:tr w:rsidR="00451518" w:rsidRPr="000B13D8" w14:paraId="7F800523"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3A132FE" w14:textId="77777777" w:rsidR="00451518" w:rsidRPr="000B13D8" w:rsidRDefault="00451518" w:rsidP="00451518">
            <w:pPr>
              <w:pStyle w:val="TAC"/>
            </w:pPr>
            <w:r w:rsidRPr="000B13D8">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3A2E2CD7" w14:textId="77777777" w:rsidR="00451518" w:rsidRPr="000B13D8" w:rsidRDefault="00451518" w:rsidP="00451518">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7B0388" w14:textId="77777777" w:rsidR="00451518" w:rsidRPr="000B13D8" w:rsidRDefault="00451518" w:rsidP="00451518">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2434090" w14:textId="77777777" w:rsidR="00451518" w:rsidRPr="000B13D8" w:rsidRDefault="00451518" w:rsidP="00451518">
            <w:pPr>
              <w:pStyle w:val="TAC"/>
              <w:rPr>
                <w:lang w:eastAsia="zh-CN"/>
              </w:rPr>
            </w:pPr>
            <w:r w:rsidRPr="000B13D8">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910AB15" w14:textId="77777777" w:rsidR="00451518" w:rsidRPr="000B13D8" w:rsidRDefault="00451518" w:rsidP="00451518">
            <w:pPr>
              <w:pStyle w:val="TAC"/>
              <w:rPr>
                <w:lang w:eastAsia="zh-CN"/>
              </w:rPr>
            </w:pPr>
            <w:r w:rsidRPr="000B13D8">
              <w:rPr>
                <w:rFonts w:hint="eastAsia"/>
                <w:lang w:eastAsia="zh-CN"/>
              </w:rPr>
              <w:t>0</w:t>
            </w:r>
            <w:r w:rsidRPr="000B13D8">
              <w:rPr>
                <w:lang w:eastAsia="zh-CN"/>
              </w:rPr>
              <w:t>.5</w:t>
            </w:r>
          </w:p>
        </w:tc>
      </w:tr>
      <w:tr w:rsidR="00451518" w:rsidRPr="000B13D8" w14:paraId="31C89642"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521EFA" w14:textId="77777777" w:rsidR="00451518" w:rsidRPr="000B13D8" w:rsidRDefault="00451518" w:rsidP="00451518">
            <w:pPr>
              <w:pStyle w:val="TAC"/>
            </w:pPr>
            <w:r w:rsidRPr="000B13D8">
              <w:t>CA_n25-n66-n71-n85</w:t>
            </w:r>
          </w:p>
        </w:tc>
        <w:tc>
          <w:tcPr>
            <w:tcW w:w="1523" w:type="dxa"/>
            <w:tcBorders>
              <w:top w:val="single" w:sz="4" w:space="0" w:color="auto"/>
              <w:left w:val="single" w:sz="4" w:space="0" w:color="auto"/>
              <w:bottom w:val="single" w:sz="4" w:space="0" w:color="auto"/>
              <w:right w:val="single" w:sz="4" w:space="0" w:color="auto"/>
            </w:tcBorders>
            <w:vAlign w:val="center"/>
          </w:tcPr>
          <w:p w14:paraId="027B420D" w14:textId="77777777" w:rsidR="00451518" w:rsidRPr="000B13D8" w:rsidRDefault="00451518" w:rsidP="00451518">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DA1AF7C" w14:textId="77777777" w:rsidR="00451518" w:rsidRPr="000B13D8" w:rsidRDefault="00451518" w:rsidP="00451518">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ED5FBD2" w14:textId="77777777" w:rsidR="00451518" w:rsidRPr="000B13D8" w:rsidRDefault="00451518" w:rsidP="00451518">
            <w:pPr>
              <w:pStyle w:val="TAC"/>
              <w:rPr>
                <w:bCs/>
                <w:lang w:eastAsia="ja-JP"/>
              </w:rPr>
            </w:pPr>
            <w:r w:rsidRPr="000B13D8">
              <w:rPr>
                <w:bCs/>
                <w:lang w:eastAsia="ja-JP"/>
              </w:rPr>
              <w:t>0.8</w:t>
            </w:r>
          </w:p>
        </w:tc>
        <w:tc>
          <w:tcPr>
            <w:tcW w:w="1524" w:type="dxa"/>
            <w:tcBorders>
              <w:top w:val="single" w:sz="4" w:space="0" w:color="auto"/>
              <w:left w:val="single" w:sz="4" w:space="0" w:color="auto"/>
              <w:bottom w:val="single" w:sz="4" w:space="0" w:color="auto"/>
              <w:right w:val="single" w:sz="4" w:space="0" w:color="auto"/>
            </w:tcBorders>
            <w:vAlign w:val="center"/>
          </w:tcPr>
          <w:p w14:paraId="022A749F" w14:textId="77777777" w:rsidR="00451518" w:rsidRPr="000B13D8" w:rsidRDefault="00451518" w:rsidP="00451518">
            <w:pPr>
              <w:pStyle w:val="TAC"/>
              <w:rPr>
                <w:lang w:eastAsia="zh-CN"/>
              </w:rPr>
            </w:pPr>
            <w:r w:rsidRPr="000B13D8">
              <w:rPr>
                <w:rFonts w:hint="eastAsia"/>
                <w:lang w:eastAsia="zh-CN"/>
              </w:rPr>
              <w:t>0</w:t>
            </w:r>
            <w:r w:rsidRPr="000B13D8">
              <w:rPr>
                <w:lang w:eastAsia="zh-CN"/>
              </w:rPr>
              <w:t>.8</w:t>
            </w:r>
          </w:p>
        </w:tc>
      </w:tr>
      <w:tr w:rsidR="00451518" w:rsidRPr="000B13D8" w14:paraId="7A742BF9"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39390B" w14:textId="77777777" w:rsidR="00451518" w:rsidRPr="000B13D8" w:rsidRDefault="00451518" w:rsidP="00451518">
            <w:pPr>
              <w:pStyle w:val="TAC"/>
              <w:rPr>
                <w:noProof/>
              </w:rPr>
            </w:pPr>
            <w:r w:rsidRPr="000B13D8">
              <w:rPr>
                <w:kern w:val="2"/>
                <w:lang w:val="en-US" w:eastAsia="zh-CN"/>
              </w:rPr>
              <w:t>CA_n25-n66-n77-n85</w:t>
            </w:r>
          </w:p>
        </w:tc>
        <w:tc>
          <w:tcPr>
            <w:tcW w:w="1523" w:type="dxa"/>
            <w:tcBorders>
              <w:top w:val="single" w:sz="4" w:space="0" w:color="auto"/>
              <w:left w:val="single" w:sz="4" w:space="0" w:color="auto"/>
              <w:bottom w:val="single" w:sz="4" w:space="0" w:color="auto"/>
              <w:right w:val="single" w:sz="4" w:space="0" w:color="auto"/>
            </w:tcBorders>
            <w:vAlign w:val="center"/>
          </w:tcPr>
          <w:p w14:paraId="694E4E62" w14:textId="77777777" w:rsidR="00451518" w:rsidRPr="000B13D8" w:rsidRDefault="00451518" w:rsidP="00451518">
            <w:pPr>
              <w:pStyle w:val="TAC"/>
              <w:rPr>
                <w:kern w:val="2"/>
                <w:lang w:val="en-US"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21FB50" w14:textId="77777777" w:rsidR="00451518" w:rsidRPr="000B13D8" w:rsidRDefault="00451518" w:rsidP="00451518">
            <w:pPr>
              <w:pStyle w:val="TAC"/>
              <w:rPr>
                <w:lang w:val="en-US"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EB3139D" w14:textId="77777777" w:rsidR="00451518" w:rsidRPr="000B13D8" w:rsidRDefault="00451518" w:rsidP="00451518">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7044912" w14:textId="77777777" w:rsidR="00451518" w:rsidRPr="000B13D8" w:rsidRDefault="00451518" w:rsidP="00451518">
            <w:pPr>
              <w:pStyle w:val="TAC"/>
              <w:rPr>
                <w:lang w:eastAsia="zh-CN"/>
              </w:rPr>
            </w:pPr>
            <w:r w:rsidRPr="000B13D8">
              <w:rPr>
                <w:rFonts w:hint="eastAsia"/>
                <w:lang w:eastAsia="zh-CN"/>
              </w:rPr>
              <w:t>0</w:t>
            </w:r>
            <w:r w:rsidRPr="000B13D8">
              <w:rPr>
                <w:lang w:eastAsia="zh-CN"/>
              </w:rPr>
              <w:t>.5</w:t>
            </w:r>
          </w:p>
        </w:tc>
      </w:tr>
      <w:tr w:rsidR="00451518" w:rsidRPr="000B13D8" w14:paraId="646D3283"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C7FA26" w14:textId="77777777" w:rsidR="00451518" w:rsidRPr="000B13D8" w:rsidRDefault="00451518" w:rsidP="00451518">
            <w:pPr>
              <w:pStyle w:val="TAC"/>
            </w:pPr>
            <w:r w:rsidRPr="000B13D8">
              <w:rPr>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73D46608" w14:textId="77777777" w:rsidR="00451518" w:rsidRPr="000B13D8" w:rsidRDefault="00451518" w:rsidP="00451518">
            <w:pPr>
              <w:pStyle w:val="TAC"/>
              <w:rPr>
                <w:lang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5B4621" w14:textId="77777777" w:rsidR="00451518" w:rsidRPr="000B13D8" w:rsidRDefault="00451518" w:rsidP="00451518">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69E3854" w14:textId="77777777" w:rsidR="00451518" w:rsidRPr="000B13D8" w:rsidRDefault="00451518" w:rsidP="00451518">
            <w:pPr>
              <w:pStyle w:val="TAC"/>
              <w:rPr>
                <w:bCs/>
                <w:lang w:eastAsia="ja-JP"/>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EE3CE46" w14:textId="77777777" w:rsidR="00451518" w:rsidRPr="000B13D8" w:rsidRDefault="00451518" w:rsidP="00451518">
            <w:pPr>
              <w:pStyle w:val="TAC"/>
              <w:rPr>
                <w:lang w:eastAsia="zh-CN"/>
              </w:rPr>
            </w:pPr>
            <w:r w:rsidRPr="000B13D8">
              <w:rPr>
                <w:rFonts w:hint="eastAsia"/>
                <w:lang w:eastAsia="zh-CN"/>
              </w:rPr>
              <w:t>0</w:t>
            </w:r>
            <w:r w:rsidRPr="000B13D8">
              <w:rPr>
                <w:lang w:eastAsia="zh-CN"/>
              </w:rPr>
              <w:t>.5</w:t>
            </w:r>
          </w:p>
        </w:tc>
      </w:tr>
      <w:tr w:rsidR="00451518" w:rsidRPr="000B13D8" w14:paraId="57CA0ECB"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C37B8AF" w14:textId="77777777" w:rsidR="00451518" w:rsidRPr="000B13D8" w:rsidRDefault="00451518" w:rsidP="00451518">
            <w:pPr>
              <w:pStyle w:val="TAC"/>
            </w:pPr>
            <w:r w:rsidRPr="000B13D8">
              <w:rPr>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10B4FD66" w14:textId="77777777" w:rsidR="00451518" w:rsidRPr="000B13D8" w:rsidRDefault="00451518" w:rsidP="00451518">
            <w:pPr>
              <w:pStyle w:val="TAC"/>
              <w:rPr>
                <w:lang w:val="en-US" w:eastAsia="zh-CN"/>
              </w:rPr>
            </w:pPr>
            <w:r w:rsidRPr="000B13D8">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A69F425" w14:textId="77777777" w:rsidR="00451518" w:rsidRPr="000B13D8" w:rsidRDefault="00451518" w:rsidP="00451518">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DC7EADD" w14:textId="77777777" w:rsidR="00451518" w:rsidRPr="000B13D8" w:rsidRDefault="00451518" w:rsidP="00451518">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989D556" w14:textId="77777777" w:rsidR="00451518" w:rsidRPr="000B13D8" w:rsidRDefault="00451518" w:rsidP="00451518">
            <w:pPr>
              <w:pStyle w:val="TAC"/>
              <w:rPr>
                <w:lang w:eastAsia="zh-CN"/>
              </w:rPr>
            </w:pPr>
            <w:r w:rsidRPr="000B13D8">
              <w:rPr>
                <w:rFonts w:hint="eastAsia"/>
                <w:lang w:eastAsia="zh-CN"/>
              </w:rPr>
              <w:t>0</w:t>
            </w:r>
            <w:r w:rsidRPr="000B13D8">
              <w:rPr>
                <w:lang w:eastAsia="zh-CN"/>
              </w:rPr>
              <w:t>.5</w:t>
            </w:r>
          </w:p>
        </w:tc>
      </w:tr>
      <w:tr w:rsidR="00451518" w:rsidRPr="000B13D8" w14:paraId="30F3A2E2"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A677AE" w14:textId="77777777" w:rsidR="00451518" w:rsidRPr="000B13D8" w:rsidRDefault="00451518" w:rsidP="00451518">
            <w:pPr>
              <w:pStyle w:val="TAC"/>
              <w:rPr>
                <w:lang w:val="en-US" w:eastAsia="ja-JP"/>
              </w:rPr>
            </w:pPr>
            <w:r w:rsidRPr="000B13D8">
              <w:rPr>
                <w:kern w:val="2"/>
                <w:lang w:val="en-US" w:eastAsia="zh-CN"/>
              </w:rPr>
              <w:t>CA_n29-n66-n70-n71</w:t>
            </w:r>
          </w:p>
        </w:tc>
        <w:tc>
          <w:tcPr>
            <w:tcW w:w="1523" w:type="dxa"/>
            <w:tcBorders>
              <w:top w:val="single" w:sz="4" w:space="0" w:color="auto"/>
              <w:left w:val="single" w:sz="4" w:space="0" w:color="auto"/>
              <w:bottom w:val="single" w:sz="4" w:space="0" w:color="auto"/>
              <w:right w:val="single" w:sz="4" w:space="0" w:color="auto"/>
            </w:tcBorders>
            <w:vAlign w:val="center"/>
          </w:tcPr>
          <w:p w14:paraId="764A4AAA" w14:textId="77777777" w:rsidR="00451518" w:rsidRPr="000B13D8" w:rsidRDefault="00451518" w:rsidP="00451518">
            <w:pPr>
              <w:pStyle w:val="TAC"/>
              <w:rPr>
                <w:lang w:val="en-US" w:eastAsia="zh-CN"/>
              </w:rPr>
            </w:pPr>
            <w:r w:rsidRPr="000B13D8">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B1F50B9" w14:textId="77777777" w:rsidR="00451518" w:rsidRPr="000B13D8" w:rsidRDefault="00451518" w:rsidP="00451518">
            <w:pPr>
              <w:pStyle w:val="TAC"/>
              <w:rPr>
                <w:lang w:val="en-US"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B689184" w14:textId="77777777" w:rsidR="00451518" w:rsidRPr="000B13D8" w:rsidRDefault="00451518" w:rsidP="00451518">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A3334C" w14:textId="77777777" w:rsidR="00451518" w:rsidRPr="000B13D8" w:rsidRDefault="00451518" w:rsidP="00451518">
            <w:pPr>
              <w:pStyle w:val="TAC"/>
              <w:rPr>
                <w:lang w:eastAsia="zh-CN"/>
              </w:rPr>
            </w:pPr>
            <w:r w:rsidRPr="000B13D8">
              <w:rPr>
                <w:lang w:eastAsia="zh-CN"/>
              </w:rPr>
              <w:t>0.7</w:t>
            </w:r>
          </w:p>
        </w:tc>
      </w:tr>
      <w:tr w:rsidR="00451518" w:rsidRPr="000B13D8" w14:paraId="52AD6247"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DBC7B64" w14:textId="77777777" w:rsidR="00451518" w:rsidRPr="000B13D8" w:rsidRDefault="00451518" w:rsidP="00451518">
            <w:pPr>
              <w:pStyle w:val="TAC"/>
            </w:pPr>
            <w:r w:rsidRPr="000B13D8">
              <w:rPr>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12D66327" w14:textId="77777777" w:rsidR="00451518" w:rsidRPr="000B13D8" w:rsidRDefault="00451518" w:rsidP="00451518">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A68F02" w14:textId="77777777" w:rsidR="00451518" w:rsidRPr="000B13D8" w:rsidRDefault="00451518" w:rsidP="00451518">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1C91047" w14:textId="77777777" w:rsidR="00451518" w:rsidRPr="000B13D8" w:rsidRDefault="00451518" w:rsidP="00451518">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823162" w14:textId="77777777" w:rsidR="00451518" w:rsidRPr="000B13D8" w:rsidRDefault="00451518" w:rsidP="00451518">
            <w:pPr>
              <w:pStyle w:val="TAC"/>
              <w:rPr>
                <w:lang w:eastAsia="zh-CN"/>
              </w:rPr>
            </w:pPr>
            <w:r w:rsidRPr="000B13D8">
              <w:rPr>
                <w:rFonts w:hint="eastAsia"/>
                <w:lang w:eastAsia="zh-CN"/>
              </w:rPr>
              <w:t>0</w:t>
            </w:r>
            <w:r w:rsidRPr="000B13D8">
              <w:rPr>
                <w:lang w:eastAsia="zh-CN"/>
              </w:rPr>
              <w:t>.5</w:t>
            </w:r>
          </w:p>
        </w:tc>
      </w:tr>
      <w:tr w:rsidR="00451518" w:rsidRPr="000B13D8" w14:paraId="5D0F9556"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0A02A4A" w14:textId="77777777" w:rsidR="00451518" w:rsidRPr="000B13D8" w:rsidRDefault="00451518" w:rsidP="00451518">
            <w:pPr>
              <w:pStyle w:val="TAC"/>
            </w:pPr>
            <w:r w:rsidRPr="000B13D8">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7B833351" w14:textId="77777777" w:rsidR="00451518" w:rsidRPr="000B13D8" w:rsidRDefault="00451518" w:rsidP="00451518">
            <w:pPr>
              <w:pStyle w:val="TAC"/>
              <w:rPr>
                <w:lang w:val="en-US" w:eastAsia="zh-CN"/>
              </w:rPr>
            </w:pPr>
            <w:r w:rsidRPr="000B13D8">
              <w:t>0</w:t>
            </w:r>
            <w:r w:rsidRPr="000B13D8">
              <w:rPr>
                <w:vertAlign w:val="superscript"/>
              </w:rPr>
              <w:t>3</w:t>
            </w:r>
            <w:r w:rsidRPr="000B13D8">
              <w:t xml:space="preserve"> / 0.5</w:t>
            </w:r>
            <w:r w:rsidRPr="000B13D8">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7354B3D7" w14:textId="77777777" w:rsidR="00451518" w:rsidRPr="000B13D8" w:rsidRDefault="00451518" w:rsidP="00451518">
            <w:pPr>
              <w:pStyle w:val="TAC"/>
              <w:rPr>
                <w:lang w:val="en-US" w:eastAsia="zh-CN"/>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13844468" w14:textId="77777777" w:rsidR="00451518" w:rsidRPr="000B13D8" w:rsidRDefault="00451518" w:rsidP="00451518">
            <w:pPr>
              <w:pStyle w:val="TAC"/>
              <w:rPr>
                <w:lang w:val="en-US"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544102A7" w14:textId="77777777" w:rsidR="00451518" w:rsidRPr="000B13D8" w:rsidRDefault="00451518" w:rsidP="00451518">
            <w:pPr>
              <w:pStyle w:val="TAC"/>
              <w:rPr>
                <w:lang w:val="en-US" w:eastAsia="zh-CN"/>
              </w:rPr>
            </w:pPr>
            <w:r w:rsidRPr="000B13D8">
              <w:t>0.5</w:t>
            </w:r>
          </w:p>
        </w:tc>
      </w:tr>
      <w:tr w:rsidR="00451518" w:rsidRPr="000B13D8" w14:paraId="20D4F449"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9E0E7D3" w14:textId="77777777" w:rsidR="00451518" w:rsidRPr="000B13D8" w:rsidRDefault="00451518" w:rsidP="00451518">
            <w:pPr>
              <w:pStyle w:val="TAC"/>
            </w:pPr>
            <w:r w:rsidRPr="000B13D8">
              <w:t>CA_</w:t>
            </w:r>
            <w:r w:rsidRPr="000B13D8">
              <w:rPr>
                <w:rFonts w:hint="eastAsia"/>
                <w:lang w:eastAsia="zh-CN"/>
              </w:rPr>
              <w:t>n</w:t>
            </w:r>
            <w:r w:rsidRPr="000B13D8">
              <w:rPr>
                <w:rFonts w:eastAsia="Yu Mincho"/>
              </w:rPr>
              <w:t>41</w:t>
            </w:r>
            <w:r w:rsidRPr="000B13D8">
              <w:t>-</w:t>
            </w:r>
            <w:r w:rsidRPr="000B13D8">
              <w:rPr>
                <w:rFonts w:hint="eastAsia"/>
                <w:lang w:eastAsia="zh-CN"/>
              </w:rPr>
              <w:t>n</w:t>
            </w:r>
            <w:r w:rsidRPr="000B13D8">
              <w:rPr>
                <w:lang w:eastAsia="zh-CN"/>
              </w:rPr>
              <w:t>66-</w:t>
            </w:r>
            <w:r w:rsidRPr="000B13D8">
              <w:rPr>
                <w:rFonts w:hint="eastAsia"/>
                <w:lang w:eastAsia="zh-CN"/>
              </w:rPr>
              <w:t>n</w:t>
            </w:r>
            <w:r w:rsidRPr="000B13D8">
              <w:rPr>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042A4C7E" w14:textId="77777777" w:rsidR="00451518" w:rsidRPr="000B13D8" w:rsidRDefault="00451518" w:rsidP="00451518">
            <w:pPr>
              <w:pStyle w:val="TAC"/>
            </w:pPr>
            <w:r w:rsidRPr="000B13D8">
              <w:t>0</w:t>
            </w:r>
            <w:r w:rsidRPr="000B13D8">
              <w:rPr>
                <w:vertAlign w:val="superscript"/>
              </w:rPr>
              <w:t>3</w:t>
            </w:r>
            <w:r w:rsidRPr="000B13D8">
              <w:t xml:space="preserve"> / 0.5</w:t>
            </w:r>
            <w:r w:rsidRPr="000B13D8">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65C53225" w14:textId="77777777" w:rsidR="00451518" w:rsidRPr="000B13D8" w:rsidRDefault="00451518" w:rsidP="00451518">
            <w:pPr>
              <w:pStyle w:val="TAC"/>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5921B45E" w14:textId="77777777" w:rsidR="00451518" w:rsidRPr="000B13D8" w:rsidRDefault="00451518" w:rsidP="00451518">
            <w:pPr>
              <w:pStyle w:val="TAC"/>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7D116ECF" w14:textId="77777777" w:rsidR="00451518" w:rsidRPr="000B13D8" w:rsidRDefault="00451518" w:rsidP="00451518">
            <w:pPr>
              <w:pStyle w:val="TAC"/>
            </w:pPr>
            <w:r w:rsidRPr="000B13D8">
              <w:t>0.5</w:t>
            </w:r>
          </w:p>
        </w:tc>
      </w:tr>
      <w:tr w:rsidR="00451518" w:rsidRPr="000B13D8" w14:paraId="70B2F6B4"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4AC5C61" w14:textId="77777777" w:rsidR="00451518" w:rsidRPr="000B13D8" w:rsidRDefault="00451518" w:rsidP="00451518">
            <w:pPr>
              <w:pStyle w:val="TAC"/>
            </w:pPr>
            <w:r w:rsidRPr="000B13D8">
              <w:t>CA_</w:t>
            </w:r>
            <w:r w:rsidRPr="000B13D8">
              <w:rPr>
                <w:rFonts w:hint="eastAsia"/>
                <w:lang w:eastAsia="zh-CN"/>
              </w:rPr>
              <w:t>n</w:t>
            </w:r>
            <w:r w:rsidRPr="000B13D8">
              <w:rPr>
                <w:rFonts w:eastAsia="Yu Mincho"/>
              </w:rPr>
              <w:t>41</w:t>
            </w:r>
            <w:r w:rsidRPr="000B13D8">
              <w:t>-</w:t>
            </w:r>
            <w:r w:rsidRPr="000B13D8">
              <w:rPr>
                <w:rFonts w:hint="eastAsia"/>
                <w:lang w:eastAsia="zh-CN"/>
              </w:rPr>
              <w:t>n</w:t>
            </w:r>
            <w:r w:rsidRPr="000B13D8">
              <w:rPr>
                <w:lang w:eastAsia="zh-CN"/>
              </w:rPr>
              <w:t>66-</w:t>
            </w:r>
            <w:r w:rsidRPr="000B13D8">
              <w:rPr>
                <w:rFonts w:hint="eastAsia"/>
                <w:lang w:eastAsia="zh-CN"/>
              </w:rPr>
              <w:t>n</w:t>
            </w:r>
            <w:r w:rsidRPr="000B13D8">
              <w:rPr>
                <w:lang w:eastAsia="zh-CN"/>
              </w:rPr>
              <w:t>71-n85</w:t>
            </w:r>
          </w:p>
        </w:tc>
        <w:tc>
          <w:tcPr>
            <w:tcW w:w="1523" w:type="dxa"/>
            <w:tcBorders>
              <w:top w:val="single" w:sz="4" w:space="0" w:color="auto"/>
              <w:left w:val="single" w:sz="4" w:space="0" w:color="auto"/>
              <w:bottom w:val="single" w:sz="4" w:space="0" w:color="auto"/>
              <w:right w:val="single" w:sz="4" w:space="0" w:color="auto"/>
            </w:tcBorders>
            <w:vAlign w:val="center"/>
          </w:tcPr>
          <w:p w14:paraId="0360B023" w14:textId="77777777" w:rsidR="00451518" w:rsidRPr="000B13D8" w:rsidRDefault="00451518" w:rsidP="00451518">
            <w:pPr>
              <w:pStyle w:val="TAC"/>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F51D95A" w14:textId="77777777" w:rsidR="00451518" w:rsidRPr="000B13D8" w:rsidRDefault="00451518" w:rsidP="00451518">
            <w:pPr>
              <w:pStyle w:val="TAC"/>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20C12BB" w14:textId="77777777" w:rsidR="00451518" w:rsidRPr="000B13D8" w:rsidRDefault="00451518" w:rsidP="00451518">
            <w:pPr>
              <w:pStyle w:val="TAC"/>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37833F" w14:textId="77777777" w:rsidR="00451518" w:rsidRPr="000B13D8" w:rsidRDefault="00451518" w:rsidP="00451518">
            <w:pPr>
              <w:pStyle w:val="TAC"/>
            </w:pPr>
            <w:r w:rsidRPr="000B13D8">
              <w:rPr>
                <w:rFonts w:hint="eastAsia"/>
                <w:lang w:eastAsia="zh-CN"/>
              </w:rPr>
              <w:t>0</w:t>
            </w:r>
            <w:r w:rsidRPr="000B13D8">
              <w:rPr>
                <w:lang w:eastAsia="zh-CN"/>
              </w:rPr>
              <w:t>.2</w:t>
            </w:r>
          </w:p>
        </w:tc>
      </w:tr>
      <w:tr w:rsidR="00451518" w:rsidRPr="000B13D8" w14:paraId="2E480D66"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CAF4A09" w14:textId="77777777" w:rsidR="00451518" w:rsidRPr="000B13D8" w:rsidRDefault="00451518" w:rsidP="00451518">
            <w:pPr>
              <w:pStyle w:val="TAC"/>
            </w:pPr>
            <w:r w:rsidRPr="000B13D8">
              <w:t>CA_n41-n66-n77-n85</w:t>
            </w:r>
          </w:p>
        </w:tc>
        <w:tc>
          <w:tcPr>
            <w:tcW w:w="1523" w:type="dxa"/>
            <w:tcBorders>
              <w:top w:val="single" w:sz="4" w:space="0" w:color="auto"/>
              <w:left w:val="single" w:sz="4" w:space="0" w:color="auto"/>
              <w:bottom w:val="single" w:sz="4" w:space="0" w:color="auto"/>
              <w:right w:val="single" w:sz="4" w:space="0" w:color="auto"/>
            </w:tcBorders>
            <w:vAlign w:val="center"/>
          </w:tcPr>
          <w:p w14:paraId="0BB7EB74" w14:textId="77777777" w:rsidR="00451518" w:rsidRPr="000B13D8" w:rsidRDefault="00451518" w:rsidP="00451518">
            <w:pPr>
              <w:pStyle w:val="TAC"/>
            </w:pPr>
            <w:r w:rsidRPr="000B13D8">
              <w:t>0</w:t>
            </w:r>
            <w:r w:rsidRPr="000B13D8">
              <w:rPr>
                <w:vertAlign w:val="superscript"/>
              </w:rPr>
              <w:t>3</w:t>
            </w:r>
            <w:r w:rsidRPr="000B13D8">
              <w:t xml:space="preserve"> / 0.5</w:t>
            </w:r>
            <w:r w:rsidRPr="000B13D8">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29D06CC0" w14:textId="77777777" w:rsidR="00451518" w:rsidRPr="000B13D8" w:rsidRDefault="00451518" w:rsidP="00451518">
            <w:pPr>
              <w:pStyle w:val="TAC"/>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3BE8D0A6" w14:textId="77777777" w:rsidR="00451518" w:rsidRPr="000B13D8" w:rsidRDefault="00451518" w:rsidP="00451518">
            <w:pPr>
              <w:pStyle w:val="TAC"/>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6D995468" w14:textId="77777777" w:rsidR="00451518" w:rsidRPr="000B13D8" w:rsidRDefault="00451518" w:rsidP="00451518">
            <w:pPr>
              <w:pStyle w:val="TAC"/>
            </w:pPr>
            <w:r w:rsidRPr="000B13D8">
              <w:t>0.2</w:t>
            </w:r>
          </w:p>
        </w:tc>
      </w:tr>
      <w:tr w:rsidR="00451518" w:rsidRPr="000B13D8" w14:paraId="18AE7AE4" w14:textId="77777777" w:rsidTr="00CE078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D36C006" w14:textId="77777777" w:rsidR="00451518" w:rsidRPr="000B13D8" w:rsidRDefault="00451518" w:rsidP="00451518">
            <w:pPr>
              <w:pStyle w:val="TAC"/>
            </w:pPr>
            <w:r w:rsidRPr="000B13D8">
              <w:t>CA_n48-n66-n70-n77</w:t>
            </w:r>
          </w:p>
        </w:tc>
        <w:tc>
          <w:tcPr>
            <w:tcW w:w="1523" w:type="dxa"/>
            <w:tcBorders>
              <w:top w:val="single" w:sz="4" w:space="0" w:color="auto"/>
              <w:left w:val="single" w:sz="4" w:space="0" w:color="auto"/>
              <w:bottom w:val="single" w:sz="4" w:space="0" w:color="auto"/>
              <w:right w:val="single" w:sz="4" w:space="0" w:color="auto"/>
            </w:tcBorders>
            <w:vAlign w:val="center"/>
          </w:tcPr>
          <w:p w14:paraId="587161F9" w14:textId="77777777" w:rsidR="00451518" w:rsidRPr="000B13D8" w:rsidRDefault="00451518" w:rsidP="00451518">
            <w:pPr>
              <w:pStyle w:val="TAC"/>
            </w:pPr>
            <w:r w:rsidRPr="000B13D8">
              <w:rPr>
                <w:rFonts w:cs="Arial"/>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0C8655A" w14:textId="77777777" w:rsidR="00451518" w:rsidRPr="000B13D8" w:rsidRDefault="00451518" w:rsidP="00451518">
            <w:pPr>
              <w:pStyle w:val="TAC"/>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E4E3A4" w14:textId="77777777" w:rsidR="00451518" w:rsidRPr="000B13D8" w:rsidRDefault="00451518" w:rsidP="00451518">
            <w:pPr>
              <w:pStyle w:val="TAC"/>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FE0263" w14:textId="77777777" w:rsidR="00451518" w:rsidRPr="000B13D8" w:rsidRDefault="00451518" w:rsidP="00451518">
            <w:pPr>
              <w:pStyle w:val="TAC"/>
            </w:pPr>
            <w:r w:rsidRPr="000B13D8">
              <w:rPr>
                <w:rFonts w:cs="Arial" w:hint="eastAsia"/>
                <w:lang w:eastAsia="zh-CN"/>
              </w:rPr>
              <w:t>0</w:t>
            </w:r>
            <w:r w:rsidRPr="000B13D8">
              <w:rPr>
                <w:rFonts w:cs="Arial"/>
                <w:lang w:eastAsia="zh-CN"/>
              </w:rPr>
              <w:t>.5</w:t>
            </w:r>
          </w:p>
        </w:tc>
      </w:tr>
      <w:tr w:rsidR="00451518" w:rsidRPr="000B13D8" w14:paraId="787C474A" w14:textId="77777777" w:rsidTr="00CE078A">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AD3805" w14:textId="77777777" w:rsidR="00451518" w:rsidRPr="000B13D8" w:rsidRDefault="00451518" w:rsidP="00451518">
            <w:pPr>
              <w:pStyle w:val="TAN"/>
              <w:rPr>
                <w:lang w:val="en-US"/>
              </w:rPr>
            </w:pPr>
            <w:r w:rsidRPr="000B13D8">
              <w:rPr>
                <w:lang w:val="en-US"/>
              </w:rPr>
              <w:t>NOTE 1:</w:t>
            </w:r>
            <w:r w:rsidRPr="000B13D8">
              <w:rPr>
                <w:lang w:eastAsia="zh-CN"/>
              </w:rPr>
              <w:tab/>
            </w:r>
            <w:r w:rsidRPr="000B13D8">
              <w:rPr>
                <w:rFonts w:hint="eastAsia"/>
                <w:lang w:val="en-US"/>
              </w:rPr>
              <w:t>Applicable</w:t>
            </w:r>
            <w:r w:rsidRPr="000B13D8">
              <w:rPr>
                <w:lang w:val="en-US"/>
              </w:rPr>
              <w:t xml:space="preserve"> for the frequency range of 25</w:t>
            </w:r>
            <w:r w:rsidRPr="000B13D8">
              <w:rPr>
                <w:rFonts w:hint="eastAsia"/>
                <w:lang w:val="en-US"/>
              </w:rPr>
              <w:t>1</w:t>
            </w:r>
            <w:r w:rsidRPr="000B13D8">
              <w:rPr>
                <w:lang w:val="en-US"/>
              </w:rPr>
              <w:t>5-2690</w:t>
            </w:r>
            <w:r w:rsidRPr="000B13D8">
              <w:rPr>
                <w:rFonts w:hint="eastAsia"/>
                <w:lang w:val="en-US"/>
              </w:rPr>
              <w:t xml:space="preserve"> </w:t>
            </w:r>
            <w:r w:rsidRPr="000B13D8">
              <w:rPr>
                <w:lang w:val="en-US"/>
              </w:rPr>
              <w:t>MHz</w:t>
            </w:r>
            <w:r w:rsidRPr="000B13D8">
              <w:rPr>
                <w:rFonts w:hint="eastAsia"/>
                <w:lang w:val="en-US"/>
              </w:rPr>
              <w:t>.</w:t>
            </w:r>
            <w:r w:rsidRPr="000B13D8">
              <w:rPr>
                <w:lang w:val="en-US"/>
              </w:rPr>
              <w:t xml:space="preserve"> </w:t>
            </w:r>
          </w:p>
          <w:p w14:paraId="284B04B0" w14:textId="77777777" w:rsidR="00451518" w:rsidRPr="000B13D8" w:rsidRDefault="00451518" w:rsidP="00451518">
            <w:pPr>
              <w:pStyle w:val="TAN"/>
            </w:pPr>
            <w:r w:rsidRPr="000B13D8">
              <w:t>NOTE 2:</w:t>
            </w:r>
            <w:r w:rsidRPr="000B13D8">
              <w:rPr>
                <w:lang w:eastAsia="zh-CN"/>
              </w:rPr>
              <w:tab/>
            </w:r>
            <w:r w:rsidRPr="000B13D8">
              <w:rPr>
                <w:rFonts w:hint="eastAsia"/>
              </w:rPr>
              <w:t>Applicable</w:t>
            </w:r>
            <w:r w:rsidRPr="000B13D8">
              <w:t xml:space="preserve"> for the frequency range of 2496-25</w:t>
            </w:r>
            <w:r w:rsidRPr="000B13D8">
              <w:rPr>
                <w:rFonts w:hint="eastAsia"/>
              </w:rPr>
              <w:t>1</w:t>
            </w:r>
            <w:r w:rsidRPr="000B13D8">
              <w:t>5</w:t>
            </w:r>
            <w:r w:rsidRPr="000B13D8">
              <w:rPr>
                <w:rFonts w:hint="eastAsia"/>
              </w:rPr>
              <w:t xml:space="preserve"> </w:t>
            </w:r>
            <w:r w:rsidRPr="000B13D8">
              <w:t>MHz</w:t>
            </w:r>
          </w:p>
          <w:p w14:paraId="60FFAAED" w14:textId="77777777" w:rsidR="00451518" w:rsidRPr="000B13D8" w:rsidRDefault="00451518" w:rsidP="00451518">
            <w:pPr>
              <w:pStyle w:val="TAN"/>
            </w:pPr>
            <w:r w:rsidRPr="000B13D8">
              <w:t xml:space="preserve">NOTE </w:t>
            </w:r>
            <w:r w:rsidRPr="000B13D8">
              <w:rPr>
                <w:rFonts w:hint="eastAsia"/>
                <w:lang w:eastAsia="zh-CN"/>
              </w:rPr>
              <w:t>5</w:t>
            </w:r>
            <w:r w:rsidRPr="000B13D8">
              <w:t>:</w:t>
            </w:r>
            <w:r w:rsidRPr="000B13D8">
              <w:tab/>
              <w:t>The requirement is applied for UE transmitting on the frequency range of 2545 - 2690 MHz.</w:t>
            </w:r>
          </w:p>
          <w:p w14:paraId="4B4D41E1" w14:textId="77777777" w:rsidR="00451518" w:rsidRPr="000B13D8" w:rsidRDefault="00451518" w:rsidP="00451518">
            <w:pPr>
              <w:pStyle w:val="TAN"/>
              <w:rPr>
                <w:rFonts w:cs="Arial"/>
              </w:rPr>
            </w:pPr>
            <w:r w:rsidRPr="000B13D8">
              <w:t xml:space="preserve">NOTE </w:t>
            </w:r>
            <w:r w:rsidRPr="000B13D8">
              <w:rPr>
                <w:rFonts w:hint="eastAsia"/>
              </w:rPr>
              <w:t>6</w:t>
            </w:r>
            <w:r w:rsidRPr="000B13D8">
              <w:t>:</w:t>
            </w:r>
            <w:r w:rsidRPr="000B13D8">
              <w:tab/>
              <w:t>The requirement is applied for UE transmitting on the frequency range of 2496 - 2545 MHz</w:t>
            </w:r>
          </w:p>
          <w:p w14:paraId="6DE53146" w14:textId="77777777" w:rsidR="00451518" w:rsidRPr="000B13D8" w:rsidRDefault="00451518" w:rsidP="00451518">
            <w:pPr>
              <w:pStyle w:val="TAN"/>
              <w:rPr>
                <w:rFonts w:cs="Arial"/>
                <w:lang w:eastAsia="zh-CN"/>
              </w:rPr>
            </w:pPr>
            <w:r w:rsidRPr="000B13D8">
              <w:rPr>
                <w:rFonts w:cs="Arial"/>
              </w:rPr>
              <w:t xml:space="preserve">NOTE </w:t>
            </w:r>
            <w:r w:rsidRPr="000B13D8">
              <w:rPr>
                <w:rFonts w:cs="Arial"/>
                <w:lang w:eastAsia="zh-CN"/>
              </w:rPr>
              <w:t>7</w:t>
            </w:r>
            <w:r w:rsidRPr="000B13D8">
              <w:rPr>
                <w:rFonts w:cs="Arial"/>
              </w:rPr>
              <w:t>:</w:t>
            </w:r>
            <w:r w:rsidRPr="000B13D8">
              <w:rPr>
                <w:rFonts w:cs="Arial"/>
              </w:rPr>
              <w:tab/>
            </w:r>
            <w:r w:rsidRPr="000B13D8">
              <w:rPr>
                <w:rFonts w:cs="Arial"/>
                <w:lang w:eastAsia="zh-CN"/>
              </w:rPr>
              <w:t xml:space="preserve"> “-” denotes ΔR</w:t>
            </w:r>
            <w:r w:rsidRPr="000B13D8">
              <w:rPr>
                <w:rFonts w:cs="Arial"/>
                <w:vertAlign w:val="subscript"/>
                <w:lang w:eastAsia="zh-CN"/>
              </w:rPr>
              <w:t>IB,c</w:t>
            </w:r>
            <w:r w:rsidRPr="000B13D8">
              <w:rPr>
                <w:rFonts w:cs="Arial"/>
                <w:lang w:eastAsia="zh-CN"/>
              </w:rPr>
              <w:t xml:space="preserve"> = 0.</w:t>
            </w:r>
          </w:p>
          <w:p w14:paraId="0CA030C9" w14:textId="77777777" w:rsidR="00451518" w:rsidRPr="000B13D8" w:rsidRDefault="00451518" w:rsidP="00451518">
            <w:pPr>
              <w:pStyle w:val="TAN"/>
            </w:pPr>
            <w:r w:rsidRPr="000B13D8">
              <w:rPr>
                <w:rFonts w:cs="Arial"/>
              </w:rPr>
              <w:t xml:space="preserve">NOTE </w:t>
            </w:r>
            <w:r w:rsidRPr="000B13D8">
              <w:rPr>
                <w:rFonts w:cs="Arial"/>
                <w:lang w:eastAsia="zh-CN"/>
              </w:rPr>
              <w:t>8</w:t>
            </w:r>
            <w:r w:rsidRPr="000B13D8">
              <w:rPr>
                <w:rFonts w:cs="Arial"/>
              </w:rPr>
              <w:t>:</w:t>
            </w:r>
            <w:r w:rsidRPr="000B13D8">
              <w:rPr>
                <w:rFonts w:cs="Arial"/>
              </w:rPr>
              <w:tab/>
            </w:r>
            <w:r w:rsidRPr="000B13D8">
              <w:rPr>
                <w:rFonts w:cs="Arial"/>
                <w:lang w:eastAsia="zh-CN"/>
              </w:rPr>
              <w:t xml:space="preserve">The component band order in the configuration should be listed by the order of NR bands, </w:t>
            </w:r>
            <w:r w:rsidRPr="000B13D8">
              <w:rPr>
                <w:szCs w:val="18"/>
                <w:lang w:eastAsia="zh-CN"/>
              </w:rPr>
              <w:t xml:space="preserve">such as for </w:t>
            </w:r>
            <w:r w:rsidRPr="000B13D8">
              <w:t>CA</w:t>
            </w:r>
            <w:r w:rsidRPr="000B13D8">
              <w:rPr>
                <w:lang w:val="en-US"/>
              </w:rPr>
              <w:t>_n1-</w:t>
            </w:r>
            <w:r w:rsidRPr="000B13D8">
              <w:rPr>
                <w:rFonts w:hint="eastAsia"/>
                <w:lang w:val="en-US" w:eastAsia="zh-CN"/>
              </w:rPr>
              <w:t>n</w:t>
            </w:r>
            <w:r w:rsidRPr="000B13D8">
              <w:rPr>
                <w:lang w:val="en-US" w:eastAsia="zh-CN"/>
              </w:rPr>
              <w:t>3-n7-</w:t>
            </w:r>
            <w:r w:rsidRPr="000B13D8">
              <w:rPr>
                <w:lang w:val="en-US"/>
              </w:rPr>
              <w:t>n78</w:t>
            </w:r>
            <w:r w:rsidRPr="000B13D8">
              <w:rPr>
                <w:szCs w:val="18"/>
                <w:lang w:eastAsia="zh-CN"/>
              </w:rPr>
              <w:t xml:space="preserve"> the band order from left to right is n1 n3, n7 and n78</w:t>
            </w:r>
            <w:r w:rsidRPr="000B13D8">
              <w:rPr>
                <w:rFonts w:cs="Arial"/>
                <w:lang w:eastAsia="zh-CN"/>
              </w:rPr>
              <w:t>.</w:t>
            </w:r>
          </w:p>
        </w:tc>
      </w:tr>
    </w:tbl>
    <w:p w14:paraId="52C7CB88" w14:textId="77777777" w:rsidR="003F2E77" w:rsidRDefault="003F2E77" w:rsidP="003F2E77">
      <w:pPr>
        <w:rPr>
          <w:b/>
          <w:bCs/>
          <w:noProof/>
        </w:rPr>
      </w:pPr>
    </w:p>
    <w:p w14:paraId="49B7E7BA" w14:textId="7DE7A969" w:rsidR="003F2E77" w:rsidRDefault="003F2E77" w:rsidP="003F2E77">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p w14:paraId="6E9705D2" w14:textId="77777777" w:rsidR="003F2E77" w:rsidRPr="003F2E77" w:rsidRDefault="003F2E77" w:rsidP="003F2E77"/>
    <w:sectPr w:rsidR="003F2E77" w:rsidRPr="003F2E77" w:rsidSect="00FD4512">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29DF2" w14:textId="77777777" w:rsidR="0087256D" w:rsidRDefault="0087256D">
      <w:r>
        <w:separator/>
      </w:r>
    </w:p>
  </w:endnote>
  <w:endnote w:type="continuationSeparator" w:id="0">
    <w:p w14:paraId="1AD7A2A9" w14:textId="77777777" w:rsidR="0087256D" w:rsidRDefault="00872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93789" w14:textId="77777777" w:rsidR="0087256D" w:rsidRDefault="0087256D">
      <w:r>
        <w:separator/>
      </w:r>
    </w:p>
  </w:footnote>
  <w:footnote w:type="continuationSeparator" w:id="0">
    <w:p w14:paraId="0F4708F8" w14:textId="77777777" w:rsidR="0087256D" w:rsidRDefault="00872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41B"/>
    <w:rsid w:val="0000655C"/>
    <w:rsid w:val="0000685C"/>
    <w:rsid w:val="00010132"/>
    <w:rsid w:val="0001029C"/>
    <w:rsid w:val="00011071"/>
    <w:rsid w:val="00013A2B"/>
    <w:rsid w:val="000159AA"/>
    <w:rsid w:val="00015D5E"/>
    <w:rsid w:val="000172AD"/>
    <w:rsid w:val="00017B2F"/>
    <w:rsid w:val="0002060C"/>
    <w:rsid w:val="000206D9"/>
    <w:rsid w:val="00020BFE"/>
    <w:rsid w:val="00021843"/>
    <w:rsid w:val="00023DA8"/>
    <w:rsid w:val="000248C5"/>
    <w:rsid w:val="00024BA8"/>
    <w:rsid w:val="00025642"/>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7DB1"/>
    <w:rsid w:val="00040095"/>
    <w:rsid w:val="00040BAD"/>
    <w:rsid w:val="00040F0A"/>
    <w:rsid w:val="0004148C"/>
    <w:rsid w:val="000420B5"/>
    <w:rsid w:val="00042310"/>
    <w:rsid w:val="000433BC"/>
    <w:rsid w:val="000442BA"/>
    <w:rsid w:val="00044D5C"/>
    <w:rsid w:val="00047C1E"/>
    <w:rsid w:val="00047D4B"/>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66C08"/>
    <w:rsid w:val="0007002A"/>
    <w:rsid w:val="00071D8B"/>
    <w:rsid w:val="00072410"/>
    <w:rsid w:val="00074961"/>
    <w:rsid w:val="00074F05"/>
    <w:rsid w:val="00075F94"/>
    <w:rsid w:val="0007622F"/>
    <w:rsid w:val="00076980"/>
    <w:rsid w:val="0007799D"/>
    <w:rsid w:val="00077A8A"/>
    <w:rsid w:val="00080512"/>
    <w:rsid w:val="000808D0"/>
    <w:rsid w:val="0008108E"/>
    <w:rsid w:val="0008256D"/>
    <w:rsid w:val="0008433E"/>
    <w:rsid w:val="000844D2"/>
    <w:rsid w:val="000845D4"/>
    <w:rsid w:val="000858E2"/>
    <w:rsid w:val="00086CAC"/>
    <w:rsid w:val="00087053"/>
    <w:rsid w:val="000871A9"/>
    <w:rsid w:val="00087BE5"/>
    <w:rsid w:val="00092C59"/>
    <w:rsid w:val="00093614"/>
    <w:rsid w:val="00093811"/>
    <w:rsid w:val="0009496A"/>
    <w:rsid w:val="00095162"/>
    <w:rsid w:val="00095332"/>
    <w:rsid w:val="00095D65"/>
    <w:rsid w:val="000974D9"/>
    <w:rsid w:val="000A1303"/>
    <w:rsid w:val="000A3752"/>
    <w:rsid w:val="000A3ACF"/>
    <w:rsid w:val="000A3CD8"/>
    <w:rsid w:val="000A44E8"/>
    <w:rsid w:val="000A53D4"/>
    <w:rsid w:val="000A5489"/>
    <w:rsid w:val="000A54FC"/>
    <w:rsid w:val="000A5B1D"/>
    <w:rsid w:val="000A6FB3"/>
    <w:rsid w:val="000A7498"/>
    <w:rsid w:val="000B0CBE"/>
    <w:rsid w:val="000B3ED3"/>
    <w:rsid w:val="000B7CAC"/>
    <w:rsid w:val="000C1208"/>
    <w:rsid w:val="000C16B0"/>
    <w:rsid w:val="000C2C68"/>
    <w:rsid w:val="000C33CC"/>
    <w:rsid w:val="000C47C3"/>
    <w:rsid w:val="000C793E"/>
    <w:rsid w:val="000D00E8"/>
    <w:rsid w:val="000D0219"/>
    <w:rsid w:val="000D0295"/>
    <w:rsid w:val="000D2181"/>
    <w:rsid w:val="000D2E8D"/>
    <w:rsid w:val="000D3E93"/>
    <w:rsid w:val="000D43AE"/>
    <w:rsid w:val="000D4514"/>
    <w:rsid w:val="000D58AB"/>
    <w:rsid w:val="000D6BFA"/>
    <w:rsid w:val="000D6E9D"/>
    <w:rsid w:val="000E1725"/>
    <w:rsid w:val="000E201D"/>
    <w:rsid w:val="000E21D1"/>
    <w:rsid w:val="000E2FA8"/>
    <w:rsid w:val="000E3AB7"/>
    <w:rsid w:val="000E5E43"/>
    <w:rsid w:val="000E6696"/>
    <w:rsid w:val="000E69C0"/>
    <w:rsid w:val="000E7547"/>
    <w:rsid w:val="000F0085"/>
    <w:rsid w:val="000F028D"/>
    <w:rsid w:val="000F2434"/>
    <w:rsid w:val="000F4A78"/>
    <w:rsid w:val="000F4C69"/>
    <w:rsid w:val="000F507A"/>
    <w:rsid w:val="000F5ACF"/>
    <w:rsid w:val="000F728D"/>
    <w:rsid w:val="000F75C2"/>
    <w:rsid w:val="00100FB7"/>
    <w:rsid w:val="00101CE1"/>
    <w:rsid w:val="00103F21"/>
    <w:rsid w:val="00104B2B"/>
    <w:rsid w:val="00105443"/>
    <w:rsid w:val="0010599C"/>
    <w:rsid w:val="00106466"/>
    <w:rsid w:val="00106F59"/>
    <w:rsid w:val="00110D8D"/>
    <w:rsid w:val="00112C48"/>
    <w:rsid w:val="001130F3"/>
    <w:rsid w:val="001135B6"/>
    <w:rsid w:val="00113EB3"/>
    <w:rsid w:val="00115335"/>
    <w:rsid w:val="00115405"/>
    <w:rsid w:val="00115BE4"/>
    <w:rsid w:val="001169E8"/>
    <w:rsid w:val="00116A59"/>
    <w:rsid w:val="00121FD4"/>
    <w:rsid w:val="00122421"/>
    <w:rsid w:val="0012286F"/>
    <w:rsid w:val="00122E19"/>
    <w:rsid w:val="00124844"/>
    <w:rsid w:val="001255AA"/>
    <w:rsid w:val="00125E97"/>
    <w:rsid w:val="0012795B"/>
    <w:rsid w:val="00127C09"/>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75F8"/>
    <w:rsid w:val="001478E3"/>
    <w:rsid w:val="00147C95"/>
    <w:rsid w:val="00151744"/>
    <w:rsid w:val="00152549"/>
    <w:rsid w:val="001526C4"/>
    <w:rsid w:val="00153474"/>
    <w:rsid w:val="001534E8"/>
    <w:rsid w:val="001556B0"/>
    <w:rsid w:val="00155850"/>
    <w:rsid w:val="00156BFF"/>
    <w:rsid w:val="00157266"/>
    <w:rsid w:val="001579F2"/>
    <w:rsid w:val="00161E58"/>
    <w:rsid w:val="001629F5"/>
    <w:rsid w:val="00162F83"/>
    <w:rsid w:val="0016336F"/>
    <w:rsid w:val="001644B2"/>
    <w:rsid w:val="00165924"/>
    <w:rsid w:val="00165944"/>
    <w:rsid w:val="00170B96"/>
    <w:rsid w:val="00171A58"/>
    <w:rsid w:val="00172E9C"/>
    <w:rsid w:val="00174554"/>
    <w:rsid w:val="00174BE7"/>
    <w:rsid w:val="00175292"/>
    <w:rsid w:val="00177B96"/>
    <w:rsid w:val="0018078F"/>
    <w:rsid w:val="00180AF9"/>
    <w:rsid w:val="00180E86"/>
    <w:rsid w:val="00181BA7"/>
    <w:rsid w:val="00182743"/>
    <w:rsid w:val="00182DE6"/>
    <w:rsid w:val="00182F21"/>
    <w:rsid w:val="00183F32"/>
    <w:rsid w:val="00184807"/>
    <w:rsid w:val="001852AD"/>
    <w:rsid w:val="00185F90"/>
    <w:rsid w:val="00186AC0"/>
    <w:rsid w:val="001874E4"/>
    <w:rsid w:val="00187FD7"/>
    <w:rsid w:val="00190AD7"/>
    <w:rsid w:val="00191B4B"/>
    <w:rsid w:val="00191CC2"/>
    <w:rsid w:val="001952CA"/>
    <w:rsid w:val="001962E8"/>
    <w:rsid w:val="00196B2C"/>
    <w:rsid w:val="00197D08"/>
    <w:rsid w:val="001A0B48"/>
    <w:rsid w:val="001A15FC"/>
    <w:rsid w:val="001A20C1"/>
    <w:rsid w:val="001A497E"/>
    <w:rsid w:val="001A4C42"/>
    <w:rsid w:val="001A5B6A"/>
    <w:rsid w:val="001A7420"/>
    <w:rsid w:val="001A7E6B"/>
    <w:rsid w:val="001B0132"/>
    <w:rsid w:val="001B06E6"/>
    <w:rsid w:val="001B1711"/>
    <w:rsid w:val="001B5A38"/>
    <w:rsid w:val="001B6435"/>
    <w:rsid w:val="001B6637"/>
    <w:rsid w:val="001C0061"/>
    <w:rsid w:val="001C0118"/>
    <w:rsid w:val="001C08EB"/>
    <w:rsid w:val="001C1880"/>
    <w:rsid w:val="001C21C3"/>
    <w:rsid w:val="001C2442"/>
    <w:rsid w:val="001C3C78"/>
    <w:rsid w:val="001C3DDA"/>
    <w:rsid w:val="001C4ADF"/>
    <w:rsid w:val="001C5D50"/>
    <w:rsid w:val="001C66CB"/>
    <w:rsid w:val="001C6D19"/>
    <w:rsid w:val="001C7EFC"/>
    <w:rsid w:val="001D00A9"/>
    <w:rsid w:val="001D02C2"/>
    <w:rsid w:val="001D0E7B"/>
    <w:rsid w:val="001D19B7"/>
    <w:rsid w:val="001D2018"/>
    <w:rsid w:val="001D2C2F"/>
    <w:rsid w:val="001D3F58"/>
    <w:rsid w:val="001D4D1D"/>
    <w:rsid w:val="001D5236"/>
    <w:rsid w:val="001D5372"/>
    <w:rsid w:val="001D5593"/>
    <w:rsid w:val="001E0E4C"/>
    <w:rsid w:val="001E197B"/>
    <w:rsid w:val="001E2C18"/>
    <w:rsid w:val="001E2C1B"/>
    <w:rsid w:val="001E2D6D"/>
    <w:rsid w:val="001E3136"/>
    <w:rsid w:val="001E7334"/>
    <w:rsid w:val="001F0623"/>
    <w:rsid w:val="001F0C1D"/>
    <w:rsid w:val="001F1132"/>
    <w:rsid w:val="001F168B"/>
    <w:rsid w:val="001F3595"/>
    <w:rsid w:val="001F5022"/>
    <w:rsid w:val="001F58B0"/>
    <w:rsid w:val="001F591D"/>
    <w:rsid w:val="001F5CEC"/>
    <w:rsid w:val="001F66B8"/>
    <w:rsid w:val="0020037C"/>
    <w:rsid w:val="00203399"/>
    <w:rsid w:val="002058E3"/>
    <w:rsid w:val="00207950"/>
    <w:rsid w:val="00207CC4"/>
    <w:rsid w:val="00210D3D"/>
    <w:rsid w:val="00211116"/>
    <w:rsid w:val="00211C34"/>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2C0"/>
    <w:rsid w:val="002363B6"/>
    <w:rsid w:val="00237876"/>
    <w:rsid w:val="00237FAD"/>
    <w:rsid w:val="002424DB"/>
    <w:rsid w:val="00242BAE"/>
    <w:rsid w:val="002451D1"/>
    <w:rsid w:val="00245960"/>
    <w:rsid w:val="00245F3F"/>
    <w:rsid w:val="00246760"/>
    <w:rsid w:val="002469D1"/>
    <w:rsid w:val="002474D2"/>
    <w:rsid w:val="002478B1"/>
    <w:rsid w:val="00250FDF"/>
    <w:rsid w:val="00253B7F"/>
    <w:rsid w:val="0025419E"/>
    <w:rsid w:val="00254D39"/>
    <w:rsid w:val="00255A1A"/>
    <w:rsid w:val="00257260"/>
    <w:rsid w:val="002603E7"/>
    <w:rsid w:val="00260A17"/>
    <w:rsid w:val="0026175C"/>
    <w:rsid w:val="002619E7"/>
    <w:rsid w:val="00262178"/>
    <w:rsid w:val="00262F69"/>
    <w:rsid w:val="00264880"/>
    <w:rsid w:val="00264889"/>
    <w:rsid w:val="0026512E"/>
    <w:rsid w:val="00266028"/>
    <w:rsid w:val="002675F0"/>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2524"/>
    <w:rsid w:val="00292568"/>
    <w:rsid w:val="00293749"/>
    <w:rsid w:val="00296242"/>
    <w:rsid w:val="002963C6"/>
    <w:rsid w:val="0029787B"/>
    <w:rsid w:val="002A25A6"/>
    <w:rsid w:val="002A2A3C"/>
    <w:rsid w:val="002A2E89"/>
    <w:rsid w:val="002A588F"/>
    <w:rsid w:val="002A6025"/>
    <w:rsid w:val="002B057A"/>
    <w:rsid w:val="002B263C"/>
    <w:rsid w:val="002B4F4C"/>
    <w:rsid w:val="002B60F2"/>
    <w:rsid w:val="002B6339"/>
    <w:rsid w:val="002C0373"/>
    <w:rsid w:val="002C0401"/>
    <w:rsid w:val="002C149B"/>
    <w:rsid w:val="002C2B7C"/>
    <w:rsid w:val="002C4057"/>
    <w:rsid w:val="002C605E"/>
    <w:rsid w:val="002C68C2"/>
    <w:rsid w:val="002C7E45"/>
    <w:rsid w:val="002D05AC"/>
    <w:rsid w:val="002D10C2"/>
    <w:rsid w:val="002D25C4"/>
    <w:rsid w:val="002D3CC0"/>
    <w:rsid w:val="002D4F07"/>
    <w:rsid w:val="002D5846"/>
    <w:rsid w:val="002D5BB6"/>
    <w:rsid w:val="002D60E5"/>
    <w:rsid w:val="002D6BC6"/>
    <w:rsid w:val="002D6E3F"/>
    <w:rsid w:val="002D7FE9"/>
    <w:rsid w:val="002E00EE"/>
    <w:rsid w:val="002E47D8"/>
    <w:rsid w:val="002E4833"/>
    <w:rsid w:val="002E488E"/>
    <w:rsid w:val="002E4A72"/>
    <w:rsid w:val="002E4EC3"/>
    <w:rsid w:val="002E5A8F"/>
    <w:rsid w:val="002E6234"/>
    <w:rsid w:val="002E6514"/>
    <w:rsid w:val="002E6B4A"/>
    <w:rsid w:val="002F0636"/>
    <w:rsid w:val="002F163E"/>
    <w:rsid w:val="002F2027"/>
    <w:rsid w:val="002F222A"/>
    <w:rsid w:val="002F2616"/>
    <w:rsid w:val="002F3E4C"/>
    <w:rsid w:val="002F5061"/>
    <w:rsid w:val="002F5130"/>
    <w:rsid w:val="002F62C3"/>
    <w:rsid w:val="002F68B5"/>
    <w:rsid w:val="003002B9"/>
    <w:rsid w:val="003004E2"/>
    <w:rsid w:val="00301428"/>
    <w:rsid w:val="00301F3F"/>
    <w:rsid w:val="003024E6"/>
    <w:rsid w:val="00302918"/>
    <w:rsid w:val="00303BB4"/>
    <w:rsid w:val="003043BC"/>
    <w:rsid w:val="003065DF"/>
    <w:rsid w:val="00307D83"/>
    <w:rsid w:val="00310808"/>
    <w:rsid w:val="00313C42"/>
    <w:rsid w:val="00313DA0"/>
    <w:rsid w:val="00314CE4"/>
    <w:rsid w:val="00315D15"/>
    <w:rsid w:val="0031614E"/>
    <w:rsid w:val="00317133"/>
    <w:rsid w:val="003172DC"/>
    <w:rsid w:val="003175E4"/>
    <w:rsid w:val="00317F61"/>
    <w:rsid w:val="00321B1B"/>
    <w:rsid w:val="00321C83"/>
    <w:rsid w:val="003225F3"/>
    <w:rsid w:val="00323847"/>
    <w:rsid w:val="00323B86"/>
    <w:rsid w:val="00323C64"/>
    <w:rsid w:val="00324689"/>
    <w:rsid w:val="0032481E"/>
    <w:rsid w:val="00324A38"/>
    <w:rsid w:val="00324A91"/>
    <w:rsid w:val="00324C9A"/>
    <w:rsid w:val="00324CF7"/>
    <w:rsid w:val="0032546D"/>
    <w:rsid w:val="003259DD"/>
    <w:rsid w:val="00327F10"/>
    <w:rsid w:val="00333D62"/>
    <w:rsid w:val="00334A02"/>
    <w:rsid w:val="00336EC1"/>
    <w:rsid w:val="00337EAC"/>
    <w:rsid w:val="0034077D"/>
    <w:rsid w:val="0034083F"/>
    <w:rsid w:val="003454EB"/>
    <w:rsid w:val="003508B7"/>
    <w:rsid w:val="00350C61"/>
    <w:rsid w:val="003512CD"/>
    <w:rsid w:val="0035462D"/>
    <w:rsid w:val="00355195"/>
    <w:rsid w:val="00355775"/>
    <w:rsid w:val="00356DFC"/>
    <w:rsid w:val="00357E55"/>
    <w:rsid w:val="00360861"/>
    <w:rsid w:val="0036278B"/>
    <w:rsid w:val="00363C86"/>
    <w:rsid w:val="00363DF1"/>
    <w:rsid w:val="00364168"/>
    <w:rsid w:val="00364F44"/>
    <w:rsid w:val="00365273"/>
    <w:rsid w:val="00366155"/>
    <w:rsid w:val="00370DE6"/>
    <w:rsid w:val="0037222E"/>
    <w:rsid w:val="0037410E"/>
    <w:rsid w:val="003765B8"/>
    <w:rsid w:val="00376840"/>
    <w:rsid w:val="00376923"/>
    <w:rsid w:val="003769D2"/>
    <w:rsid w:val="00377D0D"/>
    <w:rsid w:val="00377F48"/>
    <w:rsid w:val="003805F3"/>
    <w:rsid w:val="0038212B"/>
    <w:rsid w:val="00382424"/>
    <w:rsid w:val="003832B9"/>
    <w:rsid w:val="00384FC7"/>
    <w:rsid w:val="00390AFE"/>
    <w:rsid w:val="003914D3"/>
    <w:rsid w:val="00393E89"/>
    <w:rsid w:val="00393FA8"/>
    <w:rsid w:val="0039468D"/>
    <w:rsid w:val="003951FC"/>
    <w:rsid w:val="00396645"/>
    <w:rsid w:val="003973CE"/>
    <w:rsid w:val="00397945"/>
    <w:rsid w:val="003A0D87"/>
    <w:rsid w:val="003A3227"/>
    <w:rsid w:val="003A32FD"/>
    <w:rsid w:val="003A384F"/>
    <w:rsid w:val="003A6A4D"/>
    <w:rsid w:val="003A6DAF"/>
    <w:rsid w:val="003A7A73"/>
    <w:rsid w:val="003A7EDE"/>
    <w:rsid w:val="003B021C"/>
    <w:rsid w:val="003B0544"/>
    <w:rsid w:val="003B063F"/>
    <w:rsid w:val="003B0D34"/>
    <w:rsid w:val="003B1588"/>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1DBC"/>
    <w:rsid w:val="003D2138"/>
    <w:rsid w:val="003D2424"/>
    <w:rsid w:val="003D4293"/>
    <w:rsid w:val="003D4390"/>
    <w:rsid w:val="003D68AE"/>
    <w:rsid w:val="003E1D7C"/>
    <w:rsid w:val="003E2744"/>
    <w:rsid w:val="003E3356"/>
    <w:rsid w:val="003E43B2"/>
    <w:rsid w:val="003E5C01"/>
    <w:rsid w:val="003E5D51"/>
    <w:rsid w:val="003F1C7A"/>
    <w:rsid w:val="003F2E77"/>
    <w:rsid w:val="003F2FF1"/>
    <w:rsid w:val="003F3AF4"/>
    <w:rsid w:val="003F51DC"/>
    <w:rsid w:val="003F6BD8"/>
    <w:rsid w:val="003F7E5C"/>
    <w:rsid w:val="00400B77"/>
    <w:rsid w:val="00400D02"/>
    <w:rsid w:val="00400FBA"/>
    <w:rsid w:val="0040119E"/>
    <w:rsid w:val="00402D32"/>
    <w:rsid w:val="004036CA"/>
    <w:rsid w:val="00405C84"/>
    <w:rsid w:val="00405E51"/>
    <w:rsid w:val="00406582"/>
    <w:rsid w:val="00406E33"/>
    <w:rsid w:val="00407B4C"/>
    <w:rsid w:val="00410E10"/>
    <w:rsid w:val="004112B8"/>
    <w:rsid w:val="004116AC"/>
    <w:rsid w:val="00414139"/>
    <w:rsid w:val="004146E3"/>
    <w:rsid w:val="00415F53"/>
    <w:rsid w:val="00416F94"/>
    <w:rsid w:val="00417A72"/>
    <w:rsid w:val="00417E4E"/>
    <w:rsid w:val="004210D1"/>
    <w:rsid w:val="00421890"/>
    <w:rsid w:val="004219CD"/>
    <w:rsid w:val="004225CD"/>
    <w:rsid w:val="004227F1"/>
    <w:rsid w:val="00423050"/>
    <w:rsid w:val="00423334"/>
    <w:rsid w:val="004249D2"/>
    <w:rsid w:val="00424C52"/>
    <w:rsid w:val="0042555B"/>
    <w:rsid w:val="004265F9"/>
    <w:rsid w:val="00427EA0"/>
    <w:rsid w:val="0043062E"/>
    <w:rsid w:val="00431BB9"/>
    <w:rsid w:val="00431FF3"/>
    <w:rsid w:val="004329D0"/>
    <w:rsid w:val="00432D3A"/>
    <w:rsid w:val="00432D98"/>
    <w:rsid w:val="00432ED4"/>
    <w:rsid w:val="00433D50"/>
    <w:rsid w:val="004345EC"/>
    <w:rsid w:val="0043781C"/>
    <w:rsid w:val="00437C2E"/>
    <w:rsid w:val="00440A80"/>
    <w:rsid w:val="00441340"/>
    <w:rsid w:val="0044347C"/>
    <w:rsid w:val="00445343"/>
    <w:rsid w:val="00445F8D"/>
    <w:rsid w:val="00446A22"/>
    <w:rsid w:val="0044737F"/>
    <w:rsid w:val="00450256"/>
    <w:rsid w:val="00451518"/>
    <w:rsid w:val="0045193A"/>
    <w:rsid w:val="004519E8"/>
    <w:rsid w:val="00451FF6"/>
    <w:rsid w:val="004541C0"/>
    <w:rsid w:val="0045448E"/>
    <w:rsid w:val="004546D8"/>
    <w:rsid w:val="004559CF"/>
    <w:rsid w:val="004565A0"/>
    <w:rsid w:val="00456CF9"/>
    <w:rsid w:val="0045732B"/>
    <w:rsid w:val="00457436"/>
    <w:rsid w:val="00457C4D"/>
    <w:rsid w:val="00462271"/>
    <w:rsid w:val="00462AD4"/>
    <w:rsid w:val="0046489A"/>
    <w:rsid w:val="00465515"/>
    <w:rsid w:val="00467092"/>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B6"/>
    <w:rsid w:val="00487C3B"/>
    <w:rsid w:val="00487D87"/>
    <w:rsid w:val="00490073"/>
    <w:rsid w:val="00490AC7"/>
    <w:rsid w:val="00491E73"/>
    <w:rsid w:val="00492D15"/>
    <w:rsid w:val="0049308A"/>
    <w:rsid w:val="00493836"/>
    <w:rsid w:val="00495D2E"/>
    <w:rsid w:val="00497292"/>
    <w:rsid w:val="0049783C"/>
    <w:rsid w:val="004A211C"/>
    <w:rsid w:val="004A28BC"/>
    <w:rsid w:val="004A5496"/>
    <w:rsid w:val="004A62BA"/>
    <w:rsid w:val="004A6A80"/>
    <w:rsid w:val="004A6F44"/>
    <w:rsid w:val="004A7A16"/>
    <w:rsid w:val="004B0829"/>
    <w:rsid w:val="004B0FD8"/>
    <w:rsid w:val="004B300A"/>
    <w:rsid w:val="004B3653"/>
    <w:rsid w:val="004B527C"/>
    <w:rsid w:val="004B6DD1"/>
    <w:rsid w:val="004B77BA"/>
    <w:rsid w:val="004C12D0"/>
    <w:rsid w:val="004C2574"/>
    <w:rsid w:val="004C3496"/>
    <w:rsid w:val="004C362D"/>
    <w:rsid w:val="004C3B8C"/>
    <w:rsid w:val="004C3FB3"/>
    <w:rsid w:val="004C4DCC"/>
    <w:rsid w:val="004C5414"/>
    <w:rsid w:val="004C5743"/>
    <w:rsid w:val="004C5A51"/>
    <w:rsid w:val="004C5BA1"/>
    <w:rsid w:val="004C619F"/>
    <w:rsid w:val="004C6989"/>
    <w:rsid w:val="004C6F0F"/>
    <w:rsid w:val="004D05FD"/>
    <w:rsid w:val="004D196E"/>
    <w:rsid w:val="004D271B"/>
    <w:rsid w:val="004D2AB2"/>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8C6"/>
    <w:rsid w:val="00501C0B"/>
    <w:rsid w:val="00501F25"/>
    <w:rsid w:val="00502321"/>
    <w:rsid w:val="00502F62"/>
    <w:rsid w:val="00503985"/>
    <w:rsid w:val="005041C5"/>
    <w:rsid w:val="005055EB"/>
    <w:rsid w:val="00505852"/>
    <w:rsid w:val="00505879"/>
    <w:rsid w:val="00505B9E"/>
    <w:rsid w:val="00505F1B"/>
    <w:rsid w:val="00506DEF"/>
    <w:rsid w:val="00510636"/>
    <w:rsid w:val="00512C26"/>
    <w:rsid w:val="0051497B"/>
    <w:rsid w:val="00515E7A"/>
    <w:rsid w:val="0052076E"/>
    <w:rsid w:val="0052089D"/>
    <w:rsid w:val="00522B71"/>
    <w:rsid w:val="005253F3"/>
    <w:rsid w:val="00525836"/>
    <w:rsid w:val="00525854"/>
    <w:rsid w:val="0052767C"/>
    <w:rsid w:val="005277BA"/>
    <w:rsid w:val="0053064A"/>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51159"/>
    <w:rsid w:val="00551DB3"/>
    <w:rsid w:val="00552273"/>
    <w:rsid w:val="00554867"/>
    <w:rsid w:val="00554B1F"/>
    <w:rsid w:val="005562B5"/>
    <w:rsid w:val="00557E34"/>
    <w:rsid w:val="005601BE"/>
    <w:rsid w:val="00560C49"/>
    <w:rsid w:val="00563205"/>
    <w:rsid w:val="005641E3"/>
    <w:rsid w:val="00565087"/>
    <w:rsid w:val="005658DD"/>
    <w:rsid w:val="00566192"/>
    <w:rsid w:val="00567C50"/>
    <w:rsid w:val="00571960"/>
    <w:rsid w:val="00571ED0"/>
    <w:rsid w:val="005728B0"/>
    <w:rsid w:val="0057348D"/>
    <w:rsid w:val="00574F82"/>
    <w:rsid w:val="00575738"/>
    <w:rsid w:val="00580208"/>
    <w:rsid w:val="0058231D"/>
    <w:rsid w:val="00583DA6"/>
    <w:rsid w:val="00584939"/>
    <w:rsid w:val="005865C6"/>
    <w:rsid w:val="00586CE2"/>
    <w:rsid w:val="0058708A"/>
    <w:rsid w:val="00592085"/>
    <w:rsid w:val="00594474"/>
    <w:rsid w:val="00595739"/>
    <w:rsid w:val="00596FF1"/>
    <w:rsid w:val="00597232"/>
    <w:rsid w:val="00597B11"/>
    <w:rsid w:val="005A0EDA"/>
    <w:rsid w:val="005A1114"/>
    <w:rsid w:val="005A4CB9"/>
    <w:rsid w:val="005A4DDA"/>
    <w:rsid w:val="005A5EAA"/>
    <w:rsid w:val="005B0FDD"/>
    <w:rsid w:val="005B243E"/>
    <w:rsid w:val="005B270B"/>
    <w:rsid w:val="005B2844"/>
    <w:rsid w:val="005B3870"/>
    <w:rsid w:val="005B3923"/>
    <w:rsid w:val="005B545B"/>
    <w:rsid w:val="005B6FE1"/>
    <w:rsid w:val="005B7675"/>
    <w:rsid w:val="005B77F7"/>
    <w:rsid w:val="005C3E9A"/>
    <w:rsid w:val="005C55F5"/>
    <w:rsid w:val="005C5650"/>
    <w:rsid w:val="005C5F1C"/>
    <w:rsid w:val="005C68D3"/>
    <w:rsid w:val="005C6F75"/>
    <w:rsid w:val="005C71D3"/>
    <w:rsid w:val="005C7261"/>
    <w:rsid w:val="005C76C9"/>
    <w:rsid w:val="005D09EE"/>
    <w:rsid w:val="005D2E01"/>
    <w:rsid w:val="005D3239"/>
    <w:rsid w:val="005D3A01"/>
    <w:rsid w:val="005D3E02"/>
    <w:rsid w:val="005D3EC0"/>
    <w:rsid w:val="005D6110"/>
    <w:rsid w:val="005D65DB"/>
    <w:rsid w:val="005D6732"/>
    <w:rsid w:val="005D724A"/>
    <w:rsid w:val="005D7526"/>
    <w:rsid w:val="005D78E9"/>
    <w:rsid w:val="005E0382"/>
    <w:rsid w:val="005E2190"/>
    <w:rsid w:val="005E2712"/>
    <w:rsid w:val="005E3803"/>
    <w:rsid w:val="005E4BB2"/>
    <w:rsid w:val="005E7E0E"/>
    <w:rsid w:val="005F110B"/>
    <w:rsid w:val="005F185C"/>
    <w:rsid w:val="005F252E"/>
    <w:rsid w:val="005F32EE"/>
    <w:rsid w:val="005F529D"/>
    <w:rsid w:val="005F5BC2"/>
    <w:rsid w:val="005F7371"/>
    <w:rsid w:val="005F7E6A"/>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4979"/>
    <w:rsid w:val="0063543D"/>
    <w:rsid w:val="0063650C"/>
    <w:rsid w:val="0063665D"/>
    <w:rsid w:val="00640D16"/>
    <w:rsid w:val="00640DF6"/>
    <w:rsid w:val="006425C8"/>
    <w:rsid w:val="00643124"/>
    <w:rsid w:val="00646024"/>
    <w:rsid w:val="006467DA"/>
    <w:rsid w:val="00647114"/>
    <w:rsid w:val="00650A83"/>
    <w:rsid w:val="00651662"/>
    <w:rsid w:val="00651F63"/>
    <w:rsid w:val="006536AA"/>
    <w:rsid w:val="00653B6F"/>
    <w:rsid w:val="00654078"/>
    <w:rsid w:val="00654894"/>
    <w:rsid w:val="0065555E"/>
    <w:rsid w:val="00655DBF"/>
    <w:rsid w:val="00661253"/>
    <w:rsid w:val="00661EB8"/>
    <w:rsid w:val="006627B7"/>
    <w:rsid w:val="00664542"/>
    <w:rsid w:val="00665608"/>
    <w:rsid w:val="006663B6"/>
    <w:rsid w:val="00666932"/>
    <w:rsid w:val="00670333"/>
    <w:rsid w:val="00671D1F"/>
    <w:rsid w:val="006720B3"/>
    <w:rsid w:val="00674090"/>
    <w:rsid w:val="00674F57"/>
    <w:rsid w:val="006753EE"/>
    <w:rsid w:val="00677BD4"/>
    <w:rsid w:val="00680E3D"/>
    <w:rsid w:val="00681A0A"/>
    <w:rsid w:val="0068213E"/>
    <w:rsid w:val="00682539"/>
    <w:rsid w:val="00682AFA"/>
    <w:rsid w:val="006838EF"/>
    <w:rsid w:val="00684AF3"/>
    <w:rsid w:val="006859A6"/>
    <w:rsid w:val="00685D5D"/>
    <w:rsid w:val="00686CFE"/>
    <w:rsid w:val="0069052A"/>
    <w:rsid w:val="00690C68"/>
    <w:rsid w:val="00691BE4"/>
    <w:rsid w:val="0069285A"/>
    <w:rsid w:val="0069288A"/>
    <w:rsid w:val="00692E77"/>
    <w:rsid w:val="006937D0"/>
    <w:rsid w:val="00693EF5"/>
    <w:rsid w:val="00694336"/>
    <w:rsid w:val="006977F9"/>
    <w:rsid w:val="00697F70"/>
    <w:rsid w:val="006A05ED"/>
    <w:rsid w:val="006A0D62"/>
    <w:rsid w:val="006A1017"/>
    <w:rsid w:val="006A2255"/>
    <w:rsid w:val="006A3080"/>
    <w:rsid w:val="006A323F"/>
    <w:rsid w:val="006A49C2"/>
    <w:rsid w:val="006A4AC2"/>
    <w:rsid w:val="006A5B51"/>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C758E"/>
    <w:rsid w:val="006C7C8F"/>
    <w:rsid w:val="006D1BE7"/>
    <w:rsid w:val="006D43D4"/>
    <w:rsid w:val="006D55F8"/>
    <w:rsid w:val="006D5C21"/>
    <w:rsid w:val="006D698C"/>
    <w:rsid w:val="006D74EB"/>
    <w:rsid w:val="006E1AE4"/>
    <w:rsid w:val="006E2684"/>
    <w:rsid w:val="006E35B4"/>
    <w:rsid w:val="006E4076"/>
    <w:rsid w:val="006E5C86"/>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A96"/>
    <w:rsid w:val="00706EF9"/>
    <w:rsid w:val="00712297"/>
    <w:rsid w:val="00712452"/>
    <w:rsid w:val="00712A6E"/>
    <w:rsid w:val="00713C44"/>
    <w:rsid w:val="007141D8"/>
    <w:rsid w:val="00714ABF"/>
    <w:rsid w:val="00714C03"/>
    <w:rsid w:val="00717F5C"/>
    <w:rsid w:val="00721816"/>
    <w:rsid w:val="00721BD3"/>
    <w:rsid w:val="007243FF"/>
    <w:rsid w:val="00724697"/>
    <w:rsid w:val="00724833"/>
    <w:rsid w:val="007252D8"/>
    <w:rsid w:val="00727C2B"/>
    <w:rsid w:val="007314AA"/>
    <w:rsid w:val="0073229A"/>
    <w:rsid w:val="00734A5B"/>
    <w:rsid w:val="007351C5"/>
    <w:rsid w:val="00736979"/>
    <w:rsid w:val="00736D38"/>
    <w:rsid w:val="007370F8"/>
    <w:rsid w:val="00737975"/>
    <w:rsid w:val="0074026F"/>
    <w:rsid w:val="0074143C"/>
    <w:rsid w:val="0074178E"/>
    <w:rsid w:val="007429F6"/>
    <w:rsid w:val="00742FB7"/>
    <w:rsid w:val="00744E76"/>
    <w:rsid w:val="0074559A"/>
    <w:rsid w:val="007461B1"/>
    <w:rsid w:val="007466B2"/>
    <w:rsid w:val="007528CC"/>
    <w:rsid w:val="0075443C"/>
    <w:rsid w:val="00757176"/>
    <w:rsid w:val="00761EE2"/>
    <w:rsid w:val="007623D9"/>
    <w:rsid w:val="00763CCA"/>
    <w:rsid w:val="00763EF8"/>
    <w:rsid w:val="0076491E"/>
    <w:rsid w:val="007657E1"/>
    <w:rsid w:val="00765C0A"/>
    <w:rsid w:val="007674EC"/>
    <w:rsid w:val="00767A50"/>
    <w:rsid w:val="00773F04"/>
    <w:rsid w:val="0077467A"/>
    <w:rsid w:val="00774DA4"/>
    <w:rsid w:val="00774F74"/>
    <w:rsid w:val="0078197E"/>
    <w:rsid w:val="00781F0F"/>
    <w:rsid w:val="00782CD8"/>
    <w:rsid w:val="00783144"/>
    <w:rsid w:val="00783F4A"/>
    <w:rsid w:val="00784B03"/>
    <w:rsid w:val="007850E2"/>
    <w:rsid w:val="00785F80"/>
    <w:rsid w:val="00786C43"/>
    <w:rsid w:val="0079017B"/>
    <w:rsid w:val="00791785"/>
    <w:rsid w:val="007939B6"/>
    <w:rsid w:val="00794957"/>
    <w:rsid w:val="007964E8"/>
    <w:rsid w:val="00796549"/>
    <w:rsid w:val="00796827"/>
    <w:rsid w:val="007A063D"/>
    <w:rsid w:val="007A1601"/>
    <w:rsid w:val="007A256E"/>
    <w:rsid w:val="007A501A"/>
    <w:rsid w:val="007A5082"/>
    <w:rsid w:val="007A55E6"/>
    <w:rsid w:val="007A6764"/>
    <w:rsid w:val="007B0250"/>
    <w:rsid w:val="007B25CD"/>
    <w:rsid w:val="007B3930"/>
    <w:rsid w:val="007B521B"/>
    <w:rsid w:val="007B5C58"/>
    <w:rsid w:val="007B600E"/>
    <w:rsid w:val="007B6D42"/>
    <w:rsid w:val="007C049B"/>
    <w:rsid w:val="007C0736"/>
    <w:rsid w:val="007C105A"/>
    <w:rsid w:val="007C15AF"/>
    <w:rsid w:val="007C224E"/>
    <w:rsid w:val="007C22F1"/>
    <w:rsid w:val="007C2AB1"/>
    <w:rsid w:val="007C2B4B"/>
    <w:rsid w:val="007C3D17"/>
    <w:rsid w:val="007C3D80"/>
    <w:rsid w:val="007C4E20"/>
    <w:rsid w:val="007C4FE4"/>
    <w:rsid w:val="007C5C0E"/>
    <w:rsid w:val="007C69EE"/>
    <w:rsid w:val="007C799C"/>
    <w:rsid w:val="007D05F0"/>
    <w:rsid w:val="007D3809"/>
    <w:rsid w:val="007D3B43"/>
    <w:rsid w:val="007D46EE"/>
    <w:rsid w:val="007D5646"/>
    <w:rsid w:val="007D720E"/>
    <w:rsid w:val="007D7B0E"/>
    <w:rsid w:val="007D7DEC"/>
    <w:rsid w:val="007D7E1E"/>
    <w:rsid w:val="007E02B7"/>
    <w:rsid w:val="007E07FA"/>
    <w:rsid w:val="007E08DB"/>
    <w:rsid w:val="007E1054"/>
    <w:rsid w:val="007E2138"/>
    <w:rsid w:val="007E3C35"/>
    <w:rsid w:val="007E6A6B"/>
    <w:rsid w:val="007E72C1"/>
    <w:rsid w:val="007E7759"/>
    <w:rsid w:val="007E79DC"/>
    <w:rsid w:val="007E7AE5"/>
    <w:rsid w:val="007E7AFC"/>
    <w:rsid w:val="007F0F4A"/>
    <w:rsid w:val="007F284A"/>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7830"/>
    <w:rsid w:val="008204D8"/>
    <w:rsid w:val="008206CF"/>
    <w:rsid w:val="00822AB8"/>
    <w:rsid w:val="00823717"/>
    <w:rsid w:val="00823DA5"/>
    <w:rsid w:val="008252A3"/>
    <w:rsid w:val="0082576B"/>
    <w:rsid w:val="00826C59"/>
    <w:rsid w:val="008276E7"/>
    <w:rsid w:val="00830747"/>
    <w:rsid w:val="00833C1A"/>
    <w:rsid w:val="0083467D"/>
    <w:rsid w:val="00835A47"/>
    <w:rsid w:val="00836353"/>
    <w:rsid w:val="00836EC2"/>
    <w:rsid w:val="00837470"/>
    <w:rsid w:val="00837DB0"/>
    <w:rsid w:val="008412B4"/>
    <w:rsid w:val="00842A10"/>
    <w:rsid w:val="00843631"/>
    <w:rsid w:val="0084368B"/>
    <w:rsid w:val="00844568"/>
    <w:rsid w:val="00844EBB"/>
    <w:rsid w:val="00846F22"/>
    <w:rsid w:val="0085035F"/>
    <w:rsid w:val="008504A8"/>
    <w:rsid w:val="008507C6"/>
    <w:rsid w:val="0085096F"/>
    <w:rsid w:val="00851E1B"/>
    <w:rsid w:val="00851EB7"/>
    <w:rsid w:val="00855461"/>
    <w:rsid w:val="00856012"/>
    <w:rsid w:val="00857445"/>
    <w:rsid w:val="00860577"/>
    <w:rsid w:val="00861895"/>
    <w:rsid w:val="008624D2"/>
    <w:rsid w:val="00863192"/>
    <w:rsid w:val="00863A57"/>
    <w:rsid w:val="00863AFB"/>
    <w:rsid w:val="00864AE3"/>
    <w:rsid w:val="00864D83"/>
    <w:rsid w:val="0086691D"/>
    <w:rsid w:val="00866C42"/>
    <w:rsid w:val="00866D3D"/>
    <w:rsid w:val="008700EF"/>
    <w:rsid w:val="00870374"/>
    <w:rsid w:val="0087256D"/>
    <w:rsid w:val="008768CA"/>
    <w:rsid w:val="008835DA"/>
    <w:rsid w:val="00884E7A"/>
    <w:rsid w:val="008863A3"/>
    <w:rsid w:val="00890916"/>
    <w:rsid w:val="00890C2A"/>
    <w:rsid w:val="00891B3E"/>
    <w:rsid w:val="00892AF6"/>
    <w:rsid w:val="00893F88"/>
    <w:rsid w:val="0089478D"/>
    <w:rsid w:val="008947C7"/>
    <w:rsid w:val="008964B0"/>
    <w:rsid w:val="00896937"/>
    <w:rsid w:val="00897623"/>
    <w:rsid w:val="0089790C"/>
    <w:rsid w:val="00897D14"/>
    <w:rsid w:val="008A1012"/>
    <w:rsid w:val="008A107B"/>
    <w:rsid w:val="008A10E0"/>
    <w:rsid w:val="008A1292"/>
    <w:rsid w:val="008A41C7"/>
    <w:rsid w:val="008A4FAF"/>
    <w:rsid w:val="008A5520"/>
    <w:rsid w:val="008A5DB5"/>
    <w:rsid w:val="008A5DE6"/>
    <w:rsid w:val="008A729F"/>
    <w:rsid w:val="008A7A0A"/>
    <w:rsid w:val="008A7CC4"/>
    <w:rsid w:val="008B0D46"/>
    <w:rsid w:val="008B122D"/>
    <w:rsid w:val="008B218B"/>
    <w:rsid w:val="008B25FF"/>
    <w:rsid w:val="008B2A0E"/>
    <w:rsid w:val="008B32CC"/>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D78EE"/>
    <w:rsid w:val="008E0889"/>
    <w:rsid w:val="008E0D07"/>
    <w:rsid w:val="008E0E2A"/>
    <w:rsid w:val="008E1C03"/>
    <w:rsid w:val="008E21AE"/>
    <w:rsid w:val="008E245E"/>
    <w:rsid w:val="008E386A"/>
    <w:rsid w:val="008E5019"/>
    <w:rsid w:val="008E54ED"/>
    <w:rsid w:val="008E6453"/>
    <w:rsid w:val="008E6DB0"/>
    <w:rsid w:val="008E7AD5"/>
    <w:rsid w:val="008F1E9F"/>
    <w:rsid w:val="008F3617"/>
    <w:rsid w:val="008F401F"/>
    <w:rsid w:val="008F520B"/>
    <w:rsid w:val="008F5828"/>
    <w:rsid w:val="008F623C"/>
    <w:rsid w:val="008F666D"/>
    <w:rsid w:val="008F66BA"/>
    <w:rsid w:val="008F67CF"/>
    <w:rsid w:val="008F7AB3"/>
    <w:rsid w:val="008F7C61"/>
    <w:rsid w:val="009005E7"/>
    <w:rsid w:val="00900788"/>
    <w:rsid w:val="00900B7D"/>
    <w:rsid w:val="009018FB"/>
    <w:rsid w:val="009019AD"/>
    <w:rsid w:val="0090271F"/>
    <w:rsid w:val="00902E23"/>
    <w:rsid w:val="00902F89"/>
    <w:rsid w:val="0090381E"/>
    <w:rsid w:val="00903F66"/>
    <w:rsid w:val="00905427"/>
    <w:rsid w:val="00905B20"/>
    <w:rsid w:val="00906933"/>
    <w:rsid w:val="0090706E"/>
    <w:rsid w:val="009076F3"/>
    <w:rsid w:val="0091033C"/>
    <w:rsid w:val="00910756"/>
    <w:rsid w:val="009114D7"/>
    <w:rsid w:val="009128D3"/>
    <w:rsid w:val="009129A1"/>
    <w:rsid w:val="0091348E"/>
    <w:rsid w:val="00913D3C"/>
    <w:rsid w:val="00915557"/>
    <w:rsid w:val="0091561A"/>
    <w:rsid w:val="00917CCB"/>
    <w:rsid w:val="009214BC"/>
    <w:rsid w:val="00921B89"/>
    <w:rsid w:val="009303C2"/>
    <w:rsid w:val="00931CD7"/>
    <w:rsid w:val="00932A1C"/>
    <w:rsid w:val="0093653A"/>
    <w:rsid w:val="009373CC"/>
    <w:rsid w:val="009373D0"/>
    <w:rsid w:val="00937ADD"/>
    <w:rsid w:val="00940024"/>
    <w:rsid w:val="009407FA"/>
    <w:rsid w:val="00940882"/>
    <w:rsid w:val="00941310"/>
    <w:rsid w:val="00942EC2"/>
    <w:rsid w:val="00943699"/>
    <w:rsid w:val="009440F2"/>
    <w:rsid w:val="00944BB7"/>
    <w:rsid w:val="00946729"/>
    <w:rsid w:val="00946FCA"/>
    <w:rsid w:val="009470EC"/>
    <w:rsid w:val="009514B7"/>
    <w:rsid w:val="00951960"/>
    <w:rsid w:val="00951BC7"/>
    <w:rsid w:val="009558DD"/>
    <w:rsid w:val="009558F5"/>
    <w:rsid w:val="00956607"/>
    <w:rsid w:val="009604A3"/>
    <w:rsid w:val="0096129E"/>
    <w:rsid w:val="009618A3"/>
    <w:rsid w:val="009622DA"/>
    <w:rsid w:val="009626A9"/>
    <w:rsid w:val="00966D13"/>
    <w:rsid w:val="00967630"/>
    <w:rsid w:val="00967A0E"/>
    <w:rsid w:val="009708FB"/>
    <w:rsid w:val="00970BAD"/>
    <w:rsid w:val="00970EAE"/>
    <w:rsid w:val="0097236C"/>
    <w:rsid w:val="00973CA9"/>
    <w:rsid w:val="00974499"/>
    <w:rsid w:val="009746C8"/>
    <w:rsid w:val="009747D1"/>
    <w:rsid w:val="00974E18"/>
    <w:rsid w:val="0097548A"/>
    <w:rsid w:val="00975ACC"/>
    <w:rsid w:val="009765BE"/>
    <w:rsid w:val="009809E0"/>
    <w:rsid w:val="00981F16"/>
    <w:rsid w:val="00982D11"/>
    <w:rsid w:val="009846DA"/>
    <w:rsid w:val="00985084"/>
    <w:rsid w:val="009856FE"/>
    <w:rsid w:val="0098589A"/>
    <w:rsid w:val="00985CA5"/>
    <w:rsid w:val="0098712C"/>
    <w:rsid w:val="009914A0"/>
    <w:rsid w:val="009926FC"/>
    <w:rsid w:val="00994459"/>
    <w:rsid w:val="0099483D"/>
    <w:rsid w:val="0099649C"/>
    <w:rsid w:val="009964AC"/>
    <w:rsid w:val="00996D60"/>
    <w:rsid w:val="009974A0"/>
    <w:rsid w:val="00997908"/>
    <w:rsid w:val="00997B6E"/>
    <w:rsid w:val="009A14A9"/>
    <w:rsid w:val="009A23DE"/>
    <w:rsid w:val="009A306B"/>
    <w:rsid w:val="009A7CB2"/>
    <w:rsid w:val="009B1D9F"/>
    <w:rsid w:val="009B20A5"/>
    <w:rsid w:val="009B255A"/>
    <w:rsid w:val="009B2712"/>
    <w:rsid w:val="009B36E9"/>
    <w:rsid w:val="009B41D1"/>
    <w:rsid w:val="009B4C58"/>
    <w:rsid w:val="009B52DA"/>
    <w:rsid w:val="009B5E1B"/>
    <w:rsid w:val="009B6AEE"/>
    <w:rsid w:val="009B6E09"/>
    <w:rsid w:val="009B705A"/>
    <w:rsid w:val="009B7577"/>
    <w:rsid w:val="009B7989"/>
    <w:rsid w:val="009C0033"/>
    <w:rsid w:val="009C0581"/>
    <w:rsid w:val="009C0ED3"/>
    <w:rsid w:val="009C0F85"/>
    <w:rsid w:val="009C14EF"/>
    <w:rsid w:val="009C578A"/>
    <w:rsid w:val="009C5D3A"/>
    <w:rsid w:val="009C74B7"/>
    <w:rsid w:val="009C7638"/>
    <w:rsid w:val="009C7A7B"/>
    <w:rsid w:val="009D09A0"/>
    <w:rsid w:val="009D1808"/>
    <w:rsid w:val="009D189C"/>
    <w:rsid w:val="009D1948"/>
    <w:rsid w:val="009D2DAF"/>
    <w:rsid w:val="009D61B8"/>
    <w:rsid w:val="009D65F6"/>
    <w:rsid w:val="009D73DD"/>
    <w:rsid w:val="009E0010"/>
    <w:rsid w:val="009E0116"/>
    <w:rsid w:val="009E3411"/>
    <w:rsid w:val="009E352C"/>
    <w:rsid w:val="009E3D88"/>
    <w:rsid w:val="009E6320"/>
    <w:rsid w:val="009E6CB8"/>
    <w:rsid w:val="009E700A"/>
    <w:rsid w:val="009E751B"/>
    <w:rsid w:val="009F0FC0"/>
    <w:rsid w:val="009F1611"/>
    <w:rsid w:val="009F21BC"/>
    <w:rsid w:val="009F37B7"/>
    <w:rsid w:val="009F3E25"/>
    <w:rsid w:val="009F475E"/>
    <w:rsid w:val="009F562B"/>
    <w:rsid w:val="009F6C28"/>
    <w:rsid w:val="009F7FE0"/>
    <w:rsid w:val="00A00E3B"/>
    <w:rsid w:val="00A01CD4"/>
    <w:rsid w:val="00A035F9"/>
    <w:rsid w:val="00A049E7"/>
    <w:rsid w:val="00A05B72"/>
    <w:rsid w:val="00A10F02"/>
    <w:rsid w:val="00A1115A"/>
    <w:rsid w:val="00A119CF"/>
    <w:rsid w:val="00A11FA9"/>
    <w:rsid w:val="00A1360A"/>
    <w:rsid w:val="00A1619C"/>
    <w:rsid w:val="00A164B4"/>
    <w:rsid w:val="00A16FB8"/>
    <w:rsid w:val="00A20423"/>
    <w:rsid w:val="00A207C9"/>
    <w:rsid w:val="00A25397"/>
    <w:rsid w:val="00A26956"/>
    <w:rsid w:val="00A26E91"/>
    <w:rsid w:val="00A27486"/>
    <w:rsid w:val="00A3169A"/>
    <w:rsid w:val="00A33C2E"/>
    <w:rsid w:val="00A352F4"/>
    <w:rsid w:val="00A362F3"/>
    <w:rsid w:val="00A36519"/>
    <w:rsid w:val="00A366CA"/>
    <w:rsid w:val="00A36778"/>
    <w:rsid w:val="00A40149"/>
    <w:rsid w:val="00A40F5F"/>
    <w:rsid w:val="00A425C5"/>
    <w:rsid w:val="00A43301"/>
    <w:rsid w:val="00A45094"/>
    <w:rsid w:val="00A450C7"/>
    <w:rsid w:val="00A454AD"/>
    <w:rsid w:val="00A46D54"/>
    <w:rsid w:val="00A526B2"/>
    <w:rsid w:val="00A53724"/>
    <w:rsid w:val="00A539E6"/>
    <w:rsid w:val="00A5420F"/>
    <w:rsid w:val="00A5552D"/>
    <w:rsid w:val="00A56066"/>
    <w:rsid w:val="00A566BC"/>
    <w:rsid w:val="00A571FF"/>
    <w:rsid w:val="00A63218"/>
    <w:rsid w:val="00A63ACF"/>
    <w:rsid w:val="00A6431B"/>
    <w:rsid w:val="00A643AB"/>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5E8C"/>
    <w:rsid w:val="00A87151"/>
    <w:rsid w:val="00A87237"/>
    <w:rsid w:val="00A9018F"/>
    <w:rsid w:val="00A90F2A"/>
    <w:rsid w:val="00A910BD"/>
    <w:rsid w:val="00A91B96"/>
    <w:rsid w:val="00A926C0"/>
    <w:rsid w:val="00A927A5"/>
    <w:rsid w:val="00A92BA1"/>
    <w:rsid w:val="00AA0A3D"/>
    <w:rsid w:val="00AA0B35"/>
    <w:rsid w:val="00AA2727"/>
    <w:rsid w:val="00AA2A10"/>
    <w:rsid w:val="00AA3B91"/>
    <w:rsid w:val="00AA4228"/>
    <w:rsid w:val="00AA5518"/>
    <w:rsid w:val="00AA622B"/>
    <w:rsid w:val="00AA6551"/>
    <w:rsid w:val="00AA65E1"/>
    <w:rsid w:val="00AA6D5E"/>
    <w:rsid w:val="00AA7FAB"/>
    <w:rsid w:val="00AB1390"/>
    <w:rsid w:val="00AB206A"/>
    <w:rsid w:val="00AB2655"/>
    <w:rsid w:val="00AB2767"/>
    <w:rsid w:val="00AB2784"/>
    <w:rsid w:val="00AB3180"/>
    <w:rsid w:val="00AB5BD9"/>
    <w:rsid w:val="00AB6059"/>
    <w:rsid w:val="00AB700A"/>
    <w:rsid w:val="00AB7E43"/>
    <w:rsid w:val="00AC0C13"/>
    <w:rsid w:val="00AC0F8F"/>
    <w:rsid w:val="00AC2A8A"/>
    <w:rsid w:val="00AC339D"/>
    <w:rsid w:val="00AC49EF"/>
    <w:rsid w:val="00AC6BC6"/>
    <w:rsid w:val="00AC6FDD"/>
    <w:rsid w:val="00AD00C0"/>
    <w:rsid w:val="00AD1607"/>
    <w:rsid w:val="00AD356B"/>
    <w:rsid w:val="00AD4084"/>
    <w:rsid w:val="00AD47DB"/>
    <w:rsid w:val="00AD5C3C"/>
    <w:rsid w:val="00AD5C85"/>
    <w:rsid w:val="00AD6357"/>
    <w:rsid w:val="00AD698D"/>
    <w:rsid w:val="00AE160E"/>
    <w:rsid w:val="00AE2685"/>
    <w:rsid w:val="00AE29D0"/>
    <w:rsid w:val="00AE42FA"/>
    <w:rsid w:val="00AE65E2"/>
    <w:rsid w:val="00AE7967"/>
    <w:rsid w:val="00AE79B4"/>
    <w:rsid w:val="00AE7BCE"/>
    <w:rsid w:val="00AF0041"/>
    <w:rsid w:val="00AF0718"/>
    <w:rsid w:val="00AF15B6"/>
    <w:rsid w:val="00AF206D"/>
    <w:rsid w:val="00AF301F"/>
    <w:rsid w:val="00AF4557"/>
    <w:rsid w:val="00AF5BD1"/>
    <w:rsid w:val="00AF72FA"/>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3B71"/>
    <w:rsid w:val="00B34C07"/>
    <w:rsid w:val="00B34C8F"/>
    <w:rsid w:val="00B34C96"/>
    <w:rsid w:val="00B35E28"/>
    <w:rsid w:val="00B36688"/>
    <w:rsid w:val="00B406B8"/>
    <w:rsid w:val="00B426B9"/>
    <w:rsid w:val="00B42EEC"/>
    <w:rsid w:val="00B43AFA"/>
    <w:rsid w:val="00B43CD1"/>
    <w:rsid w:val="00B44942"/>
    <w:rsid w:val="00B456FF"/>
    <w:rsid w:val="00B4768B"/>
    <w:rsid w:val="00B47B84"/>
    <w:rsid w:val="00B47CB5"/>
    <w:rsid w:val="00B51B43"/>
    <w:rsid w:val="00B51F53"/>
    <w:rsid w:val="00B5331E"/>
    <w:rsid w:val="00B541EA"/>
    <w:rsid w:val="00B54E23"/>
    <w:rsid w:val="00B551B2"/>
    <w:rsid w:val="00B568F5"/>
    <w:rsid w:val="00B572CC"/>
    <w:rsid w:val="00B65061"/>
    <w:rsid w:val="00B65A28"/>
    <w:rsid w:val="00B6734D"/>
    <w:rsid w:val="00B734DC"/>
    <w:rsid w:val="00B74C3B"/>
    <w:rsid w:val="00B74D1D"/>
    <w:rsid w:val="00B7500A"/>
    <w:rsid w:val="00B7590D"/>
    <w:rsid w:val="00B76B68"/>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29B5"/>
    <w:rsid w:val="00BA412B"/>
    <w:rsid w:val="00BA4B8D"/>
    <w:rsid w:val="00BA5282"/>
    <w:rsid w:val="00BA5682"/>
    <w:rsid w:val="00BA5D08"/>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1600"/>
    <w:rsid w:val="00BD5EF8"/>
    <w:rsid w:val="00BD629C"/>
    <w:rsid w:val="00BD6D1F"/>
    <w:rsid w:val="00BD741B"/>
    <w:rsid w:val="00BD7A18"/>
    <w:rsid w:val="00BD7D31"/>
    <w:rsid w:val="00BE0E33"/>
    <w:rsid w:val="00BE3255"/>
    <w:rsid w:val="00BE3469"/>
    <w:rsid w:val="00BE365F"/>
    <w:rsid w:val="00BE3ECB"/>
    <w:rsid w:val="00BE5C78"/>
    <w:rsid w:val="00BE71BF"/>
    <w:rsid w:val="00BF128E"/>
    <w:rsid w:val="00BF2D9C"/>
    <w:rsid w:val="00BF32E2"/>
    <w:rsid w:val="00BF3FD9"/>
    <w:rsid w:val="00BF4257"/>
    <w:rsid w:val="00C012A3"/>
    <w:rsid w:val="00C042D0"/>
    <w:rsid w:val="00C04ECB"/>
    <w:rsid w:val="00C05F6F"/>
    <w:rsid w:val="00C0635C"/>
    <w:rsid w:val="00C06935"/>
    <w:rsid w:val="00C074DD"/>
    <w:rsid w:val="00C07CE6"/>
    <w:rsid w:val="00C116AB"/>
    <w:rsid w:val="00C12CDC"/>
    <w:rsid w:val="00C132F8"/>
    <w:rsid w:val="00C14550"/>
    <w:rsid w:val="00C1496A"/>
    <w:rsid w:val="00C15FC9"/>
    <w:rsid w:val="00C17282"/>
    <w:rsid w:val="00C1774A"/>
    <w:rsid w:val="00C20485"/>
    <w:rsid w:val="00C22228"/>
    <w:rsid w:val="00C22971"/>
    <w:rsid w:val="00C23072"/>
    <w:rsid w:val="00C23848"/>
    <w:rsid w:val="00C24069"/>
    <w:rsid w:val="00C2473C"/>
    <w:rsid w:val="00C24BA5"/>
    <w:rsid w:val="00C24C8F"/>
    <w:rsid w:val="00C24E65"/>
    <w:rsid w:val="00C2780A"/>
    <w:rsid w:val="00C310D8"/>
    <w:rsid w:val="00C33079"/>
    <w:rsid w:val="00C338A2"/>
    <w:rsid w:val="00C35234"/>
    <w:rsid w:val="00C35BD5"/>
    <w:rsid w:val="00C35D69"/>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BCE"/>
    <w:rsid w:val="00C5482D"/>
    <w:rsid w:val="00C55064"/>
    <w:rsid w:val="00C567D8"/>
    <w:rsid w:val="00C600AD"/>
    <w:rsid w:val="00C60ADB"/>
    <w:rsid w:val="00C61B27"/>
    <w:rsid w:val="00C63AD9"/>
    <w:rsid w:val="00C63AF3"/>
    <w:rsid w:val="00C641B3"/>
    <w:rsid w:val="00C654D9"/>
    <w:rsid w:val="00C65F81"/>
    <w:rsid w:val="00C7158F"/>
    <w:rsid w:val="00C7166F"/>
    <w:rsid w:val="00C72833"/>
    <w:rsid w:val="00C74E58"/>
    <w:rsid w:val="00C75F4A"/>
    <w:rsid w:val="00C77F35"/>
    <w:rsid w:val="00C77FF4"/>
    <w:rsid w:val="00C805E2"/>
    <w:rsid w:val="00C80F1D"/>
    <w:rsid w:val="00C8107C"/>
    <w:rsid w:val="00C81D5D"/>
    <w:rsid w:val="00C84AAD"/>
    <w:rsid w:val="00C86CDF"/>
    <w:rsid w:val="00C87E3A"/>
    <w:rsid w:val="00C91297"/>
    <w:rsid w:val="00C93F40"/>
    <w:rsid w:val="00C94CB8"/>
    <w:rsid w:val="00C95334"/>
    <w:rsid w:val="00C97941"/>
    <w:rsid w:val="00C97D6F"/>
    <w:rsid w:val="00C97DAE"/>
    <w:rsid w:val="00CA3AEA"/>
    <w:rsid w:val="00CA3D0C"/>
    <w:rsid w:val="00CA4CE7"/>
    <w:rsid w:val="00CA52FD"/>
    <w:rsid w:val="00CA575B"/>
    <w:rsid w:val="00CA5CB2"/>
    <w:rsid w:val="00CA6ADC"/>
    <w:rsid w:val="00CA6BDC"/>
    <w:rsid w:val="00CA7AA8"/>
    <w:rsid w:val="00CA7AD4"/>
    <w:rsid w:val="00CA7C34"/>
    <w:rsid w:val="00CB116D"/>
    <w:rsid w:val="00CB17F5"/>
    <w:rsid w:val="00CB5408"/>
    <w:rsid w:val="00CB644B"/>
    <w:rsid w:val="00CC051F"/>
    <w:rsid w:val="00CC3420"/>
    <w:rsid w:val="00CC50FA"/>
    <w:rsid w:val="00CC546B"/>
    <w:rsid w:val="00CC5B6D"/>
    <w:rsid w:val="00CC67D6"/>
    <w:rsid w:val="00CC7444"/>
    <w:rsid w:val="00CC7E53"/>
    <w:rsid w:val="00CD016E"/>
    <w:rsid w:val="00CD02BB"/>
    <w:rsid w:val="00CD02E2"/>
    <w:rsid w:val="00CD0E42"/>
    <w:rsid w:val="00CD0F2E"/>
    <w:rsid w:val="00CD30A5"/>
    <w:rsid w:val="00CD39B9"/>
    <w:rsid w:val="00CD3B10"/>
    <w:rsid w:val="00CD3CA5"/>
    <w:rsid w:val="00CD49DE"/>
    <w:rsid w:val="00CD4DBC"/>
    <w:rsid w:val="00CD4E35"/>
    <w:rsid w:val="00CD5396"/>
    <w:rsid w:val="00CD5884"/>
    <w:rsid w:val="00CD595B"/>
    <w:rsid w:val="00CD6210"/>
    <w:rsid w:val="00CD707D"/>
    <w:rsid w:val="00CD70E0"/>
    <w:rsid w:val="00CD7B30"/>
    <w:rsid w:val="00CE15BC"/>
    <w:rsid w:val="00CE195E"/>
    <w:rsid w:val="00CE655C"/>
    <w:rsid w:val="00CE65FB"/>
    <w:rsid w:val="00CE660B"/>
    <w:rsid w:val="00CE67B6"/>
    <w:rsid w:val="00CF0C86"/>
    <w:rsid w:val="00CF0D65"/>
    <w:rsid w:val="00CF1859"/>
    <w:rsid w:val="00CF18D7"/>
    <w:rsid w:val="00CF2583"/>
    <w:rsid w:val="00CF2683"/>
    <w:rsid w:val="00CF29F1"/>
    <w:rsid w:val="00CF44A5"/>
    <w:rsid w:val="00CF44E0"/>
    <w:rsid w:val="00CF5EDB"/>
    <w:rsid w:val="00CF6029"/>
    <w:rsid w:val="00D002B1"/>
    <w:rsid w:val="00D02BFD"/>
    <w:rsid w:val="00D0448D"/>
    <w:rsid w:val="00D10E4E"/>
    <w:rsid w:val="00D11784"/>
    <w:rsid w:val="00D1587C"/>
    <w:rsid w:val="00D15FAE"/>
    <w:rsid w:val="00D16816"/>
    <w:rsid w:val="00D16D1F"/>
    <w:rsid w:val="00D1709B"/>
    <w:rsid w:val="00D174C4"/>
    <w:rsid w:val="00D17828"/>
    <w:rsid w:val="00D17A38"/>
    <w:rsid w:val="00D2030D"/>
    <w:rsid w:val="00D259B0"/>
    <w:rsid w:val="00D2600C"/>
    <w:rsid w:val="00D26113"/>
    <w:rsid w:val="00D30BF4"/>
    <w:rsid w:val="00D31405"/>
    <w:rsid w:val="00D31596"/>
    <w:rsid w:val="00D36171"/>
    <w:rsid w:val="00D36B16"/>
    <w:rsid w:val="00D36C78"/>
    <w:rsid w:val="00D37AEB"/>
    <w:rsid w:val="00D406B2"/>
    <w:rsid w:val="00D41309"/>
    <w:rsid w:val="00D414C0"/>
    <w:rsid w:val="00D43B1C"/>
    <w:rsid w:val="00D43CF4"/>
    <w:rsid w:val="00D44537"/>
    <w:rsid w:val="00D44DEF"/>
    <w:rsid w:val="00D462BA"/>
    <w:rsid w:val="00D46EFA"/>
    <w:rsid w:val="00D543F2"/>
    <w:rsid w:val="00D5505F"/>
    <w:rsid w:val="00D55C1F"/>
    <w:rsid w:val="00D5650F"/>
    <w:rsid w:val="00D56FB7"/>
    <w:rsid w:val="00D56FC1"/>
    <w:rsid w:val="00D573F7"/>
    <w:rsid w:val="00D57972"/>
    <w:rsid w:val="00D57BC6"/>
    <w:rsid w:val="00D60F40"/>
    <w:rsid w:val="00D61243"/>
    <w:rsid w:val="00D61F20"/>
    <w:rsid w:val="00D624BB"/>
    <w:rsid w:val="00D627F9"/>
    <w:rsid w:val="00D62D93"/>
    <w:rsid w:val="00D63064"/>
    <w:rsid w:val="00D64B61"/>
    <w:rsid w:val="00D65405"/>
    <w:rsid w:val="00D6733E"/>
    <w:rsid w:val="00D675A9"/>
    <w:rsid w:val="00D71194"/>
    <w:rsid w:val="00D721C9"/>
    <w:rsid w:val="00D72D7B"/>
    <w:rsid w:val="00D738D6"/>
    <w:rsid w:val="00D73B20"/>
    <w:rsid w:val="00D7408D"/>
    <w:rsid w:val="00D755EB"/>
    <w:rsid w:val="00D76048"/>
    <w:rsid w:val="00D7717C"/>
    <w:rsid w:val="00D77596"/>
    <w:rsid w:val="00D81725"/>
    <w:rsid w:val="00D8191E"/>
    <w:rsid w:val="00D84B2A"/>
    <w:rsid w:val="00D850AE"/>
    <w:rsid w:val="00D85B08"/>
    <w:rsid w:val="00D87BD8"/>
    <w:rsid w:val="00D87E00"/>
    <w:rsid w:val="00D9134D"/>
    <w:rsid w:val="00D91688"/>
    <w:rsid w:val="00D9195B"/>
    <w:rsid w:val="00D91DEA"/>
    <w:rsid w:val="00D91F89"/>
    <w:rsid w:val="00D940A5"/>
    <w:rsid w:val="00D951B9"/>
    <w:rsid w:val="00D9680F"/>
    <w:rsid w:val="00DA05C3"/>
    <w:rsid w:val="00DA0F17"/>
    <w:rsid w:val="00DA1D1C"/>
    <w:rsid w:val="00DA3494"/>
    <w:rsid w:val="00DA3855"/>
    <w:rsid w:val="00DA3927"/>
    <w:rsid w:val="00DA3D44"/>
    <w:rsid w:val="00DA416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48"/>
    <w:rsid w:val="00DD71A6"/>
    <w:rsid w:val="00DD74A5"/>
    <w:rsid w:val="00DE1D2F"/>
    <w:rsid w:val="00DE2E7C"/>
    <w:rsid w:val="00DE47A6"/>
    <w:rsid w:val="00DE54A0"/>
    <w:rsid w:val="00DE799B"/>
    <w:rsid w:val="00DF2B1F"/>
    <w:rsid w:val="00DF2F11"/>
    <w:rsid w:val="00DF3A6B"/>
    <w:rsid w:val="00DF4BA1"/>
    <w:rsid w:val="00DF62CD"/>
    <w:rsid w:val="00DF634B"/>
    <w:rsid w:val="00E02BA7"/>
    <w:rsid w:val="00E04F76"/>
    <w:rsid w:val="00E064D3"/>
    <w:rsid w:val="00E06F9B"/>
    <w:rsid w:val="00E10152"/>
    <w:rsid w:val="00E1093A"/>
    <w:rsid w:val="00E11FB1"/>
    <w:rsid w:val="00E1361A"/>
    <w:rsid w:val="00E16509"/>
    <w:rsid w:val="00E16E4F"/>
    <w:rsid w:val="00E2007C"/>
    <w:rsid w:val="00E204F1"/>
    <w:rsid w:val="00E20760"/>
    <w:rsid w:val="00E214E1"/>
    <w:rsid w:val="00E22AE6"/>
    <w:rsid w:val="00E22C9C"/>
    <w:rsid w:val="00E22CEB"/>
    <w:rsid w:val="00E24F0A"/>
    <w:rsid w:val="00E2601C"/>
    <w:rsid w:val="00E27A05"/>
    <w:rsid w:val="00E30296"/>
    <w:rsid w:val="00E31C6E"/>
    <w:rsid w:val="00E326BE"/>
    <w:rsid w:val="00E3296A"/>
    <w:rsid w:val="00E33BFA"/>
    <w:rsid w:val="00E3419D"/>
    <w:rsid w:val="00E37AAA"/>
    <w:rsid w:val="00E4141F"/>
    <w:rsid w:val="00E41D7E"/>
    <w:rsid w:val="00E42D72"/>
    <w:rsid w:val="00E443B0"/>
    <w:rsid w:val="00E44582"/>
    <w:rsid w:val="00E4484C"/>
    <w:rsid w:val="00E45542"/>
    <w:rsid w:val="00E45E41"/>
    <w:rsid w:val="00E45EA5"/>
    <w:rsid w:val="00E4684D"/>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1978"/>
    <w:rsid w:val="00E72117"/>
    <w:rsid w:val="00E72F57"/>
    <w:rsid w:val="00E77645"/>
    <w:rsid w:val="00E8137D"/>
    <w:rsid w:val="00E81A82"/>
    <w:rsid w:val="00E81DED"/>
    <w:rsid w:val="00E82AB5"/>
    <w:rsid w:val="00E82F1D"/>
    <w:rsid w:val="00E834DF"/>
    <w:rsid w:val="00E85037"/>
    <w:rsid w:val="00E85BD0"/>
    <w:rsid w:val="00E871DD"/>
    <w:rsid w:val="00E87B87"/>
    <w:rsid w:val="00E907AF"/>
    <w:rsid w:val="00E90D06"/>
    <w:rsid w:val="00E91963"/>
    <w:rsid w:val="00E930C3"/>
    <w:rsid w:val="00E94683"/>
    <w:rsid w:val="00E94CBF"/>
    <w:rsid w:val="00E971A1"/>
    <w:rsid w:val="00E97345"/>
    <w:rsid w:val="00E97EF0"/>
    <w:rsid w:val="00EA0F6E"/>
    <w:rsid w:val="00EA15B0"/>
    <w:rsid w:val="00EA172F"/>
    <w:rsid w:val="00EA1C2B"/>
    <w:rsid w:val="00EA25E4"/>
    <w:rsid w:val="00EA3B02"/>
    <w:rsid w:val="00EA4246"/>
    <w:rsid w:val="00EA5306"/>
    <w:rsid w:val="00EA5EA7"/>
    <w:rsid w:val="00EA5FE9"/>
    <w:rsid w:val="00EA696B"/>
    <w:rsid w:val="00EB0AD7"/>
    <w:rsid w:val="00EB14B6"/>
    <w:rsid w:val="00EB1E2F"/>
    <w:rsid w:val="00EB2041"/>
    <w:rsid w:val="00EB6244"/>
    <w:rsid w:val="00EB6B9D"/>
    <w:rsid w:val="00EB7165"/>
    <w:rsid w:val="00EB7C25"/>
    <w:rsid w:val="00EB7CEF"/>
    <w:rsid w:val="00EC0B79"/>
    <w:rsid w:val="00EC2089"/>
    <w:rsid w:val="00EC2ADB"/>
    <w:rsid w:val="00EC3FCD"/>
    <w:rsid w:val="00EC4A25"/>
    <w:rsid w:val="00EC69FF"/>
    <w:rsid w:val="00ED1244"/>
    <w:rsid w:val="00ED15F9"/>
    <w:rsid w:val="00ED1A73"/>
    <w:rsid w:val="00ED219B"/>
    <w:rsid w:val="00ED2975"/>
    <w:rsid w:val="00ED3EF9"/>
    <w:rsid w:val="00EE0572"/>
    <w:rsid w:val="00EE0990"/>
    <w:rsid w:val="00EE2F20"/>
    <w:rsid w:val="00EE43FA"/>
    <w:rsid w:val="00EE4774"/>
    <w:rsid w:val="00EE50C1"/>
    <w:rsid w:val="00EE6544"/>
    <w:rsid w:val="00EF0934"/>
    <w:rsid w:val="00EF10CF"/>
    <w:rsid w:val="00EF1ED9"/>
    <w:rsid w:val="00EF20CE"/>
    <w:rsid w:val="00EF26B6"/>
    <w:rsid w:val="00EF3107"/>
    <w:rsid w:val="00EF3C9B"/>
    <w:rsid w:val="00EF46CF"/>
    <w:rsid w:val="00EF4CBB"/>
    <w:rsid w:val="00EF6C7E"/>
    <w:rsid w:val="00F0080E"/>
    <w:rsid w:val="00F00CE2"/>
    <w:rsid w:val="00F025A2"/>
    <w:rsid w:val="00F02E8B"/>
    <w:rsid w:val="00F03345"/>
    <w:rsid w:val="00F0351F"/>
    <w:rsid w:val="00F04712"/>
    <w:rsid w:val="00F04A1F"/>
    <w:rsid w:val="00F0530F"/>
    <w:rsid w:val="00F05D86"/>
    <w:rsid w:val="00F05FA5"/>
    <w:rsid w:val="00F06E97"/>
    <w:rsid w:val="00F120CC"/>
    <w:rsid w:val="00F12374"/>
    <w:rsid w:val="00F12C7C"/>
    <w:rsid w:val="00F12FD1"/>
    <w:rsid w:val="00F1309E"/>
    <w:rsid w:val="00F13360"/>
    <w:rsid w:val="00F150C4"/>
    <w:rsid w:val="00F15526"/>
    <w:rsid w:val="00F20E08"/>
    <w:rsid w:val="00F223CF"/>
    <w:rsid w:val="00F22EC7"/>
    <w:rsid w:val="00F233E8"/>
    <w:rsid w:val="00F23559"/>
    <w:rsid w:val="00F2397F"/>
    <w:rsid w:val="00F23C0E"/>
    <w:rsid w:val="00F2579B"/>
    <w:rsid w:val="00F2634B"/>
    <w:rsid w:val="00F2684B"/>
    <w:rsid w:val="00F26A33"/>
    <w:rsid w:val="00F2755A"/>
    <w:rsid w:val="00F325C8"/>
    <w:rsid w:val="00F36264"/>
    <w:rsid w:val="00F370F4"/>
    <w:rsid w:val="00F37EA4"/>
    <w:rsid w:val="00F40188"/>
    <w:rsid w:val="00F41364"/>
    <w:rsid w:val="00F41E2C"/>
    <w:rsid w:val="00F420E6"/>
    <w:rsid w:val="00F42687"/>
    <w:rsid w:val="00F42F5F"/>
    <w:rsid w:val="00F432D3"/>
    <w:rsid w:val="00F43725"/>
    <w:rsid w:val="00F442E6"/>
    <w:rsid w:val="00F444E4"/>
    <w:rsid w:val="00F464AD"/>
    <w:rsid w:val="00F47CEF"/>
    <w:rsid w:val="00F47DBA"/>
    <w:rsid w:val="00F509B6"/>
    <w:rsid w:val="00F50CD4"/>
    <w:rsid w:val="00F51AE8"/>
    <w:rsid w:val="00F5303D"/>
    <w:rsid w:val="00F564B4"/>
    <w:rsid w:val="00F56F35"/>
    <w:rsid w:val="00F57F03"/>
    <w:rsid w:val="00F60871"/>
    <w:rsid w:val="00F61E52"/>
    <w:rsid w:val="00F62DF4"/>
    <w:rsid w:val="00F63631"/>
    <w:rsid w:val="00F63A13"/>
    <w:rsid w:val="00F63E8E"/>
    <w:rsid w:val="00F6411C"/>
    <w:rsid w:val="00F653B8"/>
    <w:rsid w:val="00F6639D"/>
    <w:rsid w:val="00F66548"/>
    <w:rsid w:val="00F67D29"/>
    <w:rsid w:val="00F7144A"/>
    <w:rsid w:val="00F719F7"/>
    <w:rsid w:val="00F72201"/>
    <w:rsid w:val="00F751E4"/>
    <w:rsid w:val="00F758DD"/>
    <w:rsid w:val="00F75F17"/>
    <w:rsid w:val="00F763F2"/>
    <w:rsid w:val="00F76F47"/>
    <w:rsid w:val="00F779A3"/>
    <w:rsid w:val="00F8017D"/>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1266"/>
    <w:rsid w:val="00FA1DA9"/>
    <w:rsid w:val="00FA248D"/>
    <w:rsid w:val="00FA3F7F"/>
    <w:rsid w:val="00FA667A"/>
    <w:rsid w:val="00FA68AA"/>
    <w:rsid w:val="00FB0004"/>
    <w:rsid w:val="00FB060F"/>
    <w:rsid w:val="00FB0EA8"/>
    <w:rsid w:val="00FB0EF8"/>
    <w:rsid w:val="00FB1537"/>
    <w:rsid w:val="00FB177A"/>
    <w:rsid w:val="00FB354B"/>
    <w:rsid w:val="00FB5534"/>
    <w:rsid w:val="00FB639C"/>
    <w:rsid w:val="00FB71E0"/>
    <w:rsid w:val="00FB7C0B"/>
    <w:rsid w:val="00FB7F82"/>
    <w:rsid w:val="00FC03E4"/>
    <w:rsid w:val="00FC1192"/>
    <w:rsid w:val="00FC15C0"/>
    <w:rsid w:val="00FC2831"/>
    <w:rsid w:val="00FC2BF4"/>
    <w:rsid w:val="00FC4EC2"/>
    <w:rsid w:val="00FC65AC"/>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164D"/>
    <w:rsid w:val="00FE1EAE"/>
    <w:rsid w:val="00FE1EEE"/>
    <w:rsid w:val="00FE5EED"/>
    <w:rsid w:val="00FE7480"/>
    <w:rsid w:val="00FF0033"/>
    <w:rsid w:val="00FF0AC0"/>
    <w:rsid w:val="00FF0AE6"/>
    <w:rsid w:val="00FF123C"/>
    <w:rsid w:val="00FF185F"/>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0">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15"/>
    <w:uiPriority w:val="99"/>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qFormat/>
    <w:rsid w:val="00A1115A"/>
    <w:pPr>
      <w:keepNext/>
      <w:keepLines/>
      <w:snapToGrid w:val="0"/>
      <w:spacing w:after="180"/>
      <w:ind w:left="0"/>
      <w:jc w:val="center"/>
    </w:pPr>
    <w:rPr>
      <w:kern w:val="2"/>
    </w:rPr>
  </w:style>
  <w:style w:type="paragraph" w:styleId="afd">
    <w:name w:val="Body Text Indent"/>
    <w:basedOn w:val="a2"/>
    <w:link w:val="afe"/>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b">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c"/>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a">
    <w:name w:val="修订1"/>
    <w:hidden/>
    <w:semiHidden/>
    <w:qFormat/>
    <w:rsid w:val="00A1115A"/>
    <w:rPr>
      <w:rFonts w:eastAsia="Batang"/>
      <w:lang w:eastAsia="en-US"/>
    </w:rPr>
  </w:style>
  <w:style w:type="paragraph" w:styleId="affe">
    <w:name w:val="endnote text"/>
    <w:basedOn w:val="a2"/>
    <w:link w:val="1b"/>
    <w:uiPriority w:val="99"/>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basedOn w:val="a2"/>
    <w:next w:val="a2"/>
    <w:link w:val="afff1"/>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basedOn w:val="a3"/>
    <w:link w:val="afff0"/>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2">
    <w:name w:val="Date"/>
    <w:basedOn w:val="a2"/>
    <w:next w:val="a2"/>
    <w:link w:val="afff3"/>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4">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4"/>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c">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4"/>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semiHidden/>
    <w:qFormat/>
    <w:rsid w:val="00A1115A"/>
    <w:rPr>
      <w:rFonts w:eastAsia="Batang"/>
      <w:lang w:eastAsia="en-US"/>
    </w:rPr>
  </w:style>
  <w:style w:type="paragraph" w:customStyle="1" w:styleId="afffe">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b"/>
    <w:uiPriority w:val="99"/>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0"/>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8">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uiPriority w:val="99"/>
    <w:qFormat/>
    <w:rsid w:val="007031C3"/>
    <w:rPr>
      <w:lang w:eastAsia="en-US"/>
    </w:rPr>
  </w:style>
  <w:style w:type="character" w:customStyle="1" w:styleId="affffa">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f3">
    <w:name w:val="标题 2 字符"/>
    <w:qFormat/>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uiPriority w:val="35"/>
    <w:qFormat/>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c">
    <w:name w:val="典雅型1"/>
    <w:basedOn w:val="a4"/>
    <w:next w:val="affff8"/>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5"/>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5"/>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3191338">
      <w:bodyDiv w:val="1"/>
      <w:marLeft w:val="0"/>
      <w:marRight w:val="0"/>
      <w:marTop w:val="0"/>
      <w:marBottom w:val="0"/>
      <w:divBdr>
        <w:top w:val="none" w:sz="0" w:space="0" w:color="auto"/>
        <w:left w:val="none" w:sz="0" w:space="0" w:color="auto"/>
        <w:bottom w:val="none" w:sz="0" w:space="0" w:color="auto"/>
        <w:right w:val="none" w:sz="0" w:space="0" w:color="auto"/>
      </w:divBdr>
    </w:div>
    <w:div w:id="67588179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0588645">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424039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1295736">
      <w:bodyDiv w:val="1"/>
      <w:marLeft w:val="0"/>
      <w:marRight w:val="0"/>
      <w:marTop w:val="0"/>
      <w:marBottom w:val="0"/>
      <w:divBdr>
        <w:top w:val="none" w:sz="0" w:space="0" w:color="auto"/>
        <w:left w:val="none" w:sz="0" w:space="0" w:color="auto"/>
        <w:bottom w:val="none" w:sz="0" w:space="0" w:color="auto"/>
        <w:right w:val="none" w:sz="0" w:space="0" w:color="auto"/>
      </w:divBdr>
    </w:div>
    <w:div w:id="1102382008">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278789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72361049">
      <w:bodyDiv w:val="1"/>
      <w:marLeft w:val="0"/>
      <w:marRight w:val="0"/>
      <w:marTop w:val="0"/>
      <w:marBottom w:val="0"/>
      <w:divBdr>
        <w:top w:val="none" w:sz="0" w:space="0" w:color="auto"/>
        <w:left w:val="none" w:sz="0" w:space="0" w:color="auto"/>
        <w:bottom w:val="none" w:sz="0" w:space="0" w:color="auto"/>
        <w:right w:val="none" w:sz="0" w:space="0" w:color="auto"/>
      </w:divBdr>
    </w:div>
    <w:div w:id="1823347134">
      <w:bodyDiv w:val="1"/>
      <w:marLeft w:val="0"/>
      <w:marRight w:val="0"/>
      <w:marTop w:val="0"/>
      <w:marBottom w:val="0"/>
      <w:divBdr>
        <w:top w:val="none" w:sz="0" w:space="0" w:color="auto"/>
        <w:left w:val="none" w:sz="0" w:space="0" w:color="auto"/>
        <w:bottom w:val="none" w:sz="0" w:space="0" w:color="auto"/>
        <w:right w:val="none" w:sz="0" w:space="0" w:color="auto"/>
      </w:divBdr>
    </w:div>
    <w:div w:id="199610501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1427</TotalTime>
  <Pages>6</Pages>
  <Words>13351</Words>
  <Characters>76105</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89278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/SRC-Beijing/Staff Engineer/Samsung Electronics</cp:lastModifiedBy>
  <cp:revision>899</cp:revision>
  <cp:lastPrinted>2019-02-25T14:05:00Z</cp:lastPrinted>
  <dcterms:created xsi:type="dcterms:W3CDTF">2022-09-30T02:40:00Z</dcterms:created>
  <dcterms:modified xsi:type="dcterms:W3CDTF">2024-11-08T05:52:00Z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